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8B04F91"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EB6A39" w:rsidRPr="00EB6A39">
        <w:rPr>
          <w:b/>
          <w:i/>
          <w:noProof/>
          <w:sz w:val="28"/>
          <w:lang w:eastAsia="zh-CN"/>
        </w:rPr>
        <w:t>R4-2521027</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DBEFD01" w:rsidR="001E41F3" w:rsidRDefault="00305409" w:rsidP="00E34898">
            <w:pPr>
              <w:pStyle w:val="CRCoverPage"/>
              <w:spacing w:after="0"/>
              <w:jc w:val="right"/>
              <w:rPr>
                <w:i/>
                <w:noProof/>
              </w:rPr>
            </w:pPr>
            <w:r>
              <w:rPr>
                <w:i/>
                <w:noProof/>
                <w:sz w:val="14"/>
              </w:rPr>
              <w:t>CR-Form-v</w:t>
            </w:r>
            <w:r w:rsidR="008863B9">
              <w:rPr>
                <w:i/>
                <w:noProof/>
                <w:sz w:val="14"/>
              </w:rPr>
              <w:t>12.</w:t>
            </w:r>
            <w:r w:rsidR="003C14E1">
              <w:rPr>
                <w:i/>
                <w:noProof/>
                <w:sz w:val="14"/>
              </w:rPr>
              <w:t>4</w:t>
            </w:r>
            <w:bookmarkStart w:id="1" w:name="_GoBack"/>
            <w:bookmarkEnd w:id="1"/>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B294A" w:rsidR="001E41F3" w:rsidRPr="00410371" w:rsidRDefault="00EB6A39" w:rsidP="007B4386">
            <w:pPr>
              <w:pStyle w:val="CRCoverPage"/>
              <w:spacing w:after="0"/>
              <w:jc w:val="center"/>
              <w:rPr>
                <w:noProof/>
              </w:rPr>
            </w:pPr>
            <w:r w:rsidRPr="00EB6A39">
              <w:rPr>
                <w:b/>
                <w:noProof/>
                <w:sz w:val="28"/>
              </w:rPr>
              <w:t>6101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023A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6D70C" w:rsidR="001E41F3" w:rsidRPr="00410371" w:rsidRDefault="003C217B">
            <w:pPr>
              <w:pStyle w:val="CRCoverPage"/>
              <w:spacing w:after="0"/>
              <w:jc w:val="center"/>
              <w:rPr>
                <w:noProof/>
                <w:sz w:val="28"/>
              </w:rPr>
            </w:pPr>
            <w:r>
              <w:rPr>
                <w:b/>
                <w:noProof/>
                <w:sz w:val="28"/>
              </w:rPr>
              <w:t>1</w:t>
            </w:r>
            <w:r w:rsidR="00674555">
              <w:rPr>
                <w:b/>
                <w:noProof/>
                <w:sz w:val="28"/>
              </w:rPr>
              <w:t>7</w:t>
            </w:r>
            <w:r w:rsidR="00AD6A49">
              <w:rPr>
                <w:b/>
                <w:noProof/>
                <w:sz w:val="28"/>
              </w:rPr>
              <w:t>.</w:t>
            </w:r>
            <w:r w:rsidR="00674555">
              <w:rPr>
                <w:b/>
                <w:noProof/>
                <w:sz w:val="28"/>
              </w:rPr>
              <w:t>19</w:t>
            </w:r>
            <w:r w:rsidR="00AD6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3E884" w:rsidR="001E41F3" w:rsidRDefault="00EB6A39">
            <w:pPr>
              <w:pStyle w:val="CRCoverPage"/>
              <w:spacing w:after="0"/>
              <w:ind w:left="100"/>
              <w:rPr>
                <w:noProof/>
              </w:rPr>
            </w:pPr>
            <w:r w:rsidRPr="00EB6A39">
              <w:rPr>
                <w:noProof/>
                <w:lang w:eastAsia="zh-CN"/>
              </w:rPr>
              <w:t>(NR_CSIRS_L3meas-Perf) Correction to CSI-RS measurement accuracy test cases_R17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6023A7">
            <w:pPr>
              <w:pStyle w:val="CRCoverPage"/>
              <w:spacing w:after="0"/>
              <w:ind w:left="100"/>
              <w:rPr>
                <w:noProof/>
                <w:lang w:eastAsia="zh-CN"/>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6023A7" w:rsidP="00547111">
            <w:pPr>
              <w:pStyle w:val="CRCoverPage"/>
              <w:spacing w:after="0"/>
              <w:ind w:left="100"/>
              <w:rPr>
                <w:noProof/>
              </w:rPr>
            </w:pPr>
            <w:fldSimple w:instr=" DOCPROPERTY  SourceIfTsg  \* MERGEFORMAT ">
              <w:r w:rsidR="007B4386">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8DAB99A" w:rsidR="001E41F3" w:rsidRDefault="00EB6A39">
            <w:pPr>
              <w:pStyle w:val="CRCoverPage"/>
              <w:spacing w:after="0"/>
              <w:ind w:left="100"/>
              <w:rPr>
                <w:noProof/>
              </w:rPr>
            </w:pPr>
            <w:r w:rsidRPr="00EB6A39">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023A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914E1" w:rsidR="001E41F3" w:rsidRDefault="007B4386">
            <w:pPr>
              <w:pStyle w:val="CRCoverPage"/>
              <w:spacing w:after="0"/>
              <w:ind w:left="100"/>
              <w:rPr>
                <w:noProof/>
              </w:rPr>
            </w:pPr>
            <w:r>
              <w:rPr>
                <w:rFonts w:hint="eastAsia"/>
                <w:noProof/>
                <w:lang w:eastAsia="zh-CN"/>
              </w:rPr>
              <w:t>Rel</w:t>
            </w:r>
            <w:r>
              <w:rPr>
                <w:noProof/>
              </w:rPr>
              <w:t>-1</w:t>
            </w:r>
            <w:r w:rsidR="00674555">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B7BBC" w:rsidR="003C10E2" w:rsidRPr="000A12A7" w:rsidRDefault="002A082B" w:rsidP="005A7D62">
            <w:pPr>
              <w:pStyle w:val="CRCoverPage"/>
              <w:numPr>
                <w:ilvl w:val="0"/>
                <w:numId w:val="46"/>
              </w:numPr>
              <w:spacing w:after="0"/>
              <w:rPr>
                <w:noProof/>
                <w:lang w:eastAsia="zh-CN"/>
              </w:rPr>
            </w:pPr>
            <w:r>
              <w:rPr>
                <w:rFonts w:hint="eastAsia"/>
                <w:noProof/>
                <w:lang w:eastAsia="zh-CN"/>
              </w:rPr>
              <w:t>C</w:t>
            </w:r>
            <w:r>
              <w:rPr>
                <w:noProof/>
                <w:lang w:eastAsia="zh-CN"/>
              </w:rPr>
              <w:t>lause numbers in CSI-RSRP accuracy test cases are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575661" w:rsidR="00673B1F" w:rsidRDefault="002A082B" w:rsidP="00CF13CC">
            <w:pPr>
              <w:pStyle w:val="CRCoverPage"/>
              <w:numPr>
                <w:ilvl w:val="0"/>
                <w:numId w:val="44"/>
              </w:numPr>
              <w:spacing w:after="0"/>
              <w:rPr>
                <w:noProof/>
                <w:lang w:eastAsia="zh-CN"/>
              </w:rPr>
            </w:pPr>
            <w:r>
              <w:rPr>
                <w:rFonts w:hint="eastAsia"/>
                <w:noProof/>
                <w:lang w:eastAsia="zh-CN"/>
              </w:rPr>
              <w:t>C</w:t>
            </w:r>
            <w:r>
              <w:rPr>
                <w:noProof/>
                <w:lang w:eastAsia="zh-CN"/>
              </w:rPr>
              <w:t>lause numbers in CSI-RSRP accuracy test cases</w:t>
            </w:r>
            <w:r w:rsidR="00300DC8">
              <w:rPr>
                <w:noProof/>
                <w:lang w:eastAsia="zh-CN"/>
              </w:rPr>
              <w:t xml:space="preserve">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8ED5" w:rsidR="001E41F3" w:rsidRDefault="00300DC8">
            <w:pPr>
              <w:pStyle w:val="CRCoverPage"/>
              <w:spacing w:after="0"/>
              <w:ind w:left="100"/>
              <w:rPr>
                <w:noProof/>
                <w:lang w:eastAsia="zh-CN"/>
              </w:rPr>
            </w:pPr>
            <w:r>
              <w:rPr>
                <w:noProof/>
                <w:lang w:eastAsia="zh-CN"/>
              </w:rPr>
              <w:t>Spec</w:t>
            </w:r>
            <w:r w:rsidR="002A082B">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515F4" w:rsidR="001E41F3" w:rsidRPr="00C025EC" w:rsidRDefault="00EB6A39">
            <w:pPr>
              <w:pStyle w:val="CRCoverPage"/>
              <w:spacing w:after="0"/>
              <w:ind w:left="100"/>
              <w:rPr>
                <w:noProof/>
                <w:lang w:eastAsia="zh-CN"/>
              </w:rPr>
            </w:pPr>
            <w:r>
              <w:rPr>
                <w:rFonts w:hint="eastAsia"/>
                <w:noProof/>
                <w:lang w:eastAsia="zh-CN"/>
              </w:rPr>
              <w:t>A</w:t>
            </w:r>
            <w:r>
              <w:rPr>
                <w:noProof/>
                <w:lang w:eastAsia="zh-CN"/>
              </w:rPr>
              <w:t>.6.7.10.1, A.6.7.10.2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56EEF56" w14:textId="77777777" w:rsidR="00A41423" w:rsidRPr="00747B83" w:rsidRDefault="00A41423" w:rsidP="00A41423">
      <w:pPr>
        <w:pStyle w:val="40"/>
        <w:rPr>
          <w:snapToGrid w:val="0"/>
        </w:rPr>
      </w:pPr>
      <w:r>
        <w:rPr>
          <w:snapToGrid w:val="0"/>
        </w:rPr>
        <w:t>A.6.7.10</w:t>
      </w:r>
      <w:r w:rsidRPr="00747B83">
        <w:rPr>
          <w:snapToGrid w:val="0"/>
        </w:rPr>
        <w:t>.1</w:t>
      </w:r>
      <w:r w:rsidRPr="00747B83">
        <w:rPr>
          <w:snapToGrid w:val="0"/>
        </w:rPr>
        <w:tab/>
        <w:t>SA: intra-frequency case measurement accuracy with FR1 serving cell and FR1 target cell</w:t>
      </w:r>
    </w:p>
    <w:p w14:paraId="0BE0787B" w14:textId="3144E7AF" w:rsidR="00A41423" w:rsidRPr="00747B83" w:rsidRDefault="00A41423" w:rsidP="00A41423">
      <w:pPr>
        <w:pStyle w:val="5"/>
      </w:pPr>
      <w:r>
        <w:t>A.6.7.</w:t>
      </w:r>
      <w:del w:id="3" w:author="HiSilicon" w:date="2025-11-07T14:05:00Z">
        <w:r w:rsidDel="00A41423">
          <w:delText>9</w:delText>
        </w:r>
        <w:r w:rsidRPr="00747B83" w:rsidDel="00A41423">
          <w:delText>.</w:delText>
        </w:r>
      </w:del>
      <w:r w:rsidRPr="00747B83">
        <w:t>1</w:t>
      </w:r>
      <w:r>
        <w:t>0</w:t>
      </w:r>
      <w:r w:rsidRPr="00747B83">
        <w:t>.1</w:t>
      </w:r>
      <w:ins w:id="4" w:author="HiSilicon" w:date="2025-11-07T14:05:00Z">
        <w:r w:rsidR="001704D7">
          <w:t>.1</w:t>
        </w:r>
      </w:ins>
      <w:r w:rsidRPr="00747B83">
        <w:tab/>
        <w:t>Test Purpose and Environment</w:t>
      </w:r>
    </w:p>
    <w:p w14:paraId="3D7AD00A" w14:textId="77777777" w:rsidR="00A41423" w:rsidRPr="00747B83" w:rsidRDefault="00A41423" w:rsidP="00A41423">
      <w:r w:rsidRPr="00747B83">
        <w:t>The purpose of this test is to verify that the CSI-</w:t>
      </w:r>
      <w:proofErr w:type="spellStart"/>
      <w:r w:rsidRPr="00747B83">
        <w:t>RSRP</w:t>
      </w:r>
      <w:proofErr w:type="spellEnd"/>
      <w:r w:rsidRPr="00747B83">
        <w:t xml:space="preserve"> measurement accuracy is within the specified limits. This test will verify the requirements in clauses 10.1.2.</w:t>
      </w:r>
      <w:r w:rsidRPr="00747B83">
        <w:rPr>
          <w:rFonts w:hint="eastAsia"/>
        </w:rPr>
        <w:t>3</w:t>
      </w:r>
      <w:r w:rsidRPr="00747B83">
        <w:t>.</w:t>
      </w:r>
      <w:r w:rsidRPr="00747B83">
        <w:rPr>
          <w:rFonts w:hint="eastAsia"/>
        </w:rPr>
        <w:t>1</w:t>
      </w:r>
      <w:r w:rsidRPr="00747B83">
        <w:t xml:space="preserve"> and 10.1.2.</w:t>
      </w:r>
      <w:r w:rsidRPr="00747B83">
        <w:rPr>
          <w:rFonts w:hint="eastAsia"/>
        </w:rPr>
        <w:t>3</w:t>
      </w:r>
      <w:r w:rsidRPr="00747B83">
        <w:t>.</w:t>
      </w:r>
      <w:r w:rsidRPr="00747B83">
        <w:rPr>
          <w:rFonts w:hint="eastAsia"/>
        </w:rPr>
        <w:t xml:space="preserve">2 </w:t>
      </w:r>
      <w:r w:rsidRPr="00747B83">
        <w:t xml:space="preserve">for </w:t>
      </w:r>
      <w:r w:rsidRPr="00747B83">
        <w:rPr>
          <w:rFonts w:hint="eastAsia"/>
        </w:rPr>
        <w:t xml:space="preserve">CSI-RS </w:t>
      </w:r>
      <w:r w:rsidRPr="00747B83">
        <w:t>intra-frequency measurements.</w:t>
      </w:r>
    </w:p>
    <w:p w14:paraId="2B8BE2CE" w14:textId="3B78E90F" w:rsidR="00A41423" w:rsidRPr="00747B83" w:rsidRDefault="00A41423" w:rsidP="00A41423">
      <w:pPr>
        <w:pStyle w:val="5"/>
      </w:pPr>
      <w:r>
        <w:t>A.6.7.</w:t>
      </w:r>
      <w:del w:id="5" w:author="HiSilicon" w:date="2025-11-07T14:05:00Z">
        <w:r w:rsidDel="001704D7">
          <w:delText>9</w:delText>
        </w:r>
        <w:r w:rsidRPr="00747B83" w:rsidDel="001704D7">
          <w:delText>.</w:delText>
        </w:r>
      </w:del>
      <w:r w:rsidRPr="00747B83">
        <w:t>1</w:t>
      </w:r>
      <w:r>
        <w:t>0</w:t>
      </w:r>
      <w:r w:rsidRPr="00747B83">
        <w:t>.</w:t>
      </w:r>
      <w:ins w:id="6" w:author="HiSilicon" w:date="2025-11-07T14:05:00Z">
        <w:r w:rsidR="001704D7">
          <w:t>1.</w:t>
        </w:r>
      </w:ins>
      <w:r w:rsidRPr="00747B83">
        <w:t>2</w:t>
      </w:r>
      <w:r w:rsidRPr="00747B83">
        <w:tab/>
        <w:t>Test parameters</w:t>
      </w:r>
    </w:p>
    <w:p w14:paraId="3088C424" w14:textId="77777777" w:rsidR="00A41423" w:rsidRPr="00747B83" w:rsidRDefault="00A41423" w:rsidP="00A41423">
      <w:r w:rsidRPr="00747B83">
        <w:t xml:space="preserve">In this set of test cases all cells are on the same carrier frequency. Supported test configurations are shown in table </w:t>
      </w:r>
      <w:r>
        <w:t>A.6.7.10</w:t>
      </w:r>
      <w:r w:rsidRPr="00747B83">
        <w:t>.1.2-1. Both absolute and relative accuracy of CSI-</w:t>
      </w:r>
      <w:proofErr w:type="spellStart"/>
      <w:r w:rsidRPr="00747B83">
        <w:t>RSRP</w:t>
      </w:r>
      <w:proofErr w:type="spellEnd"/>
      <w:r w:rsidRPr="00747B83">
        <w:t xml:space="preserve"> intra-frequency measurements are tested by using the parameters in </w:t>
      </w:r>
      <w:r>
        <w:t>A.6.7.10</w:t>
      </w:r>
      <w:r w:rsidRPr="00747B83">
        <w:t xml:space="preserve">.1.2-2. In all test cases, Cell 1 is the </w:t>
      </w:r>
      <w:proofErr w:type="spellStart"/>
      <w:r w:rsidRPr="00747B83">
        <w:t>PCell</w:t>
      </w:r>
      <w:proofErr w:type="spellEnd"/>
      <w:r w:rsidRPr="00747B83">
        <w:t>, and Cell 2 is the target cell.</w:t>
      </w:r>
    </w:p>
    <w:p w14:paraId="09D9619D" w14:textId="77777777" w:rsidR="00A41423" w:rsidRPr="00747B83" w:rsidRDefault="00A41423" w:rsidP="00A41423">
      <w:pPr>
        <w:pStyle w:val="TH"/>
      </w:pPr>
      <w:r w:rsidRPr="00747B83">
        <w:t xml:space="preserve">Table </w:t>
      </w:r>
      <w:r>
        <w:t>A.6.7.10</w:t>
      </w:r>
      <w:r w:rsidRPr="00747B83">
        <w:t>.1.2-1: CSI-</w:t>
      </w:r>
      <w:proofErr w:type="spellStart"/>
      <w:r w:rsidRPr="00747B83">
        <w:t>RSRP</w:t>
      </w:r>
      <w:proofErr w:type="spellEnd"/>
      <w:r w:rsidRPr="00747B83">
        <w:rPr>
          <w:rFonts w:hint="eastAsia"/>
        </w:rPr>
        <w:t xml:space="preserve"> i</w:t>
      </w:r>
      <w:r w:rsidRPr="00747B83">
        <w:t>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423" w:rsidRPr="00747B83" w14:paraId="2B08B381"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738270EA" w14:textId="77777777" w:rsidR="00A41423" w:rsidRPr="00747B83" w:rsidRDefault="00A41423" w:rsidP="00A41423">
            <w:pPr>
              <w:pStyle w:val="TAH"/>
            </w:pPr>
            <w:r w:rsidRPr="00747B83">
              <w:t>Config</w:t>
            </w:r>
          </w:p>
        </w:tc>
        <w:tc>
          <w:tcPr>
            <w:tcW w:w="7481" w:type="dxa"/>
            <w:tcBorders>
              <w:top w:val="single" w:sz="4" w:space="0" w:color="auto"/>
              <w:left w:val="single" w:sz="4" w:space="0" w:color="auto"/>
              <w:bottom w:val="single" w:sz="4" w:space="0" w:color="auto"/>
              <w:right w:val="single" w:sz="4" w:space="0" w:color="auto"/>
            </w:tcBorders>
            <w:hideMark/>
          </w:tcPr>
          <w:p w14:paraId="6E32B9A4" w14:textId="77777777" w:rsidR="00A41423" w:rsidRPr="00747B83" w:rsidRDefault="00A41423" w:rsidP="00A41423">
            <w:pPr>
              <w:pStyle w:val="TAH"/>
            </w:pPr>
            <w:r w:rsidRPr="00747B83">
              <w:t>Description</w:t>
            </w:r>
          </w:p>
        </w:tc>
      </w:tr>
      <w:tr w:rsidR="00A41423" w:rsidRPr="00747B83" w14:paraId="2CAAD7D0"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07DB1723" w14:textId="77777777" w:rsidR="00A41423" w:rsidRPr="00747B83" w:rsidRDefault="00A41423" w:rsidP="00A41423">
            <w:pPr>
              <w:pStyle w:val="TAL"/>
            </w:pPr>
            <w:r w:rsidRPr="00747B83">
              <w:t>1</w:t>
            </w:r>
          </w:p>
        </w:tc>
        <w:tc>
          <w:tcPr>
            <w:tcW w:w="7481" w:type="dxa"/>
            <w:tcBorders>
              <w:top w:val="single" w:sz="4" w:space="0" w:color="auto"/>
              <w:left w:val="single" w:sz="4" w:space="0" w:color="auto"/>
              <w:bottom w:val="single" w:sz="4" w:space="0" w:color="auto"/>
              <w:right w:val="single" w:sz="4" w:space="0" w:color="auto"/>
            </w:tcBorders>
            <w:hideMark/>
          </w:tcPr>
          <w:p w14:paraId="7B1340D3" w14:textId="77777777" w:rsidR="00A41423" w:rsidRPr="00747B83" w:rsidRDefault="00A41423" w:rsidP="00A41423">
            <w:pPr>
              <w:pStyle w:val="TAL"/>
            </w:pPr>
            <w:r w:rsidRPr="00747B83">
              <w:t xml:space="preserve">NR 15 kHz </w:t>
            </w:r>
            <w:proofErr w:type="spellStart"/>
            <w:r w:rsidRPr="00747B83">
              <w:t>SSB</w:t>
            </w:r>
            <w:proofErr w:type="spellEnd"/>
            <w:r w:rsidRPr="00747B83">
              <w:t xml:space="preserve"> </w:t>
            </w:r>
            <w:r w:rsidRPr="00747B83">
              <w:rPr>
                <w:rFonts w:hint="eastAsia"/>
              </w:rPr>
              <w:t xml:space="preserve">and CSI-RS </w:t>
            </w:r>
            <w:proofErr w:type="spellStart"/>
            <w:r w:rsidRPr="00747B83">
              <w:t>SCS</w:t>
            </w:r>
            <w:proofErr w:type="spellEnd"/>
            <w:r w:rsidRPr="00747B83">
              <w:t xml:space="preserve">, 10 MHz bandwidth, </w:t>
            </w:r>
            <w:proofErr w:type="spellStart"/>
            <w:r w:rsidRPr="00747B83">
              <w:t>FDD</w:t>
            </w:r>
            <w:proofErr w:type="spellEnd"/>
            <w:r w:rsidRPr="00747B83">
              <w:t xml:space="preserve"> duplex mode</w:t>
            </w:r>
          </w:p>
        </w:tc>
      </w:tr>
      <w:tr w:rsidR="00A41423" w:rsidRPr="00747B83" w14:paraId="5E60A4B5"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31261577" w14:textId="77777777" w:rsidR="00A41423" w:rsidRPr="00747B83" w:rsidRDefault="00A41423" w:rsidP="00A41423">
            <w:pPr>
              <w:pStyle w:val="TAL"/>
            </w:pPr>
            <w:r w:rsidRPr="00747B83">
              <w:t>2</w:t>
            </w:r>
          </w:p>
        </w:tc>
        <w:tc>
          <w:tcPr>
            <w:tcW w:w="7481" w:type="dxa"/>
            <w:tcBorders>
              <w:top w:val="single" w:sz="4" w:space="0" w:color="auto"/>
              <w:left w:val="single" w:sz="4" w:space="0" w:color="auto"/>
              <w:bottom w:val="single" w:sz="4" w:space="0" w:color="auto"/>
              <w:right w:val="single" w:sz="4" w:space="0" w:color="auto"/>
            </w:tcBorders>
            <w:hideMark/>
          </w:tcPr>
          <w:p w14:paraId="1D1233F9" w14:textId="77777777" w:rsidR="00A41423" w:rsidRPr="00747B83" w:rsidRDefault="00A41423" w:rsidP="00A41423">
            <w:pPr>
              <w:pStyle w:val="TAL"/>
            </w:pPr>
            <w:r w:rsidRPr="00747B83">
              <w:t xml:space="preserve">NR 15 kHz </w:t>
            </w:r>
            <w:proofErr w:type="spellStart"/>
            <w:r w:rsidRPr="00747B83">
              <w:t>SSB</w:t>
            </w:r>
            <w:proofErr w:type="spellEnd"/>
            <w:r w:rsidRPr="00747B83">
              <w:t xml:space="preserve"> </w:t>
            </w:r>
            <w:r w:rsidRPr="00747B83">
              <w:rPr>
                <w:rFonts w:hint="eastAsia"/>
              </w:rPr>
              <w:t>and CSI-RS</w:t>
            </w:r>
            <w:r w:rsidRPr="00747B83">
              <w:t xml:space="preserve"> </w:t>
            </w:r>
            <w:proofErr w:type="spellStart"/>
            <w:r w:rsidRPr="00747B83">
              <w:t>SCS</w:t>
            </w:r>
            <w:proofErr w:type="spellEnd"/>
            <w:r w:rsidRPr="00747B83">
              <w:t>, 10 MHz bandwidth, TDD duplex mode</w:t>
            </w:r>
          </w:p>
        </w:tc>
      </w:tr>
      <w:tr w:rsidR="00A41423" w:rsidRPr="00747B83" w14:paraId="40237005"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3C9B9802" w14:textId="77777777" w:rsidR="00A41423" w:rsidRPr="00747B83" w:rsidRDefault="00A41423" w:rsidP="00A41423">
            <w:pPr>
              <w:pStyle w:val="TAL"/>
            </w:pPr>
            <w:r w:rsidRPr="00747B83">
              <w:t>3</w:t>
            </w:r>
          </w:p>
        </w:tc>
        <w:tc>
          <w:tcPr>
            <w:tcW w:w="7481" w:type="dxa"/>
            <w:tcBorders>
              <w:top w:val="single" w:sz="4" w:space="0" w:color="auto"/>
              <w:left w:val="single" w:sz="4" w:space="0" w:color="auto"/>
              <w:bottom w:val="single" w:sz="4" w:space="0" w:color="auto"/>
              <w:right w:val="single" w:sz="4" w:space="0" w:color="auto"/>
            </w:tcBorders>
            <w:hideMark/>
          </w:tcPr>
          <w:p w14:paraId="38235FEA" w14:textId="77777777" w:rsidR="00A41423" w:rsidRPr="00747B83" w:rsidRDefault="00A41423" w:rsidP="00A41423">
            <w:pPr>
              <w:pStyle w:val="TAL"/>
            </w:pPr>
            <w:r w:rsidRPr="00747B83">
              <w:t xml:space="preserve">NR 30kHz </w:t>
            </w:r>
            <w:proofErr w:type="spellStart"/>
            <w:r w:rsidRPr="00747B83">
              <w:t>SSB</w:t>
            </w:r>
            <w:proofErr w:type="spellEnd"/>
            <w:r w:rsidRPr="00747B83">
              <w:t xml:space="preserve"> </w:t>
            </w:r>
            <w:r w:rsidRPr="00747B83">
              <w:rPr>
                <w:rFonts w:hint="eastAsia"/>
              </w:rPr>
              <w:t>and CSI-RS</w:t>
            </w:r>
            <w:r w:rsidRPr="00747B83">
              <w:t xml:space="preserve"> </w:t>
            </w:r>
            <w:proofErr w:type="spellStart"/>
            <w:r w:rsidRPr="00747B83">
              <w:t>SCS</w:t>
            </w:r>
            <w:proofErr w:type="spellEnd"/>
            <w:r w:rsidRPr="00747B83">
              <w:t>, 40 MHz bandwidth, TDD duplex mode</w:t>
            </w:r>
          </w:p>
        </w:tc>
      </w:tr>
      <w:tr w:rsidR="00A41423" w:rsidRPr="00747B83" w14:paraId="09A00016" w14:textId="77777777" w:rsidTr="00A41423">
        <w:tc>
          <w:tcPr>
            <w:tcW w:w="9857" w:type="dxa"/>
            <w:gridSpan w:val="2"/>
            <w:tcBorders>
              <w:top w:val="single" w:sz="4" w:space="0" w:color="auto"/>
              <w:left w:val="single" w:sz="4" w:space="0" w:color="auto"/>
              <w:bottom w:val="single" w:sz="4" w:space="0" w:color="auto"/>
              <w:right w:val="single" w:sz="4" w:space="0" w:color="auto"/>
            </w:tcBorders>
            <w:hideMark/>
          </w:tcPr>
          <w:p w14:paraId="2A8D4BC1" w14:textId="77777777" w:rsidR="00A41423" w:rsidRPr="00747B83" w:rsidRDefault="00A41423" w:rsidP="00A41423">
            <w:pPr>
              <w:pStyle w:val="TAN"/>
            </w:pPr>
            <w:r w:rsidRPr="00747B83">
              <w:t>Note:</w:t>
            </w:r>
            <w:r w:rsidRPr="00747B83">
              <w:tab/>
              <w:t>The UE is only required to be tested in one of the supported test configurations in each supported band</w:t>
            </w:r>
          </w:p>
        </w:tc>
      </w:tr>
    </w:tbl>
    <w:p w14:paraId="5A2FFEB8" w14:textId="77777777" w:rsidR="00A41423" w:rsidRPr="00662A0F" w:rsidRDefault="00A41423" w:rsidP="00A41423"/>
    <w:p w14:paraId="7E4BB18E" w14:textId="77777777" w:rsidR="00A41423" w:rsidRPr="00747B83" w:rsidRDefault="00A41423" w:rsidP="00A41423">
      <w:pPr>
        <w:pStyle w:val="TH"/>
      </w:pPr>
      <w:r w:rsidRPr="00747B83">
        <w:lastRenderedPageBreak/>
        <w:t xml:space="preserve">Table </w:t>
      </w:r>
      <w:r>
        <w:t>A.6.7.10</w:t>
      </w:r>
      <w:r w:rsidRPr="00747B83">
        <w:t>.1.2-2: CSI-</w:t>
      </w:r>
      <w:proofErr w:type="spellStart"/>
      <w:r w:rsidRPr="00747B83">
        <w:t>RSRP</w:t>
      </w:r>
      <w:proofErr w:type="spellEnd"/>
      <w:r w:rsidRPr="00747B83">
        <w:t xml:space="preserve"> </w:t>
      </w:r>
      <w:r w:rsidRPr="00747B83">
        <w:rPr>
          <w:rFonts w:hint="eastAsia"/>
        </w:rPr>
        <w:t>i</w:t>
      </w:r>
      <w:r w:rsidRPr="00747B83">
        <w:t>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A41423" w:rsidRPr="00747B83" w14:paraId="1BBA4064" w14:textId="77777777" w:rsidTr="00A41423">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8E79730" w14:textId="77777777" w:rsidR="00A41423" w:rsidRPr="00747B83" w:rsidRDefault="00A41423" w:rsidP="00A41423">
            <w:pPr>
              <w:pStyle w:val="TAH"/>
              <w:rPr>
                <w:lang w:val="en-US"/>
              </w:rPr>
            </w:pPr>
            <w:r w:rsidRPr="00747B83">
              <w:rPr>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9FD6FE" w14:textId="77777777" w:rsidR="00A41423" w:rsidRPr="00747B83" w:rsidRDefault="00A41423" w:rsidP="00A41423">
            <w:pPr>
              <w:pStyle w:val="TAH"/>
              <w:rPr>
                <w:lang w:val="en-US"/>
              </w:rPr>
            </w:pPr>
            <w:r w:rsidRPr="00747B83">
              <w:rPr>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A079DD9" w14:textId="77777777" w:rsidR="00A41423" w:rsidRPr="00747B83" w:rsidRDefault="00A41423" w:rsidP="00A41423">
            <w:pPr>
              <w:pStyle w:val="TAH"/>
              <w:rPr>
                <w:lang w:val="en-US"/>
              </w:rPr>
            </w:pPr>
            <w:r w:rsidRPr="00747B83">
              <w:rPr>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13F63ED" w14:textId="77777777" w:rsidR="00A41423" w:rsidRPr="00747B83" w:rsidRDefault="00A41423" w:rsidP="00A41423">
            <w:pPr>
              <w:pStyle w:val="TAH"/>
              <w:rPr>
                <w:lang w:val="en-US"/>
              </w:rPr>
            </w:pPr>
            <w:r w:rsidRPr="00747B83">
              <w:rPr>
                <w:lang w:val="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7E949A0" w14:textId="77777777" w:rsidR="00A41423" w:rsidRPr="00747B83" w:rsidRDefault="00A41423" w:rsidP="00A41423">
            <w:pPr>
              <w:pStyle w:val="TAH"/>
              <w:rPr>
                <w:lang w:val="en-US"/>
              </w:rPr>
            </w:pPr>
            <w:r w:rsidRPr="00747B83">
              <w:rPr>
                <w:lang w:val="en-US"/>
              </w:rPr>
              <w:t>Test 3</w:t>
            </w:r>
          </w:p>
        </w:tc>
      </w:tr>
      <w:tr w:rsidR="00A41423" w:rsidRPr="00747B83" w14:paraId="5E42BA9E" w14:textId="77777777" w:rsidTr="00A41423">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5344F7D2" w14:textId="77777777" w:rsidR="00A41423" w:rsidRPr="00747B83" w:rsidRDefault="00A41423" w:rsidP="00A41423">
            <w:pPr>
              <w:pStyle w:val="TAH"/>
              <w:rPr>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E415AC" w14:textId="77777777" w:rsidR="00A41423" w:rsidRPr="00747B83" w:rsidRDefault="00A41423" w:rsidP="00A41423">
            <w:pPr>
              <w:pStyle w:val="TAH"/>
              <w:rPr>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4202DEB" w14:textId="77777777" w:rsidR="00A41423" w:rsidRPr="00747B83" w:rsidRDefault="00A41423" w:rsidP="00A41423">
            <w:pPr>
              <w:pStyle w:val="TAH"/>
              <w:rPr>
                <w:lang w:val="en-US"/>
              </w:rPr>
            </w:pPr>
            <w:r w:rsidRPr="00747B83">
              <w:rPr>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18E6053" w14:textId="77777777" w:rsidR="00A41423" w:rsidRPr="00747B83" w:rsidRDefault="00A41423" w:rsidP="00A41423">
            <w:pPr>
              <w:pStyle w:val="TAH"/>
              <w:rPr>
                <w:lang w:val="en-US"/>
              </w:rPr>
            </w:pPr>
            <w:r w:rsidRPr="00747B83">
              <w:rPr>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11FC5C" w14:textId="77777777" w:rsidR="00A41423" w:rsidRPr="00747B83" w:rsidRDefault="00A41423" w:rsidP="00A41423">
            <w:pPr>
              <w:pStyle w:val="TAH"/>
              <w:rPr>
                <w:lang w:val="en-US"/>
              </w:rPr>
            </w:pPr>
            <w:r w:rsidRPr="00747B83">
              <w:rPr>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30B35B5" w14:textId="77777777" w:rsidR="00A41423" w:rsidRPr="00747B83" w:rsidRDefault="00A41423" w:rsidP="00A41423">
            <w:pPr>
              <w:pStyle w:val="TAH"/>
              <w:rPr>
                <w:lang w:val="en-US"/>
              </w:rPr>
            </w:pPr>
            <w:r w:rsidRPr="00747B83">
              <w:rPr>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0182F5C" w14:textId="77777777" w:rsidR="00A41423" w:rsidRPr="00747B83" w:rsidRDefault="00A41423" w:rsidP="00A41423">
            <w:pPr>
              <w:pStyle w:val="TAH"/>
              <w:rPr>
                <w:lang w:val="en-US"/>
              </w:rPr>
            </w:pPr>
            <w:r w:rsidRPr="00747B83">
              <w:rPr>
                <w:lang w:val="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3ADD7E4A" w14:textId="77777777" w:rsidR="00A41423" w:rsidRPr="00747B83" w:rsidRDefault="00A41423" w:rsidP="00A41423">
            <w:pPr>
              <w:pStyle w:val="TAH"/>
              <w:rPr>
                <w:lang w:val="en-US"/>
              </w:rPr>
            </w:pPr>
            <w:r w:rsidRPr="00747B83">
              <w:rPr>
                <w:lang w:val="en-US"/>
              </w:rPr>
              <w:t>Cell 2</w:t>
            </w:r>
          </w:p>
        </w:tc>
      </w:tr>
      <w:tr w:rsidR="00A41423" w:rsidRPr="00747B83" w14:paraId="125FD2D3"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40FE2FCB" w14:textId="77777777" w:rsidR="00A41423" w:rsidRPr="00747B83" w:rsidRDefault="00A41423" w:rsidP="00A41423">
            <w:pPr>
              <w:pStyle w:val="TAL"/>
              <w:rPr>
                <w:rFonts w:cs="Arial"/>
                <w:lang w:val="it-IT"/>
              </w:rPr>
            </w:pPr>
            <w:r w:rsidRPr="00747B83">
              <w:rPr>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727C43E7" w14:textId="77777777" w:rsidR="00A41423" w:rsidRPr="00747B83" w:rsidRDefault="00A41423" w:rsidP="00A41423">
            <w:pPr>
              <w:pStyle w:val="TAC"/>
              <w:rPr>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2445E7DC" w14:textId="77777777" w:rsidR="00A41423" w:rsidRPr="00747B83" w:rsidRDefault="00A41423" w:rsidP="00A41423">
            <w:pPr>
              <w:pStyle w:val="TAC"/>
              <w:rPr>
                <w:lang w:val="en-US"/>
              </w:rPr>
            </w:pPr>
            <w:r w:rsidRPr="00747B83">
              <w:rPr>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8DCAEFA" w14:textId="77777777" w:rsidR="00A41423" w:rsidRPr="00747B83" w:rsidRDefault="00A41423" w:rsidP="00A41423">
            <w:pPr>
              <w:pStyle w:val="TAC"/>
              <w:rPr>
                <w:lang w:val="en-US"/>
              </w:rPr>
            </w:pPr>
            <w:r w:rsidRPr="00747B83">
              <w:rPr>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316E4F" w14:textId="77777777" w:rsidR="00A41423" w:rsidRPr="00747B83" w:rsidRDefault="00A41423" w:rsidP="00A41423">
            <w:pPr>
              <w:pStyle w:val="TAC"/>
              <w:rPr>
                <w:lang w:val="en-US"/>
              </w:rPr>
            </w:pPr>
            <w:r w:rsidRPr="00747B83">
              <w:rPr>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4619D19" w14:textId="77777777" w:rsidR="00A41423" w:rsidRPr="00747B83" w:rsidRDefault="00A41423" w:rsidP="00A41423">
            <w:pPr>
              <w:pStyle w:val="TAC"/>
              <w:rPr>
                <w:lang w:val="en-US"/>
              </w:rPr>
            </w:pPr>
            <w:r w:rsidRPr="00747B83">
              <w:rPr>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6FD49E19" w14:textId="77777777" w:rsidR="00A41423" w:rsidRPr="00747B83" w:rsidRDefault="00A41423" w:rsidP="00A41423">
            <w:pPr>
              <w:pStyle w:val="TAC"/>
              <w:rPr>
                <w:lang w:val="en-US"/>
              </w:rPr>
            </w:pPr>
            <w:r w:rsidRPr="00747B83">
              <w:rPr>
                <w:lang w:val="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tcPr>
          <w:p w14:paraId="4AC21300" w14:textId="77777777" w:rsidR="00A41423" w:rsidRPr="00747B83" w:rsidRDefault="00A41423" w:rsidP="00A41423">
            <w:pPr>
              <w:pStyle w:val="TAC"/>
              <w:rPr>
                <w:lang w:val="en-US"/>
              </w:rPr>
            </w:pPr>
            <w:r w:rsidRPr="00747B83">
              <w:rPr>
                <w:lang w:val="en-US"/>
              </w:rPr>
              <w:t>0</w:t>
            </w:r>
          </w:p>
        </w:tc>
      </w:tr>
      <w:tr w:rsidR="00A41423" w:rsidRPr="00747B83" w14:paraId="1317FB96"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127AABE" w14:textId="77777777" w:rsidR="00A41423" w:rsidRPr="00747B83" w:rsidRDefault="00A41423" w:rsidP="00A41423">
            <w:pPr>
              <w:pStyle w:val="TAL"/>
              <w:rPr>
                <w:rFonts w:cs="Arial"/>
                <w:lang w:val="it-IT"/>
              </w:rPr>
            </w:pPr>
            <w:r w:rsidRPr="00747B83">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69CDF670" w14:textId="77777777" w:rsidR="00A41423" w:rsidRPr="00747B83" w:rsidRDefault="00A41423" w:rsidP="00A41423">
            <w:pPr>
              <w:pStyle w:val="TAC"/>
              <w:rPr>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D742878" w14:textId="77777777" w:rsidR="00A41423" w:rsidRPr="00747B83" w:rsidRDefault="00A41423" w:rsidP="00A41423">
            <w:pPr>
              <w:pStyle w:val="TAC"/>
              <w:rPr>
                <w:lang w:val="en-US"/>
              </w:rPr>
            </w:pPr>
            <w:r w:rsidRPr="00747B83">
              <w:rPr>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C413340" w14:textId="77777777" w:rsidR="00A41423" w:rsidRPr="00747B83" w:rsidRDefault="00A41423" w:rsidP="00A41423">
            <w:pPr>
              <w:pStyle w:val="TAC"/>
              <w:rPr>
                <w:lang w:val="en-US"/>
              </w:rPr>
            </w:pPr>
            <w:r w:rsidRPr="00747B83">
              <w:rPr>
                <w:lang w:val="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3C57E5CF" w14:textId="77777777" w:rsidR="00A41423" w:rsidRPr="00747B83" w:rsidRDefault="00A41423" w:rsidP="00A41423">
            <w:pPr>
              <w:pStyle w:val="TAC"/>
              <w:rPr>
                <w:lang w:val="en-US"/>
              </w:rPr>
            </w:pPr>
            <w:r w:rsidRPr="00747B83">
              <w:rPr>
                <w:lang w:val="en-US"/>
              </w:rPr>
              <w:t>freq1</w:t>
            </w:r>
          </w:p>
        </w:tc>
      </w:tr>
      <w:tr w:rsidR="00A41423" w:rsidRPr="00747B83" w14:paraId="7228CCCD" w14:textId="77777777" w:rsidTr="00A41423">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1B649D" w14:textId="77777777" w:rsidR="00A41423" w:rsidRPr="00747B83" w:rsidRDefault="00A41423" w:rsidP="00A41423">
            <w:pPr>
              <w:pStyle w:val="TAL"/>
              <w:rPr>
                <w:rFonts w:cs="Arial"/>
                <w:lang w:val="en-US"/>
              </w:rPr>
            </w:pPr>
            <w:r w:rsidRPr="00747B83">
              <w:rPr>
                <w:rFonts w:cs="Arial"/>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EF9A93" w14:textId="77777777" w:rsidR="00A41423" w:rsidRPr="00747B83" w:rsidRDefault="00A41423" w:rsidP="00A41423">
            <w:pPr>
              <w:pStyle w:val="TAL"/>
              <w:rPr>
                <w:rFonts w:cs="Arial"/>
                <w:lang w:val="en-US"/>
              </w:rPr>
            </w:pPr>
            <w:r w:rsidRPr="00747B83">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09D471"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A27C120" w14:textId="77777777" w:rsidR="00A41423" w:rsidRPr="00747B83" w:rsidRDefault="00A41423" w:rsidP="00A41423">
            <w:pPr>
              <w:pStyle w:val="TAC"/>
              <w:rPr>
                <w:lang w:val="en-US"/>
              </w:rPr>
            </w:pPr>
            <w:proofErr w:type="spellStart"/>
            <w:r w:rsidRPr="00747B83">
              <w:rPr>
                <w:lang w:val="en-US"/>
              </w:rPr>
              <w:t>FDD</w:t>
            </w:r>
            <w:proofErr w:type="spellEnd"/>
          </w:p>
        </w:tc>
      </w:tr>
      <w:tr w:rsidR="00A41423" w:rsidRPr="00747B83" w14:paraId="66EF3200" w14:textId="77777777" w:rsidTr="00A41423">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245CF0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252C37" w14:textId="77777777" w:rsidR="00A41423" w:rsidRPr="00747B83" w:rsidRDefault="00A41423" w:rsidP="00A41423">
            <w:pPr>
              <w:pStyle w:val="TAL"/>
              <w:rPr>
                <w:rFonts w:cs="Arial"/>
                <w:lang w:val="en-US"/>
              </w:rPr>
            </w:pPr>
            <w:r w:rsidRPr="00747B83">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E3BE9"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EED0BEB" w14:textId="77777777" w:rsidR="00A41423" w:rsidRPr="00747B83" w:rsidRDefault="00A41423" w:rsidP="00A41423">
            <w:pPr>
              <w:pStyle w:val="TAC"/>
              <w:rPr>
                <w:lang w:val="en-US"/>
              </w:rPr>
            </w:pPr>
            <w:r w:rsidRPr="00747B83">
              <w:rPr>
                <w:lang w:val="en-US"/>
              </w:rPr>
              <w:t>TDD</w:t>
            </w:r>
          </w:p>
        </w:tc>
      </w:tr>
      <w:tr w:rsidR="00A41423" w:rsidRPr="00747B83" w14:paraId="0E6C68B1"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5E1F1E" w14:textId="77777777" w:rsidR="00A41423" w:rsidRPr="00747B83" w:rsidRDefault="00A41423" w:rsidP="00A41423">
            <w:pPr>
              <w:pStyle w:val="TAL"/>
              <w:rPr>
                <w:rFonts w:cs="Arial"/>
                <w:lang w:val="en-US"/>
              </w:rPr>
            </w:pPr>
            <w:r w:rsidRPr="00747B83">
              <w:rPr>
                <w:rFonts w:cs="Arial"/>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DC71B5"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02DBE3"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EBA5C1C" w14:textId="77777777" w:rsidR="00A41423" w:rsidRPr="00747B83" w:rsidRDefault="00A41423" w:rsidP="00A41423">
            <w:pPr>
              <w:pStyle w:val="TAC"/>
              <w:rPr>
                <w:lang w:val="en-US"/>
              </w:rPr>
            </w:pPr>
            <w:r w:rsidRPr="00747B83">
              <w:rPr>
                <w:lang w:val="en-US"/>
              </w:rPr>
              <w:t>Not Applicable</w:t>
            </w:r>
          </w:p>
        </w:tc>
      </w:tr>
      <w:tr w:rsidR="00A41423" w:rsidRPr="00747B83" w14:paraId="50D9A6FD"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FF9073E"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F97D786"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40F37"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B387B29" w14:textId="77777777" w:rsidR="00A41423" w:rsidRPr="00747B83" w:rsidRDefault="00A41423" w:rsidP="00A41423">
            <w:pPr>
              <w:pStyle w:val="TAC"/>
              <w:rPr>
                <w:lang w:val="en-US"/>
              </w:rPr>
            </w:pPr>
            <w:r w:rsidRPr="00747B83">
              <w:rPr>
                <w:lang w:val="en-US"/>
              </w:rPr>
              <w:t>TDDConf.1.1</w:t>
            </w:r>
          </w:p>
        </w:tc>
      </w:tr>
      <w:tr w:rsidR="00A41423" w:rsidRPr="00747B83" w14:paraId="704C5678"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8E8229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848754"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84E06"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7E611FA" w14:textId="77777777" w:rsidR="00A41423" w:rsidRPr="00747B83" w:rsidRDefault="00A41423" w:rsidP="00A41423">
            <w:pPr>
              <w:pStyle w:val="TAC"/>
              <w:rPr>
                <w:lang w:val="en-US"/>
              </w:rPr>
            </w:pPr>
            <w:r w:rsidRPr="00747B83">
              <w:rPr>
                <w:lang w:val="en-US"/>
              </w:rPr>
              <w:t>TDDConf.2.1</w:t>
            </w:r>
          </w:p>
        </w:tc>
      </w:tr>
      <w:tr w:rsidR="00A41423" w:rsidRPr="00747B83" w14:paraId="6CB40698"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9E31B4" w14:textId="77777777" w:rsidR="00A41423" w:rsidRPr="00747B83" w:rsidRDefault="00A41423" w:rsidP="00A41423">
            <w:pPr>
              <w:pStyle w:val="TAL"/>
              <w:rPr>
                <w:rFonts w:cs="Arial"/>
                <w:lang w:val="en-US"/>
              </w:rPr>
            </w:pPr>
            <w:proofErr w:type="spellStart"/>
            <w:r w:rsidRPr="00747B83">
              <w:rPr>
                <w:rFonts w:cs="Arial"/>
                <w:lang w:val="en-US"/>
              </w:rPr>
              <w:t>BW</w:t>
            </w:r>
            <w:r w:rsidRPr="00747B83">
              <w:rPr>
                <w:rFonts w:cs="Arial"/>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E5A6D3"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3DBDBA" w14:textId="77777777" w:rsidR="00A41423" w:rsidRPr="00747B83" w:rsidRDefault="00A41423" w:rsidP="00A41423">
            <w:pPr>
              <w:pStyle w:val="TAC"/>
              <w:rPr>
                <w:lang w:val="en-US"/>
              </w:rPr>
            </w:pPr>
            <w:r w:rsidRPr="00747B83">
              <w:rPr>
                <w:lang w:val="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A45093" w14:textId="77777777" w:rsidR="00A41423" w:rsidRPr="00747B83" w:rsidRDefault="00A41423" w:rsidP="00A41423">
            <w:pPr>
              <w:pStyle w:val="TAC"/>
              <w:rPr>
                <w:szCs w:val="18"/>
                <w:lang w:val="de-DE"/>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786A5FC1"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6DE456"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FDD9F7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B8B78"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B626285"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50EE776F"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3E86E5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DDE9EE"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41FA3"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E1E7153" w14:textId="77777777" w:rsidR="00A41423" w:rsidRPr="00747B83" w:rsidRDefault="00A41423" w:rsidP="00A41423">
            <w:pPr>
              <w:pStyle w:val="TAC"/>
              <w:rPr>
                <w:szCs w:val="18"/>
              </w:rPr>
            </w:pPr>
            <w:r w:rsidRPr="00747B83">
              <w:rPr>
                <w:szCs w:val="18"/>
              </w:rPr>
              <w:t xml:space="preserve">40: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106</w:t>
            </w:r>
          </w:p>
        </w:tc>
      </w:tr>
      <w:tr w:rsidR="00A41423" w:rsidRPr="00747B83" w14:paraId="658030A4"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68C7F2" w14:textId="77777777" w:rsidR="00A41423" w:rsidRPr="00747B83" w:rsidRDefault="00A41423" w:rsidP="00A41423">
            <w:pPr>
              <w:pStyle w:val="TAL"/>
              <w:rPr>
                <w:rFonts w:cs="Arial"/>
                <w:lang w:val="en-US"/>
              </w:rPr>
            </w:pPr>
            <w:r w:rsidRPr="00747B83">
              <w:rPr>
                <w:rFonts w:cs="Arial"/>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CB7AF6" w14:textId="77777777" w:rsidR="00A41423" w:rsidRPr="00747B83" w:rsidRDefault="00A41423" w:rsidP="00A41423">
            <w:pPr>
              <w:pStyle w:val="TAL"/>
              <w:rPr>
                <w:rFonts w:cs="Arial"/>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39065C"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B5CCD6"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5BB4EE57"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1D6EA02"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DC0DD1" w14:textId="77777777" w:rsidR="00A41423" w:rsidRPr="00747B83" w:rsidRDefault="00A41423" w:rsidP="00A41423">
            <w:pPr>
              <w:pStyle w:val="TAL"/>
              <w:rPr>
                <w:rFonts w:cs="Arial"/>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0AE286"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A0DFC1"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307C7915"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72869C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6EDFE4" w14:textId="77777777" w:rsidR="00A41423" w:rsidRPr="00747B83" w:rsidRDefault="00A41423" w:rsidP="00A41423">
            <w:pPr>
              <w:pStyle w:val="TAL"/>
              <w:rPr>
                <w:rFonts w:cs="Arial"/>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01D8B"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FCA571B" w14:textId="77777777" w:rsidR="00A41423" w:rsidRPr="00747B83" w:rsidRDefault="00A41423" w:rsidP="00A41423">
            <w:pPr>
              <w:pStyle w:val="TAC"/>
              <w:rPr>
                <w:szCs w:val="18"/>
              </w:rPr>
            </w:pPr>
            <w:r w:rsidRPr="00747B83">
              <w:rPr>
                <w:szCs w:val="18"/>
              </w:rPr>
              <w:t xml:space="preserve">40: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106</w:t>
            </w:r>
          </w:p>
        </w:tc>
      </w:tr>
      <w:tr w:rsidR="00A41423" w:rsidRPr="00747B83" w14:paraId="280727F4"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23DDF0A" w14:textId="77777777" w:rsidR="00A41423" w:rsidRPr="00747B83" w:rsidRDefault="00A41423" w:rsidP="00A41423">
            <w:pPr>
              <w:pStyle w:val="TAL"/>
              <w:rPr>
                <w:lang w:val="en-US"/>
              </w:rPr>
            </w:pPr>
            <w:r w:rsidRPr="00747B83">
              <w:rPr>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AA25642"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D3CA5E" w14:textId="77777777" w:rsidR="00A41423" w:rsidRPr="0050013E" w:rsidRDefault="00A41423" w:rsidP="00A41423">
            <w:pPr>
              <w:pStyle w:val="TAC"/>
              <w:rPr>
                <w:bCs/>
              </w:rPr>
            </w:pPr>
            <w:r w:rsidRPr="0050013E">
              <w:rPr>
                <w:bCs/>
              </w:rPr>
              <w:t>DLBWP.0.1</w:t>
            </w:r>
          </w:p>
        </w:tc>
      </w:tr>
      <w:tr w:rsidR="00A41423" w:rsidRPr="00747B83" w14:paraId="2FF3133E"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5949123" w14:textId="77777777" w:rsidR="00A41423" w:rsidRPr="00747B83" w:rsidRDefault="00A41423" w:rsidP="00A41423">
            <w:pPr>
              <w:pStyle w:val="TAL"/>
              <w:rPr>
                <w:lang w:val="en-US"/>
              </w:rPr>
            </w:pPr>
            <w:r w:rsidRPr="00747B83">
              <w:rPr>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F90A8DC"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BAABBCB" w14:textId="77777777" w:rsidR="00A41423" w:rsidRPr="0050013E" w:rsidRDefault="00A41423" w:rsidP="00A41423">
            <w:pPr>
              <w:pStyle w:val="TAC"/>
              <w:rPr>
                <w:bCs/>
              </w:rPr>
            </w:pPr>
            <w:r w:rsidRPr="0050013E">
              <w:rPr>
                <w:bCs/>
              </w:rPr>
              <w:t>DLBWP.1.1</w:t>
            </w:r>
          </w:p>
        </w:tc>
      </w:tr>
      <w:tr w:rsidR="00A41423" w:rsidRPr="00747B83" w14:paraId="083437F6"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1B3609B7" w14:textId="77777777" w:rsidR="00A41423" w:rsidRPr="00747B83" w:rsidRDefault="00A41423" w:rsidP="00A41423">
            <w:pPr>
              <w:pStyle w:val="TAL"/>
              <w:rPr>
                <w:lang w:val="en-US"/>
              </w:rPr>
            </w:pPr>
            <w:r w:rsidRPr="00747B83">
              <w:rPr>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31F834E"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6AFD084C" w14:textId="77777777" w:rsidR="00A41423" w:rsidRPr="0050013E" w:rsidRDefault="00A41423" w:rsidP="00A41423">
            <w:pPr>
              <w:pStyle w:val="TAC"/>
              <w:rPr>
                <w:bCs/>
              </w:rPr>
            </w:pPr>
            <w:r w:rsidRPr="0050013E">
              <w:rPr>
                <w:bCs/>
              </w:rPr>
              <w:t>ULBWP.0.1</w:t>
            </w:r>
          </w:p>
        </w:tc>
      </w:tr>
      <w:tr w:rsidR="00A41423" w:rsidRPr="00747B83" w14:paraId="5AD8712D"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6539595" w14:textId="77777777" w:rsidR="00A41423" w:rsidRPr="00747B83" w:rsidRDefault="00A41423" w:rsidP="00A41423">
            <w:pPr>
              <w:pStyle w:val="TAL"/>
              <w:rPr>
                <w:lang w:val="en-US"/>
              </w:rPr>
            </w:pPr>
            <w:r w:rsidRPr="00747B83">
              <w:rPr>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9E5E54"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9959741" w14:textId="77777777" w:rsidR="00A41423" w:rsidRPr="0050013E" w:rsidRDefault="00A41423" w:rsidP="00A41423">
            <w:pPr>
              <w:pStyle w:val="TAC"/>
              <w:rPr>
                <w:bCs/>
              </w:rPr>
            </w:pPr>
            <w:r w:rsidRPr="0050013E">
              <w:rPr>
                <w:bCs/>
              </w:rPr>
              <w:t>ULBWP.1.1</w:t>
            </w:r>
          </w:p>
        </w:tc>
      </w:tr>
      <w:tr w:rsidR="00A41423" w:rsidRPr="00747B83" w14:paraId="5A8B2F0D" w14:textId="77777777" w:rsidTr="00A41423">
        <w:trPr>
          <w:trHeight w:val="283"/>
          <w:jc w:val="center"/>
        </w:trPr>
        <w:tc>
          <w:tcPr>
            <w:tcW w:w="2088" w:type="dxa"/>
            <w:gridSpan w:val="5"/>
            <w:vMerge w:val="restart"/>
            <w:tcBorders>
              <w:top w:val="single" w:sz="4" w:space="0" w:color="auto"/>
              <w:left w:val="single" w:sz="4" w:space="0" w:color="auto"/>
              <w:right w:val="single" w:sz="4" w:space="0" w:color="auto"/>
            </w:tcBorders>
          </w:tcPr>
          <w:p w14:paraId="3C7AC003" w14:textId="77777777" w:rsidR="00A41423" w:rsidRPr="00747B83" w:rsidRDefault="00A41423" w:rsidP="00A41423">
            <w:pPr>
              <w:pStyle w:val="TAL"/>
              <w:rPr>
                <w:lang w:val="en-US"/>
              </w:rPr>
            </w:pPr>
            <w:r w:rsidRPr="00747B83">
              <w:rPr>
                <w:bCs/>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4C2505CF" w14:textId="77777777" w:rsidR="00A41423" w:rsidRPr="00747B83" w:rsidRDefault="00A41423" w:rsidP="00A41423">
            <w:pPr>
              <w:pStyle w:val="TAL"/>
              <w:rPr>
                <w:lang w:val="en-US"/>
              </w:rPr>
            </w:pPr>
            <w:r w:rsidRPr="00747B83">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5CC46B"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8E81E20" w14:textId="77777777" w:rsidR="00A41423" w:rsidRPr="00747B83" w:rsidRDefault="00A41423" w:rsidP="00A41423">
            <w:pPr>
              <w:pStyle w:val="TAC"/>
              <w:rPr>
                <w:lang w:val="en-US"/>
              </w:rPr>
            </w:pPr>
            <w:r w:rsidRPr="00747B83">
              <w:rPr>
                <w:bCs/>
              </w:rPr>
              <w:t xml:space="preserve">TRS.1.1 </w:t>
            </w:r>
            <w:proofErr w:type="spellStart"/>
            <w:r w:rsidRPr="00747B83">
              <w:rPr>
                <w:bCs/>
              </w:rPr>
              <w:t>FDD</w:t>
            </w:r>
            <w:proofErr w:type="spellEnd"/>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BD8A8FC"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1D7B2F3" w14:textId="77777777" w:rsidR="00A41423" w:rsidRPr="00747B83" w:rsidRDefault="00A41423" w:rsidP="00A41423">
            <w:pPr>
              <w:pStyle w:val="TAC"/>
              <w:rPr>
                <w:lang w:val="en-US"/>
              </w:rPr>
            </w:pPr>
            <w:r w:rsidRPr="00747B83">
              <w:rPr>
                <w:bCs/>
              </w:rPr>
              <w:t xml:space="preserve">TRS.1.1 </w:t>
            </w:r>
            <w:proofErr w:type="spellStart"/>
            <w:r w:rsidRPr="00747B83">
              <w:rPr>
                <w:bCs/>
              </w:rPr>
              <w:t>FDD</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6AF8E13A"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68E55CD0" w14:textId="77777777" w:rsidR="00A41423" w:rsidRPr="00747B83" w:rsidRDefault="00A41423" w:rsidP="00A41423">
            <w:pPr>
              <w:pStyle w:val="TAC"/>
              <w:rPr>
                <w:lang w:val="en-US"/>
              </w:rPr>
            </w:pPr>
            <w:r w:rsidRPr="00747B83">
              <w:rPr>
                <w:bCs/>
              </w:rPr>
              <w:t xml:space="preserve">TRS.1.1 </w:t>
            </w:r>
            <w:proofErr w:type="spellStart"/>
            <w:r w:rsidRPr="00747B83">
              <w:rPr>
                <w:bCs/>
              </w:rPr>
              <w:t>FDD</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42268362" w14:textId="77777777" w:rsidR="00A41423" w:rsidRPr="00747B83" w:rsidRDefault="00A41423" w:rsidP="00A41423">
            <w:pPr>
              <w:pStyle w:val="TAC"/>
              <w:rPr>
                <w:lang w:val="en-US"/>
              </w:rPr>
            </w:pPr>
            <w:r w:rsidRPr="00747B83">
              <w:rPr>
                <w:bCs/>
              </w:rPr>
              <w:t>NA</w:t>
            </w:r>
          </w:p>
        </w:tc>
      </w:tr>
      <w:tr w:rsidR="00A41423" w:rsidRPr="00747B83" w14:paraId="7C547FBF" w14:textId="77777777" w:rsidTr="00A41423">
        <w:trPr>
          <w:trHeight w:val="283"/>
          <w:jc w:val="center"/>
        </w:trPr>
        <w:tc>
          <w:tcPr>
            <w:tcW w:w="2088" w:type="dxa"/>
            <w:gridSpan w:val="5"/>
            <w:vMerge/>
            <w:tcBorders>
              <w:left w:val="single" w:sz="4" w:space="0" w:color="auto"/>
              <w:right w:val="single" w:sz="4" w:space="0" w:color="auto"/>
            </w:tcBorders>
          </w:tcPr>
          <w:p w14:paraId="2898E781" w14:textId="77777777" w:rsidR="00A41423" w:rsidRPr="00747B83" w:rsidRDefault="00A41423" w:rsidP="00A41423">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CF61B47" w14:textId="77777777" w:rsidR="00A41423" w:rsidRPr="00747B83" w:rsidRDefault="00A41423" w:rsidP="00A41423">
            <w:pPr>
              <w:pStyle w:val="TAL"/>
              <w:rPr>
                <w:lang w:val="en-US"/>
              </w:rPr>
            </w:pPr>
            <w:r w:rsidRPr="00747B83">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58813D58"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11B4EE7" w14:textId="77777777" w:rsidR="00A41423" w:rsidRPr="00747B83" w:rsidRDefault="00A41423" w:rsidP="00A41423">
            <w:pPr>
              <w:pStyle w:val="TAC"/>
              <w:rPr>
                <w:lang w:val="en-US"/>
              </w:rPr>
            </w:pPr>
            <w:r w:rsidRPr="00747B83">
              <w:rPr>
                <w:bC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FAEF060"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3548617A" w14:textId="77777777" w:rsidR="00A41423" w:rsidRPr="00747B83" w:rsidRDefault="00A41423" w:rsidP="00A41423">
            <w:pPr>
              <w:pStyle w:val="TAC"/>
              <w:rPr>
                <w:lang w:val="en-US"/>
              </w:rPr>
            </w:pPr>
            <w:r w:rsidRPr="00747B83">
              <w:rPr>
                <w:bCs/>
              </w:rPr>
              <w:t>TRS.1.1 TDD</w:t>
            </w:r>
          </w:p>
        </w:tc>
        <w:tc>
          <w:tcPr>
            <w:tcW w:w="701" w:type="dxa"/>
            <w:tcBorders>
              <w:top w:val="single" w:sz="4" w:space="0" w:color="auto"/>
              <w:left w:val="single" w:sz="4" w:space="0" w:color="auto"/>
              <w:bottom w:val="single" w:sz="4" w:space="0" w:color="auto"/>
              <w:right w:val="single" w:sz="4" w:space="0" w:color="auto"/>
            </w:tcBorders>
            <w:vAlign w:val="center"/>
          </w:tcPr>
          <w:p w14:paraId="34D04D8D"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363BF7F5" w14:textId="77777777" w:rsidR="00A41423" w:rsidRPr="00747B83" w:rsidRDefault="00A41423" w:rsidP="00A41423">
            <w:pPr>
              <w:pStyle w:val="TAC"/>
              <w:rPr>
                <w:lang w:val="en-US"/>
              </w:rPr>
            </w:pPr>
            <w:r w:rsidRPr="00747B83">
              <w:rPr>
                <w:bCs/>
              </w:rPr>
              <w:t>TRS.1.1 TDD</w:t>
            </w:r>
          </w:p>
        </w:tc>
        <w:tc>
          <w:tcPr>
            <w:tcW w:w="773" w:type="dxa"/>
            <w:tcBorders>
              <w:top w:val="single" w:sz="4" w:space="0" w:color="auto"/>
              <w:left w:val="single" w:sz="4" w:space="0" w:color="auto"/>
              <w:bottom w:val="single" w:sz="4" w:space="0" w:color="auto"/>
              <w:right w:val="single" w:sz="4" w:space="0" w:color="auto"/>
            </w:tcBorders>
            <w:vAlign w:val="center"/>
          </w:tcPr>
          <w:p w14:paraId="35A454C3" w14:textId="77777777" w:rsidR="00A41423" w:rsidRPr="00747B83" w:rsidRDefault="00A41423" w:rsidP="00A41423">
            <w:pPr>
              <w:pStyle w:val="TAC"/>
              <w:rPr>
                <w:lang w:val="en-US"/>
              </w:rPr>
            </w:pPr>
            <w:r w:rsidRPr="00747B83">
              <w:rPr>
                <w:bCs/>
              </w:rPr>
              <w:t>NA</w:t>
            </w:r>
          </w:p>
        </w:tc>
      </w:tr>
      <w:tr w:rsidR="00A41423" w:rsidRPr="00747B83" w14:paraId="244BDE54" w14:textId="77777777" w:rsidTr="00A41423">
        <w:trPr>
          <w:trHeight w:val="283"/>
          <w:jc w:val="center"/>
        </w:trPr>
        <w:tc>
          <w:tcPr>
            <w:tcW w:w="2088" w:type="dxa"/>
            <w:gridSpan w:val="5"/>
            <w:vMerge/>
            <w:tcBorders>
              <w:left w:val="single" w:sz="4" w:space="0" w:color="auto"/>
              <w:bottom w:val="single" w:sz="4" w:space="0" w:color="auto"/>
              <w:right w:val="single" w:sz="4" w:space="0" w:color="auto"/>
            </w:tcBorders>
          </w:tcPr>
          <w:p w14:paraId="50B5CA75" w14:textId="77777777" w:rsidR="00A41423" w:rsidRPr="00747B83" w:rsidRDefault="00A41423" w:rsidP="00A41423">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6924BEF2" w14:textId="77777777" w:rsidR="00A41423" w:rsidRPr="00747B83" w:rsidRDefault="00A41423" w:rsidP="00A41423">
            <w:pPr>
              <w:pStyle w:val="TAL"/>
              <w:rPr>
                <w:lang w:val="en-US"/>
              </w:rPr>
            </w:pPr>
            <w:r w:rsidRPr="00747B83">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1BE3EF4"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A81E5D7" w14:textId="77777777" w:rsidR="00A41423" w:rsidRPr="00747B83" w:rsidRDefault="00A41423" w:rsidP="00A41423">
            <w:pPr>
              <w:pStyle w:val="TAC"/>
              <w:rPr>
                <w:lang w:val="en-US"/>
              </w:rPr>
            </w:pPr>
            <w:r w:rsidRPr="00747B83">
              <w:rPr>
                <w:bC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245B42B9"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5C1B6FF9" w14:textId="77777777" w:rsidR="00A41423" w:rsidRPr="00747B83" w:rsidRDefault="00A41423" w:rsidP="00A41423">
            <w:pPr>
              <w:pStyle w:val="TAC"/>
              <w:rPr>
                <w:lang w:val="en-US"/>
              </w:rPr>
            </w:pPr>
            <w:r w:rsidRPr="00747B83">
              <w:rPr>
                <w:bCs/>
              </w:rPr>
              <w:t>TRS.1.2 TDD</w:t>
            </w:r>
          </w:p>
        </w:tc>
        <w:tc>
          <w:tcPr>
            <w:tcW w:w="701" w:type="dxa"/>
            <w:tcBorders>
              <w:top w:val="single" w:sz="4" w:space="0" w:color="auto"/>
              <w:left w:val="single" w:sz="4" w:space="0" w:color="auto"/>
              <w:bottom w:val="single" w:sz="4" w:space="0" w:color="auto"/>
              <w:right w:val="single" w:sz="4" w:space="0" w:color="auto"/>
            </w:tcBorders>
            <w:vAlign w:val="center"/>
          </w:tcPr>
          <w:p w14:paraId="23A38936"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3D3A9B8" w14:textId="77777777" w:rsidR="00A41423" w:rsidRPr="00747B83" w:rsidRDefault="00A41423" w:rsidP="00A41423">
            <w:pPr>
              <w:pStyle w:val="TAC"/>
              <w:rPr>
                <w:lang w:val="en-US"/>
              </w:rPr>
            </w:pPr>
            <w:r w:rsidRPr="00747B83">
              <w:rPr>
                <w:bCs/>
              </w:rPr>
              <w:t>TRS.1.2 TDD</w:t>
            </w:r>
          </w:p>
        </w:tc>
        <w:tc>
          <w:tcPr>
            <w:tcW w:w="773" w:type="dxa"/>
            <w:tcBorders>
              <w:top w:val="single" w:sz="4" w:space="0" w:color="auto"/>
              <w:left w:val="single" w:sz="4" w:space="0" w:color="auto"/>
              <w:bottom w:val="single" w:sz="4" w:space="0" w:color="auto"/>
              <w:right w:val="single" w:sz="4" w:space="0" w:color="auto"/>
            </w:tcBorders>
            <w:vAlign w:val="center"/>
          </w:tcPr>
          <w:p w14:paraId="7A22CE28" w14:textId="77777777" w:rsidR="00A41423" w:rsidRPr="00747B83" w:rsidRDefault="00A41423" w:rsidP="00A41423">
            <w:pPr>
              <w:pStyle w:val="TAC"/>
              <w:rPr>
                <w:lang w:val="en-US"/>
              </w:rPr>
            </w:pPr>
            <w:r w:rsidRPr="00747B83">
              <w:rPr>
                <w:bCs/>
              </w:rPr>
              <w:t>NA</w:t>
            </w:r>
          </w:p>
        </w:tc>
      </w:tr>
      <w:tr w:rsidR="00A41423" w:rsidRPr="00747B83" w14:paraId="2E0C9F9E"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D9CF17E" w14:textId="77777777" w:rsidR="00A41423" w:rsidRPr="00747B83" w:rsidRDefault="00A41423" w:rsidP="00A41423">
            <w:pPr>
              <w:pStyle w:val="TAL"/>
            </w:pPr>
            <w:proofErr w:type="spellStart"/>
            <w:r w:rsidRPr="00747B83">
              <w:rPr>
                <w:lang w:val="en-US"/>
              </w:rPr>
              <w:t>DRX</w:t>
            </w:r>
            <w:proofErr w:type="spellEnd"/>
            <w:r w:rsidRPr="00747B83">
              <w:rPr>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E9325C" w14:textId="77777777" w:rsidR="00A41423" w:rsidRPr="00747B83" w:rsidRDefault="00A41423" w:rsidP="00A41423">
            <w:pPr>
              <w:pStyle w:val="TAC"/>
              <w:rPr>
                <w:lang w:val="en-US"/>
              </w:rPr>
            </w:pPr>
            <w:proofErr w:type="spellStart"/>
            <w:r w:rsidRPr="00747B83">
              <w:rPr>
                <w:lang w:val="en-US"/>
              </w:rPr>
              <w:t>ms</w:t>
            </w:r>
            <w:proofErr w:type="spellEnd"/>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53DC71F" w14:textId="77777777" w:rsidR="00A41423" w:rsidRPr="00747B83" w:rsidRDefault="00A41423" w:rsidP="00A41423">
            <w:pPr>
              <w:pStyle w:val="TAC"/>
              <w:rPr>
                <w:lang w:val="en-US"/>
              </w:rPr>
            </w:pPr>
            <w:r w:rsidRPr="00747B83">
              <w:rPr>
                <w:lang w:val="en-US"/>
              </w:rPr>
              <w:t>Not Applicable</w:t>
            </w:r>
          </w:p>
        </w:tc>
      </w:tr>
      <w:tr w:rsidR="00A41423" w:rsidRPr="00747B83" w14:paraId="40BBF964"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544272" w14:textId="77777777" w:rsidR="00A41423" w:rsidRPr="00747B83" w:rsidRDefault="00A41423" w:rsidP="00A41423">
            <w:pPr>
              <w:pStyle w:val="TAL"/>
              <w:rPr>
                <w:rFonts w:cs="Arial"/>
                <w:lang w:val="en-US"/>
              </w:rPr>
            </w:pPr>
            <w:proofErr w:type="spellStart"/>
            <w:r w:rsidRPr="00747B83">
              <w:rPr>
                <w:rFonts w:cs="Arial"/>
                <w:lang w:val="en-US"/>
              </w:rPr>
              <w:t>PDSCH</w:t>
            </w:r>
            <w:proofErr w:type="spellEnd"/>
            <w:r w:rsidRPr="00747B83">
              <w:rPr>
                <w:rFonts w:cs="Arial"/>
                <w:lang w:val="en-US"/>
              </w:rPr>
              <w:t xml:space="preserve">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85E54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7B9DB24"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018C1C7" w14:textId="77777777" w:rsidR="00A41423" w:rsidRPr="0050013E" w:rsidRDefault="00A41423" w:rsidP="00A41423">
            <w:pPr>
              <w:pStyle w:val="TAC"/>
              <w:rPr>
                <w:bCs/>
              </w:rPr>
            </w:pPr>
            <w:r w:rsidRPr="0050013E">
              <w:rPr>
                <w:bCs/>
              </w:rPr>
              <w:t xml:space="preserve">SR.1.1 </w:t>
            </w:r>
            <w:proofErr w:type="spellStart"/>
            <w:r w:rsidRPr="0050013E">
              <w:rPr>
                <w:bCs/>
              </w:rPr>
              <w:t>FDD</w:t>
            </w:r>
            <w:proofErr w:type="spellEnd"/>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0CED6FF"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A1AB71A" w14:textId="77777777" w:rsidR="00A41423" w:rsidRPr="0050013E" w:rsidRDefault="00A41423" w:rsidP="00A41423">
            <w:pPr>
              <w:pStyle w:val="TAC"/>
              <w:rPr>
                <w:bCs/>
              </w:rPr>
            </w:pPr>
            <w:r w:rsidRPr="0050013E">
              <w:rPr>
                <w:bCs/>
              </w:rPr>
              <w:t xml:space="preserve">SR.1.1 </w:t>
            </w:r>
            <w:proofErr w:type="spellStart"/>
            <w:r w:rsidRPr="0050013E">
              <w:rPr>
                <w:bCs/>
              </w:rPr>
              <w:t>FDD</w:t>
            </w:r>
            <w:proofErr w:type="spellEnd"/>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EF1859"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885BA47" w14:textId="77777777" w:rsidR="00A41423" w:rsidRPr="0050013E" w:rsidRDefault="00A41423" w:rsidP="00A41423">
            <w:pPr>
              <w:pStyle w:val="TAC"/>
              <w:rPr>
                <w:bCs/>
              </w:rPr>
            </w:pPr>
            <w:r w:rsidRPr="0050013E">
              <w:rPr>
                <w:bCs/>
              </w:rPr>
              <w:t xml:space="preserve">SR.1.1 </w:t>
            </w:r>
            <w:proofErr w:type="spellStart"/>
            <w:r w:rsidRPr="0050013E">
              <w:rPr>
                <w:bCs/>
              </w:rPr>
              <w:t>FDD</w:t>
            </w:r>
            <w:proofErr w:type="spellEnd"/>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D4810DF" w14:textId="77777777" w:rsidR="00A41423" w:rsidRPr="00747B83" w:rsidRDefault="00A41423" w:rsidP="00A41423">
            <w:pPr>
              <w:pStyle w:val="TAC"/>
              <w:rPr>
                <w:lang w:val="en-US"/>
              </w:rPr>
            </w:pPr>
            <w:r w:rsidRPr="00747B83">
              <w:rPr>
                <w:lang w:val="en-US"/>
              </w:rPr>
              <w:t>-</w:t>
            </w:r>
          </w:p>
        </w:tc>
      </w:tr>
      <w:tr w:rsidR="00A41423" w:rsidRPr="00747B83" w14:paraId="414C69A9"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65B4045"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BD4512"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FB19B"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A1D8111" w14:textId="77777777" w:rsidR="00A41423" w:rsidRPr="0050013E" w:rsidRDefault="00A41423" w:rsidP="00A41423">
            <w:pPr>
              <w:pStyle w:val="TAC"/>
              <w:rPr>
                <w:bCs/>
              </w:rPr>
            </w:pPr>
            <w:r w:rsidRPr="0050013E">
              <w:rPr>
                <w:bC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ED4976"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227F702" w14:textId="77777777" w:rsidR="00A41423" w:rsidRPr="0050013E" w:rsidRDefault="00A41423" w:rsidP="00A41423">
            <w:pPr>
              <w:pStyle w:val="TAC"/>
              <w:rPr>
                <w:bCs/>
              </w:rPr>
            </w:pPr>
            <w:r w:rsidRPr="0050013E">
              <w:rPr>
                <w:bC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23BB19D"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7199C1D" w14:textId="77777777" w:rsidR="00A41423" w:rsidRPr="0050013E" w:rsidRDefault="00A41423" w:rsidP="00A41423">
            <w:pPr>
              <w:pStyle w:val="TAC"/>
              <w:rPr>
                <w:bCs/>
              </w:rPr>
            </w:pPr>
            <w:r w:rsidRPr="0050013E">
              <w:rPr>
                <w:bC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C86FAB2" w14:textId="77777777" w:rsidR="00A41423" w:rsidRPr="00747B83" w:rsidRDefault="00A41423" w:rsidP="00A41423">
            <w:pPr>
              <w:pStyle w:val="TAC"/>
              <w:rPr>
                <w:lang w:val="en-US"/>
              </w:rPr>
            </w:pPr>
          </w:p>
        </w:tc>
      </w:tr>
      <w:tr w:rsidR="00A41423" w:rsidRPr="00747B83" w14:paraId="54AA544D"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B7E60E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59001F"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67C8E"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DC51E83" w14:textId="77777777" w:rsidR="00A41423" w:rsidRPr="0050013E" w:rsidRDefault="00A41423" w:rsidP="00A41423">
            <w:pPr>
              <w:pStyle w:val="TAC"/>
              <w:rPr>
                <w:bCs/>
              </w:rPr>
            </w:pPr>
            <w:r w:rsidRPr="0050013E">
              <w:rPr>
                <w:bCs/>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E307A02"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4C56049" w14:textId="77777777" w:rsidR="00A41423" w:rsidRPr="0050013E" w:rsidRDefault="00A41423" w:rsidP="00A41423">
            <w:pPr>
              <w:pStyle w:val="TAC"/>
              <w:rPr>
                <w:bCs/>
              </w:rPr>
            </w:pPr>
            <w:r w:rsidRPr="0050013E">
              <w:rPr>
                <w:bCs/>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30BCE40"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6F43F4D" w14:textId="77777777" w:rsidR="00A41423" w:rsidRPr="0050013E" w:rsidRDefault="00A41423" w:rsidP="00A41423">
            <w:pPr>
              <w:pStyle w:val="TAC"/>
              <w:rPr>
                <w:bCs/>
              </w:rPr>
            </w:pPr>
            <w:r w:rsidRPr="0050013E">
              <w:rPr>
                <w:bCs/>
              </w:rPr>
              <w:t>SR.2.1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32D1C7A" w14:textId="77777777" w:rsidR="00A41423" w:rsidRPr="00747B83" w:rsidRDefault="00A41423" w:rsidP="00A41423">
            <w:pPr>
              <w:pStyle w:val="TAC"/>
              <w:rPr>
                <w:lang w:val="en-US"/>
              </w:rPr>
            </w:pPr>
          </w:p>
        </w:tc>
      </w:tr>
      <w:tr w:rsidR="00A41423" w:rsidRPr="00747B83" w14:paraId="43088A5F"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7101F7" w14:textId="77777777" w:rsidR="00A41423" w:rsidRPr="00747B83" w:rsidRDefault="00A41423" w:rsidP="00A41423">
            <w:pPr>
              <w:pStyle w:val="TAL"/>
              <w:rPr>
                <w:rFonts w:cs="Arial"/>
                <w:lang w:val="en-US"/>
              </w:rPr>
            </w:pPr>
            <w:proofErr w:type="spellStart"/>
            <w:r w:rsidRPr="00747B83">
              <w:rPr>
                <w:rFonts w:cs="v5.0.0"/>
              </w:rPr>
              <w:t>RMSI</w:t>
            </w:r>
            <w:proofErr w:type="spellEnd"/>
            <w:r w:rsidRPr="00747B83">
              <w:rPr>
                <w:rFonts w:cs="v5.0.0"/>
              </w:rPr>
              <w:t xml:space="preserve">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651B19"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0CD7B06"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5F59995" w14:textId="77777777" w:rsidR="00A41423" w:rsidRPr="0050013E" w:rsidRDefault="00A41423" w:rsidP="00A41423">
            <w:pPr>
              <w:pStyle w:val="TAC"/>
              <w:rPr>
                <w:bCs/>
              </w:rPr>
            </w:pPr>
            <w:r w:rsidRPr="0050013E">
              <w:rPr>
                <w:bCs/>
              </w:rPr>
              <w:t xml:space="preserve">CR.1.1 </w:t>
            </w:r>
            <w:proofErr w:type="spellStart"/>
            <w:r w:rsidRPr="0050013E">
              <w:rPr>
                <w:bCs/>
              </w:rPr>
              <w:t>FDD</w:t>
            </w:r>
            <w:proofErr w:type="spellEnd"/>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A119B1C"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0783A91" w14:textId="77777777" w:rsidR="00A41423" w:rsidRPr="0050013E" w:rsidRDefault="00A41423" w:rsidP="00A41423">
            <w:pPr>
              <w:pStyle w:val="TAC"/>
              <w:rPr>
                <w:bCs/>
              </w:rPr>
            </w:pPr>
            <w:r w:rsidRPr="0050013E">
              <w:rPr>
                <w:bCs/>
              </w:rPr>
              <w:t xml:space="preserve">CR.1.1 </w:t>
            </w:r>
            <w:proofErr w:type="spellStart"/>
            <w:r w:rsidRPr="0050013E">
              <w:rPr>
                <w:bCs/>
              </w:rPr>
              <w:t>FDD</w:t>
            </w:r>
            <w:proofErr w:type="spellEnd"/>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6BABC2"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0A91E92" w14:textId="77777777" w:rsidR="00A41423" w:rsidRPr="0050013E" w:rsidRDefault="00A41423" w:rsidP="00A41423">
            <w:pPr>
              <w:pStyle w:val="TAC"/>
              <w:rPr>
                <w:bCs/>
              </w:rPr>
            </w:pPr>
            <w:r w:rsidRPr="0050013E">
              <w:rPr>
                <w:bCs/>
              </w:rPr>
              <w:t xml:space="preserve">CR.1.1 </w:t>
            </w:r>
            <w:proofErr w:type="spellStart"/>
            <w:r w:rsidRPr="0050013E">
              <w:rPr>
                <w:bCs/>
              </w:rPr>
              <w:t>FDD</w:t>
            </w:r>
            <w:proofErr w:type="spellEnd"/>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5306B2DC" w14:textId="77777777" w:rsidR="00A41423" w:rsidRPr="00747B83" w:rsidRDefault="00A41423" w:rsidP="00A41423">
            <w:pPr>
              <w:pStyle w:val="TAC"/>
              <w:rPr>
                <w:lang w:val="en-US"/>
              </w:rPr>
            </w:pPr>
            <w:r w:rsidRPr="00747B83">
              <w:rPr>
                <w:lang w:val="en-US"/>
              </w:rPr>
              <w:t>-</w:t>
            </w:r>
          </w:p>
        </w:tc>
      </w:tr>
      <w:tr w:rsidR="00A41423" w:rsidRPr="00747B83" w14:paraId="4036A066"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9B1404B"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FFC58A8" w14:textId="77777777" w:rsidR="00A41423" w:rsidRPr="00747B83" w:rsidRDefault="00A41423" w:rsidP="00A41423">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215F2"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270DAD9" w14:textId="77777777" w:rsidR="00A41423" w:rsidRPr="0050013E" w:rsidRDefault="00A41423" w:rsidP="00A41423">
            <w:pPr>
              <w:pStyle w:val="TAC"/>
              <w:rPr>
                <w:bCs/>
              </w:rPr>
            </w:pPr>
            <w:r w:rsidRPr="0050013E">
              <w:rPr>
                <w:bC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88B36F"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D58AC3A" w14:textId="77777777" w:rsidR="00A41423" w:rsidRPr="0050013E" w:rsidRDefault="00A41423" w:rsidP="00A41423">
            <w:pPr>
              <w:pStyle w:val="TAC"/>
              <w:rPr>
                <w:bCs/>
              </w:rPr>
            </w:pPr>
            <w:r w:rsidRPr="0050013E">
              <w:rPr>
                <w:bC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DD3ED23"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63D16CD" w14:textId="77777777" w:rsidR="00A41423" w:rsidRPr="0050013E" w:rsidRDefault="00A41423" w:rsidP="00A41423">
            <w:pPr>
              <w:pStyle w:val="TAC"/>
              <w:rPr>
                <w:bCs/>
              </w:rPr>
            </w:pPr>
            <w:r w:rsidRPr="0050013E">
              <w:rPr>
                <w:bC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0A0B46D" w14:textId="77777777" w:rsidR="00A41423" w:rsidRPr="00747B83" w:rsidRDefault="00A41423" w:rsidP="00A41423">
            <w:pPr>
              <w:pStyle w:val="TAC"/>
              <w:rPr>
                <w:lang w:val="en-US"/>
              </w:rPr>
            </w:pPr>
          </w:p>
        </w:tc>
      </w:tr>
      <w:tr w:rsidR="00A41423" w:rsidRPr="00747B83" w14:paraId="1FC4DA3F"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AB44AF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AD8EE5" w14:textId="77777777" w:rsidR="00A41423" w:rsidRPr="00747B83" w:rsidRDefault="00A41423" w:rsidP="00A41423">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FCFDE"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2E647F9" w14:textId="77777777" w:rsidR="00A41423" w:rsidRPr="0050013E" w:rsidRDefault="00A41423" w:rsidP="00A41423">
            <w:pPr>
              <w:pStyle w:val="TAC"/>
              <w:rPr>
                <w:bCs/>
              </w:rPr>
            </w:pPr>
            <w:r w:rsidRPr="0050013E">
              <w:rPr>
                <w:bCs/>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763EA81"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F2848E7" w14:textId="77777777" w:rsidR="00A41423" w:rsidRPr="0050013E" w:rsidRDefault="00A41423" w:rsidP="00A41423">
            <w:pPr>
              <w:pStyle w:val="TAC"/>
              <w:rPr>
                <w:bCs/>
              </w:rPr>
            </w:pPr>
            <w:r w:rsidRPr="0050013E">
              <w:rPr>
                <w:bCs/>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781B170"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58108A1" w14:textId="77777777" w:rsidR="00A41423" w:rsidRPr="0050013E" w:rsidRDefault="00A41423" w:rsidP="00A41423">
            <w:pPr>
              <w:pStyle w:val="TAC"/>
              <w:rPr>
                <w:bCs/>
              </w:rPr>
            </w:pPr>
            <w:r w:rsidRPr="0050013E">
              <w:rPr>
                <w:bCs/>
              </w:rPr>
              <w:t>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234D464" w14:textId="77777777" w:rsidR="00A41423" w:rsidRPr="00747B83" w:rsidRDefault="00A41423" w:rsidP="00A41423">
            <w:pPr>
              <w:pStyle w:val="TAC"/>
              <w:rPr>
                <w:lang w:val="en-US"/>
              </w:rPr>
            </w:pPr>
          </w:p>
        </w:tc>
      </w:tr>
      <w:tr w:rsidR="00A41423" w:rsidRPr="00747B83" w14:paraId="2D32F07B"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F55529" w14:textId="77777777" w:rsidR="00A41423" w:rsidRPr="00747B83" w:rsidRDefault="00A41423" w:rsidP="00A41423">
            <w:pPr>
              <w:pStyle w:val="TAL"/>
              <w:rPr>
                <w:rFonts w:cs="Arial"/>
                <w:lang w:val="en-US"/>
              </w:rPr>
            </w:pPr>
            <w:r w:rsidRPr="00747B83">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D1018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83466A5"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D52902C" w14:textId="77777777" w:rsidR="00A41423" w:rsidRPr="0050013E" w:rsidRDefault="00A41423" w:rsidP="00A41423">
            <w:pPr>
              <w:pStyle w:val="TAC"/>
              <w:rPr>
                <w:bCs/>
              </w:rPr>
            </w:pPr>
            <w:r w:rsidRPr="0050013E">
              <w:rPr>
                <w:bCs/>
              </w:rPr>
              <w:t xml:space="preserve">CCR.1.1 </w:t>
            </w:r>
            <w:proofErr w:type="spellStart"/>
            <w:r w:rsidRPr="0050013E">
              <w:rPr>
                <w:bCs/>
              </w:rPr>
              <w:t>FDD</w:t>
            </w:r>
            <w:proofErr w:type="spellEnd"/>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371C5B8"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BB0699" w14:textId="77777777" w:rsidR="00A41423" w:rsidRPr="0050013E" w:rsidRDefault="00A41423" w:rsidP="00A41423">
            <w:pPr>
              <w:pStyle w:val="TAC"/>
              <w:rPr>
                <w:bCs/>
              </w:rPr>
            </w:pPr>
            <w:r w:rsidRPr="0050013E">
              <w:rPr>
                <w:bCs/>
              </w:rPr>
              <w:t xml:space="preserve">CCR.1.1 </w:t>
            </w:r>
            <w:proofErr w:type="spellStart"/>
            <w:r w:rsidRPr="0050013E">
              <w:rPr>
                <w:bCs/>
              </w:rPr>
              <w:t>FDD</w:t>
            </w:r>
            <w:proofErr w:type="spellEnd"/>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7F904DA"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73C2744" w14:textId="77777777" w:rsidR="00A41423" w:rsidRPr="0050013E" w:rsidRDefault="00A41423" w:rsidP="00A41423">
            <w:pPr>
              <w:pStyle w:val="TAC"/>
              <w:rPr>
                <w:bCs/>
              </w:rPr>
            </w:pPr>
            <w:r w:rsidRPr="0050013E">
              <w:rPr>
                <w:bCs/>
              </w:rPr>
              <w:t xml:space="preserve">CCR.1.1 </w:t>
            </w:r>
            <w:proofErr w:type="spellStart"/>
            <w:r w:rsidRPr="0050013E">
              <w:rPr>
                <w:bCs/>
              </w:rPr>
              <w:t>FDD</w:t>
            </w:r>
            <w:proofErr w:type="spellEnd"/>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49BB3026" w14:textId="77777777" w:rsidR="00A41423" w:rsidRPr="00747B83" w:rsidRDefault="00A41423" w:rsidP="00A41423">
            <w:pPr>
              <w:pStyle w:val="TAC"/>
              <w:rPr>
                <w:lang w:val="en-US"/>
              </w:rPr>
            </w:pPr>
            <w:r w:rsidRPr="00747B83">
              <w:rPr>
                <w:lang w:val="en-US"/>
              </w:rPr>
              <w:t>-</w:t>
            </w:r>
          </w:p>
        </w:tc>
      </w:tr>
      <w:tr w:rsidR="00A41423" w:rsidRPr="00747B83" w14:paraId="616C7A2B"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6406DE3"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C450B7" w14:textId="77777777" w:rsidR="00A41423" w:rsidRPr="00747B83" w:rsidRDefault="00A41423" w:rsidP="00A41423">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95F9C"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DB5C96C" w14:textId="77777777" w:rsidR="00A41423" w:rsidRPr="0050013E" w:rsidRDefault="00A41423" w:rsidP="00A41423">
            <w:pPr>
              <w:pStyle w:val="TAC"/>
              <w:rPr>
                <w:bCs/>
              </w:rPr>
            </w:pPr>
            <w:r w:rsidRPr="0050013E">
              <w:rPr>
                <w:bC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FD27B2"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7E8D46C" w14:textId="77777777" w:rsidR="00A41423" w:rsidRPr="0050013E" w:rsidRDefault="00A41423" w:rsidP="00A41423">
            <w:pPr>
              <w:pStyle w:val="TAC"/>
              <w:rPr>
                <w:bCs/>
              </w:rPr>
            </w:pPr>
            <w:r w:rsidRPr="0050013E">
              <w:rPr>
                <w:bC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A29F758"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02C915" w14:textId="77777777" w:rsidR="00A41423" w:rsidRPr="0050013E" w:rsidRDefault="00A41423" w:rsidP="00A41423">
            <w:pPr>
              <w:pStyle w:val="TAC"/>
              <w:rPr>
                <w:bCs/>
              </w:rPr>
            </w:pPr>
            <w:r w:rsidRPr="0050013E">
              <w:rPr>
                <w:bC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E8E37F" w14:textId="77777777" w:rsidR="00A41423" w:rsidRPr="00747B83" w:rsidRDefault="00A41423" w:rsidP="00A41423">
            <w:pPr>
              <w:pStyle w:val="TAC"/>
              <w:rPr>
                <w:lang w:val="en-US"/>
              </w:rPr>
            </w:pPr>
          </w:p>
        </w:tc>
      </w:tr>
      <w:tr w:rsidR="00A41423" w:rsidRPr="00747B83" w14:paraId="0AD41D2D"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997A73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9F638B9" w14:textId="77777777" w:rsidR="00A41423" w:rsidRPr="00747B83" w:rsidRDefault="00A41423" w:rsidP="00A41423">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B124F"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62A3944" w14:textId="77777777" w:rsidR="00A41423" w:rsidRPr="0050013E" w:rsidRDefault="00A41423" w:rsidP="00A41423">
            <w:pPr>
              <w:pStyle w:val="TAC"/>
              <w:rPr>
                <w:bCs/>
              </w:rPr>
            </w:pPr>
            <w:r w:rsidRPr="0050013E">
              <w:rPr>
                <w:bC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E3B400"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67D5D16" w14:textId="77777777" w:rsidR="00A41423" w:rsidRPr="0050013E" w:rsidRDefault="00A41423" w:rsidP="00A41423">
            <w:pPr>
              <w:pStyle w:val="TAC"/>
              <w:rPr>
                <w:bCs/>
              </w:rPr>
            </w:pPr>
            <w:r w:rsidRPr="0050013E">
              <w:rPr>
                <w:bC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268DCD9"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BED5216" w14:textId="77777777" w:rsidR="00A41423" w:rsidRPr="0050013E" w:rsidRDefault="00A41423" w:rsidP="00A41423">
            <w:pPr>
              <w:pStyle w:val="TAC"/>
              <w:rPr>
                <w:bCs/>
              </w:rPr>
            </w:pPr>
            <w:r w:rsidRPr="0050013E">
              <w:rPr>
                <w:bC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A730D5A" w14:textId="77777777" w:rsidR="00A41423" w:rsidRPr="00747B83" w:rsidRDefault="00A41423" w:rsidP="00A41423">
            <w:pPr>
              <w:pStyle w:val="TAC"/>
              <w:rPr>
                <w:lang w:val="en-US"/>
              </w:rPr>
            </w:pPr>
          </w:p>
        </w:tc>
      </w:tr>
      <w:tr w:rsidR="00A41423" w:rsidRPr="00747B83" w14:paraId="22824C6D" w14:textId="77777777" w:rsidTr="00A41423">
        <w:trPr>
          <w:trHeight w:val="283"/>
          <w:jc w:val="center"/>
        </w:trPr>
        <w:tc>
          <w:tcPr>
            <w:tcW w:w="2063" w:type="dxa"/>
            <w:gridSpan w:val="2"/>
            <w:vMerge w:val="restart"/>
            <w:tcBorders>
              <w:top w:val="single" w:sz="4" w:space="0" w:color="auto"/>
              <w:left w:val="single" w:sz="4" w:space="0" w:color="auto"/>
              <w:right w:val="single" w:sz="4" w:space="0" w:color="auto"/>
            </w:tcBorders>
            <w:vAlign w:val="center"/>
          </w:tcPr>
          <w:p w14:paraId="066FF4E8" w14:textId="77777777" w:rsidR="00A41423" w:rsidRPr="00747B83" w:rsidRDefault="00A41423" w:rsidP="00A41423">
            <w:pPr>
              <w:pStyle w:val="TAL"/>
              <w:rPr>
                <w:rFonts w:cs="Arial"/>
                <w:lang w:val="da-DK"/>
              </w:rPr>
            </w:pPr>
            <w:proofErr w:type="spellStart"/>
            <w:r w:rsidRPr="00747B83">
              <w:rPr>
                <w:rFonts w:cs="Arial"/>
                <w:szCs w:val="18"/>
                <w:lang w:val="en-US"/>
              </w:rPr>
              <w:t>SSB</w:t>
            </w:r>
            <w:proofErr w:type="spellEnd"/>
            <w:r w:rsidRPr="00747B83">
              <w:rPr>
                <w:rFonts w:cs="Arial"/>
                <w:szCs w:val="18"/>
                <w:lang w:val="en-US"/>
              </w:rPr>
              <w:t xml:space="preserve">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0132C8B"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AA0962E"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DAE39B5" w14:textId="77777777" w:rsidR="00A41423" w:rsidRPr="00747B83" w:rsidRDefault="00A41423" w:rsidP="00A41423">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6FE883CE" w14:textId="77777777" w:rsidR="00A41423" w:rsidRPr="00747B83" w:rsidRDefault="00A41423" w:rsidP="00A41423">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61578BC" w14:textId="77777777" w:rsidR="00A41423" w:rsidRPr="00747B83" w:rsidRDefault="00A41423" w:rsidP="00A41423">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0C5AAB9" w14:textId="77777777" w:rsidR="00A41423" w:rsidRPr="00747B83" w:rsidRDefault="00A41423" w:rsidP="00A41423">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A3360A8" w14:textId="77777777" w:rsidR="00A41423" w:rsidRPr="00747B83" w:rsidRDefault="00A41423" w:rsidP="00A41423">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0100AFD" w14:textId="77777777" w:rsidR="00A41423" w:rsidRPr="00747B83" w:rsidRDefault="00A41423" w:rsidP="00A41423">
            <w:pPr>
              <w:pStyle w:val="TAC"/>
              <w:rPr>
                <w:snapToGrid w:val="0"/>
              </w:rPr>
            </w:pPr>
            <w:r w:rsidRPr="00747B83">
              <w:rPr>
                <w:szCs w:val="18"/>
                <w:lang w:val="en-US"/>
              </w:rPr>
              <w:t>SSB.1 FR1</w:t>
            </w:r>
          </w:p>
        </w:tc>
      </w:tr>
      <w:tr w:rsidR="00A41423" w:rsidRPr="00747B83" w14:paraId="7DFE2F2C" w14:textId="77777777" w:rsidTr="00A41423">
        <w:trPr>
          <w:trHeight w:val="283"/>
          <w:jc w:val="center"/>
        </w:trPr>
        <w:tc>
          <w:tcPr>
            <w:tcW w:w="2063" w:type="dxa"/>
            <w:gridSpan w:val="2"/>
            <w:vMerge/>
            <w:tcBorders>
              <w:left w:val="single" w:sz="4" w:space="0" w:color="auto"/>
              <w:right w:val="single" w:sz="4" w:space="0" w:color="auto"/>
            </w:tcBorders>
            <w:vAlign w:val="center"/>
          </w:tcPr>
          <w:p w14:paraId="7BBAB421"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49D6194"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64B553E3"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B60259A" w14:textId="77777777" w:rsidR="00A41423" w:rsidRPr="00747B83" w:rsidRDefault="00A41423" w:rsidP="00A41423">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528F3B44" w14:textId="77777777" w:rsidR="00A41423" w:rsidRPr="00747B83" w:rsidRDefault="00A41423" w:rsidP="00A41423">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E193FE" w14:textId="77777777" w:rsidR="00A41423" w:rsidRPr="00747B83" w:rsidRDefault="00A41423" w:rsidP="00A41423">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7F74D83" w14:textId="77777777" w:rsidR="00A41423" w:rsidRPr="00747B83" w:rsidRDefault="00A41423" w:rsidP="00A41423">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5659D6A" w14:textId="77777777" w:rsidR="00A41423" w:rsidRPr="00747B83" w:rsidRDefault="00A41423" w:rsidP="00A41423">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654CB0C" w14:textId="77777777" w:rsidR="00A41423" w:rsidRPr="00747B83" w:rsidRDefault="00A41423" w:rsidP="00A41423">
            <w:pPr>
              <w:pStyle w:val="TAC"/>
              <w:rPr>
                <w:snapToGrid w:val="0"/>
              </w:rPr>
            </w:pPr>
            <w:r w:rsidRPr="00747B83">
              <w:rPr>
                <w:szCs w:val="18"/>
                <w:lang w:val="en-US"/>
              </w:rPr>
              <w:t>SSB.1 FR1</w:t>
            </w:r>
          </w:p>
        </w:tc>
      </w:tr>
      <w:tr w:rsidR="00A41423" w:rsidRPr="00747B83" w14:paraId="40116E20"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1B64A472"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F056DD2"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E530B47"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2E44B2E" w14:textId="77777777" w:rsidR="00A41423" w:rsidRPr="00F521D0" w:rsidRDefault="00A41423" w:rsidP="00A41423">
            <w:pPr>
              <w:pStyle w:val="TAC"/>
              <w:rPr>
                <w:snapToGrid w:val="0"/>
              </w:rPr>
            </w:pPr>
            <w:r w:rsidRPr="00F521D0">
              <w:rPr>
                <w:szCs w:val="18"/>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2B24F9E1" w14:textId="77777777" w:rsidR="00A41423" w:rsidRPr="00F521D0" w:rsidRDefault="00A41423" w:rsidP="00A41423">
            <w:pPr>
              <w:pStyle w:val="TAC"/>
              <w:rPr>
                <w:snapToGrid w:val="0"/>
              </w:rPr>
            </w:pPr>
            <w:r w:rsidRPr="00F521D0">
              <w:rPr>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93023B" w14:textId="77777777" w:rsidR="00A41423" w:rsidRPr="00F521D0" w:rsidRDefault="00A41423" w:rsidP="00A41423">
            <w:pPr>
              <w:pStyle w:val="TAC"/>
              <w:rPr>
                <w:snapToGrid w:val="0"/>
              </w:rPr>
            </w:pPr>
            <w:r w:rsidRPr="00F521D0">
              <w:rPr>
                <w:szCs w:val="18"/>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6C974F0" w14:textId="77777777" w:rsidR="00A41423" w:rsidRPr="00F521D0" w:rsidRDefault="00A41423" w:rsidP="00A41423">
            <w:pPr>
              <w:pStyle w:val="TAC"/>
              <w:rPr>
                <w:snapToGrid w:val="0"/>
              </w:rPr>
            </w:pPr>
            <w:r w:rsidRPr="00F521D0">
              <w:rPr>
                <w:szCs w:val="18"/>
                <w:lang w:val="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0997FD6C" w14:textId="77777777" w:rsidR="00A41423" w:rsidRPr="00F521D0" w:rsidRDefault="00A41423" w:rsidP="00A41423">
            <w:pPr>
              <w:pStyle w:val="TAC"/>
              <w:rPr>
                <w:snapToGrid w:val="0"/>
              </w:rPr>
            </w:pPr>
            <w:r w:rsidRPr="00F521D0">
              <w:rPr>
                <w:szCs w:val="18"/>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6E1D0BB" w14:textId="77777777" w:rsidR="00A41423" w:rsidRPr="00F521D0" w:rsidRDefault="00A41423" w:rsidP="00A41423">
            <w:pPr>
              <w:pStyle w:val="TAC"/>
              <w:rPr>
                <w:snapToGrid w:val="0"/>
              </w:rPr>
            </w:pPr>
            <w:r w:rsidRPr="00F521D0">
              <w:rPr>
                <w:szCs w:val="18"/>
                <w:lang w:val="en-US"/>
              </w:rPr>
              <w:t>SSB.2 FR1</w:t>
            </w:r>
          </w:p>
        </w:tc>
      </w:tr>
      <w:tr w:rsidR="00A41423" w:rsidRPr="00747B83" w14:paraId="05191BEA"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77BA9372" w14:textId="77777777" w:rsidR="00A41423" w:rsidRPr="00747B83" w:rsidRDefault="00A41423" w:rsidP="00A41423">
            <w:pPr>
              <w:pStyle w:val="TAL"/>
              <w:rPr>
                <w:rFonts w:cs="Arial"/>
                <w:lang w:val="da-DK"/>
              </w:rPr>
            </w:pPr>
            <w:r w:rsidRPr="00747B83">
              <w:rPr>
                <w:rFonts w:cs="Arial"/>
                <w:szCs w:val="18"/>
                <w:lang w:val="en-US"/>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BB763BD"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r>
              <w:rPr>
                <w:rFonts w:hint="eastAsia"/>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7A3615" w14:textId="77777777" w:rsidR="00A41423" w:rsidRPr="00747B83" w:rsidRDefault="00A41423" w:rsidP="00A41423">
            <w:pPr>
              <w:pStyle w:val="TAC"/>
              <w:rPr>
                <w:lang w:val="da-DK"/>
              </w:rPr>
            </w:pPr>
            <w:r w:rsidRPr="00FE2E37">
              <w:rPr>
                <w:szCs w:val="18"/>
              </w:rPr>
              <w:sym w:font="Symbol" w:char="F06D"/>
            </w:r>
            <w:r>
              <w:rPr>
                <w:szCs w:val="18"/>
                <w:lang w:eastAsia="ja-JP"/>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C799719" w14:textId="77777777" w:rsidR="00A41423" w:rsidRPr="00F521D0" w:rsidRDefault="00A41423" w:rsidP="00A41423">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6FA68141" w14:textId="77777777" w:rsidR="00A41423" w:rsidRPr="00F521D0" w:rsidRDefault="00A41423" w:rsidP="00A41423">
            <w:pPr>
              <w:pStyle w:val="TAC"/>
              <w:rPr>
                <w:szCs w:val="18"/>
                <w:lang w:val="en-US"/>
              </w:rPr>
            </w:pPr>
            <w:r>
              <w:rPr>
                <w:szCs w:val="18"/>
              </w:rPr>
              <w:t>4.7</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B99F62" w14:textId="77777777" w:rsidR="00A41423" w:rsidRPr="00F521D0" w:rsidRDefault="00A41423" w:rsidP="00A41423">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9246DB6" w14:textId="77777777" w:rsidR="00A41423" w:rsidRPr="00F521D0" w:rsidRDefault="00A41423" w:rsidP="00A41423">
            <w:pPr>
              <w:pStyle w:val="TAC"/>
              <w:rPr>
                <w:szCs w:val="18"/>
                <w:lang w:val="en-US"/>
              </w:rPr>
            </w:pPr>
            <w:r>
              <w:rPr>
                <w:rFonts w:hint="eastAsia"/>
                <w:szCs w:val="18"/>
              </w:rPr>
              <w:t>4.7</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591A34D" w14:textId="77777777" w:rsidR="00A41423" w:rsidRPr="00F521D0" w:rsidRDefault="00A41423" w:rsidP="00A41423">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F32A60C" w14:textId="77777777" w:rsidR="00A41423" w:rsidRPr="00F521D0" w:rsidRDefault="00A41423" w:rsidP="00A41423">
            <w:pPr>
              <w:pStyle w:val="TAC"/>
              <w:rPr>
                <w:szCs w:val="18"/>
                <w:lang w:val="en-US"/>
              </w:rPr>
            </w:pPr>
            <w:r>
              <w:rPr>
                <w:rFonts w:hint="eastAsia"/>
                <w:szCs w:val="18"/>
              </w:rPr>
              <w:t>4.7</w:t>
            </w:r>
          </w:p>
        </w:tc>
      </w:tr>
      <w:tr w:rsidR="00A41423" w:rsidRPr="00747B83" w14:paraId="69BEC600"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2F5095BC"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18D09D7"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5ABF4DF4" w14:textId="77777777" w:rsidR="00A41423" w:rsidRPr="00747B83" w:rsidRDefault="00A41423" w:rsidP="00A41423">
            <w:pPr>
              <w:pStyle w:val="TAC"/>
              <w:rPr>
                <w:lang w:val="da-DK"/>
              </w:rPr>
            </w:pPr>
            <w:r w:rsidRPr="00747B83">
              <w:rPr>
                <w:rFonts w:cs="v4.2.0"/>
                <w:szCs w:val="18"/>
              </w:rPr>
              <w:sym w:font="Symbol" w:char="F06D"/>
            </w:r>
            <w:r w:rsidRPr="00747B83">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81E631A" w14:textId="77777777" w:rsidR="00A41423" w:rsidRPr="00F521D0" w:rsidRDefault="00A41423" w:rsidP="00A41423">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40CCD801" w14:textId="77777777" w:rsidR="00A41423" w:rsidRPr="00F521D0" w:rsidRDefault="00A41423" w:rsidP="00A41423">
            <w:pPr>
              <w:pStyle w:val="TAC"/>
              <w:rPr>
                <w:szCs w:val="18"/>
                <w:lang w:val="en-US"/>
              </w:rPr>
            </w:pPr>
            <w:r>
              <w:rPr>
                <w:rFonts w:hint="eastAsia"/>
                <w:szCs w:val="18"/>
              </w:rPr>
              <w:t>2.35</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D876613" w14:textId="77777777" w:rsidR="00A41423" w:rsidRPr="00F521D0" w:rsidRDefault="00A41423" w:rsidP="00A41423">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1E6393DD" w14:textId="77777777" w:rsidR="00A41423" w:rsidRPr="00F521D0" w:rsidRDefault="00A41423" w:rsidP="00A41423">
            <w:pPr>
              <w:pStyle w:val="TAC"/>
              <w:rPr>
                <w:szCs w:val="18"/>
                <w:lang w:val="en-US"/>
              </w:rPr>
            </w:pPr>
            <w:r>
              <w:rPr>
                <w:rFonts w:hint="eastAsia"/>
                <w:szCs w:val="18"/>
              </w:rPr>
              <w:t>2.35</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D2C3829" w14:textId="77777777" w:rsidR="00A41423" w:rsidRPr="00F521D0" w:rsidRDefault="00A41423" w:rsidP="00A41423">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473638C" w14:textId="77777777" w:rsidR="00A41423" w:rsidRPr="00F521D0" w:rsidRDefault="00A41423" w:rsidP="00A41423">
            <w:pPr>
              <w:pStyle w:val="TAC"/>
              <w:rPr>
                <w:szCs w:val="18"/>
                <w:lang w:val="en-US"/>
              </w:rPr>
            </w:pPr>
            <w:r>
              <w:rPr>
                <w:rFonts w:hint="eastAsia"/>
                <w:szCs w:val="18"/>
              </w:rPr>
              <w:t>2.35</w:t>
            </w:r>
          </w:p>
        </w:tc>
      </w:tr>
      <w:tr w:rsidR="00A41423" w:rsidRPr="00747B83" w14:paraId="48E420D4"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56BEED87" w14:textId="77777777" w:rsidR="00A41423" w:rsidRPr="00747B83" w:rsidRDefault="00A41423" w:rsidP="00A41423">
            <w:pPr>
              <w:pStyle w:val="TAL"/>
              <w:rPr>
                <w:rFonts w:cs="Arial"/>
                <w:lang w:val="da-DK"/>
              </w:rPr>
            </w:pPr>
            <w:proofErr w:type="spellStart"/>
            <w:r w:rsidRPr="00747B83">
              <w:rPr>
                <w:rFonts w:cs="Arial"/>
                <w:szCs w:val="18"/>
                <w:lang w:val="en-US"/>
              </w:rPr>
              <w:lastRenderedPageBreak/>
              <w:t>SMTC</w:t>
            </w:r>
            <w:proofErr w:type="spellEnd"/>
            <w:r w:rsidRPr="00747B83">
              <w:rPr>
                <w:rFonts w:cs="Arial"/>
                <w:szCs w:val="18"/>
                <w:lang w:val="en-US"/>
              </w:rPr>
              <w:t xml:space="preserve">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5AB33B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EC3EB0"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92DB0CA" w14:textId="77777777" w:rsidR="00A41423" w:rsidRPr="00F521D0" w:rsidRDefault="00A41423" w:rsidP="00A41423">
            <w:pPr>
              <w:pStyle w:val="TAC"/>
              <w:rPr>
                <w:szCs w:val="18"/>
              </w:rPr>
            </w:pPr>
            <w:r w:rsidRPr="00F521D0">
              <w:rPr>
                <w:szCs w:val="18"/>
                <w:lang w:val="en-US"/>
              </w:rPr>
              <w:t>SMTC.2</w:t>
            </w:r>
          </w:p>
        </w:tc>
      </w:tr>
      <w:tr w:rsidR="00A41423" w:rsidRPr="00747B83" w14:paraId="1B4953CA"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72CC50FC"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34BC9F0"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2D8EAF5D"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5EA5EF2" w14:textId="77777777" w:rsidR="00A41423" w:rsidRPr="00F521D0" w:rsidRDefault="00A41423" w:rsidP="00A41423">
            <w:pPr>
              <w:pStyle w:val="TAC"/>
              <w:rPr>
                <w:szCs w:val="18"/>
              </w:rPr>
            </w:pPr>
            <w:r w:rsidRPr="00F521D0">
              <w:rPr>
                <w:szCs w:val="18"/>
                <w:lang w:val="en-US"/>
              </w:rPr>
              <w:t>SMTC.1</w:t>
            </w:r>
          </w:p>
        </w:tc>
      </w:tr>
      <w:tr w:rsidR="00A41423" w:rsidRPr="00747B83" w14:paraId="019B58AA"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6720391B" w14:textId="77777777" w:rsidR="00A41423" w:rsidRPr="00747B83" w:rsidRDefault="00A41423" w:rsidP="00A41423">
            <w:pPr>
              <w:pStyle w:val="TAL"/>
              <w:rPr>
                <w:rFonts w:cs="Arial"/>
                <w:lang w:val="da-DK"/>
              </w:rPr>
            </w:pPr>
            <w:bookmarkStart w:id="7" w:name="_Hlk55916425"/>
            <w:r w:rsidRPr="00747B83">
              <w:rPr>
                <w:rFonts w:cs="Arial" w:hint="eastAsia"/>
                <w:lang w:val="da-DK"/>
              </w:rPr>
              <w:t>CSI-RS configuration</w:t>
            </w:r>
            <w:r>
              <w:rPr>
                <w:rFonts w:cs="Arial"/>
                <w:lang w:val="da-DK"/>
              </w:rPr>
              <w:t xml:space="preserve"> for RRM</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A3BC102"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16861C3"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right w:val="single" w:sz="4" w:space="0" w:color="auto"/>
            </w:tcBorders>
          </w:tcPr>
          <w:p w14:paraId="5C7B4F3A" w14:textId="77777777" w:rsidR="00A41423" w:rsidRPr="00F521D0" w:rsidRDefault="00A41423" w:rsidP="00A41423">
            <w:pPr>
              <w:pStyle w:val="TAC"/>
              <w:rPr>
                <w:szCs w:val="18"/>
                <w:lang w:val="en-US"/>
              </w:rPr>
            </w:pPr>
            <w:r w:rsidRPr="00F521D0">
              <w:t xml:space="preserve">CSI-RS.RRM.FR1.1 </w:t>
            </w:r>
            <w:proofErr w:type="spellStart"/>
            <w:r w:rsidRPr="00F521D0">
              <w:t>FDD</w:t>
            </w:r>
            <w:proofErr w:type="spellEnd"/>
          </w:p>
        </w:tc>
      </w:tr>
      <w:tr w:rsidR="00A41423" w:rsidRPr="00747B83" w14:paraId="7799F894" w14:textId="77777777" w:rsidTr="00A41423">
        <w:trPr>
          <w:trHeight w:val="283"/>
          <w:jc w:val="center"/>
        </w:trPr>
        <w:tc>
          <w:tcPr>
            <w:tcW w:w="2063" w:type="dxa"/>
            <w:gridSpan w:val="2"/>
            <w:vMerge/>
            <w:tcBorders>
              <w:left w:val="single" w:sz="4" w:space="0" w:color="auto"/>
              <w:right w:val="single" w:sz="4" w:space="0" w:color="auto"/>
            </w:tcBorders>
            <w:vAlign w:val="center"/>
          </w:tcPr>
          <w:p w14:paraId="3FA51726"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B75D8C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330A5D01" w14:textId="77777777" w:rsidR="00A41423" w:rsidRPr="00747B83" w:rsidRDefault="00A41423" w:rsidP="00A41423">
            <w:pPr>
              <w:pStyle w:val="TAC"/>
              <w:rPr>
                <w:rFonts w:cs="v4.2.0"/>
                <w:szCs w:val="18"/>
              </w:rPr>
            </w:pPr>
          </w:p>
        </w:tc>
        <w:tc>
          <w:tcPr>
            <w:tcW w:w="4670" w:type="dxa"/>
            <w:gridSpan w:val="15"/>
            <w:tcBorders>
              <w:left w:val="single" w:sz="4" w:space="0" w:color="auto"/>
              <w:right w:val="single" w:sz="4" w:space="0" w:color="auto"/>
            </w:tcBorders>
          </w:tcPr>
          <w:p w14:paraId="2F9EBBDE" w14:textId="77777777" w:rsidR="00A41423" w:rsidRPr="00F521D0" w:rsidRDefault="00A41423" w:rsidP="00A41423">
            <w:pPr>
              <w:pStyle w:val="TAC"/>
              <w:rPr>
                <w:szCs w:val="18"/>
                <w:lang w:val="en-US"/>
              </w:rPr>
            </w:pPr>
            <w:r w:rsidRPr="00F521D0">
              <w:t>CSI-RS.RRM.FR1.1 TDD</w:t>
            </w:r>
          </w:p>
        </w:tc>
      </w:tr>
      <w:tr w:rsidR="00A41423" w:rsidRPr="00747B83" w14:paraId="3CB1A309"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68E24A29"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C44059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68979E57" w14:textId="77777777" w:rsidR="00A41423" w:rsidRPr="00747B83" w:rsidRDefault="00A41423" w:rsidP="00A41423">
            <w:pPr>
              <w:pStyle w:val="TAC"/>
              <w:rPr>
                <w:rFonts w:cs="v4.2.0"/>
                <w:szCs w:val="18"/>
              </w:rPr>
            </w:pPr>
          </w:p>
        </w:tc>
        <w:tc>
          <w:tcPr>
            <w:tcW w:w="4670" w:type="dxa"/>
            <w:gridSpan w:val="15"/>
            <w:tcBorders>
              <w:left w:val="single" w:sz="4" w:space="0" w:color="auto"/>
              <w:bottom w:val="single" w:sz="4" w:space="0" w:color="auto"/>
              <w:right w:val="single" w:sz="4" w:space="0" w:color="auto"/>
            </w:tcBorders>
          </w:tcPr>
          <w:p w14:paraId="1BA24EB1" w14:textId="77777777" w:rsidR="00A41423" w:rsidRPr="00F521D0" w:rsidRDefault="00A41423" w:rsidP="00A41423">
            <w:pPr>
              <w:pStyle w:val="TAC"/>
              <w:rPr>
                <w:szCs w:val="18"/>
                <w:lang w:val="en-US"/>
              </w:rPr>
            </w:pPr>
            <w:r w:rsidRPr="00F521D0">
              <w:t>CSI-RS.RRM.FR1.2 TDD</w:t>
            </w:r>
          </w:p>
        </w:tc>
      </w:tr>
      <w:bookmarkEnd w:id="7"/>
      <w:tr w:rsidR="00A41423" w:rsidRPr="00747B83" w14:paraId="49FBF712"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5C855BB" w14:textId="77777777" w:rsidR="00A41423" w:rsidRPr="00747B83" w:rsidRDefault="00A41423" w:rsidP="00A41423">
            <w:pPr>
              <w:pStyle w:val="TAL"/>
              <w:rPr>
                <w:rFonts w:cs="Arial"/>
                <w:lang w:val="da-DK"/>
              </w:rPr>
            </w:pPr>
            <w:r w:rsidRPr="00747B83">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18DA905" w14:textId="77777777" w:rsidR="00A41423" w:rsidRPr="00747B83" w:rsidRDefault="00A41423" w:rsidP="00A41423">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29A0699" w14:textId="77777777" w:rsidR="00A41423" w:rsidRPr="00F521D0" w:rsidRDefault="00A41423" w:rsidP="00A41423">
            <w:pPr>
              <w:pStyle w:val="TAC"/>
              <w:rPr>
                <w:lang w:val="en-US"/>
              </w:rPr>
            </w:pPr>
            <w:proofErr w:type="spellStart"/>
            <w:r w:rsidRPr="00F521D0">
              <w:rPr>
                <w:snapToGrid w:val="0"/>
              </w:rPr>
              <w:t>OCNG</w:t>
            </w:r>
            <w:proofErr w:type="spellEnd"/>
            <w:r w:rsidRPr="00F521D0">
              <w:rPr>
                <w:snapToGrid w:val="0"/>
              </w:rPr>
              <w:t xml:space="preserve"> pattern 1</w:t>
            </w:r>
          </w:p>
        </w:tc>
      </w:tr>
      <w:tr w:rsidR="00A41423" w:rsidRPr="00747B83" w14:paraId="580B39EE"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423F0F" w14:textId="77777777" w:rsidR="00A41423" w:rsidRPr="00747B83" w:rsidRDefault="00A41423" w:rsidP="00A41423">
            <w:pPr>
              <w:pStyle w:val="TAL"/>
              <w:rPr>
                <w:rFonts w:cs="Arial"/>
                <w:lang w:val="da-DK"/>
              </w:rPr>
            </w:pPr>
            <w:r w:rsidRPr="00747B83">
              <w:rPr>
                <w:rFonts w:cs="Arial"/>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27A1444" w14:textId="77777777" w:rsidR="00A41423" w:rsidRPr="00747B83" w:rsidRDefault="00A41423" w:rsidP="00A41423">
            <w:pPr>
              <w:pStyle w:val="TAL"/>
              <w:rPr>
                <w:rFonts w:cs="Arial"/>
                <w:lang w:val="da-DK"/>
              </w:rPr>
            </w:pPr>
            <w:r w:rsidRPr="00747B83">
              <w:rPr>
                <w:rFonts w:cs="Arial"/>
              </w:rPr>
              <w:t>Config</w:t>
            </w:r>
            <w:r w:rsidRPr="00747B83">
              <w:rPr>
                <w:szCs w:val="18"/>
              </w:rPr>
              <w:t xml:space="preserve"> </w:t>
            </w:r>
            <w:r w:rsidRPr="00747B83">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684B2C" w14:textId="77777777" w:rsidR="00A41423" w:rsidRPr="00747B83" w:rsidRDefault="00A41423" w:rsidP="00A41423">
            <w:pPr>
              <w:pStyle w:val="TAC"/>
              <w:rPr>
                <w:lang w:val="da-DK"/>
              </w:rPr>
            </w:pPr>
            <w:r w:rsidRPr="00747B83">
              <w:rPr>
                <w:lang w:val="da-DK"/>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18A1FC" w14:textId="77777777" w:rsidR="00A41423" w:rsidRPr="00747B83" w:rsidRDefault="00A41423" w:rsidP="00A41423">
            <w:pPr>
              <w:pStyle w:val="TAC"/>
              <w:rPr>
                <w:lang w:val="en-US"/>
              </w:rPr>
            </w:pPr>
            <w:r w:rsidRPr="00747B83">
              <w:rPr>
                <w:lang w:val="en-US"/>
              </w:rPr>
              <w:t>15 kHz</w:t>
            </w:r>
          </w:p>
        </w:tc>
      </w:tr>
      <w:tr w:rsidR="00A41423" w:rsidRPr="00747B83" w14:paraId="297A1E45"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1BA4331" w14:textId="77777777" w:rsidR="00A41423" w:rsidRPr="00747B83" w:rsidRDefault="00A41423" w:rsidP="00A41423">
            <w:pPr>
              <w:pStyle w:val="TAL"/>
              <w:rPr>
                <w:rFonts w:cs="Arial"/>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1B07F93" w14:textId="77777777" w:rsidR="00A41423" w:rsidRPr="00747B83" w:rsidRDefault="00A41423" w:rsidP="00A41423">
            <w:pPr>
              <w:pStyle w:val="TAL"/>
              <w:rPr>
                <w:rFonts w:cs="Arial"/>
                <w:lang w:val="da-DK"/>
              </w:rPr>
            </w:pPr>
            <w:r w:rsidRPr="00747B83">
              <w:rPr>
                <w:rFonts w:cs="Arial"/>
              </w:rPr>
              <w:t>Config</w:t>
            </w:r>
            <w:r w:rsidRPr="00747B83">
              <w:rPr>
                <w:szCs w:val="18"/>
              </w:rPr>
              <w:t xml:space="preserve"> </w:t>
            </w:r>
            <w:r w:rsidRPr="00747B83">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AFCE7" w14:textId="77777777" w:rsidR="00A41423" w:rsidRPr="00747B83" w:rsidRDefault="00A41423" w:rsidP="00A41423">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564DCDF" w14:textId="77777777" w:rsidR="00A41423" w:rsidRPr="00747B83" w:rsidRDefault="00A41423" w:rsidP="00A41423">
            <w:pPr>
              <w:pStyle w:val="TAC"/>
              <w:rPr>
                <w:lang w:val="en-US"/>
              </w:rPr>
            </w:pPr>
            <w:r w:rsidRPr="00747B83">
              <w:rPr>
                <w:lang w:val="en-US"/>
              </w:rPr>
              <w:t>30kHz</w:t>
            </w:r>
          </w:p>
        </w:tc>
      </w:tr>
      <w:tr w:rsidR="00A41423" w:rsidRPr="00747B83" w14:paraId="05B98939"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CE80CF1"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454526" w14:textId="77777777" w:rsidR="00A41423" w:rsidRPr="00747B83" w:rsidRDefault="00A41423" w:rsidP="00A41423">
            <w:pPr>
              <w:pStyle w:val="TAC"/>
              <w:rPr>
                <w:lang w:val="en-US"/>
              </w:rPr>
            </w:pPr>
            <w:r w:rsidRPr="00747B83">
              <w:rPr>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ACD92" w14:textId="77777777" w:rsidR="00A41423" w:rsidRPr="00747B83" w:rsidRDefault="00A41423" w:rsidP="00A41423">
            <w:pPr>
              <w:pStyle w:val="TAC"/>
              <w:rPr>
                <w:lang w:val="en-US"/>
              </w:rPr>
            </w:pPr>
            <w:r w:rsidRPr="00747B83">
              <w:rPr>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32D432A" w14:textId="77777777" w:rsidR="00A41423" w:rsidRPr="00747B83" w:rsidRDefault="00A41423" w:rsidP="00A41423">
            <w:pPr>
              <w:pStyle w:val="TAC"/>
              <w:rPr>
                <w:lang w:val="en-US"/>
              </w:rPr>
            </w:pPr>
            <w:r w:rsidRPr="00747B83">
              <w:rPr>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767606" w14:textId="77777777" w:rsidR="00A41423" w:rsidRPr="00747B83" w:rsidRDefault="00A41423" w:rsidP="00A41423">
            <w:pPr>
              <w:pStyle w:val="TAC"/>
              <w:rPr>
                <w:lang w:val="en-US"/>
              </w:rPr>
            </w:pPr>
            <w:r w:rsidRPr="00747B83">
              <w:rPr>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9AC73A" w14:textId="77777777" w:rsidR="00A41423" w:rsidRPr="00747B83" w:rsidRDefault="00A41423" w:rsidP="00A41423">
            <w:pPr>
              <w:pStyle w:val="TAC"/>
              <w:rPr>
                <w:lang w:val="en-US"/>
              </w:rPr>
            </w:pPr>
            <w:r w:rsidRPr="00747B83">
              <w:rPr>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D9F05D" w14:textId="77777777" w:rsidR="00A41423" w:rsidRPr="00747B83" w:rsidRDefault="00A41423" w:rsidP="00A41423">
            <w:pPr>
              <w:pStyle w:val="TAC"/>
              <w:rPr>
                <w:lang w:val="en-US"/>
              </w:rPr>
            </w:pPr>
            <w:r w:rsidRPr="00747B83">
              <w:rPr>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4E6CFAA" w14:textId="77777777" w:rsidR="00A41423" w:rsidRPr="00747B83" w:rsidRDefault="00A41423" w:rsidP="00A41423">
            <w:pPr>
              <w:pStyle w:val="TAC"/>
              <w:rPr>
                <w:lang w:val="en-US"/>
              </w:rPr>
            </w:pPr>
            <w:r w:rsidRPr="00747B83">
              <w:rPr>
                <w:lang w:eastAsia="ja-JP"/>
              </w:rPr>
              <w:t>0</w:t>
            </w:r>
          </w:p>
        </w:tc>
      </w:tr>
      <w:tr w:rsidR="00A41423" w:rsidRPr="00747B83" w14:paraId="624188C2"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9D208BA"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PBCH</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A5AA2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37E5BAF"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903286"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3EF128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5A68256"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FE2E70B"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EC68DFA" w14:textId="77777777" w:rsidR="00A41423" w:rsidRPr="00747B83" w:rsidRDefault="00A41423" w:rsidP="00A41423">
            <w:pPr>
              <w:pStyle w:val="TAC"/>
              <w:rPr>
                <w:lang w:val="en-US"/>
              </w:rPr>
            </w:pPr>
          </w:p>
        </w:tc>
      </w:tr>
      <w:tr w:rsidR="00A41423" w:rsidRPr="00747B83" w14:paraId="2D904E7E"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7286B9F"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PBCH</w:t>
            </w:r>
            <w:proofErr w:type="spellEnd"/>
            <w:r w:rsidRPr="00747B83">
              <w:rPr>
                <w:sz w:val="16"/>
                <w:szCs w:val="16"/>
                <w:lang w:eastAsia="ja-JP"/>
              </w:rPr>
              <w:t xml:space="preserve"> to </w:t>
            </w:r>
            <w:proofErr w:type="spellStart"/>
            <w:r w:rsidRPr="00747B83">
              <w:rPr>
                <w:sz w:val="16"/>
                <w:szCs w:val="16"/>
                <w:lang w:eastAsia="ja-JP"/>
              </w:rPr>
              <w:t>PBCH</w:t>
            </w:r>
            <w:proofErr w:type="spellEnd"/>
            <w:r w:rsidRPr="00747B83">
              <w:rPr>
                <w:sz w:val="16"/>
                <w:szCs w:val="16"/>
                <w:lang w:eastAsia="ja-JP"/>
              </w:rPr>
              <w:t xml:space="preserve"> </w:t>
            </w:r>
            <w:proofErr w:type="spellStart"/>
            <w:r w:rsidRPr="00747B83">
              <w:rPr>
                <w:sz w:val="16"/>
                <w:szCs w:val="16"/>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570E1"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FB83178"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4E983E"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A335F9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FE6C7E5"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38F8432"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3CF2A23" w14:textId="77777777" w:rsidR="00A41423" w:rsidRPr="00747B83" w:rsidRDefault="00A41423" w:rsidP="00A41423">
            <w:pPr>
              <w:pStyle w:val="TAC"/>
              <w:rPr>
                <w:lang w:val="en-US"/>
              </w:rPr>
            </w:pPr>
          </w:p>
        </w:tc>
      </w:tr>
      <w:tr w:rsidR="00A41423" w:rsidRPr="00747B83" w14:paraId="02BD43A0"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4200015"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PDCCH</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AFE3F9"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C97FB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35EC39"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0B3FE88"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38673F"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2DDAC6F"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2D0247" w14:textId="77777777" w:rsidR="00A41423" w:rsidRPr="00747B83" w:rsidRDefault="00A41423" w:rsidP="00A41423">
            <w:pPr>
              <w:pStyle w:val="TAC"/>
              <w:rPr>
                <w:lang w:val="en-US"/>
              </w:rPr>
            </w:pPr>
          </w:p>
        </w:tc>
      </w:tr>
      <w:tr w:rsidR="00A41423" w:rsidRPr="00747B83" w14:paraId="1042EA44"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1D7FED5"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PDCCH</w:t>
            </w:r>
            <w:proofErr w:type="spellEnd"/>
            <w:r w:rsidRPr="00747B83">
              <w:rPr>
                <w:sz w:val="16"/>
                <w:szCs w:val="16"/>
                <w:lang w:eastAsia="ja-JP"/>
              </w:rPr>
              <w:t xml:space="preserve"> to </w:t>
            </w:r>
            <w:proofErr w:type="spellStart"/>
            <w:r w:rsidRPr="00747B83">
              <w:rPr>
                <w:sz w:val="16"/>
                <w:szCs w:val="16"/>
                <w:lang w:eastAsia="ja-JP"/>
              </w:rPr>
              <w:t>PDCCH</w:t>
            </w:r>
            <w:proofErr w:type="spellEnd"/>
            <w:r w:rsidRPr="00747B83">
              <w:rPr>
                <w:sz w:val="16"/>
                <w:szCs w:val="16"/>
                <w:lang w:eastAsia="ja-JP"/>
              </w:rPr>
              <w:t xml:space="preserve"> </w:t>
            </w:r>
            <w:proofErr w:type="spellStart"/>
            <w:r w:rsidRPr="00747B83">
              <w:rPr>
                <w:sz w:val="16"/>
                <w:szCs w:val="16"/>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80394"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98E193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B69FB4B"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BDA3B72"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E275E08"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74F15AD"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FF4D3D" w14:textId="77777777" w:rsidR="00A41423" w:rsidRPr="00747B83" w:rsidRDefault="00A41423" w:rsidP="00A41423">
            <w:pPr>
              <w:pStyle w:val="TAC"/>
              <w:rPr>
                <w:lang w:val="en-US"/>
              </w:rPr>
            </w:pPr>
          </w:p>
        </w:tc>
      </w:tr>
      <w:tr w:rsidR="00A41423" w:rsidRPr="00747B83" w14:paraId="6997E702"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221E2A8"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PDSCH</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12A77"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C6CC34"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94D0D7"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51C9BCD"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591DD31"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7DF72DA"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245C4B4" w14:textId="77777777" w:rsidR="00A41423" w:rsidRPr="00747B83" w:rsidRDefault="00A41423" w:rsidP="00A41423">
            <w:pPr>
              <w:pStyle w:val="TAC"/>
              <w:rPr>
                <w:lang w:val="en-US"/>
              </w:rPr>
            </w:pPr>
          </w:p>
        </w:tc>
      </w:tr>
      <w:tr w:rsidR="00A41423" w:rsidRPr="00747B83" w14:paraId="253C700F"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3862BB8"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PDSCH</w:t>
            </w:r>
            <w:proofErr w:type="spellEnd"/>
            <w:r w:rsidRPr="00747B83">
              <w:rPr>
                <w:sz w:val="16"/>
                <w:szCs w:val="16"/>
                <w:lang w:eastAsia="ja-JP"/>
              </w:rPr>
              <w:t xml:space="preserve"> to </w:t>
            </w:r>
            <w:proofErr w:type="spellStart"/>
            <w:r w:rsidRPr="00747B83">
              <w:rPr>
                <w:sz w:val="16"/>
                <w:szCs w:val="16"/>
                <w:lang w:eastAsia="ja-JP"/>
              </w:rPr>
              <w:t>PDSCH</w:t>
            </w:r>
            <w:proofErr w:type="spellEnd"/>
            <w:r w:rsidRPr="00747B83">
              <w:rPr>
                <w:sz w:val="16"/>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7EC36"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B3DC090"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113232"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DBF98DC"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A57EA98"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9CF854F"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93A1B76" w14:textId="77777777" w:rsidR="00A41423" w:rsidRPr="00747B83" w:rsidRDefault="00A41423" w:rsidP="00A41423">
            <w:pPr>
              <w:pStyle w:val="TAC"/>
              <w:rPr>
                <w:lang w:val="en-US"/>
              </w:rPr>
            </w:pPr>
          </w:p>
        </w:tc>
      </w:tr>
      <w:tr w:rsidR="00A41423" w:rsidRPr="00747B83" w14:paraId="2F7424B7"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AA3C266"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OCNG</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to </w:t>
            </w:r>
            <w:proofErr w:type="gramStart"/>
            <w:r w:rsidRPr="00747B83">
              <w:rPr>
                <w:sz w:val="16"/>
                <w:szCs w:val="16"/>
                <w:lang w:eastAsia="ja-JP"/>
              </w:rPr>
              <w:t>SSS(</w:t>
            </w:r>
            <w:proofErr w:type="gramEnd"/>
            <w:r w:rsidRPr="00747B83">
              <w:rPr>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57975"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F12C09"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332765"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27B042B"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45B9B1F"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95ACDC4"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B949DBD" w14:textId="77777777" w:rsidR="00A41423" w:rsidRPr="00747B83" w:rsidRDefault="00A41423" w:rsidP="00A41423">
            <w:pPr>
              <w:pStyle w:val="TAC"/>
              <w:rPr>
                <w:lang w:val="en-US"/>
              </w:rPr>
            </w:pPr>
          </w:p>
        </w:tc>
      </w:tr>
      <w:tr w:rsidR="00A41423" w:rsidRPr="00747B83" w14:paraId="65CD89AF"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5B15E25"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OCNG</w:t>
            </w:r>
            <w:proofErr w:type="spellEnd"/>
            <w:r w:rsidRPr="00747B83">
              <w:rPr>
                <w:sz w:val="16"/>
                <w:szCs w:val="16"/>
                <w:lang w:eastAsia="ja-JP"/>
              </w:rPr>
              <w:t xml:space="preserve"> to </w:t>
            </w:r>
            <w:proofErr w:type="spellStart"/>
            <w:r w:rsidRPr="00747B83">
              <w:rPr>
                <w:sz w:val="16"/>
                <w:szCs w:val="16"/>
                <w:lang w:eastAsia="ja-JP"/>
              </w:rPr>
              <w:t>OCNG</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566D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F819AE"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2FE098B"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6C0F17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2FC1F25"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D43C222"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B7B5737" w14:textId="77777777" w:rsidR="00A41423" w:rsidRPr="00747B83" w:rsidRDefault="00A41423" w:rsidP="00A41423">
            <w:pPr>
              <w:pStyle w:val="TAC"/>
              <w:rPr>
                <w:lang w:val="en-US"/>
              </w:rPr>
            </w:pPr>
          </w:p>
        </w:tc>
      </w:tr>
      <w:tr w:rsidR="00A41423" w:rsidRPr="00747B83" w14:paraId="5D129B7C" w14:textId="77777777" w:rsidTr="00A41423">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1927DAF7" w14:textId="77777777" w:rsidR="00A41423" w:rsidRPr="00747B83" w:rsidRDefault="00A41423" w:rsidP="00A41423">
            <w:pPr>
              <w:pStyle w:val="TAL"/>
              <w:rPr>
                <w:rFonts w:cs="Arial"/>
                <w:vertAlign w:val="superscript"/>
                <w:lang w:val="en-US"/>
              </w:rPr>
            </w:pPr>
            <w:r w:rsidRPr="00747B83">
              <w:rPr>
                <w:rFonts w:eastAsia="Calibri" w:cs="Arial"/>
                <w:noProof/>
                <w:position w:val="-12"/>
                <w:szCs w:val="22"/>
                <w:lang w:val="en-US"/>
              </w:rPr>
              <w:object w:dxaOrig="480" w:dyaOrig="240" w14:anchorId="54920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4.15pt" o:ole="" fillcolor="window">
                  <v:imagedata r:id="rId13" o:title=""/>
                </v:shape>
                <o:OLEObject Type="Embed" ProgID="Equation.3" ShapeID="_x0000_i1025" DrawAspect="Content" ObjectID="_1824043973" r:id="rId14"/>
              </w:object>
            </w:r>
            <w:r w:rsidRPr="00747B83">
              <w:rPr>
                <w:rFonts w:cs="Arial"/>
                <w:vertAlign w:val="superscript"/>
                <w:lang w:val="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07E7C9"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2F53CA6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87EC91" w14:textId="77777777" w:rsidR="00A41423" w:rsidRPr="00747B83" w:rsidRDefault="00A41423" w:rsidP="00A41423">
            <w:pPr>
              <w:pStyle w:val="TAC"/>
              <w:rPr>
                <w:lang w:val="en-US"/>
              </w:rPr>
            </w:pPr>
            <w:r w:rsidRPr="00747B83">
              <w:rPr>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8B3DC8" w14:textId="77777777" w:rsidR="00A41423" w:rsidRPr="00747B83" w:rsidRDefault="00A41423" w:rsidP="00A41423">
            <w:pPr>
              <w:pStyle w:val="TAC"/>
              <w:rPr>
                <w:lang w:val="en-US"/>
              </w:rPr>
            </w:pPr>
            <w:r w:rsidRPr="00747B83">
              <w:rPr>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9CE09F6" w14:textId="77777777" w:rsidR="00A41423" w:rsidRPr="00747B83" w:rsidRDefault="00A41423" w:rsidP="00A41423">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060CFD9" w14:textId="77777777" w:rsidR="00A41423" w:rsidRPr="00747B83" w:rsidRDefault="00A41423" w:rsidP="00A41423">
            <w:pPr>
              <w:pStyle w:val="TAC"/>
              <w:rPr>
                <w:szCs w:val="18"/>
                <w:lang w:val="en-US"/>
              </w:rPr>
            </w:pPr>
            <w:r w:rsidRPr="00747B83">
              <w:rPr>
                <w:szCs w:val="18"/>
                <w:lang w:val="en-US"/>
              </w:rPr>
              <w:t>-114</w:t>
            </w:r>
          </w:p>
        </w:tc>
      </w:tr>
      <w:tr w:rsidR="00A41423" w:rsidRPr="00747B83" w14:paraId="188FB985"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DE3D437"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851189A"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A297E85"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7A57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C35E2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2FF160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EFC8539" w14:textId="77777777" w:rsidR="00A41423" w:rsidRPr="00747B83" w:rsidRDefault="00A41423" w:rsidP="00A41423">
            <w:pPr>
              <w:pStyle w:val="TAC"/>
              <w:rPr>
                <w:szCs w:val="18"/>
                <w:lang w:val="en-US"/>
              </w:rPr>
            </w:pPr>
            <w:r w:rsidRPr="00747B83">
              <w:rPr>
                <w:szCs w:val="18"/>
                <w:lang w:val="en-US"/>
              </w:rPr>
              <w:t>-113.5</w:t>
            </w:r>
          </w:p>
        </w:tc>
      </w:tr>
      <w:tr w:rsidR="00A41423" w:rsidRPr="00747B83" w14:paraId="2CC80EA6"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CCE6AD"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BBA6000"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801C214"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F708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DB1A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654B2E"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301F2AF" w14:textId="77777777" w:rsidR="00A41423" w:rsidRPr="00747B83" w:rsidRDefault="00A41423" w:rsidP="00A41423">
            <w:pPr>
              <w:pStyle w:val="TAC"/>
              <w:rPr>
                <w:szCs w:val="18"/>
                <w:lang w:val="en-US"/>
              </w:rPr>
            </w:pPr>
            <w:r w:rsidRPr="00747B83">
              <w:rPr>
                <w:szCs w:val="18"/>
                <w:lang w:val="en-US"/>
              </w:rPr>
              <w:t>-113</w:t>
            </w:r>
          </w:p>
        </w:tc>
      </w:tr>
      <w:tr w:rsidR="00A41423" w:rsidRPr="00747B83" w14:paraId="624C0046"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E6BF83"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C4DC9D2"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F447733"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9DA74E"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B285BFC"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65DCE1C"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7B8A984" w14:textId="77777777" w:rsidR="00A41423" w:rsidRPr="00747B83" w:rsidRDefault="00A41423" w:rsidP="00A41423">
            <w:pPr>
              <w:pStyle w:val="TAC"/>
              <w:rPr>
                <w:szCs w:val="18"/>
                <w:lang w:val="en-US"/>
              </w:rPr>
            </w:pPr>
            <w:r w:rsidRPr="00747B83">
              <w:rPr>
                <w:szCs w:val="18"/>
                <w:lang w:val="en-US"/>
              </w:rPr>
              <w:t>-112.5</w:t>
            </w:r>
          </w:p>
        </w:tc>
      </w:tr>
      <w:tr w:rsidR="00A41423" w:rsidRPr="00747B83" w14:paraId="7DDDA392"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B356AC"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310C4C6"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559B3ED" w14:textId="77777777" w:rsidR="00A41423" w:rsidRPr="00747B83" w:rsidRDefault="00A41423" w:rsidP="00A41423">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85652"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0F4961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2E54B6"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747C9E" w14:textId="77777777" w:rsidR="00A41423" w:rsidRPr="00747B83" w:rsidRDefault="00A41423" w:rsidP="00A41423">
            <w:pPr>
              <w:pStyle w:val="TAC"/>
              <w:rPr>
                <w:szCs w:val="18"/>
                <w:lang w:val="en-US"/>
              </w:rPr>
            </w:pPr>
            <w:r w:rsidRPr="00747B83">
              <w:rPr>
                <w:szCs w:val="18"/>
                <w:lang w:val="en-US"/>
              </w:rPr>
              <w:t>-112</w:t>
            </w:r>
          </w:p>
        </w:tc>
      </w:tr>
      <w:tr w:rsidR="00A41423" w:rsidRPr="00747B83" w14:paraId="5BD1A543"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3AD917A5"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356CD54E"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B3FEC4D"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E590D1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957A09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41B7AE8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3EAF07F9" w14:textId="77777777" w:rsidR="00A41423" w:rsidRPr="00747B83" w:rsidRDefault="00A41423" w:rsidP="00A41423">
            <w:pPr>
              <w:pStyle w:val="TAC"/>
              <w:rPr>
                <w:szCs w:val="18"/>
                <w:lang w:val="en-US"/>
              </w:rPr>
            </w:pPr>
            <w:r w:rsidRPr="00747B83">
              <w:rPr>
                <w:szCs w:val="18"/>
                <w:lang w:val="en-US"/>
              </w:rPr>
              <w:t>-111.5</w:t>
            </w:r>
          </w:p>
        </w:tc>
      </w:tr>
      <w:tr w:rsidR="00A41423" w:rsidRPr="00747B83" w14:paraId="7BA9D07C"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BDD1F6"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12C7CF1"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2C21AB2"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6DCC7"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D0AE6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3BEDB9D"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FBF319" w14:textId="77777777" w:rsidR="00A41423" w:rsidRPr="00747B83" w:rsidRDefault="00A41423" w:rsidP="00A41423">
            <w:pPr>
              <w:pStyle w:val="TAC"/>
              <w:rPr>
                <w:szCs w:val="18"/>
                <w:lang w:val="en-US"/>
              </w:rPr>
            </w:pPr>
            <w:r w:rsidRPr="00747B83">
              <w:rPr>
                <w:szCs w:val="18"/>
                <w:lang w:val="en-US"/>
              </w:rPr>
              <w:t>-111</w:t>
            </w:r>
          </w:p>
        </w:tc>
      </w:tr>
      <w:tr w:rsidR="00A41423" w:rsidRPr="00747B83" w14:paraId="5E671DB2"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B00D0C"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8F163B2"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F8A7170"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2EC45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62FBBD6"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45E65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4A2A37F" w14:textId="77777777" w:rsidR="00A41423" w:rsidRPr="00747B83" w:rsidRDefault="00A41423" w:rsidP="00A41423">
            <w:pPr>
              <w:pStyle w:val="TAC"/>
              <w:rPr>
                <w:szCs w:val="18"/>
                <w:lang w:val="en-US"/>
              </w:rPr>
            </w:pPr>
            <w:r w:rsidRPr="00747B83">
              <w:rPr>
                <w:szCs w:val="18"/>
                <w:lang w:val="en-US"/>
              </w:rPr>
              <w:t>-110.5</w:t>
            </w:r>
          </w:p>
        </w:tc>
      </w:tr>
      <w:tr w:rsidR="00A41423" w:rsidRPr="00747B83" w14:paraId="3DBAF6EA" w14:textId="77777777" w:rsidTr="00A41423">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EB1858" w14:textId="77777777" w:rsidR="00A41423" w:rsidRPr="00747B83" w:rsidRDefault="00A41423" w:rsidP="00A41423">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11CA46"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789C54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1490B" w14:textId="77777777" w:rsidR="00A41423" w:rsidRPr="00747B83" w:rsidRDefault="00A41423" w:rsidP="00A41423">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3C238E"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42CE264" w14:textId="77777777" w:rsidR="00A41423" w:rsidRPr="00747B83" w:rsidRDefault="00A41423" w:rsidP="00A41423">
            <w:pPr>
              <w:pStyle w:val="TAC"/>
              <w:rPr>
                <w:lang w:val="en-US"/>
              </w:rPr>
            </w:pPr>
            <w:r w:rsidRPr="00747B83">
              <w:rPr>
                <w:lang w:val="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F5EE11" w14:textId="77777777" w:rsidR="00A41423" w:rsidRPr="00747B83" w:rsidRDefault="00A41423" w:rsidP="00A41423">
            <w:pPr>
              <w:pStyle w:val="TAC"/>
              <w:rPr>
                <w:szCs w:val="18"/>
                <w:lang w:val="en-US"/>
              </w:rPr>
            </w:pPr>
            <w:r w:rsidRPr="00747B83">
              <w:rPr>
                <w:szCs w:val="18"/>
                <w:lang w:val="en-US"/>
              </w:rPr>
              <w:t>-114</w:t>
            </w:r>
          </w:p>
        </w:tc>
      </w:tr>
      <w:tr w:rsidR="00A41423" w:rsidRPr="00747B83" w14:paraId="0DDCC45D"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89F48B2"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1B4BEC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072079"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758F6E"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30C681F"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E033C1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D24F520" w14:textId="77777777" w:rsidR="00A41423" w:rsidRPr="00747B83" w:rsidRDefault="00A41423" w:rsidP="00A41423">
            <w:pPr>
              <w:pStyle w:val="TAC"/>
              <w:rPr>
                <w:szCs w:val="18"/>
                <w:lang w:val="en-US"/>
              </w:rPr>
            </w:pPr>
            <w:r w:rsidRPr="00747B83">
              <w:rPr>
                <w:szCs w:val="18"/>
                <w:lang w:val="en-US"/>
              </w:rPr>
              <w:t>-113.5</w:t>
            </w:r>
          </w:p>
        </w:tc>
      </w:tr>
      <w:tr w:rsidR="00A41423" w:rsidRPr="00747B83" w14:paraId="29922030"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65E173"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486E56D"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61C489C"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A637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676B94"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396FD5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8092F2" w14:textId="77777777" w:rsidR="00A41423" w:rsidRPr="00747B83" w:rsidRDefault="00A41423" w:rsidP="00A41423">
            <w:pPr>
              <w:pStyle w:val="TAC"/>
              <w:rPr>
                <w:szCs w:val="18"/>
                <w:lang w:val="en-US"/>
              </w:rPr>
            </w:pPr>
            <w:r w:rsidRPr="00747B83">
              <w:rPr>
                <w:szCs w:val="18"/>
                <w:lang w:val="en-US"/>
              </w:rPr>
              <w:t>-113</w:t>
            </w:r>
          </w:p>
        </w:tc>
      </w:tr>
      <w:tr w:rsidR="00A41423" w:rsidRPr="00747B83" w14:paraId="78F2F338"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5E995D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26797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0E25E4"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071FF"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4B21922"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F7AEA7E"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82C602" w14:textId="77777777" w:rsidR="00A41423" w:rsidRPr="00747B83" w:rsidRDefault="00A41423" w:rsidP="00A41423">
            <w:pPr>
              <w:pStyle w:val="TAC"/>
              <w:rPr>
                <w:szCs w:val="18"/>
                <w:lang w:val="en-US"/>
              </w:rPr>
            </w:pPr>
            <w:r w:rsidRPr="00747B83">
              <w:rPr>
                <w:szCs w:val="18"/>
                <w:lang w:val="en-US"/>
              </w:rPr>
              <w:t>-112.5</w:t>
            </w:r>
          </w:p>
        </w:tc>
      </w:tr>
      <w:tr w:rsidR="00A41423" w:rsidRPr="00747B83" w14:paraId="6F4757B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69A9E6"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FA7AE7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DC6013" w14:textId="77777777" w:rsidR="00A41423" w:rsidRPr="00747B83" w:rsidRDefault="00A41423" w:rsidP="00A41423">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E7AC5"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E987E1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B29AD0A"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8E0486E" w14:textId="77777777" w:rsidR="00A41423" w:rsidRPr="00747B83" w:rsidRDefault="00A41423" w:rsidP="00A41423">
            <w:pPr>
              <w:pStyle w:val="TAC"/>
              <w:rPr>
                <w:szCs w:val="18"/>
                <w:lang w:val="en-US"/>
              </w:rPr>
            </w:pPr>
            <w:r w:rsidRPr="00747B83">
              <w:rPr>
                <w:szCs w:val="18"/>
                <w:lang w:val="en-US"/>
              </w:rPr>
              <w:t>-112</w:t>
            </w:r>
          </w:p>
        </w:tc>
      </w:tr>
      <w:tr w:rsidR="00A41423" w:rsidRPr="00747B83" w14:paraId="693C595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1EFDB4D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60F8B87"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1D687158"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AD0F26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CEFD3B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279A418A"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3D12319" w14:textId="77777777" w:rsidR="00A41423" w:rsidRPr="00747B83" w:rsidRDefault="00A41423" w:rsidP="00A41423">
            <w:pPr>
              <w:pStyle w:val="TAC"/>
              <w:rPr>
                <w:szCs w:val="18"/>
                <w:lang w:val="en-US"/>
              </w:rPr>
            </w:pPr>
            <w:r w:rsidRPr="00747B83">
              <w:rPr>
                <w:szCs w:val="18"/>
                <w:lang w:val="en-US"/>
              </w:rPr>
              <w:t>-111.5</w:t>
            </w:r>
          </w:p>
        </w:tc>
      </w:tr>
      <w:tr w:rsidR="00A41423" w:rsidRPr="00747B83" w14:paraId="1573A94E"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B3D121C"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0ECA766"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DEA4C3"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382DE"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A03C33"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F3265E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B7C2A67" w14:textId="77777777" w:rsidR="00A41423" w:rsidRPr="00747B83" w:rsidRDefault="00A41423" w:rsidP="00A41423">
            <w:pPr>
              <w:pStyle w:val="TAC"/>
              <w:rPr>
                <w:szCs w:val="18"/>
                <w:lang w:val="en-US"/>
              </w:rPr>
            </w:pPr>
            <w:r w:rsidRPr="00747B83">
              <w:rPr>
                <w:szCs w:val="18"/>
                <w:lang w:val="en-US"/>
              </w:rPr>
              <w:t>-111</w:t>
            </w:r>
          </w:p>
        </w:tc>
      </w:tr>
      <w:tr w:rsidR="00A41423" w:rsidRPr="00747B83" w14:paraId="7AAAFDD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32E0CB"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7E67BD9"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2A2534"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1E88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4A32696"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20C3FA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AF1D5FD" w14:textId="77777777" w:rsidR="00A41423" w:rsidRPr="00747B83" w:rsidRDefault="00A41423" w:rsidP="00A41423">
            <w:pPr>
              <w:pStyle w:val="TAC"/>
              <w:rPr>
                <w:szCs w:val="18"/>
                <w:lang w:val="en-US"/>
              </w:rPr>
            </w:pPr>
            <w:r w:rsidRPr="00747B83">
              <w:rPr>
                <w:szCs w:val="18"/>
                <w:lang w:val="en-US"/>
              </w:rPr>
              <w:t>-110.5</w:t>
            </w:r>
          </w:p>
        </w:tc>
      </w:tr>
      <w:tr w:rsidR="00A41423" w:rsidRPr="00747B83" w14:paraId="75F020F8" w14:textId="77777777" w:rsidTr="00A41423">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CD9CE8C" w14:textId="77777777" w:rsidR="00A41423" w:rsidRPr="00747B83" w:rsidRDefault="00A41423" w:rsidP="00A41423">
            <w:pPr>
              <w:pStyle w:val="TAL"/>
              <w:rPr>
                <w:rFonts w:cs="Arial"/>
                <w:vertAlign w:val="superscript"/>
                <w:lang w:val="en-US"/>
              </w:rPr>
            </w:pPr>
            <w:r w:rsidRPr="00747B83">
              <w:rPr>
                <w:rFonts w:eastAsia="Calibri" w:cs="Arial"/>
                <w:noProof/>
                <w:position w:val="-12"/>
                <w:szCs w:val="22"/>
                <w:lang w:val="en-US"/>
              </w:rPr>
              <w:object w:dxaOrig="480" w:dyaOrig="240" w14:anchorId="00A51C96">
                <v:shape id="_x0000_i1026" type="#_x0000_t75" style="width:21.25pt;height:14.15pt" o:ole="" fillcolor="window">
                  <v:imagedata r:id="rId13" o:title=""/>
                </v:shape>
                <o:OLEObject Type="Embed" ProgID="Equation.3" ShapeID="_x0000_i1026" DrawAspect="Content" ObjectID="_1824043974" r:id="rId15"/>
              </w:object>
            </w:r>
            <w:r w:rsidRPr="00747B83">
              <w:rPr>
                <w:rFonts w:cs="Arial"/>
                <w:vertAlign w:val="superscript"/>
                <w:lang w:val="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1AD57A72"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C739FD" w14:textId="77777777" w:rsidR="00A41423" w:rsidRPr="00747B83" w:rsidRDefault="00A41423" w:rsidP="00A41423">
            <w:pPr>
              <w:pStyle w:val="TAC"/>
              <w:rPr>
                <w:lang w:val="en-US"/>
              </w:rPr>
            </w:pPr>
            <w:r w:rsidRPr="00747B83">
              <w:rPr>
                <w:lang w:val="en-US"/>
              </w:rPr>
              <w:t>dBm/</w:t>
            </w:r>
            <w:proofErr w:type="spellStart"/>
            <w:r w:rsidRPr="00747B83">
              <w:rPr>
                <w:lang w:val="en-US"/>
              </w:rPr>
              <w:t>SCS</w:t>
            </w:r>
            <w:proofErr w:type="spellEnd"/>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80858D5" w14:textId="77777777" w:rsidR="00A41423" w:rsidRPr="00747B83" w:rsidRDefault="00A41423" w:rsidP="00A41423">
            <w:pPr>
              <w:pStyle w:val="TAC"/>
              <w:rPr>
                <w:lang w:val="en-US"/>
              </w:rPr>
            </w:pPr>
            <w:r w:rsidRPr="00747B83">
              <w:rPr>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1344A685" w14:textId="77777777" w:rsidR="00A41423" w:rsidRPr="00747B83" w:rsidRDefault="00A41423" w:rsidP="00A41423">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BB4E633" w14:textId="77777777" w:rsidR="00A41423" w:rsidRPr="00747B83" w:rsidRDefault="00A41423" w:rsidP="00A41423">
            <w:pPr>
              <w:pStyle w:val="TAC"/>
              <w:rPr>
                <w:lang w:val="en-US"/>
              </w:rPr>
            </w:pPr>
            <w:r w:rsidRPr="00747B83">
              <w:rPr>
                <w:lang w:val="en-US"/>
              </w:rPr>
              <w:t xml:space="preserve">Same as </w:t>
            </w:r>
            <w:proofErr w:type="spellStart"/>
            <w:r w:rsidRPr="00747B83">
              <w:rPr>
                <w:lang w:val="en-US"/>
              </w:rPr>
              <w:t>Noc</w:t>
            </w:r>
            <w:proofErr w:type="spellEnd"/>
            <w:r w:rsidRPr="00747B83">
              <w:rPr>
                <w:lang w:val="en-US"/>
              </w:rPr>
              <w:t>/15kHz</w:t>
            </w:r>
          </w:p>
        </w:tc>
      </w:tr>
      <w:tr w:rsidR="00A41423" w:rsidRPr="00747B83" w14:paraId="79FF7618" w14:textId="77777777" w:rsidTr="00A41423">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2DC042" w14:textId="77777777" w:rsidR="00A41423" w:rsidRPr="00747B83" w:rsidRDefault="00A41423" w:rsidP="00A41423">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568B0"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1FDF111"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5FDCF" w14:textId="77777777" w:rsidR="00A41423" w:rsidRPr="00747B83" w:rsidRDefault="00A41423" w:rsidP="00A41423">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B69F80"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D11DF45" w14:textId="77777777" w:rsidR="00A41423" w:rsidRPr="00747B83" w:rsidRDefault="00A41423" w:rsidP="00A41423">
            <w:pPr>
              <w:pStyle w:val="TAC"/>
              <w:rPr>
                <w:lang w:val="en-US"/>
              </w:rPr>
            </w:pPr>
            <w:r w:rsidRPr="00747B83">
              <w:rPr>
                <w:lang w:val="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AF37E0" w14:textId="77777777" w:rsidR="00A41423" w:rsidRPr="00747B83" w:rsidRDefault="00A41423" w:rsidP="00A41423">
            <w:pPr>
              <w:pStyle w:val="TAC"/>
              <w:rPr>
                <w:szCs w:val="18"/>
                <w:lang w:val="en-US"/>
              </w:rPr>
            </w:pPr>
            <w:r w:rsidRPr="00747B83">
              <w:rPr>
                <w:szCs w:val="18"/>
              </w:rPr>
              <w:t>-111</w:t>
            </w:r>
          </w:p>
        </w:tc>
      </w:tr>
      <w:tr w:rsidR="00A41423" w:rsidRPr="00747B83" w14:paraId="7B1F4276"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62823C"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2B1A07"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E925D67"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6109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988027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1D4831B"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0B6426D" w14:textId="77777777" w:rsidR="00A41423" w:rsidRPr="00747B83" w:rsidRDefault="00A41423" w:rsidP="00A41423">
            <w:pPr>
              <w:pStyle w:val="TAC"/>
              <w:rPr>
                <w:szCs w:val="18"/>
                <w:lang w:val="en-US"/>
              </w:rPr>
            </w:pPr>
            <w:r w:rsidRPr="00747B83">
              <w:rPr>
                <w:szCs w:val="18"/>
              </w:rPr>
              <w:t>-110.5</w:t>
            </w:r>
          </w:p>
        </w:tc>
      </w:tr>
      <w:tr w:rsidR="00A41423" w:rsidRPr="00747B83" w14:paraId="6A479DF3"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945AB2A"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0C465AB"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7D0AE5"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17A865"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FA3E85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E1467C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FDDC7D2" w14:textId="77777777" w:rsidR="00A41423" w:rsidRPr="00747B83" w:rsidRDefault="00A41423" w:rsidP="00A41423">
            <w:pPr>
              <w:pStyle w:val="TAC"/>
              <w:rPr>
                <w:szCs w:val="18"/>
                <w:lang w:val="en-US"/>
              </w:rPr>
            </w:pPr>
            <w:r w:rsidRPr="00747B83">
              <w:rPr>
                <w:szCs w:val="18"/>
              </w:rPr>
              <w:t>-110</w:t>
            </w:r>
          </w:p>
        </w:tc>
      </w:tr>
      <w:tr w:rsidR="00A41423" w:rsidRPr="00747B83" w14:paraId="5D1F4E07"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836B3D"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B5D59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ECF877A"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D1EB3"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DF8887"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85722A"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E79AE44" w14:textId="77777777" w:rsidR="00A41423" w:rsidRPr="00747B83" w:rsidRDefault="00A41423" w:rsidP="00A41423">
            <w:pPr>
              <w:pStyle w:val="TAC"/>
              <w:rPr>
                <w:szCs w:val="18"/>
                <w:lang w:val="en-US"/>
              </w:rPr>
            </w:pPr>
            <w:r w:rsidRPr="00747B83">
              <w:rPr>
                <w:szCs w:val="18"/>
              </w:rPr>
              <w:t>-109.5</w:t>
            </w:r>
          </w:p>
        </w:tc>
      </w:tr>
      <w:tr w:rsidR="00A41423" w:rsidRPr="00747B83" w14:paraId="43CC3774"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014EE4"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E3C4D5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6F7AD1" w14:textId="77777777" w:rsidR="00A41423" w:rsidRPr="00747B83" w:rsidRDefault="00A41423" w:rsidP="00A41423">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C75B99"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811D4DA"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F1F619E"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F0F3F7" w14:textId="77777777" w:rsidR="00A41423" w:rsidRPr="00747B83" w:rsidRDefault="00A41423" w:rsidP="00A41423">
            <w:pPr>
              <w:pStyle w:val="TAC"/>
              <w:rPr>
                <w:szCs w:val="18"/>
                <w:lang w:val="en-US"/>
              </w:rPr>
            </w:pPr>
            <w:r w:rsidRPr="00747B83">
              <w:rPr>
                <w:szCs w:val="18"/>
              </w:rPr>
              <w:t>-109</w:t>
            </w:r>
          </w:p>
        </w:tc>
      </w:tr>
      <w:tr w:rsidR="00A41423" w:rsidRPr="00747B83" w14:paraId="022DAD98"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0C782633"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85E29D2"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F775F70"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31953929"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4BE9BD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F6D0E3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75C7845C" w14:textId="77777777" w:rsidR="00A41423" w:rsidRPr="00747B83" w:rsidRDefault="00A41423" w:rsidP="00A41423">
            <w:pPr>
              <w:pStyle w:val="TAC"/>
              <w:rPr>
                <w:szCs w:val="18"/>
              </w:rPr>
            </w:pPr>
            <w:r w:rsidRPr="00747B83">
              <w:rPr>
                <w:szCs w:val="18"/>
              </w:rPr>
              <w:t>-108.5</w:t>
            </w:r>
          </w:p>
        </w:tc>
      </w:tr>
      <w:tr w:rsidR="00A41423" w:rsidRPr="00747B83" w14:paraId="7177D683"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D69508D"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43EAC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92653B"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3DD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B4BE7F4"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A0E5CF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411946C" w14:textId="77777777" w:rsidR="00A41423" w:rsidRPr="00747B83" w:rsidRDefault="00A41423" w:rsidP="00A41423">
            <w:pPr>
              <w:pStyle w:val="TAC"/>
              <w:rPr>
                <w:szCs w:val="18"/>
                <w:lang w:val="en-US"/>
              </w:rPr>
            </w:pPr>
            <w:r w:rsidRPr="00747B83">
              <w:rPr>
                <w:szCs w:val="18"/>
              </w:rPr>
              <w:t>-108</w:t>
            </w:r>
          </w:p>
        </w:tc>
      </w:tr>
      <w:tr w:rsidR="00A41423" w:rsidRPr="00747B83" w14:paraId="75BEDFE6"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D6D534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20B60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F38E85"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F60B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1DB1C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A3B129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743F947" w14:textId="77777777" w:rsidR="00A41423" w:rsidRPr="00747B83" w:rsidRDefault="00A41423" w:rsidP="00A41423">
            <w:pPr>
              <w:pStyle w:val="TAC"/>
              <w:rPr>
                <w:szCs w:val="18"/>
                <w:lang w:val="en-US"/>
              </w:rPr>
            </w:pPr>
            <w:r w:rsidRPr="00747B83">
              <w:rPr>
                <w:szCs w:val="18"/>
              </w:rPr>
              <w:t>-107.5</w:t>
            </w:r>
          </w:p>
        </w:tc>
      </w:tr>
      <w:tr w:rsidR="00A41423" w:rsidRPr="00747B83" w14:paraId="6E81B8D0"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6A062DB" w14:textId="77777777" w:rsidR="00A41423" w:rsidRPr="00747B83" w:rsidRDefault="00A41423" w:rsidP="00A41423">
            <w:pPr>
              <w:pStyle w:val="TAL"/>
              <w:rPr>
                <w:rFonts w:cs="Arial"/>
                <w:i/>
                <w:lang w:val="en-US"/>
              </w:rPr>
            </w:pPr>
            <w:r>
              <w:rPr>
                <w:rFonts w:eastAsia="Calibri" w:cs="Arial"/>
                <w:i/>
                <w:noProof/>
                <w:position w:val="-12"/>
                <w:szCs w:val="22"/>
                <w:lang w:val="en-US"/>
              </w:rPr>
              <w:object w:dxaOrig="435" w:dyaOrig="435" w14:anchorId="59465432">
                <v:shape id="_x0000_i1027" type="#_x0000_t75" style="width:21.25pt;height:21.25pt" o:ole="" fillcolor="window">
                  <v:imagedata r:id="rId16" o:title=""/>
                </v:shape>
                <o:OLEObject Type="Embed" ProgID="Equation.3" ShapeID="_x0000_i1027" DrawAspect="Content" ObjectID="_1824043975" r:id="rId17"/>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D3F67"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B763613" w14:textId="77777777" w:rsidR="00A41423" w:rsidRPr="00747B83" w:rsidRDefault="00A41423" w:rsidP="00A41423">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710540B4" w14:textId="77777777" w:rsidR="00A41423" w:rsidRPr="00747B83" w:rsidRDefault="00A41423" w:rsidP="00A41423">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190365E" w14:textId="77777777" w:rsidR="00A41423" w:rsidRPr="00747B83" w:rsidRDefault="00A41423" w:rsidP="00A41423">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482B374" w14:textId="77777777" w:rsidR="00A41423" w:rsidRPr="00747B83" w:rsidRDefault="00A41423" w:rsidP="00A41423">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52B33FE" w14:textId="77777777" w:rsidR="00A41423" w:rsidRPr="00747B83" w:rsidRDefault="00A41423" w:rsidP="00A41423">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457682B8" w14:textId="77777777" w:rsidR="00A41423" w:rsidRPr="00747B83" w:rsidRDefault="00A41423" w:rsidP="00A41423">
            <w:pPr>
              <w:pStyle w:val="TAC"/>
              <w:rPr>
                <w:szCs w:val="18"/>
                <w:lang w:val="en-US"/>
              </w:rPr>
            </w:pPr>
            <w:r>
              <w:rPr>
                <w:szCs w:val="18"/>
                <w:lang w:val="en-US"/>
              </w:rPr>
              <w:t>-4.76</w:t>
            </w:r>
          </w:p>
        </w:tc>
      </w:tr>
      <w:tr w:rsidR="00A41423" w:rsidRPr="00747B83" w14:paraId="7A509698"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019BF9F4" w14:textId="77777777" w:rsidR="00A41423" w:rsidRPr="00747B83" w:rsidRDefault="00A41423" w:rsidP="00A41423">
            <w:pPr>
              <w:pStyle w:val="TAL"/>
              <w:rPr>
                <w:rFonts w:eastAsia="Calibri" w:cs="Arial"/>
                <w:i/>
                <w:noProof/>
                <w:szCs w:val="22"/>
                <w:lang w:val="en-US"/>
              </w:rPr>
            </w:pPr>
            <w:r>
              <w:rPr>
                <w:rFonts w:eastAsia="Calibri" w:cs="Arial"/>
                <w:i/>
                <w:noProof/>
                <w:position w:val="-12"/>
                <w:szCs w:val="22"/>
                <w:lang w:val="en-US"/>
              </w:rPr>
              <w:object w:dxaOrig="435" w:dyaOrig="435" w14:anchorId="7A18FAB9">
                <v:shape id="_x0000_i1028" type="#_x0000_t75" style="width:21.25pt;height:21.25pt" o:ole="" fillcolor="window">
                  <v:imagedata r:id="rId16" o:title=""/>
                </v:shape>
                <o:OLEObject Type="Embed" ProgID="Equation.3" ShapeID="_x0000_i1028" DrawAspect="Content" ObjectID="_1824043976" r:id="rId18"/>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57D0B8D1"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D4F0616" w14:textId="77777777" w:rsidR="00A41423" w:rsidRPr="00747B83" w:rsidRDefault="00A41423" w:rsidP="00A41423">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tcPr>
          <w:p w14:paraId="5BA96F54" w14:textId="77777777" w:rsidR="00A41423" w:rsidRPr="00747B83" w:rsidRDefault="00A41423" w:rsidP="00A41423">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0E20D4BE" w14:textId="77777777" w:rsidR="00A41423" w:rsidRPr="00747B83" w:rsidRDefault="00A41423" w:rsidP="00A41423">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1C8E2DBB" w14:textId="77777777" w:rsidR="00A41423" w:rsidRPr="00747B83" w:rsidRDefault="00A41423" w:rsidP="00A41423">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157D14F6" w14:textId="77777777" w:rsidR="00A41423" w:rsidRPr="00747B83" w:rsidRDefault="00A41423" w:rsidP="00A41423">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tcPr>
          <w:p w14:paraId="7A99D36B" w14:textId="77777777" w:rsidR="00A41423" w:rsidRPr="00747B83" w:rsidRDefault="00A41423" w:rsidP="00A41423">
            <w:pPr>
              <w:pStyle w:val="TAC"/>
              <w:rPr>
                <w:szCs w:val="18"/>
                <w:lang w:val="en-US"/>
              </w:rPr>
            </w:pPr>
            <w:r>
              <w:rPr>
                <w:szCs w:val="18"/>
                <w:lang w:val="en-US"/>
              </w:rPr>
              <w:t>-4.76</w:t>
            </w:r>
          </w:p>
        </w:tc>
      </w:tr>
      <w:tr w:rsidR="00A41423" w:rsidRPr="00747B83" w14:paraId="360BE3EC"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0AE46A0" w14:textId="77777777" w:rsidR="00A41423" w:rsidRPr="00747B83" w:rsidRDefault="00A41423" w:rsidP="00A41423">
            <w:pPr>
              <w:pStyle w:val="TAL"/>
              <w:rPr>
                <w:rFonts w:cs="Arial"/>
                <w:lang w:val="en-US"/>
              </w:rPr>
            </w:pPr>
            <w:r>
              <w:rPr>
                <w:rFonts w:eastAsia="Calibri" w:cs="Arial"/>
                <w:noProof/>
                <w:position w:val="-12"/>
                <w:szCs w:val="22"/>
                <w:lang w:val="en-US"/>
              </w:rPr>
              <w:object w:dxaOrig="570" w:dyaOrig="435" w14:anchorId="2B577A7A">
                <v:shape id="_x0000_i1029" type="#_x0000_t75" style="width:29.95pt;height:21.25pt" o:ole="" fillcolor="window">
                  <v:imagedata r:id="rId19" o:title=""/>
                </v:shape>
                <o:OLEObject Type="Embed" ProgID="Equation.3" ShapeID="_x0000_i1029" DrawAspect="Content" ObjectID="_1824043977" r:id="rId20"/>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80FEA"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3E748CB" w14:textId="77777777" w:rsidR="00A41423" w:rsidRPr="00747B83" w:rsidRDefault="00A41423" w:rsidP="00A41423">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AE06F4E" w14:textId="77777777" w:rsidR="00A41423" w:rsidRPr="00747B83" w:rsidRDefault="00A41423" w:rsidP="00A41423">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3F1B0231" w14:textId="77777777" w:rsidR="00A41423" w:rsidRPr="00747B83" w:rsidRDefault="00A41423" w:rsidP="00A41423">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0A2FD936" w14:textId="77777777" w:rsidR="00A41423" w:rsidRPr="00747B83" w:rsidRDefault="00A41423" w:rsidP="00A41423">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8ACA410" w14:textId="77777777" w:rsidR="00A41423" w:rsidRPr="00747B83" w:rsidRDefault="00A41423" w:rsidP="00A41423">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421EE389" w14:textId="77777777" w:rsidR="00A41423" w:rsidRPr="00747B83" w:rsidRDefault="00A41423" w:rsidP="00A41423">
            <w:pPr>
              <w:pStyle w:val="TAC"/>
              <w:rPr>
                <w:szCs w:val="18"/>
                <w:lang w:val="en-US"/>
              </w:rPr>
            </w:pPr>
            <w:r>
              <w:rPr>
                <w:szCs w:val="18"/>
                <w:lang w:val="en-US"/>
              </w:rPr>
              <w:t>0</w:t>
            </w:r>
          </w:p>
        </w:tc>
      </w:tr>
      <w:tr w:rsidR="00A41423" w:rsidRPr="00747B83" w14:paraId="0FEE38A3"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0133B6D2" w14:textId="77777777" w:rsidR="00A41423" w:rsidRPr="00747B83" w:rsidRDefault="00A41423" w:rsidP="00A41423">
            <w:pPr>
              <w:pStyle w:val="TAL"/>
              <w:rPr>
                <w:rFonts w:eastAsia="Calibri" w:cs="Arial"/>
                <w:noProof/>
                <w:szCs w:val="22"/>
                <w:lang w:val="en-US"/>
              </w:rPr>
            </w:pPr>
            <w:r>
              <w:rPr>
                <w:rFonts w:eastAsia="Calibri" w:cs="Arial"/>
                <w:noProof/>
                <w:position w:val="-12"/>
                <w:szCs w:val="22"/>
                <w:lang w:val="en-US"/>
              </w:rPr>
              <w:object w:dxaOrig="570" w:dyaOrig="435" w14:anchorId="56026A1E">
                <v:shape id="_x0000_i1030" type="#_x0000_t75" style="width:29.95pt;height:21.25pt" o:ole="" fillcolor="window">
                  <v:imagedata r:id="rId19" o:title=""/>
                </v:shape>
                <o:OLEObject Type="Embed" ProgID="Equation.3" ShapeID="_x0000_i1030" DrawAspect="Content" ObjectID="_1824043978" r:id="rId21"/>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37F940D9"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039A543" w14:textId="77777777" w:rsidR="00A41423" w:rsidRPr="00747B83" w:rsidRDefault="00A41423" w:rsidP="00A41423">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tcPr>
          <w:p w14:paraId="6E85FE3D" w14:textId="77777777" w:rsidR="00A41423" w:rsidRPr="00747B83" w:rsidRDefault="00A41423" w:rsidP="00A41423">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25775097" w14:textId="77777777" w:rsidR="00A41423" w:rsidRPr="00747B83" w:rsidRDefault="00A41423" w:rsidP="00A41423">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6D5B7005" w14:textId="77777777" w:rsidR="00A41423" w:rsidRPr="00747B83" w:rsidRDefault="00A41423" w:rsidP="00A41423">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67E54E60" w14:textId="77777777" w:rsidR="00A41423" w:rsidRPr="00747B83" w:rsidRDefault="00A41423" w:rsidP="00A41423">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tcPr>
          <w:p w14:paraId="62FC9BB4" w14:textId="77777777" w:rsidR="00A41423" w:rsidRPr="00747B83" w:rsidRDefault="00A41423" w:rsidP="00A41423">
            <w:pPr>
              <w:pStyle w:val="TAC"/>
              <w:rPr>
                <w:szCs w:val="18"/>
                <w:lang w:val="en-US"/>
              </w:rPr>
            </w:pPr>
            <w:r>
              <w:rPr>
                <w:szCs w:val="18"/>
                <w:lang w:val="en-US"/>
              </w:rPr>
              <w:t>0</w:t>
            </w:r>
          </w:p>
        </w:tc>
      </w:tr>
      <w:tr w:rsidR="00A41423" w:rsidRPr="00747B83" w14:paraId="5D1B30BE" w14:textId="77777777" w:rsidTr="00A41423">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0FF7C70" w14:textId="77777777" w:rsidR="00A41423" w:rsidRPr="00747B83" w:rsidRDefault="00A41423" w:rsidP="00A41423">
            <w:pPr>
              <w:pStyle w:val="TAL"/>
              <w:rPr>
                <w:rFonts w:eastAsia="Calibri" w:cs="Arial"/>
                <w:szCs w:val="22"/>
                <w:lang w:val="en-US"/>
              </w:rPr>
            </w:pPr>
            <w:r w:rsidRPr="00747B83">
              <w:rPr>
                <w:rFonts w:cs="Arial"/>
                <w:lang w:val="en-US"/>
              </w:rPr>
              <w:t>CSI-RSRP</w:t>
            </w:r>
            <w:r w:rsidRPr="00747B83">
              <w:rPr>
                <w:rFonts w:cs="Arial"/>
                <w:vertAlign w:val="superscript"/>
                <w:lang w:val="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55A982"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0554AB6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3F8933" w14:textId="77777777" w:rsidR="00A41423" w:rsidRPr="00747B83" w:rsidRDefault="00A41423" w:rsidP="00A41423">
            <w:pPr>
              <w:pStyle w:val="TAC"/>
              <w:rPr>
                <w:lang w:val="en-US"/>
              </w:rPr>
            </w:pPr>
            <w:r w:rsidRPr="00747B83">
              <w:rPr>
                <w:lang w:val="en-US"/>
              </w:rPr>
              <w:t>dBm/</w:t>
            </w:r>
            <w:proofErr w:type="spellStart"/>
            <w:r w:rsidRPr="00747B83">
              <w:rPr>
                <w:lang w:val="en-US"/>
              </w:rPr>
              <w:t>SCS</w:t>
            </w:r>
            <w:proofErr w:type="spellEnd"/>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F1EA7" w14:textId="77777777" w:rsidR="00A41423" w:rsidRPr="00747B83" w:rsidRDefault="00A41423" w:rsidP="00A41423">
            <w:pPr>
              <w:pStyle w:val="TAC"/>
              <w:rPr>
                <w:lang w:val="en-US"/>
              </w:rPr>
            </w:pPr>
            <w:r w:rsidRPr="00747B83">
              <w:rPr>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3C7BE31" w14:textId="77777777" w:rsidR="00A41423" w:rsidRPr="00747B83" w:rsidRDefault="00A41423" w:rsidP="00A41423">
            <w:pPr>
              <w:pStyle w:val="TAC"/>
              <w:rPr>
                <w:lang w:val="en-US"/>
              </w:rPr>
            </w:pPr>
            <w:r w:rsidRPr="00747B83">
              <w:rPr>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82940" w14:textId="77777777" w:rsidR="00A41423" w:rsidRPr="00747B83" w:rsidRDefault="00A41423" w:rsidP="00A41423">
            <w:pPr>
              <w:pStyle w:val="TAC"/>
              <w:rPr>
                <w:lang w:val="en-US"/>
              </w:rPr>
            </w:pPr>
            <w:r w:rsidRPr="00747B83">
              <w:rPr>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B37914" w14:textId="77777777" w:rsidR="00A41423" w:rsidRPr="00747B83" w:rsidRDefault="00A41423" w:rsidP="00A41423">
            <w:pPr>
              <w:pStyle w:val="TAC"/>
              <w:rPr>
                <w:lang w:val="en-US"/>
              </w:rPr>
            </w:pPr>
            <w:r w:rsidRPr="00747B83">
              <w:rPr>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338E5A3" w14:textId="77777777" w:rsidR="00A41423" w:rsidRPr="00747B83" w:rsidRDefault="00A41423" w:rsidP="00A41423">
            <w:pPr>
              <w:pStyle w:val="TAC"/>
              <w:rPr>
                <w:lang w:val="en-US"/>
              </w:rPr>
            </w:pPr>
            <w:r w:rsidRPr="00747B83">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8CE4ADF" w14:textId="77777777" w:rsidR="00A41423" w:rsidRPr="00747B83" w:rsidRDefault="00A41423" w:rsidP="00A41423">
            <w:pPr>
              <w:pStyle w:val="TAC"/>
              <w:rPr>
                <w:lang w:val="en-US"/>
              </w:rPr>
            </w:pPr>
            <w:r w:rsidRPr="00747B83">
              <w:t>-114.00</w:t>
            </w:r>
          </w:p>
        </w:tc>
      </w:tr>
      <w:tr w:rsidR="00A41423" w:rsidRPr="00747B83" w14:paraId="0DB521EC"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729D0C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A3C11E8"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D87A50F"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D3F7A2"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9CFCAC3"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A24434"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31F3C90"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063003B"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0CBFCF" w14:textId="77777777" w:rsidR="00A41423" w:rsidRPr="00747B83" w:rsidRDefault="00A41423" w:rsidP="00A41423">
            <w:pPr>
              <w:pStyle w:val="TAC"/>
              <w:rPr>
                <w:lang w:val="en-US"/>
              </w:rPr>
            </w:pPr>
            <w:r w:rsidRPr="00747B83">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1275A03" w14:textId="77777777" w:rsidR="00A41423" w:rsidRPr="00747B83" w:rsidRDefault="00A41423" w:rsidP="00A41423">
            <w:pPr>
              <w:pStyle w:val="TAC"/>
              <w:rPr>
                <w:lang w:val="en-US"/>
              </w:rPr>
            </w:pPr>
            <w:r w:rsidRPr="00747B83">
              <w:t>-113.50</w:t>
            </w:r>
          </w:p>
        </w:tc>
      </w:tr>
      <w:tr w:rsidR="00A41423" w:rsidRPr="00747B83" w14:paraId="166D0A86"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E325E2"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D31566C"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8CD48E0"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17278"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9414F2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86FBD6"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A782B10"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F18FB59"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C6F6CD0" w14:textId="77777777" w:rsidR="00A41423" w:rsidRPr="00747B83" w:rsidRDefault="00A41423" w:rsidP="00A41423">
            <w:pPr>
              <w:pStyle w:val="TAC"/>
              <w:rPr>
                <w:lang w:val="en-US"/>
              </w:rPr>
            </w:pPr>
            <w:r w:rsidRPr="00747B83">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9AE151F" w14:textId="77777777" w:rsidR="00A41423" w:rsidRPr="00747B83" w:rsidRDefault="00A41423" w:rsidP="00A41423">
            <w:pPr>
              <w:pStyle w:val="TAC"/>
              <w:rPr>
                <w:lang w:val="en-US"/>
              </w:rPr>
            </w:pPr>
            <w:r w:rsidRPr="00747B83">
              <w:t>-113.00</w:t>
            </w:r>
          </w:p>
        </w:tc>
      </w:tr>
      <w:tr w:rsidR="00A41423" w:rsidRPr="00747B83" w14:paraId="551A7FBC"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0397C5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864D2C6"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EF6F1C8"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68F86"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DCE9EA"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066E80"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9CA230E"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AAFA1FB"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EE6087A" w14:textId="77777777" w:rsidR="00A41423" w:rsidRPr="00747B83" w:rsidRDefault="00A41423" w:rsidP="00A41423">
            <w:pPr>
              <w:pStyle w:val="TAC"/>
              <w:rPr>
                <w:lang w:val="en-US"/>
              </w:rPr>
            </w:pPr>
            <w:r w:rsidRPr="00747B83">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9E0188B" w14:textId="77777777" w:rsidR="00A41423" w:rsidRPr="00747B83" w:rsidRDefault="00A41423" w:rsidP="00A41423">
            <w:pPr>
              <w:pStyle w:val="TAC"/>
              <w:rPr>
                <w:lang w:val="en-US"/>
              </w:rPr>
            </w:pPr>
            <w:r w:rsidRPr="00747B83">
              <w:t>-112.50</w:t>
            </w:r>
          </w:p>
        </w:tc>
      </w:tr>
      <w:tr w:rsidR="00A41423" w:rsidRPr="00747B83" w14:paraId="00B4EE36"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A33712"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4849D55"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E94A004" w14:textId="77777777" w:rsidR="00A41423" w:rsidRPr="00747B83" w:rsidRDefault="00A41423" w:rsidP="00A41423">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CBA701"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DD273E8"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B55B02"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1711964"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AE7FDF9"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10721D5" w14:textId="77777777" w:rsidR="00A41423" w:rsidRPr="00747B83" w:rsidRDefault="00A41423" w:rsidP="00A41423">
            <w:pPr>
              <w:pStyle w:val="TAC"/>
              <w:rPr>
                <w:lang w:val="en-US"/>
              </w:rPr>
            </w:pPr>
            <w:r w:rsidRPr="00747B83">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9A9C344" w14:textId="77777777" w:rsidR="00A41423" w:rsidRPr="00747B83" w:rsidRDefault="00A41423" w:rsidP="00A41423">
            <w:pPr>
              <w:pStyle w:val="TAC"/>
              <w:rPr>
                <w:lang w:val="en-US"/>
              </w:rPr>
            </w:pPr>
            <w:r w:rsidRPr="00747B83">
              <w:t>-112.00</w:t>
            </w:r>
          </w:p>
        </w:tc>
      </w:tr>
      <w:tr w:rsidR="00A41423" w:rsidRPr="00747B83" w14:paraId="4AB45334"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38232D50"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388E2989"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40DC390C"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5B8557C0"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5844B2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F43C7F2"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465A7245"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16DE955D"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414D185" w14:textId="77777777" w:rsidR="00A41423" w:rsidRPr="00747B83" w:rsidRDefault="00A41423" w:rsidP="00A41423">
            <w:pPr>
              <w:pStyle w:val="TAC"/>
            </w:pPr>
            <w:r w:rsidRPr="00747B83">
              <w:t>-108.50</w:t>
            </w:r>
          </w:p>
        </w:tc>
        <w:tc>
          <w:tcPr>
            <w:tcW w:w="773" w:type="dxa"/>
            <w:tcBorders>
              <w:top w:val="single" w:sz="4" w:space="0" w:color="auto"/>
              <w:left w:val="single" w:sz="4" w:space="0" w:color="auto"/>
              <w:bottom w:val="single" w:sz="4" w:space="0" w:color="auto"/>
              <w:right w:val="single" w:sz="4" w:space="0" w:color="auto"/>
            </w:tcBorders>
            <w:vAlign w:val="center"/>
          </w:tcPr>
          <w:p w14:paraId="5DB6D91F" w14:textId="77777777" w:rsidR="00A41423" w:rsidRPr="00747B83" w:rsidRDefault="00A41423" w:rsidP="00A41423">
            <w:pPr>
              <w:pStyle w:val="TAC"/>
            </w:pPr>
            <w:r w:rsidRPr="00747B83">
              <w:t>-111.50</w:t>
            </w:r>
          </w:p>
        </w:tc>
      </w:tr>
      <w:tr w:rsidR="00A41423" w:rsidRPr="00747B83" w14:paraId="6804D8B1"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2E8BCA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59AD09A"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F416DAE"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96C7F"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6643E7E"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EBE595D"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7772CB6"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1FB197C"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90D7BF1" w14:textId="77777777" w:rsidR="00A41423" w:rsidRPr="00747B83" w:rsidRDefault="00A41423" w:rsidP="00A41423">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558BAD8" w14:textId="77777777" w:rsidR="00A41423" w:rsidRPr="00747B83" w:rsidRDefault="00A41423" w:rsidP="00A41423">
            <w:pPr>
              <w:pStyle w:val="TAC"/>
              <w:rPr>
                <w:lang w:val="en-US"/>
              </w:rPr>
            </w:pPr>
            <w:r w:rsidRPr="00747B83">
              <w:t>-111.00</w:t>
            </w:r>
          </w:p>
        </w:tc>
      </w:tr>
      <w:tr w:rsidR="00A41423" w:rsidRPr="00747B83" w14:paraId="08D953B2"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CF9F19E"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BB702C8"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6F277F6"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1193E"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262498D"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FAC5A85"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2199846"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AF3AE3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6F4653" w14:textId="77777777" w:rsidR="00A41423" w:rsidRPr="00747B83" w:rsidRDefault="00A41423" w:rsidP="00A41423">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4E9CFE5" w14:textId="77777777" w:rsidR="00A41423" w:rsidRPr="00747B83" w:rsidRDefault="00A41423" w:rsidP="00A41423">
            <w:pPr>
              <w:pStyle w:val="TAC"/>
              <w:rPr>
                <w:lang w:val="en-US"/>
              </w:rPr>
            </w:pPr>
            <w:r w:rsidRPr="00747B83">
              <w:t>-110.50</w:t>
            </w:r>
          </w:p>
        </w:tc>
      </w:tr>
      <w:tr w:rsidR="00A41423" w:rsidRPr="00747B83" w14:paraId="2CC3A088"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6C7C6E" w14:textId="77777777" w:rsidR="00A41423" w:rsidRPr="00747B83" w:rsidRDefault="00A41423" w:rsidP="00A41423">
            <w:pPr>
              <w:pStyle w:val="TAL"/>
              <w:rPr>
                <w:rFonts w:eastAsia="Calibri" w:cs="Arial"/>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EE343F"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6D5715C6"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B324F" w14:textId="77777777" w:rsidR="00A41423" w:rsidRPr="00747B83" w:rsidRDefault="00A41423" w:rsidP="00A41423">
            <w:pPr>
              <w:pStyle w:val="TAC"/>
              <w:rPr>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5D16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66F019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9C8E90" w14:textId="77777777" w:rsidR="00A41423" w:rsidRPr="00747B83" w:rsidRDefault="00A41423" w:rsidP="00A41423">
            <w:pPr>
              <w:pStyle w:val="TAC"/>
              <w:rPr>
                <w:lang w:val="en-US"/>
              </w:rPr>
            </w:pPr>
            <w:r w:rsidRPr="00747B83">
              <w:rPr>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16178E" w14:textId="77777777" w:rsidR="00A41423" w:rsidRPr="00747B83" w:rsidRDefault="00A41423" w:rsidP="00A41423">
            <w:pPr>
              <w:pStyle w:val="TAC"/>
              <w:rPr>
                <w:lang w:val="en-US"/>
              </w:rPr>
            </w:pPr>
            <w:r w:rsidRPr="00747B83">
              <w:rPr>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A929C7F" w14:textId="77777777" w:rsidR="00A41423" w:rsidRPr="00747B83" w:rsidRDefault="00A41423" w:rsidP="00A41423">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58A7BFF" w14:textId="77777777" w:rsidR="00A41423" w:rsidRPr="00747B83" w:rsidRDefault="00A41423" w:rsidP="00A41423">
            <w:pPr>
              <w:pStyle w:val="TAC"/>
              <w:rPr>
                <w:lang w:val="en-US"/>
              </w:rPr>
            </w:pPr>
            <w:r w:rsidRPr="00747B83">
              <w:t>-111.00</w:t>
            </w:r>
          </w:p>
        </w:tc>
      </w:tr>
      <w:tr w:rsidR="00A41423" w:rsidRPr="00747B83" w14:paraId="30647DF4"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7F2526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5020D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07E53D"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243E7"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123E097"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86BDB5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CCB8F2D"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84065A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98862E6" w14:textId="77777777" w:rsidR="00A41423" w:rsidRPr="00747B83" w:rsidRDefault="00A41423" w:rsidP="00A41423">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0470A57" w14:textId="77777777" w:rsidR="00A41423" w:rsidRPr="00747B83" w:rsidRDefault="00A41423" w:rsidP="00A41423">
            <w:pPr>
              <w:pStyle w:val="TAC"/>
              <w:rPr>
                <w:lang w:val="en-US"/>
              </w:rPr>
            </w:pPr>
            <w:r w:rsidRPr="00747B83">
              <w:t>-110.50</w:t>
            </w:r>
          </w:p>
        </w:tc>
      </w:tr>
      <w:tr w:rsidR="00A41423" w:rsidRPr="00747B83" w14:paraId="1C719646"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A40C505"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1D3205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8B928C"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1FDDF"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9F514E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2FA0E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03DC174"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C331D5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FF94DCD" w14:textId="77777777" w:rsidR="00A41423" w:rsidRPr="00747B83" w:rsidRDefault="00A41423" w:rsidP="00A41423">
            <w:pPr>
              <w:pStyle w:val="TAC"/>
              <w:rPr>
                <w:lang w:val="en-US"/>
              </w:rPr>
            </w:pPr>
            <w:r w:rsidRPr="00747B83">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2A865F" w14:textId="77777777" w:rsidR="00A41423" w:rsidRPr="00747B83" w:rsidRDefault="00A41423" w:rsidP="00A41423">
            <w:pPr>
              <w:pStyle w:val="TAC"/>
              <w:rPr>
                <w:lang w:val="en-US"/>
              </w:rPr>
            </w:pPr>
            <w:r w:rsidRPr="00747B83">
              <w:t>-110.00</w:t>
            </w:r>
          </w:p>
        </w:tc>
      </w:tr>
      <w:tr w:rsidR="00A41423" w:rsidRPr="00747B83" w14:paraId="0694D53E"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C9EB1E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F1BC6C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7A5B4A8"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106E51"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064F8BD"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A71FEF"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280F349"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01FABA"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FCAF26" w14:textId="77777777" w:rsidR="00A41423" w:rsidRPr="00747B83" w:rsidRDefault="00A41423" w:rsidP="00A41423">
            <w:pPr>
              <w:pStyle w:val="TAC"/>
              <w:rPr>
                <w:lang w:val="en-US"/>
              </w:rPr>
            </w:pPr>
            <w:r w:rsidRPr="00747B83">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ED82F21" w14:textId="77777777" w:rsidR="00A41423" w:rsidRPr="00747B83" w:rsidRDefault="00A41423" w:rsidP="00A41423">
            <w:pPr>
              <w:pStyle w:val="TAC"/>
              <w:rPr>
                <w:lang w:val="en-US"/>
              </w:rPr>
            </w:pPr>
            <w:r w:rsidRPr="00747B83">
              <w:t>-109.50</w:t>
            </w:r>
          </w:p>
        </w:tc>
      </w:tr>
      <w:tr w:rsidR="00A41423" w:rsidRPr="00747B83" w14:paraId="2A3ADB6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6C54D3E"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A311353"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BF1BCA"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99D68C"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DC87B3F"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2CF72D"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136AA4"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2EEE1A2"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152C557" w14:textId="77777777" w:rsidR="00A41423" w:rsidRPr="00747B83" w:rsidRDefault="00A41423" w:rsidP="00A41423">
            <w:pPr>
              <w:pStyle w:val="TAC"/>
              <w:rPr>
                <w:lang w:val="en-US"/>
              </w:rPr>
            </w:pPr>
            <w:r w:rsidRPr="00747B83">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F696B01" w14:textId="77777777" w:rsidR="00A41423" w:rsidRPr="00747B83" w:rsidRDefault="00A41423" w:rsidP="00A41423">
            <w:pPr>
              <w:pStyle w:val="TAC"/>
              <w:rPr>
                <w:lang w:val="en-US"/>
              </w:rPr>
            </w:pPr>
            <w:r w:rsidRPr="00747B83">
              <w:t>-109.00</w:t>
            </w:r>
          </w:p>
        </w:tc>
      </w:tr>
      <w:tr w:rsidR="00A41423" w:rsidRPr="00747B83" w14:paraId="6156250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2EFF0629"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89C184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75C3D46"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58A78C55"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EBF73E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1CECC73"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7586159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33F73C71"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ED68BE6" w14:textId="77777777" w:rsidR="00A41423" w:rsidRPr="00747B83" w:rsidRDefault="00A41423" w:rsidP="00A41423">
            <w:pPr>
              <w:pStyle w:val="TAC"/>
            </w:pPr>
            <w:r w:rsidRPr="00747B83">
              <w:t>-105.50</w:t>
            </w:r>
          </w:p>
        </w:tc>
        <w:tc>
          <w:tcPr>
            <w:tcW w:w="773" w:type="dxa"/>
            <w:tcBorders>
              <w:top w:val="single" w:sz="4" w:space="0" w:color="auto"/>
              <w:left w:val="single" w:sz="4" w:space="0" w:color="auto"/>
              <w:bottom w:val="single" w:sz="4" w:space="0" w:color="auto"/>
              <w:right w:val="single" w:sz="4" w:space="0" w:color="auto"/>
            </w:tcBorders>
            <w:vAlign w:val="center"/>
          </w:tcPr>
          <w:p w14:paraId="77C1D004" w14:textId="77777777" w:rsidR="00A41423" w:rsidRPr="00747B83" w:rsidRDefault="00A41423" w:rsidP="00A41423">
            <w:pPr>
              <w:pStyle w:val="TAC"/>
            </w:pPr>
            <w:r w:rsidRPr="00747B83">
              <w:t>-108.50</w:t>
            </w:r>
          </w:p>
        </w:tc>
      </w:tr>
      <w:tr w:rsidR="00A41423" w:rsidRPr="00747B83" w14:paraId="5A7584A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0D6ABCC"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89846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AA4933"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7102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6C488B5"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BD530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6282EFA"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E9F266D"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A921C4F" w14:textId="77777777" w:rsidR="00A41423" w:rsidRPr="00747B83" w:rsidRDefault="00A41423" w:rsidP="00A41423">
            <w:pPr>
              <w:pStyle w:val="TAC"/>
              <w:rPr>
                <w:lang w:val="en-US"/>
              </w:rPr>
            </w:pPr>
            <w:r w:rsidRPr="00747B83">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254CE28" w14:textId="77777777" w:rsidR="00A41423" w:rsidRPr="00747B83" w:rsidRDefault="00A41423" w:rsidP="00A41423">
            <w:pPr>
              <w:pStyle w:val="TAC"/>
              <w:rPr>
                <w:lang w:val="en-US"/>
              </w:rPr>
            </w:pPr>
            <w:r w:rsidRPr="00747B83">
              <w:t>-108.00</w:t>
            </w:r>
          </w:p>
        </w:tc>
      </w:tr>
      <w:tr w:rsidR="00A41423" w:rsidRPr="00747B83" w14:paraId="7D80F65C"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6E2C3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2A3335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F65A85"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FB4ABA"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56E9411"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E33297E"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CB8E08"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1498C8"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035FC43" w14:textId="77777777" w:rsidR="00A41423" w:rsidRPr="00747B83" w:rsidRDefault="00A41423" w:rsidP="00A41423">
            <w:pPr>
              <w:pStyle w:val="TAC"/>
              <w:rPr>
                <w:lang w:val="en-US"/>
              </w:rPr>
            </w:pPr>
            <w:r w:rsidRPr="00747B83">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21B5461" w14:textId="77777777" w:rsidR="00A41423" w:rsidRPr="00747B83" w:rsidRDefault="00A41423" w:rsidP="00A41423">
            <w:pPr>
              <w:pStyle w:val="TAC"/>
              <w:rPr>
                <w:lang w:val="en-US"/>
              </w:rPr>
            </w:pPr>
            <w:r w:rsidRPr="00747B83">
              <w:t>-107.50</w:t>
            </w:r>
          </w:p>
        </w:tc>
      </w:tr>
      <w:tr w:rsidR="00A41423" w:rsidRPr="00747B83" w14:paraId="59655445" w14:textId="77777777" w:rsidTr="00A41423">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778218E" w14:textId="77777777" w:rsidR="00A41423" w:rsidRPr="00747B83" w:rsidRDefault="00A41423" w:rsidP="00A41423">
            <w:pPr>
              <w:pStyle w:val="TAL"/>
              <w:rPr>
                <w:rFonts w:cs="Arial"/>
                <w:lang w:val="en-US"/>
              </w:rPr>
            </w:pPr>
            <w:r w:rsidRPr="00747B83">
              <w:rPr>
                <w:rFonts w:cs="Arial"/>
                <w:lang w:val="en-US"/>
              </w:rPr>
              <w:t>Io</w:t>
            </w:r>
            <w:r w:rsidRPr="00747B83">
              <w:rPr>
                <w:rFonts w:cs="Arial"/>
                <w:vertAlign w:val="superscript"/>
                <w:lang w:val="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AC216C"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cs="Arial"/>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048B081A"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C27515" w14:textId="77777777" w:rsidR="00A41423" w:rsidRPr="00747B83" w:rsidRDefault="00A41423" w:rsidP="00A41423">
            <w:pPr>
              <w:pStyle w:val="TAC"/>
              <w:rPr>
                <w:lang w:val="en-US"/>
              </w:rPr>
            </w:pPr>
            <w:r w:rsidRPr="00747B83">
              <w:rPr>
                <w:lang w:val="en-US"/>
              </w:rPr>
              <w:t>dBm/</w:t>
            </w:r>
          </w:p>
          <w:p w14:paraId="131283D8" w14:textId="77777777" w:rsidR="00A41423" w:rsidRPr="00747B83" w:rsidRDefault="00A41423" w:rsidP="00A41423">
            <w:pPr>
              <w:pStyle w:val="TAC"/>
              <w:rPr>
                <w:lang w:val="en-US"/>
              </w:rPr>
            </w:pPr>
            <w:r w:rsidRPr="00747B83">
              <w:rPr>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58A772" w14:textId="77777777" w:rsidR="00A41423" w:rsidRPr="00747B83" w:rsidRDefault="00A41423" w:rsidP="00A41423">
            <w:pPr>
              <w:pStyle w:val="TAC"/>
              <w:rPr>
                <w:lang w:val="en-US"/>
              </w:rPr>
            </w:pPr>
            <w:r w:rsidRPr="00747B83">
              <w:rPr>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C1CA02D" w14:textId="77777777" w:rsidR="00A41423" w:rsidRPr="00747B83" w:rsidRDefault="00A41423" w:rsidP="00A41423">
            <w:pPr>
              <w:pStyle w:val="TAC"/>
              <w:rPr>
                <w:lang w:val="en-US"/>
              </w:rPr>
            </w:pPr>
            <w:r w:rsidRPr="00747B83">
              <w:rPr>
                <w:lang w:val="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399712" w14:textId="77777777" w:rsidR="00A41423" w:rsidRPr="00747B83" w:rsidRDefault="00A41423" w:rsidP="00A41423">
            <w:pPr>
              <w:pStyle w:val="TAC"/>
              <w:rPr>
                <w:lang w:val="en-US"/>
              </w:rPr>
            </w:pPr>
            <w:r w:rsidRPr="00747B83">
              <w:t>-80.03</w:t>
            </w:r>
          </w:p>
        </w:tc>
      </w:tr>
      <w:tr w:rsidR="00A41423" w:rsidRPr="00747B83" w14:paraId="24AD3248" w14:textId="77777777" w:rsidTr="00A41423">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F5EC6E4"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00DAEB"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DB24CA"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1F34CD"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3940A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728956"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F0B6EF9" w14:textId="77777777" w:rsidR="00A41423" w:rsidRPr="00747B83" w:rsidRDefault="00A41423" w:rsidP="00A41423">
            <w:pPr>
              <w:pStyle w:val="TAC"/>
              <w:rPr>
                <w:lang w:val="en-US"/>
              </w:rPr>
            </w:pPr>
            <w:r w:rsidRPr="00747B83">
              <w:t>-79.53</w:t>
            </w:r>
          </w:p>
        </w:tc>
      </w:tr>
      <w:tr w:rsidR="00A41423" w:rsidRPr="00747B83" w14:paraId="61304D0E"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6EB65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9552A2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3FD7A5"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07982"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B823C4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E4F6EA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549DA2" w14:textId="77777777" w:rsidR="00A41423" w:rsidRPr="00747B83" w:rsidRDefault="00A41423" w:rsidP="00A41423">
            <w:pPr>
              <w:pStyle w:val="TAC"/>
              <w:rPr>
                <w:lang w:val="en-US"/>
              </w:rPr>
            </w:pPr>
            <w:r w:rsidRPr="00747B83">
              <w:t>-79.03</w:t>
            </w:r>
          </w:p>
        </w:tc>
      </w:tr>
      <w:tr w:rsidR="00A41423" w:rsidRPr="00747B83" w14:paraId="5462BFE0" w14:textId="77777777" w:rsidTr="00A41423">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09000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552121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8D9DA8"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5F592"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0ABD15"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7047657"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3CCBC9" w14:textId="77777777" w:rsidR="00A41423" w:rsidRPr="00747B83" w:rsidRDefault="00A41423" w:rsidP="00A41423">
            <w:pPr>
              <w:pStyle w:val="TAC"/>
              <w:rPr>
                <w:lang w:val="en-US"/>
              </w:rPr>
            </w:pPr>
            <w:r w:rsidRPr="00747B83">
              <w:t>-78.53</w:t>
            </w:r>
          </w:p>
        </w:tc>
      </w:tr>
      <w:tr w:rsidR="00A41423" w:rsidRPr="00747B83" w14:paraId="09921228" w14:textId="77777777" w:rsidTr="00A41423">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B67D6C1"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9A696EA"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F83898"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FF1CB"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BB2AB"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5D20D41"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536D3A" w14:textId="77777777" w:rsidR="00A41423" w:rsidRPr="00747B83" w:rsidRDefault="00A41423" w:rsidP="00A41423">
            <w:pPr>
              <w:pStyle w:val="TAC"/>
              <w:rPr>
                <w:lang w:val="en-US"/>
              </w:rPr>
            </w:pPr>
            <w:r w:rsidRPr="00747B83">
              <w:t>-78.03</w:t>
            </w:r>
          </w:p>
        </w:tc>
      </w:tr>
      <w:tr w:rsidR="00A41423" w:rsidRPr="00747B83" w14:paraId="6CE10B3E"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43CF31F7"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EBCBBB9"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297AB719"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63CEFC8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16BB3EC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28635F4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074B3FF3" w14:textId="77777777" w:rsidR="00A41423" w:rsidRPr="00747B83" w:rsidRDefault="00A41423" w:rsidP="00A41423">
            <w:pPr>
              <w:pStyle w:val="TAC"/>
            </w:pPr>
            <w:r w:rsidRPr="00747B83">
              <w:t>-77.53</w:t>
            </w:r>
          </w:p>
        </w:tc>
      </w:tr>
      <w:tr w:rsidR="00A41423" w:rsidRPr="00747B83" w14:paraId="2B3F41CF"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792BA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38D8A4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FDA380"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62EB5"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EA9AF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B48AF7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7FE34A" w14:textId="77777777" w:rsidR="00A41423" w:rsidRPr="00747B83" w:rsidRDefault="00A41423" w:rsidP="00A41423">
            <w:pPr>
              <w:pStyle w:val="TAC"/>
              <w:rPr>
                <w:lang w:val="en-US"/>
              </w:rPr>
            </w:pPr>
            <w:r w:rsidRPr="00747B83">
              <w:t>-77.03</w:t>
            </w:r>
          </w:p>
        </w:tc>
      </w:tr>
      <w:tr w:rsidR="00A41423" w:rsidRPr="00747B83" w14:paraId="6F21E238"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CC775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0A457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17439D"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9BB0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5D8989D"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163AB2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7A9FB7E" w14:textId="77777777" w:rsidR="00A41423" w:rsidRPr="00747B83" w:rsidRDefault="00A41423" w:rsidP="00A41423">
            <w:pPr>
              <w:pStyle w:val="TAC"/>
              <w:rPr>
                <w:lang w:val="en-US"/>
              </w:rPr>
            </w:pPr>
            <w:r w:rsidRPr="00747B83">
              <w:t>-76.53</w:t>
            </w:r>
          </w:p>
        </w:tc>
      </w:tr>
      <w:tr w:rsidR="00A41423" w:rsidRPr="00747B83" w14:paraId="157E3EDD"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F06932" w14:textId="77777777" w:rsidR="00A41423" w:rsidRPr="00747B83" w:rsidRDefault="00A41423" w:rsidP="00A41423">
            <w:pPr>
              <w:pStyle w:val="TAL"/>
              <w:rPr>
                <w:rFonts w:cs="Arial"/>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005789"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eastAsia="Calibri" w:cs="Arial"/>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4B2B21B3"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B8B568" w14:textId="77777777" w:rsidR="00A41423" w:rsidRPr="00747B83" w:rsidRDefault="00A41423" w:rsidP="00A41423">
            <w:pPr>
              <w:pStyle w:val="TAC"/>
              <w:rPr>
                <w:lang w:val="en-US"/>
              </w:rPr>
            </w:pPr>
            <w:r w:rsidRPr="00747B83">
              <w:rPr>
                <w:lang w:val="en-US"/>
              </w:rPr>
              <w:t>dBm/</w:t>
            </w:r>
          </w:p>
          <w:p w14:paraId="59142767" w14:textId="77777777" w:rsidR="00A41423" w:rsidRPr="00747B83" w:rsidRDefault="00A41423" w:rsidP="00A41423">
            <w:pPr>
              <w:pStyle w:val="TAC"/>
              <w:rPr>
                <w:lang w:val="en-US"/>
              </w:rPr>
            </w:pPr>
            <w:r w:rsidRPr="00747B83">
              <w:rPr>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8855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r w:rsidRPr="00747B83">
              <w:rPr>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4603C2A" w14:textId="77777777" w:rsidR="00A41423" w:rsidRPr="00747B83" w:rsidRDefault="00A41423" w:rsidP="00A41423">
            <w:pPr>
              <w:pStyle w:val="TAC"/>
              <w:rPr>
                <w:lang w:val="en-US"/>
              </w:rPr>
            </w:pPr>
            <w:r w:rsidRPr="00747B83">
              <w:rPr>
                <w:lang w:val="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AF0DDEA" w14:textId="77777777" w:rsidR="00A41423" w:rsidRPr="00747B83" w:rsidRDefault="00A41423" w:rsidP="00A41423">
            <w:pPr>
              <w:pStyle w:val="TAC"/>
              <w:rPr>
                <w:lang w:val="en-US"/>
              </w:rPr>
            </w:pPr>
            <w:r w:rsidRPr="00747B83">
              <w:t>-73.94</w:t>
            </w:r>
          </w:p>
        </w:tc>
      </w:tr>
      <w:tr w:rsidR="00A41423" w:rsidRPr="00747B83" w14:paraId="3AA93864"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73E6A7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88452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D2D4A6"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349D1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7BBC2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7EDBF24"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6CABC5E" w14:textId="77777777" w:rsidR="00A41423" w:rsidRPr="00747B83" w:rsidRDefault="00A41423" w:rsidP="00A41423">
            <w:pPr>
              <w:pStyle w:val="TAC"/>
              <w:rPr>
                <w:lang w:val="en-US"/>
              </w:rPr>
            </w:pPr>
            <w:r w:rsidRPr="00747B83">
              <w:t>-73.44</w:t>
            </w:r>
          </w:p>
        </w:tc>
      </w:tr>
      <w:tr w:rsidR="00A41423" w:rsidRPr="00747B83" w14:paraId="09A0E03F"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E530CB"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B8D94C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9105CF"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8B18A"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3DFBEB7"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9A46C8B"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3E4BFDA" w14:textId="77777777" w:rsidR="00A41423" w:rsidRPr="00747B83" w:rsidRDefault="00A41423" w:rsidP="00A41423">
            <w:pPr>
              <w:pStyle w:val="TAC"/>
              <w:rPr>
                <w:lang w:val="en-US"/>
              </w:rPr>
            </w:pPr>
            <w:r w:rsidRPr="00747B83">
              <w:t>-72.94</w:t>
            </w:r>
          </w:p>
        </w:tc>
      </w:tr>
      <w:tr w:rsidR="00A41423" w:rsidRPr="00747B83" w14:paraId="64D3F1C2"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BC78063"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F955C50"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0336C4"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58BE8A"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929CF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49C4144"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98094A9" w14:textId="77777777" w:rsidR="00A41423" w:rsidRPr="00747B83" w:rsidRDefault="00A41423" w:rsidP="00A41423">
            <w:pPr>
              <w:pStyle w:val="TAC"/>
              <w:rPr>
                <w:lang w:val="en-US"/>
              </w:rPr>
            </w:pPr>
            <w:r w:rsidRPr="00747B83">
              <w:t>-72.44</w:t>
            </w:r>
          </w:p>
        </w:tc>
      </w:tr>
      <w:tr w:rsidR="00A41423" w:rsidRPr="00747B83" w14:paraId="774663BE"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1EE7B91"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507263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520332"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514844"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4E2DE6"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439830"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3235CA" w14:textId="77777777" w:rsidR="00A41423" w:rsidRPr="00747B83" w:rsidRDefault="00A41423" w:rsidP="00A41423">
            <w:pPr>
              <w:pStyle w:val="TAC"/>
              <w:rPr>
                <w:lang w:val="en-US"/>
              </w:rPr>
            </w:pPr>
            <w:r w:rsidRPr="00747B83">
              <w:t>-71.94</w:t>
            </w:r>
          </w:p>
        </w:tc>
      </w:tr>
      <w:tr w:rsidR="00A41423" w:rsidRPr="00747B83" w14:paraId="7DFE24B4"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626D564C"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17949F9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BBA3E1D"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72EDC077"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25FD7E9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8EDDC9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8346B1E" w14:textId="77777777" w:rsidR="00A41423" w:rsidRPr="00747B83" w:rsidRDefault="00A41423" w:rsidP="00A41423">
            <w:pPr>
              <w:pStyle w:val="TAC"/>
            </w:pPr>
            <w:r w:rsidRPr="00747B83">
              <w:t>-71.44</w:t>
            </w:r>
          </w:p>
        </w:tc>
      </w:tr>
      <w:tr w:rsidR="00A41423" w:rsidRPr="00747B83" w14:paraId="44C899EB"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9D3002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EBAC90A"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BF66C9"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D72B4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A3F8D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98D425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B36EA55" w14:textId="77777777" w:rsidR="00A41423" w:rsidRPr="00747B83" w:rsidRDefault="00A41423" w:rsidP="00A41423">
            <w:pPr>
              <w:pStyle w:val="TAC"/>
              <w:rPr>
                <w:lang w:val="en-US"/>
              </w:rPr>
            </w:pPr>
            <w:r w:rsidRPr="00747B83">
              <w:t>-70.94</w:t>
            </w:r>
          </w:p>
        </w:tc>
      </w:tr>
      <w:tr w:rsidR="00A41423" w:rsidRPr="00747B83" w14:paraId="56D46CE8"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EC59A7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DC2EB9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9D4FA71"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987AD3"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ACA5D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86374B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A804B44" w14:textId="77777777" w:rsidR="00A41423" w:rsidRPr="00747B83" w:rsidRDefault="00A41423" w:rsidP="00A41423">
            <w:pPr>
              <w:pStyle w:val="TAC"/>
              <w:rPr>
                <w:lang w:val="en-US"/>
              </w:rPr>
            </w:pPr>
            <w:r w:rsidRPr="00747B83">
              <w:t>-70.44</w:t>
            </w:r>
          </w:p>
        </w:tc>
      </w:tr>
      <w:tr w:rsidR="00A41423" w:rsidRPr="00747B83" w14:paraId="24A85C59"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E62EE21" w14:textId="77777777" w:rsidR="00A41423" w:rsidRPr="00747B83" w:rsidRDefault="00A41423" w:rsidP="00A41423">
            <w:pPr>
              <w:pStyle w:val="TAL"/>
              <w:rPr>
                <w:rFonts w:cs="Arial"/>
                <w:lang w:val="en-US"/>
              </w:rPr>
            </w:pPr>
            <w:r w:rsidRPr="00747B83">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562668" w14:textId="77777777" w:rsidR="00A41423" w:rsidRPr="00747B83" w:rsidRDefault="00A41423" w:rsidP="00A41423">
            <w:pPr>
              <w:pStyle w:val="TAC"/>
              <w:rPr>
                <w:lang w:val="en-US"/>
              </w:rPr>
            </w:pPr>
            <w:r w:rsidRPr="00747B83">
              <w:rPr>
                <w:lang w:val="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80C2306" w14:textId="77777777" w:rsidR="00A41423" w:rsidRPr="00747B83" w:rsidRDefault="00A41423" w:rsidP="00A41423">
            <w:pPr>
              <w:pStyle w:val="TAC"/>
              <w:rPr>
                <w:lang w:val="en-US"/>
              </w:rPr>
            </w:pPr>
            <w:proofErr w:type="spellStart"/>
            <w:r w:rsidRPr="00747B83">
              <w:rPr>
                <w:lang w:val="en-US"/>
              </w:rPr>
              <w:t>AWGN</w:t>
            </w:r>
            <w:proofErr w:type="spellEnd"/>
          </w:p>
        </w:tc>
      </w:tr>
      <w:tr w:rsidR="00A41423" w:rsidRPr="00747B83" w14:paraId="7934FD6A"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9EB7A87" w14:textId="77777777" w:rsidR="00A41423" w:rsidRPr="00747B83" w:rsidRDefault="00A41423" w:rsidP="00A41423">
            <w:pPr>
              <w:pStyle w:val="TAL"/>
              <w:rPr>
                <w:rFonts w:cs="Arial"/>
                <w:lang w:val="en-US"/>
              </w:rPr>
            </w:pPr>
            <w:r w:rsidRPr="00747B83">
              <w:rPr>
                <w:rFonts w:cs="Arial"/>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9C86FBA"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72EE83" w14:textId="77777777" w:rsidR="00A41423" w:rsidRPr="00747B83" w:rsidRDefault="00A41423" w:rsidP="00A41423">
            <w:pPr>
              <w:pStyle w:val="TAC"/>
              <w:rPr>
                <w:lang w:val="en-US"/>
              </w:rPr>
            </w:pPr>
            <w:r w:rsidRPr="00747B83">
              <w:rPr>
                <w:lang w:val="en-US"/>
              </w:rPr>
              <w:t>1x2</w:t>
            </w:r>
          </w:p>
        </w:tc>
      </w:tr>
      <w:tr w:rsidR="00A41423" w:rsidRPr="00747B83" w14:paraId="69FD75F6" w14:textId="77777777" w:rsidTr="00A41423">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00EAC5F2" w14:textId="77777777" w:rsidR="00A41423" w:rsidRPr="00747B83" w:rsidRDefault="00A41423" w:rsidP="00A41423">
            <w:pPr>
              <w:pStyle w:val="TAN"/>
              <w:rPr>
                <w:lang w:val="en-US"/>
              </w:rPr>
            </w:pPr>
            <w:r w:rsidRPr="00747B83">
              <w:rPr>
                <w:lang w:val="en-US"/>
              </w:rPr>
              <w:t>Note 1:</w:t>
            </w:r>
            <w:r w:rsidRPr="00747B83">
              <w:rPr>
                <w:lang w:val="en-US"/>
              </w:rPr>
              <w:tab/>
            </w:r>
            <w:proofErr w:type="spellStart"/>
            <w:r w:rsidRPr="00747B83">
              <w:rPr>
                <w:lang w:val="en-US"/>
              </w:rPr>
              <w:t>OCNG</w:t>
            </w:r>
            <w:proofErr w:type="spellEnd"/>
            <w:r w:rsidRPr="00747B83">
              <w:rPr>
                <w:lang w:val="en-US"/>
              </w:rPr>
              <w:t xml:space="preserve"> shall be used such that both cells are fully allocated and a constant total transmitted power spectral density is achieved for all OFDM symbols.</w:t>
            </w:r>
          </w:p>
          <w:p w14:paraId="49B880E6" w14:textId="77777777" w:rsidR="00A41423" w:rsidRPr="00747B83" w:rsidRDefault="00A41423" w:rsidP="00A41423">
            <w:pPr>
              <w:pStyle w:val="TAN"/>
              <w:rPr>
                <w:lang w:val="en-US"/>
              </w:rPr>
            </w:pPr>
            <w:r w:rsidRPr="00747B83">
              <w:rPr>
                <w:lang w:val="en-US"/>
              </w:rPr>
              <w:t>Note 2:</w:t>
            </w:r>
            <w:r w:rsidRPr="00747B83">
              <w:rPr>
                <w:lang w:val="en-US"/>
              </w:rPr>
              <w:tab/>
              <w:t xml:space="preserve">Interference from other cells and noise sources not specified in the test is assumed to be constant over subcarriers and time and shall be modelled as </w:t>
            </w:r>
            <w:proofErr w:type="spellStart"/>
            <w:r w:rsidRPr="00747B83">
              <w:rPr>
                <w:lang w:val="en-US"/>
              </w:rPr>
              <w:t>AWGN</w:t>
            </w:r>
            <w:proofErr w:type="spellEnd"/>
            <w:r w:rsidRPr="00747B83">
              <w:rPr>
                <w:lang w:val="en-US"/>
              </w:rPr>
              <w:t xml:space="preserve"> of appropriate power for </w:t>
            </w:r>
            <w:r w:rsidRPr="00747B83">
              <w:rPr>
                <w:rFonts w:eastAsia="Calibri" w:cs="v4.2.0"/>
                <w:noProof/>
                <w:position w:val="-12"/>
                <w:szCs w:val="22"/>
                <w:lang w:val="en-US"/>
              </w:rPr>
              <w:object w:dxaOrig="480" w:dyaOrig="240" w14:anchorId="35ADEBE6">
                <v:shape id="_x0000_i1031" type="#_x0000_t75" style="width:21.25pt;height:14.15pt" o:ole="" fillcolor="window">
                  <v:imagedata r:id="rId13" o:title=""/>
                </v:shape>
                <o:OLEObject Type="Embed" ProgID="Equation.3" ShapeID="_x0000_i1031" DrawAspect="Content" ObjectID="_1824043979" r:id="rId22"/>
              </w:object>
            </w:r>
            <w:r w:rsidRPr="00747B83">
              <w:rPr>
                <w:lang w:val="en-US"/>
              </w:rPr>
              <w:t xml:space="preserve"> to be fulfilled.</w:t>
            </w:r>
          </w:p>
          <w:p w14:paraId="4635C2EF" w14:textId="77777777" w:rsidR="00A41423" w:rsidRPr="00747B83" w:rsidRDefault="00A41423" w:rsidP="00A41423">
            <w:pPr>
              <w:pStyle w:val="TAN"/>
              <w:rPr>
                <w:lang w:val="en-US"/>
              </w:rPr>
            </w:pPr>
            <w:r w:rsidRPr="00747B83">
              <w:rPr>
                <w:lang w:val="en-US"/>
              </w:rPr>
              <w:t>Note 3:</w:t>
            </w:r>
            <w:r w:rsidRPr="00747B83">
              <w:rPr>
                <w:lang w:val="en-US"/>
              </w:rPr>
              <w:tab/>
              <w:t>CSI-</w:t>
            </w:r>
            <w:proofErr w:type="spellStart"/>
            <w:r w:rsidRPr="00747B83">
              <w:rPr>
                <w:lang w:val="en-US"/>
              </w:rPr>
              <w:t>RSRP</w:t>
            </w:r>
            <w:proofErr w:type="spellEnd"/>
            <w:r w:rsidRPr="00747B83">
              <w:rPr>
                <w:lang w:val="en-US"/>
              </w:rPr>
              <w:t xml:space="preserve"> and Io levels have been derived from other parameters for information purposes. They are not settable parameters themselves.</w:t>
            </w:r>
          </w:p>
          <w:p w14:paraId="178425CA" w14:textId="77777777" w:rsidR="00A41423" w:rsidRPr="00747B83" w:rsidRDefault="00A41423" w:rsidP="00A41423">
            <w:pPr>
              <w:pStyle w:val="TAN"/>
              <w:rPr>
                <w:lang w:val="en-US"/>
              </w:rPr>
            </w:pPr>
            <w:r w:rsidRPr="00747B83">
              <w:rPr>
                <w:lang w:val="en-US"/>
              </w:rPr>
              <w:t>Note 4:</w:t>
            </w:r>
            <w:r w:rsidRPr="00747B83">
              <w:rPr>
                <w:lang w:val="en-US"/>
              </w:rPr>
              <w:tab/>
              <w:t>CSI-</w:t>
            </w:r>
            <w:proofErr w:type="spellStart"/>
            <w:r w:rsidRPr="00747B83">
              <w:rPr>
                <w:lang w:val="en-US"/>
              </w:rPr>
              <w:t>RSRP</w:t>
            </w:r>
            <w:proofErr w:type="spellEnd"/>
            <w:r w:rsidRPr="00747B83">
              <w:rPr>
                <w:lang w:val="en-US"/>
              </w:rPr>
              <w:t xml:space="preserve"> minimum requirements are specified assuming independent interference and noise at each receiver antenna port.</w:t>
            </w:r>
          </w:p>
          <w:p w14:paraId="43AA7D7D" w14:textId="77777777" w:rsidR="00A41423" w:rsidRPr="00747B83" w:rsidRDefault="00A41423" w:rsidP="00A41423">
            <w:pPr>
              <w:pStyle w:val="TAN"/>
              <w:rPr>
                <w:lang w:val="en-US"/>
              </w:rPr>
            </w:pPr>
            <w:r w:rsidRPr="00747B83">
              <w:rPr>
                <w:lang w:val="en-US"/>
              </w:rPr>
              <w:t>Note 5:</w:t>
            </w:r>
            <w:r w:rsidRPr="00747B83">
              <w:rPr>
                <w:lang w:val="en-US"/>
              </w:rPr>
              <w:tab/>
              <w:t>Subtest 1 is not used when testing with 30kHz</w:t>
            </w:r>
            <w:r w:rsidRPr="00747B83">
              <w:rPr>
                <w:rFonts w:hint="eastAsia"/>
                <w:lang w:val="en-US"/>
              </w:rPr>
              <w:t xml:space="preserve"> </w:t>
            </w:r>
            <w:proofErr w:type="spellStart"/>
            <w:r w:rsidRPr="00747B83">
              <w:rPr>
                <w:rFonts w:hint="eastAsia"/>
                <w:lang w:val="en-US"/>
              </w:rPr>
              <w:t>SSB</w:t>
            </w:r>
            <w:proofErr w:type="spellEnd"/>
            <w:r w:rsidRPr="00747B83">
              <w:rPr>
                <w:rFonts w:hint="eastAsia"/>
                <w:lang w:val="en-US"/>
              </w:rPr>
              <w:t xml:space="preserve"> and CSI-RS </w:t>
            </w:r>
            <w:proofErr w:type="spellStart"/>
            <w:r w:rsidRPr="00747B83">
              <w:rPr>
                <w:lang w:val="en-US"/>
              </w:rPr>
              <w:t>SCS</w:t>
            </w:r>
            <w:proofErr w:type="spellEnd"/>
            <w:r w:rsidRPr="00747B83">
              <w:rPr>
                <w:lang w:val="en-US"/>
              </w:rPr>
              <w:t>.</w:t>
            </w:r>
          </w:p>
          <w:p w14:paraId="7E9D0CB5" w14:textId="77777777" w:rsidR="00A41423" w:rsidRPr="00747B83" w:rsidRDefault="00A41423" w:rsidP="00A41423">
            <w:pPr>
              <w:pStyle w:val="TAN"/>
              <w:rPr>
                <w:lang w:val="en-US"/>
              </w:rPr>
            </w:pPr>
            <w:r w:rsidRPr="00747B83">
              <w:rPr>
                <w:lang w:val="en-US"/>
              </w:rPr>
              <w:t>Note 6:</w:t>
            </w:r>
            <w:r w:rsidRPr="00747B83">
              <w:rPr>
                <w:lang w:val="en-US"/>
              </w:rPr>
              <w:tab/>
              <w:t>The test configuration excludes support for band n51 and it is not required to run this test on band n51 in this release of the specification</w:t>
            </w:r>
          </w:p>
        </w:tc>
      </w:tr>
    </w:tbl>
    <w:p w14:paraId="3BA34219" w14:textId="77777777" w:rsidR="00A41423" w:rsidRPr="00747B83" w:rsidRDefault="00A41423" w:rsidP="00A41423"/>
    <w:p w14:paraId="012B89DC" w14:textId="77777777" w:rsidR="00A41423" w:rsidRPr="00747B83" w:rsidRDefault="00A41423" w:rsidP="00A41423">
      <w:pPr>
        <w:pStyle w:val="5"/>
      </w:pPr>
      <w:r>
        <w:t>A.6.7.10</w:t>
      </w:r>
      <w:r w:rsidRPr="00747B83">
        <w:t>.1.3</w:t>
      </w:r>
      <w:r w:rsidRPr="00747B83">
        <w:tab/>
        <w:t>Test Requirements</w:t>
      </w:r>
    </w:p>
    <w:p w14:paraId="7E54690D" w14:textId="77777777" w:rsidR="00A41423" w:rsidRPr="00747B83" w:rsidRDefault="00A41423" w:rsidP="00A41423">
      <w:r w:rsidRPr="00747B83">
        <w:t>The CSI-</w:t>
      </w:r>
      <w:proofErr w:type="spellStart"/>
      <w:r w:rsidRPr="00747B83">
        <w:t>RSRP</w:t>
      </w:r>
      <w:proofErr w:type="spellEnd"/>
      <w:r w:rsidRPr="00747B83">
        <w:t xml:space="preserve"> measurement accuracy for cell 1 and cell 2 shall fulfil absolute requirement in clause 10.1.2.</w:t>
      </w:r>
      <w:r w:rsidRPr="00747B83">
        <w:rPr>
          <w:rFonts w:hint="eastAsia"/>
        </w:rPr>
        <w:t>3</w:t>
      </w:r>
      <w:r w:rsidRPr="00747B83">
        <w:t>.</w:t>
      </w:r>
      <w:r w:rsidRPr="00747B83">
        <w:rPr>
          <w:rFonts w:hint="eastAsia"/>
        </w:rPr>
        <w:t>1</w:t>
      </w:r>
      <w:r w:rsidRPr="00747B83">
        <w:t xml:space="preserve"> and relative requirement in clause 10.1.2.</w:t>
      </w:r>
      <w:r w:rsidRPr="00747B83">
        <w:rPr>
          <w:rFonts w:hint="eastAsia"/>
        </w:rPr>
        <w:t>3</w:t>
      </w:r>
      <w:r w:rsidRPr="00747B83">
        <w:t>.</w:t>
      </w:r>
      <w:r w:rsidRPr="00747B83">
        <w:rPr>
          <w:rFonts w:hint="eastAsia"/>
        </w:rPr>
        <w:t>2</w:t>
      </w:r>
      <w:r w:rsidRPr="00747B83">
        <w:t xml:space="preserve">. </w:t>
      </w:r>
    </w:p>
    <w:p w14:paraId="074F1768" w14:textId="77777777" w:rsidR="00A41423" w:rsidRPr="00747B83" w:rsidRDefault="00A41423" w:rsidP="00A41423"/>
    <w:p w14:paraId="00419D38" w14:textId="77777777" w:rsidR="00A41423" w:rsidRPr="00747B83" w:rsidRDefault="00A41423" w:rsidP="00A41423">
      <w:pPr>
        <w:pStyle w:val="40"/>
        <w:rPr>
          <w:snapToGrid w:val="0"/>
        </w:rPr>
      </w:pPr>
      <w:r>
        <w:rPr>
          <w:snapToGrid w:val="0"/>
        </w:rPr>
        <w:t>A.6.7.10</w:t>
      </w:r>
      <w:r w:rsidRPr="00747B83">
        <w:rPr>
          <w:snapToGrid w:val="0"/>
        </w:rPr>
        <w:t>.2</w:t>
      </w:r>
      <w:r w:rsidRPr="00747B83">
        <w:rPr>
          <w:snapToGrid w:val="0"/>
        </w:rPr>
        <w:tab/>
        <w:t>SA inter-frequency case measurement accuracy with FR1 serving cell and FR1 target cell</w:t>
      </w:r>
    </w:p>
    <w:p w14:paraId="703915CD" w14:textId="56987E9E" w:rsidR="00A41423" w:rsidRPr="00747B83" w:rsidRDefault="00A41423" w:rsidP="00A41423">
      <w:pPr>
        <w:pStyle w:val="5"/>
      </w:pPr>
      <w:r>
        <w:t>A.6.7.</w:t>
      </w:r>
      <w:del w:id="8" w:author="HiSilicon" w:date="2025-11-07T14:05:00Z">
        <w:r w:rsidDel="001704D7">
          <w:delText>9</w:delText>
        </w:r>
        <w:r w:rsidRPr="00747B83" w:rsidDel="001704D7">
          <w:delText>.</w:delText>
        </w:r>
      </w:del>
      <w:r>
        <w:t>10</w:t>
      </w:r>
      <w:r w:rsidRPr="00747B83">
        <w:t>.</w:t>
      </w:r>
      <w:ins w:id="9" w:author="HiSilicon" w:date="2025-11-07T14:05:00Z">
        <w:r w:rsidR="001704D7">
          <w:t>2.</w:t>
        </w:r>
      </w:ins>
      <w:r w:rsidRPr="00747B83">
        <w:t>1</w:t>
      </w:r>
      <w:r w:rsidRPr="00747B83">
        <w:tab/>
        <w:t>Test Purpose and Environment</w:t>
      </w:r>
    </w:p>
    <w:p w14:paraId="59065CF9" w14:textId="77777777" w:rsidR="00A41423" w:rsidRPr="00747B83" w:rsidRDefault="00A41423" w:rsidP="00A41423">
      <w:r w:rsidRPr="00747B83">
        <w:t>The purpose of this test is to verify that the CSI-</w:t>
      </w:r>
      <w:proofErr w:type="spellStart"/>
      <w:r w:rsidRPr="00747B83">
        <w:t>RSRP</w:t>
      </w:r>
      <w:proofErr w:type="spellEnd"/>
      <w:r w:rsidRPr="00747B83">
        <w:t xml:space="preserve"> measurement accuracy is within the specified limits. This test will verify the requirements in clauses 10.1.4.</w:t>
      </w:r>
      <w:r w:rsidRPr="00747B83">
        <w:rPr>
          <w:rFonts w:hint="eastAsia"/>
        </w:rPr>
        <w:t>3</w:t>
      </w:r>
      <w:r w:rsidRPr="00747B83">
        <w:t>.1 and 10.1.4.</w:t>
      </w:r>
      <w:r w:rsidRPr="00747B83">
        <w:rPr>
          <w:rFonts w:hint="eastAsia"/>
        </w:rPr>
        <w:t>3</w:t>
      </w:r>
      <w:r w:rsidRPr="00747B83">
        <w:t>.2 for</w:t>
      </w:r>
      <w:r w:rsidRPr="00747B83">
        <w:rPr>
          <w:rFonts w:hint="eastAsia"/>
        </w:rPr>
        <w:t xml:space="preserve"> CSI-RS</w:t>
      </w:r>
      <w:r w:rsidRPr="00747B83">
        <w:t xml:space="preserve"> inter-frequency measurements with the testing configurations for NR cells in Table </w:t>
      </w:r>
      <w:r>
        <w:t>A.6.7.9</w:t>
      </w:r>
      <w:r w:rsidRPr="00747B83">
        <w:t>.2.1-1.</w:t>
      </w:r>
    </w:p>
    <w:p w14:paraId="64299C4A" w14:textId="77777777" w:rsidR="00A41423" w:rsidRPr="00747B83" w:rsidRDefault="00A41423" w:rsidP="00A41423">
      <w:pPr>
        <w:pStyle w:val="TH"/>
      </w:pPr>
      <w:r w:rsidRPr="00747B83">
        <w:t xml:space="preserve">Table </w:t>
      </w:r>
      <w:r>
        <w:t>A.6.7.10</w:t>
      </w:r>
      <w:r w:rsidRPr="00747B83">
        <w:t>.2.1-1: Applicable NR configurations for FR1 inter-frequency CSI-</w:t>
      </w:r>
      <w:proofErr w:type="spellStart"/>
      <w:r w:rsidRPr="00747B83">
        <w:t>RSRP</w:t>
      </w:r>
      <w:proofErr w:type="spellEnd"/>
      <w:r w:rsidRPr="00747B83">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41423" w:rsidRPr="00747B83" w14:paraId="40E59B4E" w14:textId="77777777" w:rsidTr="00A41423">
        <w:trPr>
          <w:jc w:val="center"/>
        </w:trPr>
        <w:tc>
          <w:tcPr>
            <w:tcW w:w="2274" w:type="dxa"/>
            <w:shd w:val="clear" w:color="auto" w:fill="auto"/>
          </w:tcPr>
          <w:p w14:paraId="2B5DA8F0" w14:textId="77777777" w:rsidR="00A41423" w:rsidRPr="00747B83" w:rsidRDefault="00A41423" w:rsidP="00A41423">
            <w:pPr>
              <w:pStyle w:val="TAH"/>
            </w:pPr>
            <w:r w:rsidRPr="00747B83">
              <w:t>Config</w:t>
            </w:r>
          </w:p>
        </w:tc>
        <w:tc>
          <w:tcPr>
            <w:tcW w:w="7076" w:type="dxa"/>
            <w:shd w:val="clear" w:color="auto" w:fill="auto"/>
          </w:tcPr>
          <w:p w14:paraId="4326C1CD" w14:textId="77777777" w:rsidR="00A41423" w:rsidRPr="00747B83" w:rsidRDefault="00A41423" w:rsidP="00A41423">
            <w:pPr>
              <w:pStyle w:val="TAH"/>
            </w:pPr>
            <w:r w:rsidRPr="00747B83">
              <w:t>Description</w:t>
            </w:r>
          </w:p>
        </w:tc>
      </w:tr>
      <w:tr w:rsidR="00A41423" w:rsidRPr="00747B83" w14:paraId="59F88206" w14:textId="77777777" w:rsidTr="00A41423">
        <w:trPr>
          <w:jc w:val="center"/>
        </w:trPr>
        <w:tc>
          <w:tcPr>
            <w:tcW w:w="2274" w:type="dxa"/>
            <w:shd w:val="clear" w:color="auto" w:fill="auto"/>
          </w:tcPr>
          <w:p w14:paraId="4383E444" w14:textId="77777777" w:rsidR="00A41423" w:rsidRPr="00747B83" w:rsidRDefault="00A41423" w:rsidP="00A41423">
            <w:pPr>
              <w:pStyle w:val="TAL"/>
            </w:pPr>
            <w:r w:rsidRPr="00747B83">
              <w:t>1</w:t>
            </w:r>
          </w:p>
        </w:tc>
        <w:tc>
          <w:tcPr>
            <w:tcW w:w="7076" w:type="dxa"/>
            <w:shd w:val="clear" w:color="auto" w:fill="auto"/>
          </w:tcPr>
          <w:p w14:paraId="35D8D1E1" w14:textId="77777777" w:rsidR="00A41423" w:rsidRPr="00747B83" w:rsidRDefault="00A41423" w:rsidP="00A41423">
            <w:pPr>
              <w:pStyle w:val="TAL"/>
            </w:pPr>
            <w:r w:rsidRPr="00747B83">
              <w:t xml:space="preserve">NR 15 kHz </w:t>
            </w:r>
            <w:proofErr w:type="spellStart"/>
            <w:r w:rsidRPr="00747B83">
              <w:t>SSB</w:t>
            </w:r>
            <w:proofErr w:type="spellEnd"/>
            <w:r w:rsidRPr="00747B83">
              <w:t xml:space="preserve"> </w:t>
            </w:r>
            <w:r w:rsidRPr="00747B83">
              <w:rPr>
                <w:rFonts w:hint="eastAsia"/>
              </w:rPr>
              <w:t xml:space="preserve">and CSI-RS </w:t>
            </w:r>
            <w:proofErr w:type="spellStart"/>
            <w:r w:rsidRPr="00747B83">
              <w:t>SCS</w:t>
            </w:r>
            <w:proofErr w:type="spellEnd"/>
            <w:r w:rsidRPr="00747B83">
              <w:t xml:space="preserve">, 10 MHz bandwidth, </w:t>
            </w:r>
            <w:proofErr w:type="spellStart"/>
            <w:r w:rsidRPr="00747B83">
              <w:t>FDD</w:t>
            </w:r>
            <w:proofErr w:type="spellEnd"/>
            <w:r w:rsidRPr="00747B83">
              <w:t xml:space="preserve"> duplex mode</w:t>
            </w:r>
          </w:p>
        </w:tc>
      </w:tr>
      <w:tr w:rsidR="00A41423" w:rsidRPr="00747B83" w14:paraId="169DBDD2" w14:textId="77777777" w:rsidTr="00A41423">
        <w:trPr>
          <w:jc w:val="center"/>
        </w:trPr>
        <w:tc>
          <w:tcPr>
            <w:tcW w:w="2274" w:type="dxa"/>
            <w:shd w:val="clear" w:color="auto" w:fill="auto"/>
          </w:tcPr>
          <w:p w14:paraId="2DA0FF7D" w14:textId="77777777" w:rsidR="00A41423" w:rsidRPr="00747B83" w:rsidRDefault="00A41423" w:rsidP="00A41423">
            <w:pPr>
              <w:pStyle w:val="TAL"/>
            </w:pPr>
            <w:r w:rsidRPr="00747B83">
              <w:t>2</w:t>
            </w:r>
          </w:p>
        </w:tc>
        <w:tc>
          <w:tcPr>
            <w:tcW w:w="7076" w:type="dxa"/>
            <w:shd w:val="clear" w:color="auto" w:fill="auto"/>
          </w:tcPr>
          <w:p w14:paraId="14763A0D" w14:textId="77777777" w:rsidR="00A41423" w:rsidRPr="00747B83" w:rsidRDefault="00A41423" w:rsidP="00A41423">
            <w:pPr>
              <w:pStyle w:val="TAL"/>
            </w:pPr>
            <w:r w:rsidRPr="00747B83">
              <w:t xml:space="preserve">NR 15 kHz </w:t>
            </w:r>
            <w:proofErr w:type="spellStart"/>
            <w:r w:rsidRPr="00747B83">
              <w:t>SSB</w:t>
            </w:r>
            <w:proofErr w:type="spellEnd"/>
            <w:r w:rsidRPr="00747B83">
              <w:t xml:space="preserve"> </w:t>
            </w:r>
            <w:r w:rsidRPr="00747B83">
              <w:rPr>
                <w:rFonts w:hint="eastAsia"/>
              </w:rPr>
              <w:t>and CSI-RS</w:t>
            </w:r>
            <w:r w:rsidRPr="00747B83">
              <w:t xml:space="preserve"> </w:t>
            </w:r>
            <w:proofErr w:type="spellStart"/>
            <w:r w:rsidRPr="00747B83">
              <w:t>SCS</w:t>
            </w:r>
            <w:proofErr w:type="spellEnd"/>
            <w:r w:rsidRPr="00747B83">
              <w:t>, 10 MHz bandwidth, TDD duplex mode</w:t>
            </w:r>
          </w:p>
        </w:tc>
      </w:tr>
      <w:tr w:rsidR="00A41423" w:rsidRPr="00747B83" w14:paraId="2C8E2BCE" w14:textId="77777777" w:rsidTr="00A41423">
        <w:trPr>
          <w:jc w:val="center"/>
        </w:trPr>
        <w:tc>
          <w:tcPr>
            <w:tcW w:w="2274" w:type="dxa"/>
            <w:shd w:val="clear" w:color="auto" w:fill="auto"/>
          </w:tcPr>
          <w:p w14:paraId="3C87E480" w14:textId="77777777" w:rsidR="00A41423" w:rsidRPr="00747B83" w:rsidRDefault="00A41423" w:rsidP="00A41423">
            <w:pPr>
              <w:pStyle w:val="TAL"/>
            </w:pPr>
            <w:r w:rsidRPr="00747B83">
              <w:t>3</w:t>
            </w:r>
          </w:p>
        </w:tc>
        <w:tc>
          <w:tcPr>
            <w:tcW w:w="7076" w:type="dxa"/>
            <w:shd w:val="clear" w:color="auto" w:fill="auto"/>
          </w:tcPr>
          <w:p w14:paraId="4455D9B7" w14:textId="77777777" w:rsidR="00A41423" w:rsidRPr="00747B83" w:rsidRDefault="00A41423" w:rsidP="00A41423">
            <w:pPr>
              <w:pStyle w:val="TAL"/>
            </w:pPr>
            <w:r w:rsidRPr="00747B83">
              <w:t>NR 30</w:t>
            </w:r>
            <w:r w:rsidRPr="00747B83">
              <w:rPr>
                <w:rFonts w:hint="eastAsia"/>
              </w:rPr>
              <w:t xml:space="preserve"> </w:t>
            </w:r>
            <w:r w:rsidRPr="00747B83">
              <w:t xml:space="preserve">kHz </w:t>
            </w:r>
            <w:proofErr w:type="spellStart"/>
            <w:r w:rsidRPr="00747B83">
              <w:t>SSB</w:t>
            </w:r>
            <w:proofErr w:type="spellEnd"/>
            <w:r w:rsidRPr="00747B83">
              <w:t xml:space="preserve"> </w:t>
            </w:r>
            <w:r w:rsidRPr="00747B83">
              <w:rPr>
                <w:rFonts w:hint="eastAsia"/>
              </w:rPr>
              <w:t>and CSI-RS</w:t>
            </w:r>
            <w:r w:rsidRPr="00747B83">
              <w:t xml:space="preserve"> </w:t>
            </w:r>
            <w:proofErr w:type="spellStart"/>
            <w:r w:rsidRPr="00747B83">
              <w:t>SCS</w:t>
            </w:r>
            <w:proofErr w:type="spellEnd"/>
            <w:r w:rsidRPr="00747B83">
              <w:t>, 40 MHz bandwidth, TDD duplex mode</w:t>
            </w:r>
          </w:p>
        </w:tc>
      </w:tr>
      <w:tr w:rsidR="00A41423" w:rsidRPr="00747B83" w14:paraId="7C448A33" w14:textId="77777777" w:rsidTr="00A41423">
        <w:trPr>
          <w:jc w:val="center"/>
        </w:trPr>
        <w:tc>
          <w:tcPr>
            <w:tcW w:w="9350" w:type="dxa"/>
            <w:gridSpan w:val="2"/>
            <w:shd w:val="clear" w:color="auto" w:fill="auto"/>
          </w:tcPr>
          <w:p w14:paraId="65334E02" w14:textId="77777777" w:rsidR="00A41423" w:rsidRPr="00747B83" w:rsidRDefault="00A41423" w:rsidP="00A41423">
            <w:pPr>
              <w:pStyle w:val="TAN"/>
            </w:pPr>
            <w:r w:rsidRPr="00747B83">
              <w:t>Note:</w:t>
            </w:r>
            <w:r w:rsidRPr="00747B83">
              <w:tab/>
              <w:t>The UE is only required to be tested in one of the supported test configurations in each supported band</w:t>
            </w:r>
          </w:p>
        </w:tc>
      </w:tr>
    </w:tbl>
    <w:p w14:paraId="6C76C0CF" w14:textId="77777777" w:rsidR="00A41423" w:rsidRPr="00747B83" w:rsidRDefault="00A41423" w:rsidP="00A41423"/>
    <w:p w14:paraId="22CFAFD3" w14:textId="77777777" w:rsidR="00A41423" w:rsidRPr="00747B83" w:rsidRDefault="00A41423" w:rsidP="00A41423">
      <w:pPr>
        <w:pStyle w:val="5"/>
      </w:pPr>
      <w:r>
        <w:t>A.6.7.10</w:t>
      </w:r>
      <w:r w:rsidRPr="00747B83">
        <w:t>.2.2</w:t>
      </w:r>
      <w:r w:rsidRPr="00747B83">
        <w:tab/>
        <w:t>Test parameters</w:t>
      </w:r>
    </w:p>
    <w:p w14:paraId="1498F76A" w14:textId="77777777" w:rsidR="00A41423" w:rsidRPr="00747B83" w:rsidRDefault="00A41423" w:rsidP="00A41423">
      <w:r w:rsidRPr="00747B83">
        <w:t xml:space="preserve">In this set of test cases </w:t>
      </w:r>
      <w:r w:rsidRPr="00747B83">
        <w:rPr>
          <w:rFonts w:cs="v4.2.0"/>
        </w:rPr>
        <w:t xml:space="preserve">there are two cells in the test, </w:t>
      </w:r>
      <w:proofErr w:type="spellStart"/>
      <w:r w:rsidRPr="00747B83">
        <w:rPr>
          <w:rFonts w:cs="v4.2.0"/>
        </w:rPr>
        <w:t>PCell</w:t>
      </w:r>
      <w:proofErr w:type="spellEnd"/>
      <w:r w:rsidRPr="00747B83">
        <w:rPr>
          <w:rFonts w:cs="v4.2.0"/>
        </w:rPr>
        <w:t xml:space="preserve"> (Cell 1) and a FR1 neighbour cell (Cell 2) on a different frequency than the </w:t>
      </w:r>
      <w:proofErr w:type="spellStart"/>
      <w:r w:rsidRPr="00747B83">
        <w:rPr>
          <w:rFonts w:cs="v4.2.0"/>
        </w:rPr>
        <w:t>PCell</w:t>
      </w:r>
      <w:proofErr w:type="spellEnd"/>
      <w:r w:rsidRPr="00747B83">
        <w:t xml:space="preserve">. The test parameters for the Cell 1 and Cell 2 are given in Table </w:t>
      </w:r>
      <w:r>
        <w:t>A.6.7.10</w:t>
      </w:r>
      <w:r w:rsidRPr="00747B83">
        <w:t xml:space="preserve">.2.2-1 below. Both absolute and relative accuracy of </w:t>
      </w:r>
      <w:r w:rsidRPr="00747B83">
        <w:rPr>
          <w:rFonts w:hint="eastAsia"/>
        </w:rPr>
        <w:t>CSI-</w:t>
      </w:r>
      <w:proofErr w:type="spellStart"/>
      <w:r w:rsidRPr="00747B83">
        <w:t>RSRP</w:t>
      </w:r>
      <w:proofErr w:type="spellEnd"/>
      <w:r w:rsidRPr="00747B83">
        <w:t xml:space="preserve"> inter-frequency measurements are tested by using the parameters in Table </w:t>
      </w:r>
      <w:r>
        <w:t>A.6.7.10</w:t>
      </w:r>
      <w:r w:rsidRPr="00747B83">
        <w:t>.2.2-1. The inter-frequency measurements are supported by a measurement gap.</w:t>
      </w:r>
    </w:p>
    <w:p w14:paraId="4B58551B" w14:textId="77777777" w:rsidR="00A41423" w:rsidRPr="00747B83" w:rsidRDefault="00A41423" w:rsidP="00A41423">
      <w:pPr>
        <w:pStyle w:val="TH"/>
      </w:pPr>
      <w:r w:rsidRPr="00747B83">
        <w:lastRenderedPageBreak/>
        <w:t xml:space="preserve">Table </w:t>
      </w:r>
      <w:r>
        <w:t>A.6.7.10</w:t>
      </w:r>
      <w:r w:rsidRPr="00747B83">
        <w:t>.2.2-1: CSI-</w:t>
      </w:r>
      <w:proofErr w:type="spellStart"/>
      <w:r w:rsidRPr="00747B83">
        <w:t>RSRP</w:t>
      </w:r>
      <w:proofErr w:type="spellEnd"/>
      <w:r w:rsidRPr="00747B83">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71"/>
        <w:gridCol w:w="890"/>
      </w:tblGrid>
      <w:tr w:rsidR="00A41423" w:rsidRPr="00747B83" w14:paraId="1DA0F95A" w14:textId="77777777" w:rsidTr="00A41423">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5BE1C" w14:textId="77777777" w:rsidR="00A41423" w:rsidRPr="00747B83" w:rsidRDefault="00A41423" w:rsidP="00A41423">
            <w:pPr>
              <w:pStyle w:val="TAH"/>
              <w:rPr>
                <w:lang w:val="en-US"/>
              </w:rPr>
            </w:pPr>
            <w:r w:rsidRPr="00747B83">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B1AEEB8" w14:textId="77777777" w:rsidR="00A41423" w:rsidRPr="00747B83" w:rsidRDefault="00A41423" w:rsidP="00A41423">
            <w:pPr>
              <w:pStyle w:val="TAH"/>
              <w:rPr>
                <w:lang w:val="en-US"/>
              </w:rPr>
            </w:pPr>
            <w:r w:rsidRPr="00747B83">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44EBAD" w14:textId="77777777" w:rsidR="00A41423" w:rsidRPr="00747B83" w:rsidRDefault="00A41423" w:rsidP="00A41423">
            <w:pPr>
              <w:pStyle w:val="TAH"/>
              <w:rPr>
                <w:lang w:val="en-US"/>
              </w:rPr>
            </w:pPr>
            <w:r w:rsidRPr="00747B83">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61215BA" w14:textId="77777777" w:rsidR="00A41423" w:rsidRPr="00747B83" w:rsidRDefault="00A41423" w:rsidP="00A41423">
            <w:pPr>
              <w:pStyle w:val="TAH"/>
              <w:rPr>
                <w:lang w:val="en-US"/>
              </w:rPr>
            </w:pPr>
            <w:r w:rsidRPr="00747B83">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D85E29" w14:textId="77777777" w:rsidR="00A41423" w:rsidRPr="00747B83" w:rsidRDefault="00A41423" w:rsidP="00A41423">
            <w:pPr>
              <w:pStyle w:val="TAH"/>
              <w:rPr>
                <w:lang w:val="en-US"/>
              </w:rPr>
            </w:pPr>
            <w:r w:rsidRPr="00747B83">
              <w:rPr>
                <w:lang w:val="en-US"/>
              </w:rPr>
              <w:t>Test 2</w:t>
            </w:r>
          </w:p>
        </w:tc>
      </w:tr>
      <w:tr w:rsidR="00A41423" w:rsidRPr="00747B83" w14:paraId="76A1C1B6" w14:textId="77777777" w:rsidTr="00A41423">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38ABCD9" w14:textId="77777777" w:rsidR="00A41423" w:rsidRPr="00747B83" w:rsidRDefault="00A41423" w:rsidP="00A41423">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C7BB1CA" w14:textId="77777777" w:rsidR="00A41423" w:rsidRPr="00747B83" w:rsidRDefault="00A41423" w:rsidP="00A41423">
            <w:pPr>
              <w:pStyle w:val="TAH"/>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606DDE" w14:textId="77777777" w:rsidR="00A41423" w:rsidRPr="00747B83" w:rsidRDefault="00A41423" w:rsidP="00A41423">
            <w:pPr>
              <w:pStyle w:val="TAH"/>
              <w:rPr>
                <w:rFonts w:eastAsia="Calibri"/>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E63D589" w14:textId="77777777" w:rsidR="00A41423" w:rsidRPr="00747B83" w:rsidRDefault="00A41423" w:rsidP="00A41423">
            <w:pPr>
              <w:pStyle w:val="TAH"/>
              <w:rPr>
                <w:lang w:val="en-US"/>
              </w:rPr>
            </w:pPr>
            <w:r w:rsidRPr="00747B83">
              <w:rPr>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03B43A" w14:textId="77777777" w:rsidR="00A41423" w:rsidRPr="00747B83" w:rsidRDefault="00A41423" w:rsidP="00A41423">
            <w:pPr>
              <w:pStyle w:val="TAH"/>
              <w:rPr>
                <w:lang w:val="en-US"/>
              </w:rPr>
            </w:pPr>
            <w:r w:rsidRPr="00747B83">
              <w:rPr>
                <w:lang w:val="en-US"/>
              </w:rPr>
              <w:t>Cell 2</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0425C52E" w14:textId="77777777" w:rsidR="00A41423" w:rsidRPr="00747B83" w:rsidRDefault="00A41423" w:rsidP="00A41423">
            <w:pPr>
              <w:pStyle w:val="TAH"/>
              <w:rPr>
                <w:lang w:val="en-US"/>
              </w:rPr>
            </w:pPr>
            <w:r w:rsidRPr="00747B83">
              <w:rPr>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380A1A5A" w14:textId="77777777" w:rsidR="00A41423" w:rsidRPr="00747B83" w:rsidRDefault="00A41423" w:rsidP="00A41423">
            <w:pPr>
              <w:pStyle w:val="TAH"/>
              <w:rPr>
                <w:lang w:val="en-US"/>
              </w:rPr>
            </w:pPr>
            <w:r w:rsidRPr="00747B83">
              <w:rPr>
                <w:lang w:val="en-US"/>
              </w:rPr>
              <w:t>Cell 2</w:t>
            </w:r>
          </w:p>
        </w:tc>
      </w:tr>
      <w:tr w:rsidR="00A41423" w:rsidRPr="00747B83" w14:paraId="2BAD8B23"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916D36" w14:textId="77777777" w:rsidR="00A41423" w:rsidRPr="00747B83" w:rsidRDefault="00A41423" w:rsidP="00A41423">
            <w:pPr>
              <w:pStyle w:val="TAL"/>
              <w:rPr>
                <w:lang w:val="it-IT"/>
              </w:rPr>
            </w:pPr>
            <w:r w:rsidRPr="00747B83">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04178178" w14:textId="77777777" w:rsidR="00A41423" w:rsidRPr="00747B83" w:rsidRDefault="00A41423" w:rsidP="00A41423">
            <w:pPr>
              <w:pStyle w:val="TAC"/>
              <w:rPr>
                <w:lang w:val="it-IT"/>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4CE8BB3" w14:textId="77777777" w:rsidR="00A41423" w:rsidRPr="00747B83" w:rsidRDefault="00A41423" w:rsidP="00A41423">
            <w:pPr>
              <w:pStyle w:val="TAC"/>
              <w:rPr>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52D200DB" w14:textId="77777777" w:rsidR="00A41423" w:rsidRPr="00747B83" w:rsidRDefault="00A41423" w:rsidP="00A41423">
            <w:pPr>
              <w:pStyle w:val="TAC"/>
              <w:rPr>
                <w:lang w:val="en-US"/>
              </w:rPr>
            </w:pPr>
            <w:r w:rsidRPr="00747B83">
              <w:rPr>
                <w:lang w:val="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77BF8D" w14:textId="77777777" w:rsidR="00A41423" w:rsidRPr="00747B83" w:rsidRDefault="00A41423" w:rsidP="00A41423">
            <w:pPr>
              <w:pStyle w:val="TAC"/>
              <w:rPr>
                <w:lang w:val="en-US"/>
              </w:rPr>
            </w:pPr>
            <w:r w:rsidRPr="00747B83">
              <w:rPr>
                <w:lang w:val="en-US"/>
              </w:rPr>
              <w:t>freq2</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55FC76F0" w14:textId="77777777" w:rsidR="00A41423" w:rsidRPr="00747B83" w:rsidRDefault="00A41423" w:rsidP="00A41423">
            <w:pPr>
              <w:pStyle w:val="TAC"/>
              <w:rPr>
                <w:lang w:val="en-US"/>
              </w:rPr>
            </w:pPr>
            <w:r w:rsidRPr="00747B83">
              <w:rPr>
                <w:lang w:val="en-US"/>
              </w:rPr>
              <w:t>freq1</w:t>
            </w:r>
          </w:p>
        </w:tc>
        <w:tc>
          <w:tcPr>
            <w:tcW w:w="890" w:type="dxa"/>
            <w:tcBorders>
              <w:top w:val="single" w:sz="4" w:space="0" w:color="auto"/>
              <w:left w:val="single" w:sz="4" w:space="0" w:color="auto"/>
              <w:bottom w:val="single" w:sz="4" w:space="0" w:color="auto"/>
              <w:right w:val="single" w:sz="4" w:space="0" w:color="auto"/>
            </w:tcBorders>
            <w:vAlign w:val="center"/>
          </w:tcPr>
          <w:p w14:paraId="516BB28C" w14:textId="77777777" w:rsidR="00A41423" w:rsidRPr="00747B83" w:rsidRDefault="00A41423" w:rsidP="00A41423">
            <w:pPr>
              <w:pStyle w:val="TAC"/>
              <w:rPr>
                <w:lang w:val="en-US"/>
              </w:rPr>
            </w:pPr>
            <w:r w:rsidRPr="00747B83">
              <w:rPr>
                <w:lang w:val="en-US"/>
              </w:rPr>
              <w:t>freq2</w:t>
            </w:r>
          </w:p>
        </w:tc>
      </w:tr>
      <w:tr w:rsidR="00A41423" w:rsidRPr="00747B83" w14:paraId="2D29715E"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BBF953B" w14:textId="77777777" w:rsidR="00A41423" w:rsidRPr="00747B83" w:rsidRDefault="00A41423" w:rsidP="00A41423">
            <w:pPr>
              <w:pStyle w:val="TAL"/>
              <w:rPr>
                <w:lang w:val="en-US"/>
              </w:rPr>
            </w:pPr>
            <w:proofErr w:type="spellStart"/>
            <w:r w:rsidRPr="00747B83">
              <w:rPr>
                <w:lang w:val="en-US"/>
              </w:rPr>
              <w:t>BW</w:t>
            </w:r>
            <w:r w:rsidRPr="00747B83">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FCCD844"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hideMark/>
          </w:tcPr>
          <w:p w14:paraId="30918EC2" w14:textId="77777777" w:rsidR="00A41423" w:rsidRPr="00747B83" w:rsidRDefault="00A41423" w:rsidP="00A41423">
            <w:pPr>
              <w:pStyle w:val="TAC"/>
              <w:rPr>
                <w:lang w:val="en-US"/>
              </w:rPr>
            </w:pPr>
            <w:r w:rsidRPr="00747B83">
              <w:rPr>
                <w:lang w:val="en-US"/>
              </w:rPr>
              <w:t>MHz</w:t>
            </w:r>
          </w:p>
        </w:tc>
        <w:tc>
          <w:tcPr>
            <w:tcW w:w="1942" w:type="dxa"/>
            <w:gridSpan w:val="3"/>
            <w:tcBorders>
              <w:top w:val="single" w:sz="4" w:space="0" w:color="auto"/>
              <w:left w:val="single" w:sz="4" w:space="0" w:color="auto"/>
              <w:right w:val="single" w:sz="4" w:space="0" w:color="auto"/>
            </w:tcBorders>
            <w:vAlign w:val="center"/>
            <w:hideMark/>
          </w:tcPr>
          <w:p w14:paraId="5B1E6B16" w14:textId="77777777" w:rsidR="00A41423" w:rsidRPr="00747B83" w:rsidRDefault="00A41423" w:rsidP="00A41423">
            <w:pPr>
              <w:pStyle w:val="TAC"/>
              <w:rPr>
                <w:lang w:val="en-US"/>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38FF1730" w14:textId="77777777" w:rsidR="00A41423" w:rsidRPr="00747B83" w:rsidRDefault="00A41423" w:rsidP="00A41423">
            <w:pPr>
              <w:pStyle w:val="TAC"/>
              <w:rPr>
                <w:lang w:val="en-US"/>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16D9CC0B" w14:textId="77777777" w:rsidTr="00A41423">
        <w:trPr>
          <w:trHeight w:val="20"/>
          <w:jc w:val="center"/>
        </w:trPr>
        <w:tc>
          <w:tcPr>
            <w:tcW w:w="2689" w:type="dxa"/>
            <w:gridSpan w:val="2"/>
            <w:vMerge/>
            <w:tcBorders>
              <w:left w:val="single" w:sz="4" w:space="0" w:color="auto"/>
              <w:right w:val="single" w:sz="4" w:space="0" w:color="auto"/>
            </w:tcBorders>
            <w:vAlign w:val="center"/>
          </w:tcPr>
          <w:p w14:paraId="29EEF054"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E867D70"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8871100" w14:textId="77777777" w:rsidR="00A41423" w:rsidRPr="00747B83" w:rsidRDefault="00A41423" w:rsidP="00A41423">
            <w:pPr>
              <w:pStyle w:val="TAC"/>
              <w:rPr>
                <w:lang w:val="en-US"/>
              </w:rPr>
            </w:pPr>
          </w:p>
        </w:tc>
        <w:tc>
          <w:tcPr>
            <w:tcW w:w="1942" w:type="dxa"/>
            <w:gridSpan w:val="3"/>
            <w:tcBorders>
              <w:left w:val="single" w:sz="4" w:space="0" w:color="auto"/>
              <w:right w:val="single" w:sz="4" w:space="0" w:color="auto"/>
            </w:tcBorders>
            <w:vAlign w:val="center"/>
          </w:tcPr>
          <w:p w14:paraId="10A3E247"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c>
          <w:tcPr>
            <w:tcW w:w="1922" w:type="dxa"/>
            <w:gridSpan w:val="3"/>
            <w:tcBorders>
              <w:left w:val="single" w:sz="4" w:space="0" w:color="auto"/>
              <w:right w:val="single" w:sz="4" w:space="0" w:color="auto"/>
            </w:tcBorders>
            <w:vAlign w:val="center"/>
          </w:tcPr>
          <w:p w14:paraId="7A2C76E3"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0DBF7B6C"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C7572ED"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0C6B908"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62B50D98"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6D76812" w14:textId="77777777" w:rsidR="00A41423" w:rsidRPr="00747B83" w:rsidRDefault="00A41423" w:rsidP="00A41423">
            <w:pPr>
              <w:pStyle w:val="TAC"/>
              <w:rPr>
                <w:lang w:val="en-US"/>
              </w:rPr>
            </w:pPr>
            <w:r w:rsidRPr="00747B83">
              <w:rPr>
                <w:szCs w:val="18"/>
              </w:rPr>
              <w:t xml:space="preserve">40: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20C05667" w14:textId="77777777" w:rsidR="00A41423" w:rsidRPr="00747B83" w:rsidRDefault="00A41423" w:rsidP="00A41423">
            <w:pPr>
              <w:pStyle w:val="TAC"/>
              <w:rPr>
                <w:lang w:val="en-US"/>
              </w:rPr>
            </w:pPr>
            <w:r w:rsidRPr="00747B83">
              <w:rPr>
                <w:szCs w:val="18"/>
              </w:rPr>
              <w:t xml:space="preserve">40: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106</w:t>
            </w:r>
          </w:p>
        </w:tc>
      </w:tr>
      <w:tr w:rsidR="00A41423" w:rsidRPr="00747B83" w14:paraId="07E8454A"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05EE9516" w14:textId="77777777" w:rsidR="00A41423" w:rsidRPr="00747B83" w:rsidRDefault="00A41423" w:rsidP="00A41423">
            <w:pPr>
              <w:pStyle w:val="TAL"/>
              <w:rPr>
                <w:lang w:val="en-US"/>
              </w:rPr>
            </w:pPr>
            <w:r w:rsidRPr="00747B83">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2CDA1EF9"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46E2EFDA"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B185D48" w14:textId="77777777" w:rsidR="00A41423" w:rsidRPr="00747B83" w:rsidRDefault="00A41423" w:rsidP="00A41423">
            <w:pPr>
              <w:pStyle w:val="TAC"/>
              <w:rPr>
                <w:szCs w:val="18"/>
              </w:rPr>
            </w:pPr>
            <w:proofErr w:type="spellStart"/>
            <w:r w:rsidRPr="00747B83">
              <w:rPr>
                <w:szCs w:val="18"/>
              </w:rPr>
              <w:t>FDD</w:t>
            </w:r>
            <w:proofErr w:type="spellEnd"/>
          </w:p>
        </w:tc>
        <w:tc>
          <w:tcPr>
            <w:tcW w:w="1922" w:type="dxa"/>
            <w:gridSpan w:val="3"/>
            <w:tcBorders>
              <w:left w:val="single" w:sz="4" w:space="0" w:color="auto"/>
              <w:bottom w:val="single" w:sz="4" w:space="0" w:color="auto"/>
              <w:right w:val="single" w:sz="4" w:space="0" w:color="auto"/>
            </w:tcBorders>
            <w:vAlign w:val="center"/>
          </w:tcPr>
          <w:p w14:paraId="40BF59E4" w14:textId="77777777" w:rsidR="00A41423" w:rsidRPr="00747B83" w:rsidRDefault="00A41423" w:rsidP="00A41423">
            <w:pPr>
              <w:pStyle w:val="TAC"/>
              <w:rPr>
                <w:szCs w:val="18"/>
              </w:rPr>
            </w:pPr>
            <w:proofErr w:type="spellStart"/>
            <w:r w:rsidRPr="00747B83">
              <w:rPr>
                <w:szCs w:val="18"/>
              </w:rPr>
              <w:t>FDD</w:t>
            </w:r>
            <w:proofErr w:type="spellEnd"/>
          </w:p>
        </w:tc>
      </w:tr>
      <w:tr w:rsidR="00A41423" w:rsidRPr="00747B83" w14:paraId="5175E022" w14:textId="77777777" w:rsidTr="00A41423">
        <w:trPr>
          <w:trHeight w:val="20"/>
          <w:jc w:val="center"/>
        </w:trPr>
        <w:tc>
          <w:tcPr>
            <w:tcW w:w="2689" w:type="dxa"/>
            <w:gridSpan w:val="2"/>
            <w:vMerge/>
            <w:tcBorders>
              <w:left w:val="single" w:sz="4" w:space="0" w:color="auto"/>
              <w:right w:val="single" w:sz="4" w:space="0" w:color="auto"/>
            </w:tcBorders>
            <w:vAlign w:val="center"/>
          </w:tcPr>
          <w:p w14:paraId="74B6E9F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83AB0E1"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EA05CDC"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19175BCF" w14:textId="77777777" w:rsidR="00A41423" w:rsidRPr="00747B83" w:rsidRDefault="00A41423" w:rsidP="00A41423">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3029DFA7" w14:textId="77777777" w:rsidR="00A41423" w:rsidRPr="00747B83" w:rsidRDefault="00A41423" w:rsidP="00A41423">
            <w:pPr>
              <w:pStyle w:val="TAC"/>
              <w:rPr>
                <w:lang w:val="en-US"/>
              </w:rPr>
            </w:pPr>
            <w:r w:rsidRPr="00747B83">
              <w:rPr>
                <w:lang w:val="en-US"/>
              </w:rPr>
              <w:t>TDD</w:t>
            </w:r>
          </w:p>
        </w:tc>
      </w:tr>
      <w:tr w:rsidR="00A41423" w:rsidRPr="00747B83" w14:paraId="111418FE"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22469B8"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9F88ADD"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EF42405"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7167E3A" w14:textId="77777777" w:rsidR="00A41423" w:rsidRPr="00747B83" w:rsidRDefault="00A41423" w:rsidP="00A41423">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44F54991" w14:textId="77777777" w:rsidR="00A41423" w:rsidRPr="00747B83" w:rsidRDefault="00A41423" w:rsidP="00A41423">
            <w:pPr>
              <w:pStyle w:val="TAC"/>
              <w:rPr>
                <w:lang w:val="en-US"/>
              </w:rPr>
            </w:pPr>
            <w:r w:rsidRPr="00747B83">
              <w:rPr>
                <w:lang w:val="en-US"/>
              </w:rPr>
              <w:t>TDD</w:t>
            </w:r>
          </w:p>
        </w:tc>
      </w:tr>
      <w:tr w:rsidR="00A41423" w:rsidRPr="00747B83" w14:paraId="3F879371"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4B0F8F88" w14:textId="77777777" w:rsidR="00A41423" w:rsidRPr="00747B83" w:rsidRDefault="00A41423" w:rsidP="00A41423">
            <w:pPr>
              <w:pStyle w:val="TAL"/>
              <w:rPr>
                <w:lang w:val="en-US"/>
              </w:rPr>
            </w:pPr>
            <w:r w:rsidRPr="00747B83">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F022448"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0036A9C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C1B5BE1" w14:textId="77777777" w:rsidR="00A41423" w:rsidRPr="00747B83" w:rsidRDefault="00A41423" w:rsidP="00A41423">
            <w:pPr>
              <w:pStyle w:val="TAC"/>
              <w:rPr>
                <w:szCs w:val="18"/>
              </w:rPr>
            </w:pPr>
            <w:r w:rsidRPr="00747B83">
              <w:rPr>
                <w:szCs w:val="18"/>
              </w:rPr>
              <w:t>N/A</w:t>
            </w:r>
          </w:p>
        </w:tc>
        <w:tc>
          <w:tcPr>
            <w:tcW w:w="1922" w:type="dxa"/>
            <w:gridSpan w:val="3"/>
            <w:tcBorders>
              <w:left w:val="single" w:sz="4" w:space="0" w:color="auto"/>
              <w:bottom w:val="single" w:sz="4" w:space="0" w:color="auto"/>
              <w:right w:val="single" w:sz="4" w:space="0" w:color="auto"/>
            </w:tcBorders>
            <w:vAlign w:val="center"/>
          </w:tcPr>
          <w:p w14:paraId="50A0AFDD" w14:textId="77777777" w:rsidR="00A41423" w:rsidRPr="00747B83" w:rsidRDefault="00A41423" w:rsidP="00A41423">
            <w:pPr>
              <w:pStyle w:val="TAC"/>
              <w:rPr>
                <w:szCs w:val="18"/>
              </w:rPr>
            </w:pPr>
            <w:r w:rsidRPr="00747B83">
              <w:rPr>
                <w:szCs w:val="18"/>
              </w:rPr>
              <w:t>N/A</w:t>
            </w:r>
          </w:p>
        </w:tc>
      </w:tr>
      <w:tr w:rsidR="00A41423" w:rsidRPr="00747B83" w14:paraId="26B8EF84" w14:textId="77777777" w:rsidTr="00A41423">
        <w:trPr>
          <w:trHeight w:val="20"/>
          <w:jc w:val="center"/>
        </w:trPr>
        <w:tc>
          <w:tcPr>
            <w:tcW w:w="2689" w:type="dxa"/>
            <w:gridSpan w:val="2"/>
            <w:vMerge/>
            <w:tcBorders>
              <w:left w:val="single" w:sz="4" w:space="0" w:color="auto"/>
              <w:right w:val="single" w:sz="4" w:space="0" w:color="auto"/>
            </w:tcBorders>
            <w:vAlign w:val="center"/>
          </w:tcPr>
          <w:p w14:paraId="4F302DF1"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65F52DE"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1FAB9BC"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AB425C8" w14:textId="77777777" w:rsidR="00A41423" w:rsidRPr="00747B83" w:rsidRDefault="00A41423" w:rsidP="00A41423">
            <w:pPr>
              <w:pStyle w:val="TAC"/>
              <w:rPr>
                <w:lang w:val="en-US"/>
              </w:rPr>
            </w:pPr>
            <w:r w:rsidRPr="00747B83">
              <w:rPr>
                <w:lang w:val="en-US"/>
              </w:rPr>
              <w:t>TDDConf.1.1</w:t>
            </w:r>
          </w:p>
        </w:tc>
        <w:tc>
          <w:tcPr>
            <w:tcW w:w="1922" w:type="dxa"/>
            <w:gridSpan w:val="3"/>
            <w:tcBorders>
              <w:left w:val="single" w:sz="4" w:space="0" w:color="auto"/>
              <w:bottom w:val="single" w:sz="4" w:space="0" w:color="auto"/>
              <w:right w:val="single" w:sz="4" w:space="0" w:color="auto"/>
            </w:tcBorders>
            <w:vAlign w:val="center"/>
          </w:tcPr>
          <w:p w14:paraId="4C1A443F" w14:textId="77777777" w:rsidR="00A41423" w:rsidRPr="00747B83" w:rsidRDefault="00A41423" w:rsidP="00A41423">
            <w:pPr>
              <w:pStyle w:val="TAC"/>
              <w:rPr>
                <w:lang w:val="en-US"/>
              </w:rPr>
            </w:pPr>
            <w:r w:rsidRPr="00747B83">
              <w:rPr>
                <w:lang w:val="en-US"/>
              </w:rPr>
              <w:t>TDDConf.1.1</w:t>
            </w:r>
          </w:p>
        </w:tc>
      </w:tr>
      <w:tr w:rsidR="00A41423" w:rsidRPr="00747B83" w14:paraId="3808A90E"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FC9717F"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E13E71D"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2C95EC1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E8E52A6" w14:textId="77777777" w:rsidR="00A41423" w:rsidRPr="00747B83" w:rsidRDefault="00A41423" w:rsidP="00A41423">
            <w:pPr>
              <w:pStyle w:val="TAC"/>
              <w:rPr>
                <w:lang w:val="en-US"/>
              </w:rPr>
            </w:pPr>
            <w:r w:rsidRPr="00747B83">
              <w:rPr>
                <w:lang w:val="en-US"/>
              </w:rPr>
              <w:t>TDDConf.2.1</w:t>
            </w:r>
          </w:p>
        </w:tc>
        <w:tc>
          <w:tcPr>
            <w:tcW w:w="1922" w:type="dxa"/>
            <w:gridSpan w:val="3"/>
            <w:tcBorders>
              <w:left w:val="single" w:sz="4" w:space="0" w:color="auto"/>
              <w:bottom w:val="single" w:sz="4" w:space="0" w:color="auto"/>
              <w:right w:val="single" w:sz="4" w:space="0" w:color="auto"/>
            </w:tcBorders>
            <w:vAlign w:val="center"/>
          </w:tcPr>
          <w:p w14:paraId="05055132" w14:textId="77777777" w:rsidR="00A41423" w:rsidRPr="00747B83" w:rsidRDefault="00A41423" w:rsidP="00A41423">
            <w:pPr>
              <w:pStyle w:val="TAC"/>
              <w:rPr>
                <w:lang w:val="en-US"/>
              </w:rPr>
            </w:pPr>
            <w:r w:rsidRPr="00747B83">
              <w:rPr>
                <w:lang w:val="en-US"/>
              </w:rPr>
              <w:t>TDDConf.2.1</w:t>
            </w:r>
          </w:p>
        </w:tc>
      </w:tr>
      <w:tr w:rsidR="00A41423" w:rsidRPr="00747B83" w14:paraId="1D0C195B"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F4A5946" w14:textId="77777777" w:rsidR="00A41423" w:rsidRPr="00747B83" w:rsidRDefault="00A41423" w:rsidP="00A41423">
            <w:pPr>
              <w:pStyle w:val="TAL"/>
              <w:rPr>
                <w:lang w:val="en-US"/>
              </w:rPr>
            </w:pPr>
            <w:proofErr w:type="spellStart"/>
            <w:r w:rsidRPr="00747B83">
              <w:rPr>
                <w:lang w:val="en-US"/>
              </w:rPr>
              <w:t>PDSCH</w:t>
            </w:r>
            <w:proofErr w:type="spellEnd"/>
            <w:r w:rsidRPr="00747B83">
              <w:rPr>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24FAE72"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65E400FC" w14:textId="77777777" w:rsidR="00A41423" w:rsidRPr="00747B83" w:rsidRDefault="00A41423" w:rsidP="00A41423">
            <w:pPr>
              <w:pStyle w:val="TAC"/>
              <w:rPr>
                <w:lang w:val="en-US"/>
              </w:rPr>
            </w:pPr>
          </w:p>
        </w:tc>
        <w:tc>
          <w:tcPr>
            <w:tcW w:w="950" w:type="dxa"/>
            <w:tcBorders>
              <w:top w:val="single" w:sz="4" w:space="0" w:color="auto"/>
              <w:left w:val="single" w:sz="4" w:space="0" w:color="auto"/>
              <w:right w:val="single" w:sz="4" w:space="0" w:color="auto"/>
            </w:tcBorders>
            <w:vAlign w:val="center"/>
            <w:hideMark/>
          </w:tcPr>
          <w:p w14:paraId="7706BEE0" w14:textId="77777777" w:rsidR="00A41423" w:rsidRPr="00F521D0" w:rsidRDefault="00A41423" w:rsidP="00A41423">
            <w:pPr>
              <w:pStyle w:val="TAC"/>
              <w:rPr>
                <w:szCs w:val="18"/>
              </w:rPr>
            </w:pPr>
            <w:r w:rsidRPr="00F521D0">
              <w:rPr>
                <w:szCs w:val="18"/>
              </w:rPr>
              <w:t xml:space="preserve">SR.1.1 </w:t>
            </w:r>
            <w:proofErr w:type="spellStart"/>
            <w:r w:rsidRPr="00F521D0">
              <w:rPr>
                <w:szCs w:val="18"/>
              </w:rPr>
              <w:t>FDD</w:t>
            </w:r>
            <w:proofErr w:type="spellEnd"/>
          </w:p>
        </w:tc>
        <w:tc>
          <w:tcPr>
            <w:tcW w:w="992" w:type="dxa"/>
            <w:gridSpan w:val="2"/>
            <w:vMerge w:val="restart"/>
            <w:tcBorders>
              <w:top w:val="single" w:sz="4" w:space="0" w:color="auto"/>
              <w:left w:val="single" w:sz="4" w:space="0" w:color="auto"/>
              <w:right w:val="single" w:sz="4" w:space="0" w:color="auto"/>
            </w:tcBorders>
            <w:vAlign w:val="center"/>
            <w:hideMark/>
          </w:tcPr>
          <w:p w14:paraId="58D596D4"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right w:val="single" w:sz="4" w:space="0" w:color="auto"/>
            </w:tcBorders>
            <w:vAlign w:val="center"/>
            <w:hideMark/>
          </w:tcPr>
          <w:p w14:paraId="15081BCF" w14:textId="77777777" w:rsidR="00A41423" w:rsidRPr="00F521D0" w:rsidRDefault="00A41423" w:rsidP="00A41423">
            <w:pPr>
              <w:pStyle w:val="TAC"/>
              <w:rPr>
                <w:szCs w:val="18"/>
              </w:rPr>
            </w:pPr>
            <w:r w:rsidRPr="00F521D0">
              <w:rPr>
                <w:szCs w:val="18"/>
              </w:rPr>
              <w:t xml:space="preserve">SR.1.1 </w:t>
            </w:r>
            <w:proofErr w:type="spellStart"/>
            <w:r w:rsidRPr="00F521D0">
              <w:rPr>
                <w:szCs w:val="18"/>
              </w:rPr>
              <w:t>FDD</w:t>
            </w:r>
            <w:proofErr w:type="spellEnd"/>
          </w:p>
        </w:tc>
        <w:tc>
          <w:tcPr>
            <w:tcW w:w="890" w:type="dxa"/>
            <w:vMerge w:val="restart"/>
            <w:tcBorders>
              <w:top w:val="single" w:sz="4" w:space="0" w:color="auto"/>
              <w:left w:val="single" w:sz="4" w:space="0" w:color="auto"/>
              <w:right w:val="single" w:sz="4" w:space="0" w:color="auto"/>
            </w:tcBorders>
            <w:vAlign w:val="center"/>
            <w:hideMark/>
          </w:tcPr>
          <w:p w14:paraId="731F910A" w14:textId="77777777" w:rsidR="00A41423" w:rsidRPr="00F521D0" w:rsidRDefault="00A41423" w:rsidP="00A41423">
            <w:pPr>
              <w:pStyle w:val="TAC"/>
              <w:rPr>
                <w:szCs w:val="18"/>
              </w:rPr>
            </w:pPr>
            <w:r w:rsidRPr="00F521D0">
              <w:rPr>
                <w:szCs w:val="18"/>
              </w:rPr>
              <w:t>-</w:t>
            </w:r>
          </w:p>
        </w:tc>
      </w:tr>
      <w:tr w:rsidR="00A41423" w:rsidRPr="00747B83" w14:paraId="1D08F6B8" w14:textId="77777777" w:rsidTr="00A41423">
        <w:trPr>
          <w:trHeight w:val="20"/>
          <w:jc w:val="center"/>
        </w:trPr>
        <w:tc>
          <w:tcPr>
            <w:tcW w:w="2689" w:type="dxa"/>
            <w:gridSpan w:val="2"/>
            <w:vMerge/>
            <w:tcBorders>
              <w:left w:val="single" w:sz="4" w:space="0" w:color="auto"/>
              <w:right w:val="single" w:sz="4" w:space="0" w:color="auto"/>
            </w:tcBorders>
            <w:vAlign w:val="center"/>
          </w:tcPr>
          <w:p w14:paraId="7435811C"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3A71332"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7B984119" w14:textId="77777777" w:rsidR="00A41423" w:rsidRPr="00747B83" w:rsidRDefault="00A41423" w:rsidP="00A41423">
            <w:pPr>
              <w:pStyle w:val="TAC"/>
              <w:rPr>
                <w:lang w:val="en-US"/>
              </w:rPr>
            </w:pPr>
          </w:p>
        </w:tc>
        <w:tc>
          <w:tcPr>
            <w:tcW w:w="950" w:type="dxa"/>
            <w:tcBorders>
              <w:left w:val="single" w:sz="4" w:space="0" w:color="auto"/>
              <w:right w:val="single" w:sz="4" w:space="0" w:color="auto"/>
            </w:tcBorders>
            <w:vAlign w:val="center"/>
          </w:tcPr>
          <w:p w14:paraId="1B06576B" w14:textId="77777777" w:rsidR="00A41423" w:rsidRPr="00F521D0" w:rsidRDefault="00A41423" w:rsidP="00A41423">
            <w:pPr>
              <w:pStyle w:val="TAC"/>
              <w:rPr>
                <w:szCs w:val="18"/>
              </w:rPr>
            </w:pPr>
            <w:r w:rsidRPr="00F521D0">
              <w:rPr>
                <w:szCs w:val="18"/>
              </w:rPr>
              <w:t>SR.1.1 TDD</w:t>
            </w:r>
          </w:p>
        </w:tc>
        <w:tc>
          <w:tcPr>
            <w:tcW w:w="992" w:type="dxa"/>
            <w:gridSpan w:val="2"/>
            <w:vMerge/>
            <w:tcBorders>
              <w:left w:val="single" w:sz="4" w:space="0" w:color="auto"/>
              <w:right w:val="single" w:sz="4" w:space="0" w:color="auto"/>
            </w:tcBorders>
            <w:vAlign w:val="center"/>
          </w:tcPr>
          <w:p w14:paraId="5D5456BF" w14:textId="77777777" w:rsidR="00A41423" w:rsidRPr="00F521D0" w:rsidRDefault="00A41423" w:rsidP="00A41423">
            <w:pPr>
              <w:pStyle w:val="TAC"/>
              <w:rPr>
                <w:szCs w:val="18"/>
              </w:rPr>
            </w:pPr>
          </w:p>
        </w:tc>
        <w:tc>
          <w:tcPr>
            <w:tcW w:w="1032" w:type="dxa"/>
            <w:gridSpan w:val="2"/>
            <w:tcBorders>
              <w:left w:val="single" w:sz="4" w:space="0" w:color="auto"/>
              <w:right w:val="single" w:sz="4" w:space="0" w:color="auto"/>
            </w:tcBorders>
            <w:vAlign w:val="center"/>
          </w:tcPr>
          <w:p w14:paraId="0790C40B" w14:textId="77777777" w:rsidR="00A41423" w:rsidRPr="00F521D0" w:rsidRDefault="00A41423" w:rsidP="00A41423">
            <w:pPr>
              <w:pStyle w:val="TAC"/>
              <w:rPr>
                <w:szCs w:val="18"/>
              </w:rPr>
            </w:pPr>
            <w:r w:rsidRPr="00F521D0">
              <w:rPr>
                <w:szCs w:val="18"/>
              </w:rPr>
              <w:t>SR.1.1 TDD</w:t>
            </w:r>
          </w:p>
        </w:tc>
        <w:tc>
          <w:tcPr>
            <w:tcW w:w="890" w:type="dxa"/>
            <w:vMerge/>
            <w:tcBorders>
              <w:left w:val="single" w:sz="4" w:space="0" w:color="auto"/>
              <w:right w:val="single" w:sz="4" w:space="0" w:color="auto"/>
            </w:tcBorders>
            <w:vAlign w:val="center"/>
          </w:tcPr>
          <w:p w14:paraId="57BD87A0" w14:textId="77777777" w:rsidR="00A41423" w:rsidRPr="00F521D0" w:rsidRDefault="00A41423" w:rsidP="00A41423">
            <w:pPr>
              <w:pStyle w:val="TAC"/>
              <w:rPr>
                <w:szCs w:val="18"/>
              </w:rPr>
            </w:pPr>
          </w:p>
        </w:tc>
      </w:tr>
      <w:tr w:rsidR="00A41423" w:rsidRPr="00747B83" w14:paraId="5573797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7BEDB26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8E21725"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449EDEDA"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1DD82711" w14:textId="77777777" w:rsidR="00A41423" w:rsidRPr="00F521D0" w:rsidRDefault="00A41423" w:rsidP="00A41423">
            <w:pPr>
              <w:pStyle w:val="TAC"/>
              <w:rPr>
                <w:szCs w:val="18"/>
              </w:rPr>
            </w:pPr>
            <w:r w:rsidRPr="00F521D0">
              <w:rPr>
                <w:szCs w:val="18"/>
              </w:rPr>
              <w:t xml:space="preserve">SR.2.1 </w:t>
            </w:r>
            <w:proofErr w:type="spellStart"/>
            <w:r w:rsidRPr="00F521D0">
              <w:rPr>
                <w:szCs w:val="18"/>
              </w:rPr>
              <w:t>FDD</w:t>
            </w:r>
            <w:proofErr w:type="spellEnd"/>
          </w:p>
        </w:tc>
        <w:tc>
          <w:tcPr>
            <w:tcW w:w="992" w:type="dxa"/>
            <w:gridSpan w:val="2"/>
            <w:vMerge/>
            <w:tcBorders>
              <w:left w:val="single" w:sz="4" w:space="0" w:color="auto"/>
              <w:bottom w:val="single" w:sz="4" w:space="0" w:color="auto"/>
              <w:right w:val="single" w:sz="4" w:space="0" w:color="auto"/>
            </w:tcBorders>
            <w:vAlign w:val="center"/>
          </w:tcPr>
          <w:p w14:paraId="085F70CD" w14:textId="77777777" w:rsidR="00A41423" w:rsidRPr="00F521D0" w:rsidRDefault="00A41423" w:rsidP="00A41423">
            <w:pPr>
              <w:pStyle w:val="TAC"/>
              <w:rPr>
                <w:szCs w:val="18"/>
              </w:rPr>
            </w:pPr>
          </w:p>
        </w:tc>
        <w:tc>
          <w:tcPr>
            <w:tcW w:w="1032" w:type="dxa"/>
            <w:gridSpan w:val="2"/>
            <w:tcBorders>
              <w:left w:val="single" w:sz="4" w:space="0" w:color="auto"/>
              <w:bottom w:val="single" w:sz="4" w:space="0" w:color="auto"/>
              <w:right w:val="single" w:sz="4" w:space="0" w:color="auto"/>
            </w:tcBorders>
            <w:vAlign w:val="center"/>
          </w:tcPr>
          <w:p w14:paraId="50770FBC" w14:textId="77777777" w:rsidR="00A41423" w:rsidRPr="00F521D0" w:rsidRDefault="00A41423" w:rsidP="00A41423">
            <w:pPr>
              <w:pStyle w:val="TAC"/>
              <w:rPr>
                <w:szCs w:val="18"/>
              </w:rPr>
            </w:pPr>
            <w:r w:rsidRPr="00F521D0">
              <w:rPr>
                <w:szCs w:val="18"/>
              </w:rPr>
              <w:t xml:space="preserve">SR.2.1 </w:t>
            </w:r>
            <w:proofErr w:type="spellStart"/>
            <w:r w:rsidRPr="00F521D0">
              <w:rPr>
                <w:szCs w:val="18"/>
              </w:rPr>
              <w:t>FDD</w:t>
            </w:r>
            <w:proofErr w:type="spellEnd"/>
          </w:p>
        </w:tc>
        <w:tc>
          <w:tcPr>
            <w:tcW w:w="890" w:type="dxa"/>
            <w:vMerge/>
            <w:tcBorders>
              <w:left w:val="single" w:sz="4" w:space="0" w:color="auto"/>
              <w:bottom w:val="single" w:sz="4" w:space="0" w:color="auto"/>
              <w:right w:val="single" w:sz="4" w:space="0" w:color="auto"/>
            </w:tcBorders>
            <w:vAlign w:val="center"/>
          </w:tcPr>
          <w:p w14:paraId="02A38009" w14:textId="77777777" w:rsidR="00A41423" w:rsidRPr="00F521D0" w:rsidRDefault="00A41423" w:rsidP="00A41423">
            <w:pPr>
              <w:pStyle w:val="TAC"/>
              <w:rPr>
                <w:szCs w:val="18"/>
              </w:rPr>
            </w:pPr>
          </w:p>
        </w:tc>
      </w:tr>
      <w:tr w:rsidR="00A41423" w:rsidRPr="00747B83" w14:paraId="61CA7E1F"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A088E4C" w14:textId="77777777" w:rsidR="00A41423" w:rsidRPr="00747B83" w:rsidRDefault="00A41423" w:rsidP="00A41423">
            <w:pPr>
              <w:pStyle w:val="TAL"/>
              <w:rPr>
                <w:lang w:val="en-US"/>
              </w:rPr>
            </w:pPr>
            <w:proofErr w:type="spellStart"/>
            <w:r w:rsidRPr="00747B83">
              <w:rPr>
                <w:lang w:val="en-US"/>
              </w:rPr>
              <w:t>RMSI</w:t>
            </w:r>
            <w:proofErr w:type="spellEnd"/>
            <w:r w:rsidRPr="00747B83">
              <w:rPr>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4547DAF1"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70A72784" w14:textId="77777777" w:rsidR="00A41423" w:rsidRPr="00747B83" w:rsidRDefault="00A41423" w:rsidP="00A41423">
            <w:pPr>
              <w:pStyle w:val="TAC"/>
              <w:rPr>
                <w:lang w:val="en-US"/>
              </w:rPr>
            </w:pPr>
          </w:p>
        </w:tc>
        <w:tc>
          <w:tcPr>
            <w:tcW w:w="950" w:type="dxa"/>
            <w:tcBorders>
              <w:top w:val="single" w:sz="4" w:space="0" w:color="auto"/>
              <w:left w:val="single" w:sz="4" w:space="0" w:color="auto"/>
              <w:right w:val="single" w:sz="4" w:space="0" w:color="auto"/>
            </w:tcBorders>
            <w:vAlign w:val="center"/>
          </w:tcPr>
          <w:p w14:paraId="57A3D63B" w14:textId="77777777" w:rsidR="00A41423" w:rsidRPr="00F521D0" w:rsidRDefault="00A41423" w:rsidP="00A41423">
            <w:pPr>
              <w:pStyle w:val="TAC"/>
              <w:rPr>
                <w:szCs w:val="18"/>
              </w:rPr>
            </w:pPr>
            <w:r w:rsidRPr="00F521D0">
              <w:rPr>
                <w:szCs w:val="18"/>
              </w:rPr>
              <w:t xml:space="preserve">CR.1.1 </w:t>
            </w:r>
            <w:proofErr w:type="spellStart"/>
            <w:r w:rsidRPr="00F521D0">
              <w:rPr>
                <w:szCs w:val="18"/>
              </w:rPr>
              <w:t>FDD</w:t>
            </w:r>
            <w:proofErr w:type="spellEnd"/>
          </w:p>
        </w:tc>
        <w:tc>
          <w:tcPr>
            <w:tcW w:w="992" w:type="dxa"/>
            <w:gridSpan w:val="2"/>
            <w:tcBorders>
              <w:top w:val="single" w:sz="4" w:space="0" w:color="auto"/>
              <w:left w:val="single" w:sz="4" w:space="0" w:color="auto"/>
              <w:right w:val="single" w:sz="4" w:space="0" w:color="auto"/>
            </w:tcBorders>
            <w:vAlign w:val="center"/>
          </w:tcPr>
          <w:p w14:paraId="435E8933"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right w:val="single" w:sz="4" w:space="0" w:color="auto"/>
            </w:tcBorders>
            <w:vAlign w:val="center"/>
          </w:tcPr>
          <w:p w14:paraId="1CC2355B" w14:textId="77777777" w:rsidR="00A41423" w:rsidRPr="00F521D0" w:rsidRDefault="00A41423" w:rsidP="00A41423">
            <w:pPr>
              <w:pStyle w:val="TAC"/>
              <w:rPr>
                <w:szCs w:val="18"/>
              </w:rPr>
            </w:pPr>
            <w:r w:rsidRPr="00F521D0">
              <w:rPr>
                <w:szCs w:val="18"/>
              </w:rPr>
              <w:t xml:space="preserve">CR.1.1 </w:t>
            </w:r>
            <w:proofErr w:type="spellStart"/>
            <w:r w:rsidRPr="00F521D0">
              <w:rPr>
                <w:szCs w:val="18"/>
              </w:rPr>
              <w:t>FDD</w:t>
            </w:r>
            <w:proofErr w:type="spellEnd"/>
          </w:p>
        </w:tc>
        <w:tc>
          <w:tcPr>
            <w:tcW w:w="890" w:type="dxa"/>
            <w:tcBorders>
              <w:top w:val="single" w:sz="4" w:space="0" w:color="auto"/>
              <w:left w:val="single" w:sz="4" w:space="0" w:color="auto"/>
              <w:right w:val="single" w:sz="4" w:space="0" w:color="auto"/>
            </w:tcBorders>
            <w:vAlign w:val="center"/>
          </w:tcPr>
          <w:p w14:paraId="6185B701" w14:textId="77777777" w:rsidR="00A41423" w:rsidRPr="00F521D0" w:rsidRDefault="00A41423" w:rsidP="00A41423">
            <w:pPr>
              <w:pStyle w:val="TAC"/>
              <w:rPr>
                <w:szCs w:val="18"/>
              </w:rPr>
            </w:pPr>
            <w:r w:rsidRPr="00F521D0">
              <w:rPr>
                <w:szCs w:val="18"/>
              </w:rPr>
              <w:t>-</w:t>
            </w:r>
          </w:p>
        </w:tc>
      </w:tr>
      <w:tr w:rsidR="00A41423" w:rsidRPr="00747B83" w14:paraId="2429C2BA" w14:textId="77777777" w:rsidTr="00A41423">
        <w:trPr>
          <w:trHeight w:val="20"/>
          <w:jc w:val="center"/>
        </w:trPr>
        <w:tc>
          <w:tcPr>
            <w:tcW w:w="2689" w:type="dxa"/>
            <w:gridSpan w:val="2"/>
            <w:vMerge/>
            <w:tcBorders>
              <w:left w:val="single" w:sz="4" w:space="0" w:color="auto"/>
              <w:right w:val="single" w:sz="4" w:space="0" w:color="auto"/>
            </w:tcBorders>
            <w:vAlign w:val="center"/>
          </w:tcPr>
          <w:p w14:paraId="30556685"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74ACE70"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BDE7B85" w14:textId="77777777" w:rsidR="00A41423" w:rsidRPr="00747B83" w:rsidRDefault="00A41423" w:rsidP="00A41423">
            <w:pPr>
              <w:pStyle w:val="TAC"/>
              <w:rPr>
                <w:lang w:val="en-US"/>
              </w:rPr>
            </w:pPr>
          </w:p>
        </w:tc>
        <w:tc>
          <w:tcPr>
            <w:tcW w:w="950" w:type="dxa"/>
            <w:tcBorders>
              <w:left w:val="single" w:sz="4" w:space="0" w:color="auto"/>
              <w:right w:val="single" w:sz="4" w:space="0" w:color="auto"/>
            </w:tcBorders>
            <w:vAlign w:val="center"/>
          </w:tcPr>
          <w:p w14:paraId="51359F8B" w14:textId="77777777" w:rsidR="00A41423" w:rsidRPr="00F521D0" w:rsidRDefault="00A41423" w:rsidP="00A41423">
            <w:pPr>
              <w:pStyle w:val="TAC"/>
              <w:rPr>
                <w:szCs w:val="18"/>
              </w:rPr>
            </w:pPr>
            <w:r w:rsidRPr="00F521D0">
              <w:rPr>
                <w:szCs w:val="18"/>
              </w:rPr>
              <w:t>CR.1.1 TDD</w:t>
            </w:r>
          </w:p>
        </w:tc>
        <w:tc>
          <w:tcPr>
            <w:tcW w:w="992" w:type="dxa"/>
            <w:gridSpan w:val="2"/>
            <w:tcBorders>
              <w:left w:val="single" w:sz="4" w:space="0" w:color="auto"/>
              <w:right w:val="single" w:sz="4" w:space="0" w:color="auto"/>
            </w:tcBorders>
            <w:vAlign w:val="center"/>
          </w:tcPr>
          <w:p w14:paraId="113665A6"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right w:val="single" w:sz="4" w:space="0" w:color="auto"/>
            </w:tcBorders>
            <w:vAlign w:val="center"/>
          </w:tcPr>
          <w:p w14:paraId="6EE65616" w14:textId="77777777" w:rsidR="00A41423" w:rsidRPr="00F521D0" w:rsidRDefault="00A41423" w:rsidP="00A41423">
            <w:pPr>
              <w:pStyle w:val="TAC"/>
              <w:rPr>
                <w:szCs w:val="18"/>
              </w:rPr>
            </w:pPr>
            <w:r w:rsidRPr="00F521D0">
              <w:rPr>
                <w:szCs w:val="18"/>
              </w:rPr>
              <w:t>CR.1.1 TDD</w:t>
            </w:r>
          </w:p>
        </w:tc>
        <w:tc>
          <w:tcPr>
            <w:tcW w:w="890" w:type="dxa"/>
            <w:tcBorders>
              <w:left w:val="single" w:sz="4" w:space="0" w:color="auto"/>
              <w:right w:val="single" w:sz="4" w:space="0" w:color="auto"/>
            </w:tcBorders>
            <w:vAlign w:val="center"/>
          </w:tcPr>
          <w:p w14:paraId="15818075" w14:textId="77777777" w:rsidR="00A41423" w:rsidRPr="00F521D0" w:rsidRDefault="00A41423" w:rsidP="00A41423">
            <w:pPr>
              <w:pStyle w:val="TAC"/>
              <w:rPr>
                <w:szCs w:val="18"/>
              </w:rPr>
            </w:pPr>
            <w:r w:rsidRPr="00F521D0">
              <w:rPr>
                <w:szCs w:val="18"/>
              </w:rPr>
              <w:t>-</w:t>
            </w:r>
          </w:p>
        </w:tc>
      </w:tr>
      <w:tr w:rsidR="00A41423" w:rsidRPr="00747B83" w14:paraId="4049A5CB"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7120123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667AE1B"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28F31D5"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4A775AC5" w14:textId="77777777" w:rsidR="00A41423" w:rsidRPr="00F521D0" w:rsidRDefault="00A41423" w:rsidP="00A41423">
            <w:pPr>
              <w:pStyle w:val="TAC"/>
              <w:rPr>
                <w:szCs w:val="18"/>
              </w:rPr>
            </w:pPr>
            <w:r w:rsidRPr="00F521D0">
              <w:rPr>
                <w:szCs w:val="18"/>
              </w:rPr>
              <w:t xml:space="preserve">CR.2.1 </w:t>
            </w:r>
            <w:proofErr w:type="spellStart"/>
            <w:r w:rsidRPr="00F521D0">
              <w:rPr>
                <w:szCs w:val="18"/>
              </w:rPr>
              <w:t>FDD</w:t>
            </w:r>
            <w:proofErr w:type="spellEnd"/>
          </w:p>
        </w:tc>
        <w:tc>
          <w:tcPr>
            <w:tcW w:w="992" w:type="dxa"/>
            <w:gridSpan w:val="2"/>
            <w:tcBorders>
              <w:left w:val="single" w:sz="4" w:space="0" w:color="auto"/>
              <w:bottom w:val="single" w:sz="4" w:space="0" w:color="auto"/>
              <w:right w:val="single" w:sz="4" w:space="0" w:color="auto"/>
            </w:tcBorders>
            <w:vAlign w:val="center"/>
          </w:tcPr>
          <w:p w14:paraId="5FE21FB8"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00E7B2C2" w14:textId="77777777" w:rsidR="00A41423" w:rsidRPr="00F521D0" w:rsidRDefault="00A41423" w:rsidP="00A41423">
            <w:pPr>
              <w:pStyle w:val="TAC"/>
              <w:rPr>
                <w:szCs w:val="18"/>
              </w:rPr>
            </w:pPr>
            <w:r w:rsidRPr="00F521D0">
              <w:rPr>
                <w:szCs w:val="18"/>
              </w:rPr>
              <w:t xml:space="preserve">CR.2.1 </w:t>
            </w:r>
            <w:proofErr w:type="spellStart"/>
            <w:r w:rsidRPr="00F521D0">
              <w:rPr>
                <w:szCs w:val="18"/>
              </w:rPr>
              <w:t>FDD</w:t>
            </w:r>
            <w:proofErr w:type="spellEnd"/>
          </w:p>
        </w:tc>
        <w:tc>
          <w:tcPr>
            <w:tcW w:w="890" w:type="dxa"/>
            <w:tcBorders>
              <w:left w:val="single" w:sz="4" w:space="0" w:color="auto"/>
              <w:bottom w:val="single" w:sz="4" w:space="0" w:color="auto"/>
              <w:right w:val="single" w:sz="4" w:space="0" w:color="auto"/>
            </w:tcBorders>
            <w:vAlign w:val="center"/>
          </w:tcPr>
          <w:p w14:paraId="53C178F1" w14:textId="77777777" w:rsidR="00A41423" w:rsidRPr="00F521D0" w:rsidRDefault="00A41423" w:rsidP="00A41423">
            <w:pPr>
              <w:pStyle w:val="TAC"/>
              <w:rPr>
                <w:szCs w:val="18"/>
              </w:rPr>
            </w:pPr>
            <w:r w:rsidRPr="00F521D0">
              <w:rPr>
                <w:szCs w:val="18"/>
              </w:rPr>
              <w:t>-</w:t>
            </w:r>
          </w:p>
        </w:tc>
      </w:tr>
      <w:tr w:rsidR="00A41423" w:rsidRPr="00747B83" w14:paraId="33ED111A"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646A45CB" w14:textId="77777777" w:rsidR="00A41423" w:rsidRPr="00747B83" w:rsidRDefault="00A41423" w:rsidP="00A41423">
            <w:pPr>
              <w:pStyle w:val="TAL"/>
              <w:rPr>
                <w:lang w:val="en-US"/>
              </w:rPr>
            </w:pPr>
            <w:r w:rsidRPr="00747B83">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5C046FE9" w14:textId="77777777" w:rsidR="00A41423" w:rsidRPr="00747B83" w:rsidRDefault="00A41423" w:rsidP="00A41423">
            <w:pPr>
              <w:pStyle w:val="TAC"/>
              <w:rPr>
                <w:lang w:val="en-US"/>
              </w:rPr>
            </w:pPr>
            <w:r w:rsidRPr="00747B83">
              <w:rPr>
                <w:lang w:val="en-US"/>
              </w:rPr>
              <w:t>1</w:t>
            </w:r>
          </w:p>
        </w:tc>
        <w:tc>
          <w:tcPr>
            <w:tcW w:w="893" w:type="dxa"/>
            <w:tcBorders>
              <w:left w:val="single" w:sz="4" w:space="0" w:color="auto"/>
              <w:bottom w:val="single" w:sz="4" w:space="0" w:color="auto"/>
              <w:right w:val="single" w:sz="4" w:space="0" w:color="auto"/>
            </w:tcBorders>
            <w:vAlign w:val="center"/>
          </w:tcPr>
          <w:p w14:paraId="31461E74"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6A0B15B0" w14:textId="77777777" w:rsidR="00A41423" w:rsidRPr="00F521D0" w:rsidRDefault="00A41423" w:rsidP="00A41423">
            <w:pPr>
              <w:pStyle w:val="TAC"/>
              <w:rPr>
                <w:szCs w:val="18"/>
              </w:rPr>
            </w:pPr>
            <w:r w:rsidRPr="00F521D0">
              <w:rPr>
                <w:szCs w:val="18"/>
              </w:rPr>
              <w:t xml:space="preserve">CCR.1.1 </w:t>
            </w:r>
            <w:proofErr w:type="spellStart"/>
            <w:r w:rsidRPr="00F521D0">
              <w:rPr>
                <w:szCs w:val="18"/>
              </w:rPr>
              <w:t>FDD</w:t>
            </w:r>
            <w:proofErr w:type="spellEnd"/>
          </w:p>
        </w:tc>
        <w:tc>
          <w:tcPr>
            <w:tcW w:w="992" w:type="dxa"/>
            <w:gridSpan w:val="2"/>
            <w:tcBorders>
              <w:left w:val="single" w:sz="4" w:space="0" w:color="auto"/>
              <w:bottom w:val="single" w:sz="4" w:space="0" w:color="auto"/>
              <w:right w:val="single" w:sz="4" w:space="0" w:color="auto"/>
            </w:tcBorders>
            <w:vAlign w:val="center"/>
          </w:tcPr>
          <w:p w14:paraId="464C0111"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CD1B3E0" w14:textId="77777777" w:rsidR="00A41423" w:rsidRPr="00F521D0" w:rsidRDefault="00A41423" w:rsidP="00A41423">
            <w:pPr>
              <w:pStyle w:val="TAC"/>
              <w:rPr>
                <w:szCs w:val="18"/>
              </w:rPr>
            </w:pPr>
            <w:r w:rsidRPr="00F521D0">
              <w:rPr>
                <w:szCs w:val="18"/>
              </w:rPr>
              <w:t xml:space="preserve">CCR.1.1 </w:t>
            </w:r>
            <w:proofErr w:type="spellStart"/>
            <w:r w:rsidRPr="00F521D0">
              <w:rPr>
                <w:szCs w:val="18"/>
              </w:rPr>
              <w:t>FDD</w:t>
            </w:r>
            <w:proofErr w:type="spellEnd"/>
          </w:p>
        </w:tc>
        <w:tc>
          <w:tcPr>
            <w:tcW w:w="890" w:type="dxa"/>
            <w:tcBorders>
              <w:left w:val="single" w:sz="4" w:space="0" w:color="auto"/>
              <w:bottom w:val="single" w:sz="4" w:space="0" w:color="auto"/>
              <w:right w:val="single" w:sz="4" w:space="0" w:color="auto"/>
            </w:tcBorders>
            <w:vAlign w:val="center"/>
          </w:tcPr>
          <w:p w14:paraId="43EE9C40" w14:textId="77777777" w:rsidR="00A41423" w:rsidRPr="00F521D0" w:rsidRDefault="00A41423" w:rsidP="00A41423">
            <w:pPr>
              <w:pStyle w:val="TAC"/>
              <w:rPr>
                <w:szCs w:val="18"/>
              </w:rPr>
            </w:pPr>
            <w:r w:rsidRPr="00F521D0">
              <w:rPr>
                <w:szCs w:val="18"/>
              </w:rPr>
              <w:t>-</w:t>
            </w:r>
          </w:p>
        </w:tc>
      </w:tr>
      <w:tr w:rsidR="00A41423" w:rsidRPr="00747B83" w14:paraId="52A7B81B" w14:textId="77777777" w:rsidTr="00A41423">
        <w:trPr>
          <w:trHeight w:val="20"/>
          <w:jc w:val="center"/>
        </w:trPr>
        <w:tc>
          <w:tcPr>
            <w:tcW w:w="2689" w:type="dxa"/>
            <w:gridSpan w:val="2"/>
            <w:vMerge/>
            <w:tcBorders>
              <w:left w:val="single" w:sz="4" w:space="0" w:color="auto"/>
              <w:right w:val="single" w:sz="4" w:space="0" w:color="auto"/>
            </w:tcBorders>
            <w:vAlign w:val="center"/>
          </w:tcPr>
          <w:p w14:paraId="28B5E1B9"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4A1306D" w14:textId="77777777" w:rsidR="00A41423" w:rsidRPr="00747B83" w:rsidRDefault="00A41423" w:rsidP="00A41423">
            <w:pPr>
              <w:pStyle w:val="TAC"/>
              <w:rPr>
                <w:lang w:val="en-US"/>
              </w:rPr>
            </w:pPr>
            <w:r w:rsidRPr="00747B83">
              <w:rPr>
                <w:lang w:val="en-US"/>
              </w:rPr>
              <w:t>2</w:t>
            </w:r>
          </w:p>
        </w:tc>
        <w:tc>
          <w:tcPr>
            <w:tcW w:w="893" w:type="dxa"/>
            <w:tcBorders>
              <w:left w:val="single" w:sz="4" w:space="0" w:color="auto"/>
              <w:bottom w:val="single" w:sz="4" w:space="0" w:color="auto"/>
              <w:right w:val="single" w:sz="4" w:space="0" w:color="auto"/>
            </w:tcBorders>
            <w:vAlign w:val="center"/>
          </w:tcPr>
          <w:p w14:paraId="16CBA49C"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1D76B470" w14:textId="77777777" w:rsidR="00A41423" w:rsidRPr="00F521D0" w:rsidRDefault="00A41423" w:rsidP="00A41423">
            <w:pPr>
              <w:pStyle w:val="TAC"/>
              <w:rPr>
                <w:szCs w:val="18"/>
              </w:rPr>
            </w:pPr>
            <w:r w:rsidRPr="00F521D0">
              <w:rPr>
                <w:szCs w:val="18"/>
              </w:rPr>
              <w:t>CCR.1.1 TDD</w:t>
            </w:r>
          </w:p>
        </w:tc>
        <w:tc>
          <w:tcPr>
            <w:tcW w:w="992" w:type="dxa"/>
            <w:gridSpan w:val="2"/>
            <w:tcBorders>
              <w:left w:val="single" w:sz="4" w:space="0" w:color="auto"/>
              <w:bottom w:val="single" w:sz="4" w:space="0" w:color="auto"/>
              <w:right w:val="single" w:sz="4" w:space="0" w:color="auto"/>
            </w:tcBorders>
            <w:vAlign w:val="center"/>
          </w:tcPr>
          <w:p w14:paraId="6DF4F644"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99876C7" w14:textId="77777777" w:rsidR="00A41423" w:rsidRPr="00F521D0" w:rsidRDefault="00A41423" w:rsidP="00A41423">
            <w:pPr>
              <w:pStyle w:val="TAC"/>
              <w:rPr>
                <w:szCs w:val="18"/>
              </w:rPr>
            </w:pPr>
            <w:r w:rsidRPr="00F521D0">
              <w:rPr>
                <w:szCs w:val="18"/>
              </w:rPr>
              <w:t>CCR.1.1 TDD</w:t>
            </w:r>
          </w:p>
        </w:tc>
        <w:tc>
          <w:tcPr>
            <w:tcW w:w="890" w:type="dxa"/>
            <w:tcBorders>
              <w:left w:val="single" w:sz="4" w:space="0" w:color="auto"/>
              <w:bottom w:val="single" w:sz="4" w:space="0" w:color="auto"/>
              <w:right w:val="single" w:sz="4" w:space="0" w:color="auto"/>
            </w:tcBorders>
            <w:vAlign w:val="center"/>
          </w:tcPr>
          <w:p w14:paraId="191195AC" w14:textId="77777777" w:rsidR="00A41423" w:rsidRPr="00F521D0" w:rsidRDefault="00A41423" w:rsidP="00A41423">
            <w:pPr>
              <w:pStyle w:val="TAC"/>
              <w:rPr>
                <w:szCs w:val="18"/>
              </w:rPr>
            </w:pPr>
            <w:r w:rsidRPr="00F521D0">
              <w:rPr>
                <w:szCs w:val="18"/>
              </w:rPr>
              <w:t>-</w:t>
            </w:r>
          </w:p>
        </w:tc>
      </w:tr>
      <w:tr w:rsidR="00A41423" w:rsidRPr="00747B83" w14:paraId="0982CFD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74ECEBC"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55DBD7D" w14:textId="77777777" w:rsidR="00A41423" w:rsidRPr="00747B83" w:rsidRDefault="00A41423" w:rsidP="00A41423">
            <w:pPr>
              <w:pStyle w:val="TAC"/>
              <w:rPr>
                <w:lang w:val="en-US"/>
              </w:rPr>
            </w:pPr>
            <w:r w:rsidRPr="00747B83">
              <w:rPr>
                <w:lang w:val="en-US"/>
              </w:rPr>
              <w:t>3</w:t>
            </w:r>
          </w:p>
        </w:tc>
        <w:tc>
          <w:tcPr>
            <w:tcW w:w="893" w:type="dxa"/>
            <w:tcBorders>
              <w:left w:val="single" w:sz="4" w:space="0" w:color="auto"/>
              <w:bottom w:val="single" w:sz="4" w:space="0" w:color="auto"/>
              <w:right w:val="single" w:sz="4" w:space="0" w:color="auto"/>
            </w:tcBorders>
            <w:vAlign w:val="center"/>
          </w:tcPr>
          <w:p w14:paraId="283B5148"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06AA0E27" w14:textId="77777777" w:rsidR="00A41423" w:rsidRPr="00F521D0" w:rsidRDefault="00A41423" w:rsidP="00A41423">
            <w:pPr>
              <w:pStyle w:val="TAC"/>
              <w:rPr>
                <w:szCs w:val="18"/>
              </w:rPr>
            </w:pPr>
            <w:r w:rsidRPr="00F521D0">
              <w:rPr>
                <w:szCs w:val="18"/>
              </w:rPr>
              <w:t>CCR.2.1 TDD</w:t>
            </w:r>
          </w:p>
        </w:tc>
        <w:tc>
          <w:tcPr>
            <w:tcW w:w="992" w:type="dxa"/>
            <w:gridSpan w:val="2"/>
            <w:tcBorders>
              <w:left w:val="single" w:sz="4" w:space="0" w:color="auto"/>
              <w:bottom w:val="single" w:sz="4" w:space="0" w:color="auto"/>
              <w:right w:val="single" w:sz="4" w:space="0" w:color="auto"/>
            </w:tcBorders>
            <w:vAlign w:val="center"/>
          </w:tcPr>
          <w:p w14:paraId="44ED9D39"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AB5703E" w14:textId="77777777" w:rsidR="00A41423" w:rsidRPr="00F521D0" w:rsidRDefault="00A41423" w:rsidP="00A41423">
            <w:pPr>
              <w:pStyle w:val="TAC"/>
              <w:rPr>
                <w:szCs w:val="18"/>
              </w:rPr>
            </w:pPr>
            <w:r w:rsidRPr="00F521D0">
              <w:rPr>
                <w:szCs w:val="18"/>
              </w:rPr>
              <w:t>CCR.2.1 TDD</w:t>
            </w:r>
          </w:p>
        </w:tc>
        <w:tc>
          <w:tcPr>
            <w:tcW w:w="890" w:type="dxa"/>
            <w:tcBorders>
              <w:left w:val="single" w:sz="4" w:space="0" w:color="auto"/>
              <w:bottom w:val="single" w:sz="4" w:space="0" w:color="auto"/>
              <w:right w:val="single" w:sz="4" w:space="0" w:color="auto"/>
            </w:tcBorders>
            <w:vAlign w:val="center"/>
          </w:tcPr>
          <w:p w14:paraId="4D9FE0E0" w14:textId="77777777" w:rsidR="00A41423" w:rsidRPr="00F521D0" w:rsidRDefault="00A41423" w:rsidP="00A41423">
            <w:pPr>
              <w:pStyle w:val="TAC"/>
              <w:rPr>
                <w:szCs w:val="18"/>
              </w:rPr>
            </w:pPr>
            <w:r w:rsidRPr="00F521D0">
              <w:rPr>
                <w:szCs w:val="18"/>
              </w:rPr>
              <w:t>-</w:t>
            </w:r>
          </w:p>
        </w:tc>
      </w:tr>
      <w:tr w:rsidR="00A41423" w:rsidRPr="00747B83" w14:paraId="189B6A66"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7A6D06A2" w14:textId="77777777" w:rsidR="00A41423" w:rsidRPr="00747B83" w:rsidRDefault="00A41423" w:rsidP="00A41423">
            <w:pPr>
              <w:pStyle w:val="TAL"/>
              <w:rPr>
                <w:lang w:val="en-US"/>
              </w:rPr>
            </w:pPr>
            <w:proofErr w:type="spellStart"/>
            <w:r w:rsidRPr="00747B83">
              <w:rPr>
                <w:lang w:val="en-US"/>
              </w:rPr>
              <w:t>SSB</w:t>
            </w:r>
            <w:proofErr w:type="spellEnd"/>
            <w:r w:rsidRPr="00747B83">
              <w:rPr>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3A45B47"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134E985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9366059" w14:textId="77777777" w:rsidR="00A41423" w:rsidRPr="00F521D0" w:rsidRDefault="00A41423" w:rsidP="00A41423">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461B1903" w14:textId="77777777" w:rsidR="00A41423" w:rsidRPr="00F521D0" w:rsidRDefault="00A41423" w:rsidP="00A41423">
            <w:pPr>
              <w:pStyle w:val="TAC"/>
              <w:rPr>
                <w:szCs w:val="18"/>
              </w:rPr>
            </w:pPr>
            <w:r w:rsidRPr="00F521D0">
              <w:rPr>
                <w:szCs w:val="18"/>
              </w:rPr>
              <w:t>SSB.1 FR1</w:t>
            </w:r>
          </w:p>
        </w:tc>
      </w:tr>
      <w:tr w:rsidR="00A41423" w:rsidRPr="00747B83" w14:paraId="2F5FC9F1" w14:textId="77777777" w:rsidTr="00A41423">
        <w:trPr>
          <w:trHeight w:val="20"/>
          <w:jc w:val="center"/>
        </w:trPr>
        <w:tc>
          <w:tcPr>
            <w:tcW w:w="2689" w:type="dxa"/>
            <w:gridSpan w:val="2"/>
            <w:vMerge/>
            <w:tcBorders>
              <w:left w:val="single" w:sz="4" w:space="0" w:color="auto"/>
              <w:right w:val="single" w:sz="4" w:space="0" w:color="auto"/>
            </w:tcBorders>
            <w:vAlign w:val="center"/>
          </w:tcPr>
          <w:p w14:paraId="1D4D8A85"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2C7E463"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09917C2A"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2D5514B3" w14:textId="77777777" w:rsidR="00A41423" w:rsidRPr="00F521D0" w:rsidRDefault="00A41423" w:rsidP="00A41423">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3407EEC5" w14:textId="77777777" w:rsidR="00A41423" w:rsidRPr="00F521D0" w:rsidRDefault="00A41423" w:rsidP="00A41423">
            <w:pPr>
              <w:pStyle w:val="TAC"/>
              <w:rPr>
                <w:szCs w:val="18"/>
              </w:rPr>
            </w:pPr>
            <w:r w:rsidRPr="00F521D0">
              <w:rPr>
                <w:szCs w:val="18"/>
              </w:rPr>
              <w:t>SSB.1 FR1</w:t>
            </w:r>
          </w:p>
        </w:tc>
      </w:tr>
      <w:tr w:rsidR="00A41423" w:rsidRPr="00747B83" w14:paraId="593A4783"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8D2FC3E"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1239A43"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6DE1B79B"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74DA927" w14:textId="77777777" w:rsidR="00A41423" w:rsidRPr="00F521D0" w:rsidRDefault="00A41423" w:rsidP="00A41423">
            <w:pPr>
              <w:pStyle w:val="TAC"/>
              <w:rPr>
                <w:szCs w:val="18"/>
              </w:rPr>
            </w:pPr>
            <w:r w:rsidRPr="00F521D0">
              <w:rPr>
                <w:szCs w:val="18"/>
              </w:rPr>
              <w:t>SSB.2 FR1</w:t>
            </w:r>
          </w:p>
        </w:tc>
        <w:tc>
          <w:tcPr>
            <w:tcW w:w="1922" w:type="dxa"/>
            <w:gridSpan w:val="3"/>
            <w:tcBorders>
              <w:left w:val="single" w:sz="4" w:space="0" w:color="auto"/>
              <w:bottom w:val="single" w:sz="4" w:space="0" w:color="auto"/>
              <w:right w:val="single" w:sz="4" w:space="0" w:color="auto"/>
            </w:tcBorders>
            <w:vAlign w:val="center"/>
          </w:tcPr>
          <w:p w14:paraId="495EE9C0" w14:textId="77777777" w:rsidR="00A41423" w:rsidRPr="00F521D0" w:rsidRDefault="00A41423" w:rsidP="00A41423">
            <w:pPr>
              <w:pStyle w:val="TAC"/>
              <w:rPr>
                <w:szCs w:val="18"/>
              </w:rPr>
            </w:pPr>
            <w:r w:rsidRPr="00F521D0">
              <w:rPr>
                <w:szCs w:val="18"/>
              </w:rPr>
              <w:t>SSB.2 FR1</w:t>
            </w:r>
          </w:p>
        </w:tc>
      </w:tr>
      <w:tr w:rsidR="00A41423" w:rsidRPr="00747B83" w14:paraId="70DAB116"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D6417C" w14:textId="77777777" w:rsidR="00A41423" w:rsidRPr="00747B83" w:rsidRDefault="00A41423" w:rsidP="00A41423">
            <w:pPr>
              <w:pStyle w:val="TAL"/>
              <w:rPr>
                <w:lang w:val="da-DK"/>
              </w:rPr>
            </w:pPr>
            <w:r w:rsidRPr="00747B83">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559B042B"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36FBC275" w14:textId="77777777" w:rsidR="00A41423" w:rsidRPr="00747B83"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35FDE5D" w14:textId="77777777" w:rsidR="00A41423" w:rsidRPr="00F521D0" w:rsidRDefault="00A41423" w:rsidP="00A41423">
            <w:pPr>
              <w:pStyle w:val="TAC"/>
              <w:rPr>
                <w:szCs w:val="18"/>
              </w:rPr>
            </w:pPr>
            <w:r w:rsidRPr="00F521D0">
              <w:rPr>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FE28A26" w14:textId="77777777" w:rsidR="00A41423" w:rsidRPr="00F521D0" w:rsidRDefault="00A41423" w:rsidP="00A41423">
            <w:pPr>
              <w:pStyle w:val="TAC"/>
              <w:rPr>
                <w:szCs w:val="18"/>
              </w:rPr>
            </w:pPr>
            <w:r w:rsidRPr="00F521D0">
              <w:rPr>
                <w:szCs w:val="18"/>
              </w:rPr>
              <w:t>OP.1</w:t>
            </w:r>
          </w:p>
        </w:tc>
      </w:tr>
      <w:tr w:rsidR="00A41423" w:rsidRPr="00747B83" w14:paraId="0DF1FE6B"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10C89EAB" w14:textId="77777777" w:rsidR="00A41423" w:rsidRPr="00747B83" w:rsidRDefault="00A41423" w:rsidP="00A41423">
            <w:pPr>
              <w:pStyle w:val="TAL"/>
              <w:rPr>
                <w:lang w:val="da-DK"/>
              </w:rPr>
            </w:pPr>
            <w:r w:rsidRPr="00747B83">
              <w:rPr>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B7BBB64" w14:textId="77777777" w:rsidR="00A41423" w:rsidRPr="00747B83" w:rsidRDefault="00A41423" w:rsidP="00A41423">
            <w:pPr>
              <w:pStyle w:val="TAC"/>
              <w:rPr>
                <w:lang w:val="da-DK"/>
              </w:rPr>
            </w:pPr>
            <w:r w:rsidRPr="00747B83">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54D0F126"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6EC02887" w14:textId="77777777" w:rsidR="00A41423" w:rsidRPr="00F521D0" w:rsidRDefault="00A41423" w:rsidP="00A41423">
            <w:pPr>
              <w:pStyle w:val="TAC"/>
              <w:rPr>
                <w:szCs w:val="18"/>
              </w:rPr>
            </w:pPr>
            <w:r w:rsidRPr="00F521D0">
              <w:rPr>
                <w:szCs w:val="18"/>
              </w:rPr>
              <w:t xml:space="preserve">TRS.1.1 </w:t>
            </w:r>
            <w:proofErr w:type="spellStart"/>
            <w:r w:rsidRPr="00F521D0">
              <w:rPr>
                <w:szCs w:val="18"/>
              </w:rPr>
              <w:t>FDD</w:t>
            </w:r>
            <w:proofErr w:type="spellEnd"/>
          </w:p>
        </w:tc>
        <w:tc>
          <w:tcPr>
            <w:tcW w:w="992" w:type="dxa"/>
            <w:gridSpan w:val="2"/>
            <w:vMerge w:val="restart"/>
            <w:tcBorders>
              <w:top w:val="single" w:sz="4" w:space="0" w:color="auto"/>
              <w:left w:val="single" w:sz="4" w:space="0" w:color="auto"/>
              <w:right w:val="single" w:sz="4" w:space="0" w:color="auto"/>
            </w:tcBorders>
            <w:vAlign w:val="center"/>
          </w:tcPr>
          <w:p w14:paraId="5CDFA832"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0B446866" w14:textId="77777777" w:rsidR="00A41423" w:rsidRPr="00F521D0" w:rsidRDefault="00A41423" w:rsidP="00A41423">
            <w:pPr>
              <w:pStyle w:val="TAC"/>
              <w:rPr>
                <w:szCs w:val="18"/>
              </w:rPr>
            </w:pPr>
            <w:r w:rsidRPr="00F521D0">
              <w:rPr>
                <w:szCs w:val="18"/>
              </w:rPr>
              <w:t xml:space="preserve">TRS.1.1 </w:t>
            </w:r>
            <w:proofErr w:type="spellStart"/>
            <w:r w:rsidRPr="00F521D0">
              <w:rPr>
                <w:szCs w:val="18"/>
              </w:rPr>
              <w:t>FDD</w:t>
            </w:r>
            <w:proofErr w:type="spellEnd"/>
          </w:p>
        </w:tc>
        <w:tc>
          <w:tcPr>
            <w:tcW w:w="890" w:type="dxa"/>
            <w:vMerge w:val="restart"/>
            <w:tcBorders>
              <w:top w:val="single" w:sz="4" w:space="0" w:color="auto"/>
              <w:left w:val="single" w:sz="4" w:space="0" w:color="auto"/>
              <w:right w:val="single" w:sz="4" w:space="0" w:color="auto"/>
            </w:tcBorders>
            <w:vAlign w:val="center"/>
          </w:tcPr>
          <w:p w14:paraId="5A65C98D" w14:textId="77777777" w:rsidR="00A41423" w:rsidRPr="00F521D0" w:rsidRDefault="00A41423" w:rsidP="00A41423">
            <w:pPr>
              <w:pStyle w:val="TAC"/>
              <w:rPr>
                <w:szCs w:val="18"/>
              </w:rPr>
            </w:pPr>
          </w:p>
        </w:tc>
      </w:tr>
      <w:tr w:rsidR="00A41423" w:rsidRPr="00747B83" w14:paraId="40DE8EEF" w14:textId="77777777" w:rsidTr="00A41423">
        <w:trPr>
          <w:trHeight w:val="20"/>
          <w:jc w:val="center"/>
        </w:trPr>
        <w:tc>
          <w:tcPr>
            <w:tcW w:w="2689" w:type="dxa"/>
            <w:gridSpan w:val="2"/>
            <w:vMerge/>
            <w:tcBorders>
              <w:left w:val="single" w:sz="4" w:space="0" w:color="auto"/>
              <w:right w:val="single" w:sz="4" w:space="0" w:color="auto"/>
            </w:tcBorders>
            <w:vAlign w:val="center"/>
          </w:tcPr>
          <w:p w14:paraId="17B9FA55" w14:textId="77777777" w:rsidR="00A41423" w:rsidRPr="00747B83" w:rsidRDefault="00A41423" w:rsidP="00A41423">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4C54FD7" w14:textId="77777777" w:rsidR="00A41423" w:rsidRPr="00747B83" w:rsidRDefault="00A41423" w:rsidP="00A41423">
            <w:pPr>
              <w:pStyle w:val="TAC"/>
              <w:rPr>
                <w:lang w:val="da-DK"/>
              </w:rPr>
            </w:pPr>
            <w:r w:rsidRPr="00747B83">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3094D774"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591A49A4" w14:textId="77777777" w:rsidR="00A41423" w:rsidRPr="00F521D0" w:rsidRDefault="00A41423" w:rsidP="00A41423">
            <w:pPr>
              <w:pStyle w:val="TAC"/>
              <w:rPr>
                <w:szCs w:val="18"/>
              </w:rPr>
            </w:pPr>
            <w:r w:rsidRPr="00F521D0">
              <w:rPr>
                <w:szCs w:val="18"/>
              </w:rPr>
              <w:t>TRS.1.1 TDD</w:t>
            </w:r>
          </w:p>
        </w:tc>
        <w:tc>
          <w:tcPr>
            <w:tcW w:w="992" w:type="dxa"/>
            <w:gridSpan w:val="2"/>
            <w:vMerge/>
            <w:tcBorders>
              <w:left w:val="single" w:sz="4" w:space="0" w:color="auto"/>
              <w:right w:val="single" w:sz="4" w:space="0" w:color="auto"/>
            </w:tcBorders>
            <w:vAlign w:val="center"/>
          </w:tcPr>
          <w:p w14:paraId="608803E0" w14:textId="77777777" w:rsidR="00A41423" w:rsidRPr="00F521D0" w:rsidRDefault="00A41423" w:rsidP="00A41423">
            <w:pPr>
              <w:pStyle w:val="TAC"/>
              <w:rPr>
                <w:szCs w:val="18"/>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D098669" w14:textId="77777777" w:rsidR="00A41423" w:rsidRPr="00F521D0" w:rsidRDefault="00A41423" w:rsidP="00A41423">
            <w:pPr>
              <w:pStyle w:val="TAC"/>
              <w:rPr>
                <w:szCs w:val="18"/>
              </w:rPr>
            </w:pPr>
            <w:r w:rsidRPr="00F521D0">
              <w:rPr>
                <w:szCs w:val="18"/>
              </w:rPr>
              <w:t>TRS.1.1 TDD</w:t>
            </w:r>
          </w:p>
        </w:tc>
        <w:tc>
          <w:tcPr>
            <w:tcW w:w="890" w:type="dxa"/>
            <w:vMerge/>
            <w:tcBorders>
              <w:left w:val="single" w:sz="4" w:space="0" w:color="auto"/>
              <w:right w:val="single" w:sz="4" w:space="0" w:color="auto"/>
            </w:tcBorders>
            <w:vAlign w:val="center"/>
          </w:tcPr>
          <w:p w14:paraId="51764269" w14:textId="77777777" w:rsidR="00A41423" w:rsidRPr="00F521D0" w:rsidRDefault="00A41423" w:rsidP="00A41423">
            <w:pPr>
              <w:pStyle w:val="TAC"/>
              <w:rPr>
                <w:szCs w:val="18"/>
              </w:rPr>
            </w:pPr>
          </w:p>
        </w:tc>
      </w:tr>
      <w:tr w:rsidR="00A41423" w:rsidRPr="00747B83" w14:paraId="410760B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51E4A08" w14:textId="77777777" w:rsidR="00A41423" w:rsidRPr="00747B83" w:rsidRDefault="00A41423" w:rsidP="00A41423">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60ADB43" w14:textId="77777777" w:rsidR="00A41423" w:rsidRPr="00747B83" w:rsidRDefault="00A41423" w:rsidP="00A41423">
            <w:pPr>
              <w:pStyle w:val="TAC"/>
              <w:rPr>
                <w:lang w:val="da-DK"/>
              </w:rPr>
            </w:pPr>
            <w:r w:rsidRPr="00747B83">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498A88AF"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62AA7844" w14:textId="77777777" w:rsidR="00A41423" w:rsidRPr="00F521D0" w:rsidRDefault="00A41423" w:rsidP="00A41423">
            <w:pPr>
              <w:pStyle w:val="TAC"/>
              <w:rPr>
                <w:szCs w:val="18"/>
              </w:rPr>
            </w:pPr>
            <w:r w:rsidRPr="00F521D0">
              <w:rPr>
                <w:szCs w:val="18"/>
              </w:rPr>
              <w:t>TRS.1.2 TDD</w:t>
            </w:r>
          </w:p>
        </w:tc>
        <w:tc>
          <w:tcPr>
            <w:tcW w:w="992" w:type="dxa"/>
            <w:gridSpan w:val="2"/>
            <w:vMerge/>
            <w:tcBorders>
              <w:left w:val="single" w:sz="4" w:space="0" w:color="auto"/>
              <w:bottom w:val="single" w:sz="4" w:space="0" w:color="auto"/>
              <w:right w:val="single" w:sz="4" w:space="0" w:color="auto"/>
            </w:tcBorders>
            <w:vAlign w:val="center"/>
          </w:tcPr>
          <w:p w14:paraId="40D4A89D" w14:textId="77777777" w:rsidR="00A41423" w:rsidRPr="00F521D0" w:rsidRDefault="00A41423" w:rsidP="00A41423">
            <w:pPr>
              <w:pStyle w:val="TAC"/>
              <w:rPr>
                <w:szCs w:val="18"/>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395555B1" w14:textId="77777777" w:rsidR="00A41423" w:rsidRPr="00F521D0" w:rsidRDefault="00A41423" w:rsidP="00A41423">
            <w:pPr>
              <w:pStyle w:val="TAC"/>
              <w:rPr>
                <w:szCs w:val="18"/>
              </w:rPr>
            </w:pPr>
            <w:r w:rsidRPr="00F521D0">
              <w:rPr>
                <w:szCs w:val="18"/>
              </w:rPr>
              <w:t>TRS.1.2 TDD</w:t>
            </w:r>
          </w:p>
        </w:tc>
        <w:tc>
          <w:tcPr>
            <w:tcW w:w="890" w:type="dxa"/>
            <w:vMerge/>
            <w:tcBorders>
              <w:left w:val="single" w:sz="4" w:space="0" w:color="auto"/>
              <w:bottom w:val="single" w:sz="4" w:space="0" w:color="auto"/>
              <w:right w:val="single" w:sz="4" w:space="0" w:color="auto"/>
            </w:tcBorders>
            <w:vAlign w:val="center"/>
          </w:tcPr>
          <w:p w14:paraId="19C54C28" w14:textId="77777777" w:rsidR="00A41423" w:rsidRPr="00F521D0" w:rsidRDefault="00A41423" w:rsidP="00A41423">
            <w:pPr>
              <w:pStyle w:val="TAC"/>
              <w:rPr>
                <w:szCs w:val="18"/>
              </w:rPr>
            </w:pPr>
          </w:p>
        </w:tc>
      </w:tr>
      <w:tr w:rsidR="00A41423" w:rsidRPr="00747B83" w14:paraId="282B3D58"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3171411" w14:textId="77777777" w:rsidR="00A41423" w:rsidRPr="00747B83" w:rsidRDefault="00A41423" w:rsidP="00A41423">
            <w:pPr>
              <w:pStyle w:val="TAL"/>
              <w:rPr>
                <w:lang w:val="da-DK"/>
              </w:rPr>
            </w:pPr>
            <w:r w:rsidRPr="00747B83">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769AF1C"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6C6FA454"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2001E95" w14:textId="77777777" w:rsidR="00A41423" w:rsidRPr="00F521D0" w:rsidRDefault="00A41423" w:rsidP="00A41423">
            <w:pPr>
              <w:pStyle w:val="TAC"/>
              <w:rPr>
                <w:szCs w:val="18"/>
              </w:rPr>
            </w:pPr>
            <w:r w:rsidRPr="00F521D0">
              <w:rPr>
                <w:szCs w:val="18"/>
              </w:rPr>
              <w:t>DLBWP.0.1</w:t>
            </w:r>
          </w:p>
          <w:p w14:paraId="29A1FB8B" w14:textId="77777777" w:rsidR="00A41423" w:rsidRPr="00F521D0" w:rsidRDefault="00A41423" w:rsidP="00A41423">
            <w:pPr>
              <w:pStyle w:val="TAC"/>
              <w:rPr>
                <w:szCs w:val="18"/>
              </w:rPr>
            </w:pPr>
            <w:r w:rsidRPr="00F521D0">
              <w:rPr>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63BCCED" w14:textId="77777777" w:rsidR="00A41423" w:rsidRPr="00F521D0" w:rsidRDefault="00A41423" w:rsidP="00A41423">
            <w:pPr>
              <w:pStyle w:val="TAC"/>
              <w:rPr>
                <w:szCs w:val="18"/>
              </w:rPr>
            </w:pPr>
            <w:r w:rsidRPr="00F521D0">
              <w:rPr>
                <w:szCs w:val="18"/>
              </w:rPr>
              <w:t>DLBWP.0.1</w:t>
            </w:r>
          </w:p>
          <w:p w14:paraId="7F317A3C" w14:textId="77777777" w:rsidR="00A41423" w:rsidRPr="00F521D0" w:rsidRDefault="00A41423" w:rsidP="00A41423">
            <w:pPr>
              <w:pStyle w:val="TAC"/>
              <w:rPr>
                <w:szCs w:val="18"/>
              </w:rPr>
            </w:pPr>
            <w:r w:rsidRPr="00F521D0">
              <w:rPr>
                <w:szCs w:val="18"/>
              </w:rPr>
              <w:t>ULBWP.0.1</w:t>
            </w:r>
          </w:p>
        </w:tc>
      </w:tr>
      <w:tr w:rsidR="00A41423" w:rsidRPr="00747B83" w14:paraId="5ED25480"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DDD2207" w14:textId="77777777" w:rsidR="00A41423" w:rsidRPr="00747B83" w:rsidRDefault="00A41423" w:rsidP="00A41423">
            <w:pPr>
              <w:pStyle w:val="TAL"/>
              <w:rPr>
                <w:lang w:val="da-DK"/>
              </w:rPr>
            </w:pPr>
            <w:r w:rsidRPr="00747B83">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76F1DD7"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CD89CE5"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D07C439" w14:textId="77777777" w:rsidR="00A41423" w:rsidRPr="00F521D0" w:rsidRDefault="00A41423" w:rsidP="00A41423">
            <w:pPr>
              <w:pStyle w:val="TAC"/>
            </w:pPr>
            <w:r w:rsidRPr="00F521D0">
              <w:t>DLBWP.1.1</w:t>
            </w:r>
          </w:p>
          <w:p w14:paraId="5DFFA00A" w14:textId="77777777" w:rsidR="00A41423" w:rsidRPr="00F521D0" w:rsidRDefault="00A41423" w:rsidP="00A41423">
            <w:pPr>
              <w:pStyle w:val="TAC"/>
              <w:rPr>
                <w:lang w:val="en-US"/>
              </w:rPr>
            </w:pPr>
            <w:r w:rsidRPr="00F521D0">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2AB77AD" w14:textId="77777777" w:rsidR="00A41423" w:rsidRPr="00F521D0" w:rsidRDefault="00A41423" w:rsidP="00A41423">
            <w:pPr>
              <w:pStyle w:val="TAC"/>
            </w:pPr>
            <w:r w:rsidRPr="00F521D0">
              <w:t>DLBWP.1.1</w:t>
            </w:r>
          </w:p>
          <w:p w14:paraId="771AEBBB" w14:textId="77777777" w:rsidR="00A41423" w:rsidRPr="00F521D0" w:rsidRDefault="00A41423" w:rsidP="00A41423">
            <w:pPr>
              <w:pStyle w:val="TAC"/>
              <w:rPr>
                <w:lang w:val="en-US"/>
              </w:rPr>
            </w:pPr>
            <w:r w:rsidRPr="00F521D0">
              <w:t>ULBWP.1.1</w:t>
            </w:r>
          </w:p>
        </w:tc>
      </w:tr>
      <w:tr w:rsidR="00A41423" w:rsidRPr="00747B83" w14:paraId="14A3B723"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6009E2C" w14:textId="77777777" w:rsidR="00A41423" w:rsidRPr="00747B83" w:rsidRDefault="00A41423" w:rsidP="00A41423">
            <w:pPr>
              <w:pStyle w:val="TAL"/>
              <w:rPr>
                <w:lang w:val="da-DK"/>
              </w:rPr>
            </w:pPr>
            <w:r w:rsidRPr="00747B83">
              <w:rPr>
                <w:rFonts w:cs="Arial"/>
              </w:rPr>
              <w:t>Time offset with Cell 1</w:t>
            </w:r>
          </w:p>
        </w:tc>
        <w:tc>
          <w:tcPr>
            <w:tcW w:w="850" w:type="dxa"/>
            <w:tcBorders>
              <w:top w:val="single" w:sz="4" w:space="0" w:color="auto"/>
              <w:left w:val="single" w:sz="4" w:space="0" w:color="auto"/>
              <w:right w:val="single" w:sz="4" w:space="0" w:color="auto"/>
            </w:tcBorders>
            <w:vAlign w:val="center"/>
          </w:tcPr>
          <w:p w14:paraId="20C0D880" w14:textId="77777777" w:rsidR="00A41423" w:rsidRPr="00747B83" w:rsidRDefault="00A41423" w:rsidP="00A41423">
            <w:pPr>
              <w:pStyle w:val="TAC"/>
              <w:rPr>
                <w:lang w:val="da-DK"/>
              </w:rPr>
            </w:pPr>
            <w:r w:rsidRPr="00747B83">
              <w:rPr>
                <w:rFonts w:cs="Arial"/>
              </w:rPr>
              <w:t>1</w:t>
            </w:r>
            <w:r>
              <w:rPr>
                <w:rFonts w:cs="Arial" w:hint="eastAsia"/>
              </w:rPr>
              <w:t>,2</w:t>
            </w:r>
          </w:p>
        </w:tc>
        <w:tc>
          <w:tcPr>
            <w:tcW w:w="893" w:type="dxa"/>
            <w:tcBorders>
              <w:top w:val="single" w:sz="4" w:space="0" w:color="auto"/>
              <w:left w:val="single" w:sz="4" w:space="0" w:color="auto"/>
              <w:right w:val="single" w:sz="4" w:space="0" w:color="auto"/>
            </w:tcBorders>
            <w:vAlign w:val="center"/>
          </w:tcPr>
          <w:p w14:paraId="213E6A2A" w14:textId="77777777" w:rsidR="00A41423" w:rsidRPr="00F521D0" w:rsidRDefault="00A41423" w:rsidP="00A41423">
            <w:pPr>
              <w:pStyle w:val="TAC"/>
              <w:rPr>
                <w:lang w:val="da-DK"/>
              </w:rPr>
            </w:pPr>
            <w:r w:rsidRPr="00FE2E37">
              <w:rPr>
                <w:szCs w:val="18"/>
              </w:rPr>
              <w:sym w:font="Symbol" w:char="F06D"/>
            </w:r>
            <w:r>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727B818E" w14:textId="77777777" w:rsidR="00A41423" w:rsidRPr="00F521D0" w:rsidRDefault="00A41423" w:rsidP="00A41423">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07261C8D" w14:textId="77777777" w:rsidR="00A41423" w:rsidRPr="00F521D0" w:rsidRDefault="00A41423" w:rsidP="00A41423">
            <w:pPr>
              <w:pStyle w:val="TAC"/>
              <w:rPr>
                <w:lang w:val="en-US"/>
              </w:rPr>
            </w:pPr>
            <w:r>
              <w:rPr>
                <w:rFonts w:hint="eastAsia"/>
                <w:szCs w:val="18"/>
              </w:rPr>
              <w:t>4.7</w:t>
            </w:r>
          </w:p>
        </w:tc>
        <w:tc>
          <w:tcPr>
            <w:tcW w:w="961" w:type="dxa"/>
            <w:tcBorders>
              <w:top w:val="single" w:sz="4" w:space="0" w:color="auto"/>
              <w:left w:val="single" w:sz="4" w:space="0" w:color="auto"/>
              <w:right w:val="single" w:sz="4" w:space="0" w:color="auto"/>
            </w:tcBorders>
            <w:vAlign w:val="center"/>
          </w:tcPr>
          <w:p w14:paraId="5C21F95B" w14:textId="77777777" w:rsidR="00A41423" w:rsidRPr="00F521D0" w:rsidRDefault="00A41423" w:rsidP="00A41423">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1E67F160" w14:textId="77777777" w:rsidR="00A41423" w:rsidRPr="00F521D0" w:rsidRDefault="00A41423" w:rsidP="00A41423">
            <w:pPr>
              <w:pStyle w:val="TAC"/>
              <w:rPr>
                <w:lang w:val="en-US"/>
              </w:rPr>
            </w:pPr>
            <w:r>
              <w:rPr>
                <w:rFonts w:hint="eastAsia"/>
                <w:szCs w:val="18"/>
              </w:rPr>
              <w:t>4.7</w:t>
            </w:r>
          </w:p>
        </w:tc>
      </w:tr>
      <w:tr w:rsidR="00A41423" w:rsidRPr="00747B83" w14:paraId="4ADF6AA7" w14:textId="77777777" w:rsidTr="00A41423">
        <w:trPr>
          <w:trHeight w:val="20"/>
          <w:jc w:val="center"/>
        </w:trPr>
        <w:tc>
          <w:tcPr>
            <w:tcW w:w="2689" w:type="dxa"/>
            <w:gridSpan w:val="2"/>
            <w:vMerge/>
            <w:tcBorders>
              <w:left w:val="single" w:sz="4" w:space="0" w:color="auto"/>
              <w:right w:val="single" w:sz="4" w:space="0" w:color="auto"/>
            </w:tcBorders>
            <w:vAlign w:val="center"/>
          </w:tcPr>
          <w:p w14:paraId="67B56339"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34AC73AD" w14:textId="77777777" w:rsidR="00A41423" w:rsidRPr="00747B83" w:rsidRDefault="00A41423" w:rsidP="00A41423">
            <w:pPr>
              <w:pStyle w:val="TAC"/>
              <w:rPr>
                <w:lang w:val="da-DK"/>
              </w:rPr>
            </w:pPr>
            <w:r w:rsidRPr="00747B83">
              <w:rPr>
                <w:rFonts w:cs="Arial"/>
              </w:rPr>
              <w:t>3</w:t>
            </w:r>
          </w:p>
        </w:tc>
        <w:tc>
          <w:tcPr>
            <w:tcW w:w="893" w:type="dxa"/>
            <w:tcBorders>
              <w:top w:val="single" w:sz="4" w:space="0" w:color="auto"/>
              <w:left w:val="single" w:sz="4" w:space="0" w:color="auto"/>
              <w:right w:val="single" w:sz="4" w:space="0" w:color="auto"/>
            </w:tcBorders>
            <w:vAlign w:val="center"/>
          </w:tcPr>
          <w:p w14:paraId="56DE71E3" w14:textId="77777777" w:rsidR="00A41423" w:rsidRPr="00F521D0" w:rsidRDefault="00A41423" w:rsidP="00A41423">
            <w:pPr>
              <w:pStyle w:val="TAC"/>
              <w:rPr>
                <w:lang w:val="da-DK"/>
              </w:rPr>
            </w:pPr>
            <w:r w:rsidRPr="00F521D0">
              <w:rPr>
                <w:rFonts w:cs="Arial"/>
                <w:szCs w:val="18"/>
              </w:rPr>
              <w:sym w:font="Symbol" w:char="F06D"/>
            </w:r>
            <w:r w:rsidRPr="00F521D0">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2EC3FA97" w14:textId="77777777" w:rsidR="00A41423" w:rsidRPr="00F521D0" w:rsidRDefault="00A41423" w:rsidP="00A41423">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2F7146A0" w14:textId="77777777" w:rsidR="00A41423" w:rsidRPr="00F521D0" w:rsidRDefault="00A41423" w:rsidP="00A41423">
            <w:pPr>
              <w:pStyle w:val="TAC"/>
              <w:rPr>
                <w:lang w:val="en-US"/>
              </w:rPr>
            </w:pPr>
            <w:r>
              <w:rPr>
                <w:rFonts w:hint="eastAsia"/>
                <w:szCs w:val="18"/>
              </w:rPr>
              <w:t>2.35</w:t>
            </w:r>
          </w:p>
        </w:tc>
        <w:tc>
          <w:tcPr>
            <w:tcW w:w="961" w:type="dxa"/>
            <w:tcBorders>
              <w:top w:val="single" w:sz="4" w:space="0" w:color="auto"/>
              <w:left w:val="single" w:sz="4" w:space="0" w:color="auto"/>
              <w:right w:val="single" w:sz="4" w:space="0" w:color="auto"/>
            </w:tcBorders>
            <w:vAlign w:val="center"/>
          </w:tcPr>
          <w:p w14:paraId="27AF44D0" w14:textId="77777777" w:rsidR="00A41423" w:rsidRPr="00F521D0" w:rsidRDefault="00A41423" w:rsidP="00A41423">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09EFAD7E" w14:textId="77777777" w:rsidR="00A41423" w:rsidRPr="00F521D0" w:rsidRDefault="00A41423" w:rsidP="00A41423">
            <w:pPr>
              <w:pStyle w:val="TAC"/>
              <w:rPr>
                <w:lang w:val="en-US"/>
              </w:rPr>
            </w:pPr>
            <w:r>
              <w:rPr>
                <w:rFonts w:hint="eastAsia"/>
                <w:szCs w:val="18"/>
              </w:rPr>
              <w:t>2.35</w:t>
            </w:r>
          </w:p>
        </w:tc>
      </w:tr>
      <w:tr w:rsidR="00A41423" w:rsidRPr="00747B83" w14:paraId="3BE11549"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80B6520" w14:textId="77777777" w:rsidR="00A41423" w:rsidRPr="00747B83" w:rsidRDefault="00A41423" w:rsidP="00A41423">
            <w:pPr>
              <w:pStyle w:val="TAL"/>
              <w:rPr>
                <w:lang w:val="da-DK"/>
              </w:rPr>
            </w:pPr>
            <w:proofErr w:type="spellStart"/>
            <w:r w:rsidRPr="00747B83">
              <w:rPr>
                <w:rFonts w:cs="Arial"/>
              </w:rPr>
              <w:t>SMTC</w:t>
            </w:r>
            <w:proofErr w:type="spellEnd"/>
            <w:r w:rsidRPr="00747B83">
              <w:rPr>
                <w:rFonts w:cs="Arial"/>
              </w:rPr>
              <w:t xml:space="preserve"> configuration</w:t>
            </w:r>
          </w:p>
        </w:tc>
        <w:tc>
          <w:tcPr>
            <w:tcW w:w="850" w:type="dxa"/>
            <w:tcBorders>
              <w:top w:val="single" w:sz="4" w:space="0" w:color="auto"/>
              <w:left w:val="single" w:sz="4" w:space="0" w:color="auto"/>
              <w:right w:val="single" w:sz="4" w:space="0" w:color="auto"/>
            </w:tcBorders>
            <w:vAlign w:val="center"/>
          </w:tcPr>
          <w:p w14:paraId="6833825F" w14:textId="77777777" w:rsidR="00A41423" w:rsidRPr="00747B83" w:rsidRDefault="00A41423" w:rsidP="00A41423">
            <w:pPr>
              <w:pStyle w:val="TAC"/>
              <w:rPr>
                <w:lang w:val="da-DK"/>
              </w:rPr>
            </w:pPr>
            <w:r w:rsidRPr="00747B83">
              <w:rPr>
                <w:rFonts w:cs="Arial"/>
              </w:rPr>
              <w:t>1</w:t>
            </w:r>
          </w:p>
        </w:tc>
        <w:tc>
          <w:tcPr>
            <w:tcW w:w="893" w:type="dxa"/>
            <w:tcBorders>
              <w:top w:val="single" w:sz="4" w:space="0" w:color="auto"/>
              <w:left w:val="single" w:sz="4" w:space="0" w:color="auto"/>
              <w:right w:val="single" w:sz="4" w:space="0" w:color="auto"/>
            </w:tcBorders>
            <w:vAlign w:val="center"/>
          </w:tcPr>
          <w:p w14:paraId="1B1D5932"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4FF38F1B" w14:textId="77777777" w:rsidR="00A41423" w:rsidRPr="00F521D0" w:rsidRDefault="00A41423" w:rsidP="00A41423">
            <w:pPr>
              <w:pStyle w:val="TAC"/>
              <w:rPr>
                <w:lang w:val="en-US"/>
              </w:rPr>
            </w:pPr>
            <w:r w:rsidRPr="00F521D0">
              <w:rPr>
                <w:rFonts w:cs="Arial"/>
              </w:rPr>
              <w:t>SMTC.2</w:t>
            </w:r>
          </w:p>
        </w:tc>
        <w:tc>
          <w:tcPr>
            <w:tcW w:w="1922" w:type="dxa"/>
            <w:gridSpan w:val="3"/>
            <w:tcBorders>
              <w:top w:val="single" w:sz="4" w:space="0" w:color="auto"/>
              <w:left w:val="single" w:sz="4" w:space="0" w:color="auto"/>
              <w:right w:val="single" w:sz="4" w:space="0" w:color="auto"/>
            </w:tcBorders>
            <w:vAlign w:val="center"/>
          </w:tcPr>
          <w:p w14:paraId="4DC5E4A3" w14:textId="77777777" w:rsidR="00A41423" w:rsidRPr="00F521D0" w:rsidRDefault="00A41423" w:rsidP="00A41423">
            <w:pPr>
              <w:pStyle w:val="TAC"/>
              <w:rPr>
                <w:lang w:val="en-US"/>
              </w:rPr>
            </w:pPr>
            <w:r w:rsidRPr="00F521D0">
              <w:rPr>
                <w:rFonts w:cs="Arial"/>
              </w:rPr>
              <w:t>SMTC.2</w:t>
            </w:r>
          </w:p>
        </w:tc>
      </w:tr>
      <w:tr w:rsidR="00A41423" w:rsidRPr="00747B83" w14:paraId="1BD240B9" w14:textId="77777777" w:rsidTr="00A41423">
        <w:trPr>
          <w:trHeight w:val="20"/>
          <w:jc w:val="center"/>
        </w:trPr>
        <w:tc>
          <w:tcPr>
            <w:tcW w:w="2689" w:type="dxa"/>
            <w:gridSpan w:val="2"/>
            <w:vMerge/>
            <w:tcBorders>
              <w:left w:val="single" w:sz="4" w:space="0" w:color="auto"/>
              <w:right w:val="single" w:sz="4" w:space="0" w:color="auto"/>
            </w:tcBorders>
            <w:vAlign w:val="center"/>
          </w:tcPr>
          <w:p w14:paraId="44FA63B7"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54D04749" w14:textId="77777777" w:rsidR="00A41423" w:rsidRPr="00747B83" w:rsidRDefault="00A41423" w:rsidP="00A41423">
            <w:pPr>
              <w:pStyle w:val="TAC"/>
              <w:rPr>
                <w:lang w:val="da-DK"/>
              </w:rPr>
            </w:pPr>
            <w:r w:rsidRPr="00747B83">
              <w:rPr>
                <w:rFonts w:cs="Arial"/>
              </w:rPr>
              <w:t>2,3</w:t>
            </w:r>
          </w:p>
        </w:tc>
        <w:tc>
          <w:tcPr>
            <w:tcW w:w="893" w:type="dxa"/>
            <w:tcBorders>
              <w:top w:val="single" w:sz="4" w:space="0" w:color="auto"/>
              <w:left w:val="single" w:sz="4" w:space="0" w:color="auto"/>
              <w:right w:val="single" w:sz="4" w:space="0" w:color="auto"/>
            </w:tcBorders>
            <w:vAlign w:val="center"/>
          </w:tcPr>
          <w:p w14:paraId="554B9342"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4F5D3FB7" w14:textId="77777777" w:rsidR="00A41423" w:rsidRPr="00F521D0" w:rsidRDefault="00A41423" w:rsidP="00A41423">
            <w:pPr>
              <w:pStyle w:val="TAC"/>
              <w:rPr>
                <w:lang w:val="en-US"/>
              </w:rPr>
            </w:pPr>
            <w:r w:rsidRPr="00F521D0">
              <w:rPr>
                <w:rFonts w:cs="Arial"/>
              </w:rPr>
              <w:t>SMTC.1</w:t>
            </w:r>
          </w:p>
        </w:tc>
        <w:tc>
          <w:tcPr>
            <w:tcW w:w="1922" w:type="dxa"/>
            <w:gridSpan w:val="3"/>
            <w:tcBorders>
              <w:top w:val="single" w:sz="4" w:space="0" w:color="auto"/>
              <w:left w:val="single" w:sz="4" w:space="0" w:color="auto"/>
              <w:right w:val="single" w:sz="4" w:space="0" w:color="auto"/>
            </w:tcBorders>
            <w:vAlign w:val="center"/>
          </w:tcPr>
          <w:p w14:paraId="4762292B" w14:textId="77777777" w:rsidR="00A41423" w:rsidRPr="00F521D0" w:rsidRDefault="00A41423" w:rsidP="00A41423">
            <w:pPr>
              <w:pStyle w:val="TAC"/>
              <w:rPr>
                <w:lang w:val="en-US"/>
              </w:rPr>
            </w:pPr>
            <w:r w:rsidRPr="00F521D0">
              <w:rPr>
                <w:rFonts w:cs="Arial"/>
              </w:rPr>
              <w:t>SMTC.1</w:t>
            </w:r>
          </w:p>
        </w:tc>
      </w:tr>
      <w:tr w:rsidR="00A41423" w:rsidRPr="00C2751A" w14:paraId="3B3725B1"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6C09B479" w14:textId="77777777" w:rsidR="00A41423" w:rsidRPr="00747B83" w:rsidRDefault="00A41423" w:rsidP="00A41423">
            <w:pPr>
              <w:pStyle w:val="TAL"/>
              <w:rPr>
                <w:lang w:val="da-DK"/>
              </w:rPr>
            </w:pPr>
            <w:r w:rsidRPr="00747B83">
              <w:rPr>
                <w:rFonts w:hint="eastAsia"/>
                <w:lang w:val="da-DK"/>
              </w:rPr>
              <w:t>CSI-RS configuration</w:t>
            </w:r>
            <w:r>
              <w:rPr>
                <w:lang w:val="da-DK"/>
              </w:rPr>
              <w:t xml:space="preserve"> for RRM</w:t>
            </w:r>
          </w:p>
        </w:tc>
        <w:tc>
          <w:tcPr>
            <w:tcW w:w="850" w:type="dxa"/>
            <w:tcBorders>
              <w:top w:val="single" w:sz="4" w:space="0" w:color="auto"/>
              <w:left w:val="single" w:sz="4" w:space="0" w:color="auto"/>
              <w:right w:val="single" w:sz="4" w:space="0" w:color="auto"/>
            </w:tcBorders>
            <w:vAlign w:val="center"/>
          </w:tcPr>
          <w:p w14:paraId="4B5D79CC" w14:textId="77777777" w:rsidR="00A41423" w:rsidRPr="00747B83" w:rsidRDefault="00A41423" w:rsidP="00A41423">
            <w:pPr>
              <w:pStyle w:val="TAC"/>
              <w:rPr>
                <w:rFonts w:cs="Arial"/>
              </w:rPr>
            </w:pPr>
            <w:r w:rsidRPr="00747B83">
              <w:rPr>
                <w:lang w:val="en-US"/>
              </w:rPr>
              <w:t>1</w:t>
            </w:r>
          </w:p>
        </w:tc>
        <w:tc>
          <w:tcPr>
            <w:tcW w:w="893" w:type="dxa"/>
            <w:tcBorders>
              <w:top w:val="single" w:sz="4" w:space="0" w:color="auto"/>
              <w:left w:val="single" w:sz="4" w:space="0" w:color="auto"/>
              <w:right w:val="single" w:sz="4" w:space="0" w:color="auto"/>
            </w:tcBorders>
            <w:vAlign w:val="center"/>
          </w:tcPr>
          <w:p w14:paraId="5C165A0E"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6089A7D8" w14:textId="77777777" w:rsidR="00A41423" w:rsidRPr="007E2D46" w:rsidRDefault="00A41423" w:rsidP="00A41423">
            <w:pPr>
              <w:pStyle w:val="TAC"/>
              <w:rPr>
                <w:rFonts w:cs="Arial"/>
                <w:lang w:val="da-DK"/>
              </w:rPr>
            </w:pPr>
            <w:r w:rsidRPr="007E2D46">
              <w:rPr>
                <w:rFonts w:cs="Arial"/>
                <w:lang w:val="da-DK"/>
              </w:rPr>
              <w:t>CSI-RS.RRM.FR1.1 FDD</w:t>
            </w:r>
          </w:p>
        </w:tc>
        <w:tc>
          <w:tcPr>
            <w:tcW w:w="1922" w:type="dxa"/>
            <w:gridSpan w:val="3"/>
            <w:tcBorders>
              <w:top w:val="single" w:sz="4" w:space="0" w:color="auto"/>
              <w:left w:val="single" w:sz="4" w:space="0" w:color="auto"/>
              <w:right w:val="single" w:sz="4" w:space="0" w:color="auto"/>
            </w:tcBorders>
          </w:tcPr>
          <w:p w14:paraId="1BF904BA" w14:textId="77777777" w:rsidR="00A41423" w:rsidRPr="007E2D46" w:rsidRDefault="00A41423" w:rsidP="00A41423">
            <w:pPr>
              <w:pStyle w:val="TAC"/>
              <w:rPr>
                <w:rFonts w:cs="Arial"/>
                <w:lang w:val="da-DK"/>
              </w:rPr>
            </w:pPr>
            <w:r w:rsidRPr="007E2D46">
              <w:rPr>
                <w:rFonts w:cs="Arial"/>
                <w:lang w:val="da-DK"/>
              </w:rPr>
              <w:t>CSI-RS.RRM.FR1.1 FDD</w:t>
            </w:r>
          </w:p>
        </w:tc>
      </w:tr>
      <w:tr w:rsidR="00A41423" w:rsidRPr="00C2751A" w14:paraId="074F7798" w14:textId="77777777" w:rsidTr="00A41423">
        <w:trPr>
          <w:trHeight w:val="20"/>
          <w:jc w:val="center"/>
        </w:trPr>
        <w:tc>
          <w:tcPr>
            <w:tcW w:w="2689" w:type="dxa"/>
            <w:gridSpan w:val="2"/>
            <w:vMerge/>
            <w:tcBorders>
              <w:left w:val="single" w:sz="4" w:space="0" w:color="auto"/>
              <w:right w:val="single" w:sz="4" w:space="0" w:color="auto"/>
            </w:tcBorders>
            <w:vAlign w:val="center"/>
          </w:tcPr>
          <w:p w14:paraId="4DADD423"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20B01E94" w14:textId="77777777" w:rsidR="00A41423" w:rsidRPr="00747B83" w:rsidRDefault="00A41423" w:rsidP="00A41423">
            <w:pPr>
              <w:pStyle w:val="TAC"/>
              <w:rPr>
                <w:rFonts w:cs="Arial"/>
              </w:rPr>
            </w:pPr>
            <w:r w:rsidRPr="00747B83">
              <w:rPr>
                <w:lang w:val="en-US"/>
              </w:rPr>
              <w:t>2</w:t>
            </w:r>
          </w:p>
        </w:tc>
        <w:tc>
          <w:tcPr>
            <w:tcW w:w="893" w:type="dxa"/>
            <w:tcBorders>
              <w:top w:val="single" w:sz="4" w:space="0" w:color="auto"/>
              <w:left w:val="single" w:sz="4" w:space="0" w:color="auto"/>
              <w:right w:val="single" w:sz="4" w:space="0" w:color="auto"/>
            </w:tcBorders>
            <w:vAlign w:val="center"/>
          </w:tcPr>
          <w:p w14:paraId="1F91E1C5"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3A8EF96A" w14:textId="77777777" w:rsidR="00A41423" w:rsidRPr="007E2D46" w:rsidRDefault="00A41423" w:rsidP="00A41423">
            <w:pPr>
              <w:pStyle w:val="TAC"/>
              <w:rPr>
                <w:rFonts w:cs="Arial"/>
                <w:lang w:val="da-DK"/>
              </w:rPr>
            </w:pPr>
            <w:r w:rsidRPr="007E2D46">
              <w:rPr>
                <w:rFonts w:cs="Arial"/>
                <w:lang w:val="da-DK"/>
              </w:rPr>
              <w:t>CSI-RS.RRM.FR1.1 TDD</w:t>
            </w:r>
          </w:p>
        </w:tc>
        <w:tc>
          <w:tcPr>
            <w:tcW w:w="1922" w:type="dxa"/>
            <w:gridSpan w:val="3"/>
            <w:tcBorders>
              <w:top w:val="single" w:sz="4" w:space="0" w:color="auto"/>
              <w:left w:val="single" w:sz="4" w:space="0" w:color="auto"/>
              <w:right w:val="single" w:sz="4" w:space="0" w:color="auto"/>
            </w:tcBorders>
          </w:tcPr>
          <w:p w14:paraId="1A032FDA" w14:textId="77777777" w:rsidR="00A41423" w:rsidRPr="007E2D46" w:rsidRDefault="00A41423" w:rsidP="00A41423">
            <w:pPr>
              <w:pStyle w:val="TAC"/>
              <w:rPr>
                <w:rFonts w:cs="Arial"/>
                <w:lang w:val="da-DK"/>
              </w:rPr>
            </w:pPr>
            <w:r w:rsidRPr="007E2D46">
              <w:rPr>
                <w:rFonts w:cs="Arial"/>
                <w:lang w:val="da-DK"/>
              </w:rPr>
              <w:t>CSI-RS.RRM.FR1.1 TDD</w:t>
            </w:r>
          </w:p>
        </w:tc>
      </w:tr>
      <w:tr w:rsidR="00A41423" w:rsidRPr="00C2751A" w14:paraId="76FA9822" w14:textId="77777777" w:rsidTr="00A41423">
        <w:trPr>
          <w:trHeight w:val="20"/>
          <w:jc w:val="center"/>
        </w:trPr>
        <w:tc>
          <w:tcPr>
            <w:tcW w:w="2689" w:type="dxa"/>
            <w:gridSpan w:val="2"/>
            <w:vMerge/>
            <w:tcBorders>
              <w:left w:val="single" w:sz="4" w:space="0" w:color="auto"/>
              <w:right w:val="single" w:sz="4" w:space="0" w:color="auto"/>
            </w:tcBorders>
            <w:vAlign w:val="center"/>
          </w:tcPr>
          <w:p w14:paraId="0EABBAF1"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6D2F7648" w14:textId="77777777" w:rsidR="00A41423" w:rsidRPr="00747B83" w:rsidRDefault="00A41423" w:rsidP="00A41423">
            <w:pPr>
              <w:pStyle w:val="TAC"/>
              <w:rPr>
                <w:rFonts w:cs="Arial"/>
              </w:rPr>
            </w:pPr>
            <w:r w:rsidRPr="00747B83">
              <w:rPr>
                <w:lang w:val="en-US"/>
              </w:rPr>
              <w:t>3</w:t>
            </w:r>
          </w:p>
        </w:tc>
        <w:tc>
          <w:tcPr>
            <w:tcW w:w="893" w:type="dxa"/>
            <w:tcBorders>
              <w:top w:val="single" w:sz="4" w:space="0" w:color="auto"/>
              <w:left w:val="single" w:sz="4" w:space="0" w:color="auto"/>
              <w:right w:val="single" w:sz="4" w:space="0" w:color="auto"/>
            </w:tcBorders>
            <w:vAlign w:val="center"/>
          </w:tcPr>
          <w:p w14:paraId="50D993FA"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460EC658" w14:textId="77777777" w:rsidR="00A41423" w:rsidRPr="007E2D46" w:rsidRDefault="00A41423" w:rsidP="00A41423">
            <w:pPr>
              <w:pStyle w:val="TAC"/>
              <w:rPr>
                <w:rFonts w:cs="Arial"/>
                <w:lang w:val="da-DK"/>
              </w:rPr>
            </w:pPr>
            <w:r w:rsidRPr="007E2D46">
              <w:rPr>
                <w:rFonts w:cs="Arial"/>
                <w:lang w:val="da-DK"/>
              </w:rPr>
              <w:t>CSI-RS.RRM.FR1.2 TDD</w:t>
            </w:r>
          </w:p>
        </w:tc>
        <w:tc>
          <w:tcPr>
            <w:tcW w:w="1922" w:type="dxa"/>
            <w:gridSpan w:val="3"/>
            <w:tcBorders>
              <w:top w:val="single" w:sz="4" w:space="0" w:color="auto"/>
              <w:left w:val="single" w:sz="4" w:space="0" w:color="auto"/>
              <w:right w:val="single" w:sz="4" w:space="0" w:color="auto"/>
            </w:tcBorders>
          </w:tcPr>
          <w:p w14:paraId="3FDC06B8" w14:textId="77777777" w:rsidR="00A41423" w:rsidRPr="007E2D46" w:rsidRDefault="00A41423" w:rsidP="00A41423">
            <w:pPr>
              <w:pStyle w:val="TAC"/>
              <w:rPr>
                <w:rFonts w:cs="Arial"/>
                <w:lang w:val="da-DK"/>
              </w:rPr>
            </w:pPr>
            <w:r w:rsidRPr="007E2D46">
              <w:rPr>
                <w:rFonts w:cs="Arial"/>
                <w:lang w:val="da-DK"/>
              </w:rPr>
              <w:t>CSI-RS.RRM.FR1.2 TDD</w:t>
            </w:r>
          </w:p>
        </w:tc>
      </w:tr>
      <w:tr w:rsidR="00A41423" w:rsidRPr="00747B83" w14:paraId="7CEBE98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6AB41A6" w14:textId="77777777" w:rsidR="00A41423" w:rsidRPr="00F521D0" w:rsidRDefault="00A41423" w:rsidP="00A41423">
            <w:pPr>
              <w:pStyle w:val="TAL"/>
              <w:rPr>
                <w:lang w:val="da-DK"/>
              </w:rPr>
            </w:pPr>
            <w:r w:rsidRPr="00F521D0">
              <w:rPr>
                <w:lang w:val="da-DK"/>
              </w:rPr>
              <w:t>EPRE ratio of PSS to SSS</w:t>
            </w:r>
          </w:p>
        </w:tc>
        <w:tc>
          <w:tcPr>
            <w:tcW w:w="850" w:type="dxa"/>
            <w:vMerge w:val="restart"/>
            <w:tcBorders>
              <w:top w:val="single" w:sz="4" w:space="0" w:color="auto"/>
              <w:left w:val="single" w:sz="4" w:space="0" w:color="auto"/>
              <w:right w:val="single" w:sz="4" w:space="0" w:color="auto"/>
            </w:tcBorders>
            <w:vAlign w:val="center"/>
          </w:tcPr>
          <w:p w14:paraId="730222FE" w14:textId="77777777" w:rsidR="00A41423" w:rsidRPr="00747B83" w:rsidRDefault="00A41423" w:rsidP="00A41423">
            <w:pPr>
              <w:pStyle w:val="TAC"/>
              <w:rPr>
                <w:lang w:val="en-US"/>
              </w:rPr>
            </w:pPr>
            <w:r w:rsidRPr="00747B83">
              <w:rPr>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4055220" w14:textId="77777777" w:rsidR="00A41423" w:rsidRPr="00747B83" w:rsidRDefault="00A41423" w:rsidP="00A41423">
            <w:pPr>
              <w:pStyle w:val="TAC"/>
              <w:rPr>
                <w:lang w:val="en-US"/>
              </w:rPr>
            </w:pPr>
            <w:r w:rsidRPr="00747B83">
              <w:rPr>
                <w:lang w:val="en-US"/>
              </w:rPr>
              <w:t>dB</w:t>
            </w:r>
          </w:p>
        </w:tc>
        <w:tc>
          <w:tcPr>
            <w:tcW w:w="950" w:type="dxa"/>
            <w:vMerge w:val="restart"/>
            <w:tcBorders>
              <w:top w:val="single" w:sz="4" w:space="0" w:color="auto"/>
              <w:left w:val="single" w:sz="4" w:space="0" w:color="auto"/>
              <w:right w:val="single" w:sz="4" w:space="0" w:color="auto"/>
            </w:tcBorders>
            <w:vAlign w:val="center"/>
            <w:hideMark/>
          </w:tcPr>
          <w:p w14:paraId="4B2C662C" w14:textId="77777777" w:rsidR="00A41423" w:rsidRPr="00747B83" w:rsidRDefault="00A41423" w:rsidP="00A41423">
            <w:pPr>
              <w:pStyle w:val="TAC"/>
              <w:rPr>
                <w:lang w:val="en-US"/>
              </w:rPr>
            </w:pPr>
            <w:r w:rsidRPr="00747B83">
              <w:rPr>
                <w:lang w:val="en-US"/>
              </w:rPr>
              <w:t>0</w:t>
            </w:r>
          </w:p>
        </w:tc>
        <w:tc>
          <w:tcPr>
            <w:tcW w:w="992" w:type="dxa"/>
            <w:gridSpan w:val="2"/>
            <w:vMerge w:val="restart"/>
            <w:tcBorders>
              <w:top w:val="single" w:sz="4" w:space="0" w:color="auto"/>
              <w:left w:val="single" w:sz="4" w:space="0" w:color="auto"/>
              <w:right w:val="single" w:sz="4" w:space="0" w:color="auto"/>
            </w:tcBorders>
            <w:vAlign w:val="center"/>
            <w:hideMark/>
          </w:tcPr>
          <w:p w14:paraId="015889F1" w14:textId="77777777" w:rsidR="00A41423" w:rsidRPr="00747B83" w:rsidRDefault="00A41423" w:rsidP="00A41423">
            <w:pPr>
              <w:pStyle w:val="TAC"/>
              <w:rPr>
                <w:lang w:val="en-US"/>
              </w:rPr>
            </w:pPr>
            <w:r w:rsidRPr="00747B83">
              <w:rPr>
                <w:lang w:val="en-US"/>
              </w:rPr>
              <w:t>0</w:t>
            </w:r>
          </w:p>
        </w:tc>
        <w:tc>
          <w:tcPr>
            <w:tcW w:w="1032" w:type="dxa"/>
            <w:gridSpan w:val="2"/>
            <w:vMerge w:val="restart"/>
            <w:tcBorders>
              <w:top w:val="single" w:sz="4" w:space="0" w:color="auto"/>
              <w:left w:val="single" w:sz="4" w:space="0" w:color="auto"/>
              <w:right w:val="single" w:sz="4" w:space="0" w:color="auto"/>
            </w:tcBorders>
            <w:vAlign w:val="center"/>
            <w:hideMark/>
          </w:tcPr>
          <w:p w14:paraId="3CB0A1DE" w14:textId="77777777" w:rsidR="00A41423" w:rsidRPr="00747B83" w:rsidRDefault="00A41423" w:rsidP="00A41423">
            <w:pPr>
              <w:pStyle w:val="TAC"/>
              <w:rPr>
                <w:lang w:val="en-US"/>
              </w:rPr>
            </w:pPr>
            <w:r w:rsidRPr="00747B83">
              <w:rPr>
                <w:lang w:val="en-US"/>
              </w:rPr>
              <w:t>0</w:t>
            </w:r>
          </w:p>
        </w:tc>
        <w:tc>
          <w:tcPr>
            <w:tcW w:w="890" w:type="dxa"/>
            <w:vMerge w:val="restart"/>
            <w:tcBorders>
              <w:top w:val="single" w:sz="4" w:space="0" w:color="auto"/>
              <w:left w:val="single" w:sz="4" w:space="0" w:color="auto"/>
              <w:right w:val="single" w:sz="4" w:space="0" w:color="auto"/>
            </w:tcBorders>
            <w:vAlign w:val="center"/>
            <w:hideMark/>
          </w:tcPr>
          <w:p w14:paraId="5F3E87C8" w14:textId="77777777" w:rsidR="00A41423" w:rsidRPr="00747B83" w:rsidRDefault="00A41423" w:rsidP="00A41423">
            <w:pPr>
              <w:pStyle w:val="TAC"/>
              <w:rPr>
                <w:lang w:val="en-US"/>
              </w:rPr>
            </w:pPr>
            <w:r w:rsidRPr="00747B83">
              <w:rPr>
                <w:lang w:val="en-US"/>
              </w:rPr>
              <w:t>0</w:t>
            </w:r>
          </w:p>
        </w:tc>
      </w:tr>
      <w:tr w:rsidR="00A41423" w:rsidRPr="00747B83" w14:paraId="6180D6FC"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16BEDFE" w14:textId="77777777" w:rsidR="00A41423" w:rsidRPr="00F521D0" w:rsidRDefault="00A41423" w:rsidP="00A41423">
            <w:pPr>
              <w:pStyle w:val="TAL"/>
              <w:rPr>
                <w:lang w:val="da-DK"/>
              </w:rPr>
            </w:pPr>
            <w:r w:rsidRPr="00F521D0">
              <w:rPr>
                <w:lang w:val="da-DK"/>
              </w:rPr>
              <w:t>EPRE ratio of PBCH DMRS to SSS</w:t>
            </w:r>
          </w:p>
        </w:tc>
        <w:tc>
          <w:tcPr>
            <w:tcW w:w="850" w:type="dxa"/>
            <w:vMerge/>
            <w:tcBorders>
              <w:left w:val="single" w:sz="4" w:space="0" w:color="auto"/>
              <w:right w:val="single" w:sz="4" w:space="0" w:color="auto"/>
            </w:tcBorders>
            <w:vAlign w:val="center"/>
          </w:tcPr>
          <w:p w14:paraId="2495D110"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2282179A"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3D0242E"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308E7DF"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7B40823"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0A91469" w14:textId="77777777" w:rsidR="00A41423" w:rsidRPr="00747B83" w:rsidRDefault="00A41423" w:rsidP="00A41423">
            <w:pPr>
              <w:pStyle w:val="TAC"/>
              <w:rPr>
                <w:lang w:val="en-US"/>
              </w:rPr>
            </w:pPr>
          </w:p>
        </w:tc>
      </w:tr>
      <w:tr w:rsidR="00A41423" w:rsidRPr="00747B83" w14:paraId="761893F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6C46F65" w14:textId="77777777" w:rsidR="00A41423" w:rsidRPr="00F521D0" w:rsidRDefault="00A41423" w:rsidP="00A41423">
            <w:pPr>
              <w:pStyle w:val="TAL"/>
              <w:rPr>
                <w:lang w:val="da-DK"/>
              </w:rPr>
            </w:pPr>
            <w:r w:rsidRPr="00F521D0">
              <w:rPr>
                <w:lang w:val="da-DK"/>
              </w:rPr>
              <w:t>EPRE ratio of PBCH to PBCH DMRS</w:t>
            </w:r>
          </w:p>
        </w:tc>
        <w:tc>
          <w:tcPr>
            <w:tcW w:w="850" w:type="dxa"/>
            <w:vMerge/>
            <w:tcBorders>
              <w:left w:val="single" w:sz="4" w:space="0" w:color="auto"/>
              <w:right w:val="single" w:sz="4" w:space="0" w:color="auto"/>
            </w:tcBorders>
            <w:vAlign w:val="center"/>
          </w:tcPr>
          <w:p w14:paraId="58F2341B"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EC5D569"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669902AC"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7085F0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7330BAD"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C53CE27" w14:textId="77777777" w:rsidR="00A41423" w:rsidRPr="00747B83" w:rsidRDefault="00A41423" w:rsidP="00A41423">
            <w:pPr>
              <w:pStyle w:val="TAC"/>
              <w:rPr>
                <w:lang w:val="en-US"/>
              </w:rPr>
            </w:pPr>
          </w:p>
        </w:tc>
      </w:tr>
      <w:tr w:rsidR="00A41423" w:rsidRPr="00747B83" w14:paraId="1D27FD84"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7F271B5" w14:textId="77777777" w:rsidR="00A41423" w:rsidRPr="00F521D0" w:rsidRDefault="00A41423" w:rsidP="00A41423">
            <w:pPr>
              <w:pStyle w:val="TAL"/>
              <w:rPr>
                <w:lang w:val="da-DK"/>
              </w:rPr>
            </w:pPr>
            <w:r w:rsidRPr="00F521D0">
              <w:rPr>
                <w:lang w:val="da-DK"/>
              </w:rPr>
              <w:t>EPRE ratio of PDCCH DMRS to SSS</w:t>
            </w:r>
          </w:p>
        </w:tc>
        <w:tc>
          <w:tcPr>
            <w:tcW w:w="850" w:type="dxa"/>
            <w:vMerge/>
            <w:tcBorders>
              <w:left w:val="single" w:sz="4" w:space="0" w:color="auto"/>
              <w:right w:val="single" w:sz="4" w:space="0" w:color="auto"/>
            </w:tcBorders>
            <w:vAlign w:val="center"/>
          </w:tcPr>
          <w:p w14:paraId="1B00FF1A"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104753D4"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1B679527"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6FD1C84A"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DFDB7E4"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69848D27" w14:textId="77777777" w:rsidR="00A41423" w:rsidRPr="00747B83" w:rsidRDefault="00A41423" w:rsidP="00A41423">
            <w:pPr>
              <w:pStyle w:val="TAC"/>
              <w:rPr>
                <w:lang w:val="en-US"/>
              </w:rPr>
            </w:pPr>
          </w:p>
        </w:tc>
      </w:tr>
      <w:tr w:rsidR="00A41423" w:rsidRPr="00747B83" w14:paraId="48F0A3E5"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2357D75" w14:textId="77777777" w:rsidR="00A41423" w:rsidRPr="00F521D0" w:rsidRDefault="00A41423" w:rsidP="00A41423">
            <w:pPr>
              <w:pStyle w:val="TAL"/>
              <w:rPr>
                <w:lang w:val="da-DK"/>
              </w:rPr>
            </w:pPr>
            <w:r w:rsidRPr="00F521D0">
              <w:rPr>
                <w:lang w:val="da-DK"/>
              </w:rPr>
              <w:t>EPRE ratio of PDCCH to PDCCH DMRS</w:t>
            </w:r>
          </w:p>
        </w:tc>
        <w:tc>
          <w:tcPr>
            <w:tcW w:w="850" w:type="dxa"/>
            <w:vMerge/>
            <w:tcBorders>
              <w:left w:val="single" w:sz="4" w:space="0" w:color="auto"/>
              <w:right w:val="single" w:sz="4" w:space="0" w:color="auto"/>
            </w:tcBorders>
            <w:vAlign w:val="center"/>
          </w:tcPr>
          <w:p w14:paraId="791AB66F"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10D5C4BA"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3E8C58B"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43EF6B9E"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3006BA2"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522DFA85" w14:textId="77777777" w:rsidR="00A41423" w:rsidRPr="00747B83" w:rsidRDefault="00A41423" w:rsidP="00A41423">
            <w:pPr>
              <w:pStyle w:val="TAC"/>
              <w:rPr>
                <w:lang w:val="en-US"/>
              </w:rPr>
            </w:pPr>
          </w:p>
        </w:tc>
      </w:tr>
      <w:tr w:rsidR="00A41423" w:rsidRPr="00747B83" w14:paraId="1E82294D"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52CC7164" w14:textId="77777777" w:rsidR="00A41423" w:rsidRPr="00F521D0" w:rsidRDefault="00A41423" w:rsidP="00A41423">
            <w:pPr>
              <w:pStyle w:val="TAL"/>
              <w:rPr>
                <w:lang w:val="da-DK"/>
              </w:rPr>
            </w:pPr>
            <w:r w:rsidRPr="00F521D0">
              <w:rPr>
                <w:lang w:val="da-DK"/>
              </w:rPr>
              <w:t>EPRE ratio of PDSCH DMRS to SSS</w:t>
            </w:r>
          </w:p>
        </w:tc>
        <w:tc>
          <w:tcPr>
            <w:tcW w:w="850" w:type="dxa"/>
            <w:vMerge/>
            <w:tcBorders>
              <w:left w:val="single" w:sz="4" w:space="0" w:color="auto"/>
              <w:right w:val="single" w:sz="4" w:space="0" w:color="auto"/>
            </w:tcBorders>
            <w:vAlign w:val="center"/>
          </w:tcPr>
          <w:p w14:paraId="0826E412"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70838BD"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1759F52"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486E05DF"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FE42A3B"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2F34FAB1" w14:textId="77777777" w:rsidR="00A41423" w:rsidRPr="00747B83" w:rsidRDefault="00A41423" w:rsidP="00A41423">
            <w:pPr>
              <w:pStyle w:val="TAC"/>
              <w:rPr>
                <w:lang w:val="en-US"/>
              </w:rPr>
            </w:pPr>
          </w:p>
        </w:tc>
      </w:tr>
      <w:tr w:rsidR="00A41423" w:rsidRPr="00747B83" w14:paraId="7ACF0733"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2773004" w14:textId="77777777" w:rsidR="00A41423" w:rsidRPr="00F521D0" w:rsidRDefault="00A41423" w:rsidP="00A41423">
            <w:pPr>
              <w:pStyle w:val="TAL"/>
              <w:rPr>
                <w:lang w:val="da-DK"/>
              </w:rPr>
            </w:pPr>
            <w:r w:rsidRPr="00F521D0">
              <w:rPr>
                <w:lang w:val="da-DK"/>
              </w:rPr>
              <w:lastRenderedPageBreak/>
              <w:t>EPRE ratio of PDSCH to PDSCH DMRS</w:t>
            </w:r>
          </w:p>
        </w:tc>
        <w:tc>
          <w:tcPr>
            <w:tcW w:w="850" w:type="dxa"/>
            <w:vMerge/>
            <w:tcBorders>
              <w:left w:val="single" w:sz="4" w:space="0" w:color="auto"/>
              <w:right w:val="single" w:sz="4" w:space="0" w:color="auto"/>
            </w:tcBorders>
            <w:vAlign w:val="center"/>
          </w:tcPr>
          <w:p w14:paraId="3179B00B"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24635E62"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13288B8E"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57E71A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EDB97F8"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961DFAF" w14:textId="77777777" w:rsidR="00A41423" w:rsidRPr="00747B83" w:rsidRDefault="00A41423" w:rsidP="00A41423">
            <w:pPr>
              <w:pStyle w:val="TAC"/>
              <w:rPr>
                <w:lang w:val="en-US"/>
              </w:rPr>
            </w:pPr>
          </w:p>
        </w:tc>
      </w:tr>
      <w:tr w:rsidR="00A41423" w:rsidRPr="00747B83" w14:paraId="7E7CEE8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73542C6E" w14:textId="77777777" w:rsidR="00A41423" w:rsidRPr="00F521D0" w:rsidRDefault="00A41423" w:rsidP="00A41423">
            <w:pPr>
              <w:pStyle w:val="TAL"/>
              <w:rPr>
                <w:lang w:val="da-DK"/>
              </w:rPr>
            </w:pPr>
            <w:r w:rsidRPr="00F521D0">
              <w:rPr>
                <w:lang w:val="da-DK"/>
              </w:rPr>
              <w:t>EPRE ratio of OCNG DMRS to SSSNote 1</w:t>
            </w:r>
          </w:p>
        </w:tc>
        <w:tc>
          <w:tcPr>
            <w:tcW w:w="850" w:type="dxa"/>
            <w:vMerge/>
            <w:tcBorders>
              <w:left w:val="single" w:sz="4" w:space="0" w:color="auto"/>
              <w:right w:val="single" w:sz="4" w:space="0" w:color="auto"/>
            </w:tcBorders>
            <w:vAlign w:val="center"/>
          </w:tcPr>
          <w:p w14:paraId="7F39705E"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998C274"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5468C32B"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5214191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8138AB4"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50BD0530" w14:textId="77777777" w:rsidR="00A41423" w:rsidRPr="00747B83" w:rsidRDefault="00A41423" w:rsidP="00A41423">
            <w:pPr>
              <w:pStyle w:val="TAC"/>
              <w:rPr>
                <w:lang w:val="en-US"/>
              </w:rPr>
            </w:pPr>
          </w:p>
        </w:tc>
      </w:tr>
      <w:tr w:rsidR="00A41423" w:rsidRPr="00747B83" w14:paraId="30D39BED"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19D8C1E9" w14:textId="77777777" w:rsidR="00A41423" w:rsidRPr="00F521D0" w:rsidRDefault="00A41423" w:rsidP="00A41423">
            <w:pPr>
              <w:pStyle w:val="TAL"/>
              <w:rPr>
                <w:lang w:val="da-DK"/>
              </w:rPr>
            </w:pPr>
            <w:r w:rsidRPr="00F521D0">
              <w:rPr>
                <w:lang w:val="da-DK"/>
              </w:rPr>
              <w:t>EPRE ratio of OCNG to OCNG DMRS Note 1</w:t>
            </w:r>
          </w:p>
        </w:tc>
        <w:tc>
          <w:tcPr>
            <w:tcW w:w="850" w:type="dxa"/>
            <w:vMerge/>
            <w:tcBorders>
              <w:left w:val="single" w:sz="4" w:space="0" w:color="auto"/>
              <w:right w:val="single" w:sz="4" w:space="0" w:color="auto"/>
            </w:tcBorders>
            <w:vAlign w:val="center"/>
          </w:tcPr>
          <w:p w14:paraId="2B93D918" w14:textId="77777777" w:rsidR="00A41423" w:rsidRPr="00747B83" w:rsidRDefault="00A41423" w:rsidP="00A41423">
            <w:pPr>
              <w:pStyle w:val="TAC"/>
              <w:rPr>
                <w:lang w:val="en-US"/>
              </w:rPr>
            </w:pPr>
          </w:p>
        </w:tc>
        <w:tc>
          <w:tcPr>
            <w:tcW w:w="893" w:type="dxa"/>
            <w:vMerge/>
            <w:tcBorders>
              <w:left w:val="single" w:sz="4" w:space="0" w:color="auto"/>
              <w:bottom w:val="single" w:sz="4" w:space="0" w:color="auto"/>
              <w:right w:val="single" w:sz="4" w:space="0" w:color="auto"/>
            </w:tcBorders>
            <w:vAlign w:val="center"/>
          </w:tcPr>
          <w:p w14:paraId="61FC3234" w14:textId="77777777" w:rsidR="00A41423" w:rsidRPr="00747B83" w:rsidRDefault="00A41423" w:rsidP="00A41423">
            <w:pPr>
              <w:pStyle w:val="TAC"/>
              <w:rPr>
                <w:lang w:val="en-US"/>
              </w:rPr>
            </w:pPr>
          </w:p>
        </w:tc>
        <w:tc>
          <w:tcPr>
            <w:tcW w:w="950" w:type="dxa"/>
            <w:vMerge/>
            <w:tcBorders>
              <w:left w:val="single" w:sz="4" w:space="0" w:color="auto"/>
              <w:bottom w:val="single" w:sz="4" w:space="0" w:color="auto"/>
              <w:right w:val="single" w:sz="4" w:space="0" w:color="auto"/>
            </w:tcBorders>
            <w:vAlign w:val="center"/>
          </w:tcPr>
          <w:p w14:paraId="231ECF7B" w14:textId="77777777" w:rsidR="00A41423" w:rsidRPr="00747B83" w:rsidRDefault="00A41423" w:rsidP="00A41423">
            <w:pPr>
              <w:pStyle w:val="TAC"/>
              <w:rPr>
                <w:lang w:val="en-US"/>
              </w:rPr>
            </w:pPr>
          </w:p>
        </w:tc>
        <w:tc>
          <w:tcPr>
            <w:tcW w:w="992" w:type="dxa"/>
            <w:gridSpan w:val="2"/>
            <w:vMerge/>
            <w:tcBorders>
              <w:left w:val="single" w:sz="4" w:space="0" w:color="auto"/>
              <w:bottom w:val="single" w:sz="4" w:space="0" w:color="auto"/>
              <w:right w:val="single" w:sz="4" w:space="0" w:color="auto"/>
            </w:tcBorders>
            <w:vAlign w:val="center"/>
          </w:tcPr>
          <w:p w14:paraId="700A6C4F" w14:textId="77777777" w:rsidR="00A41423" w:rsidRPr="00747B83" w:rsidRDefault="00A41423" w:rsidP="00A41423">
            <w:pPr>
              <w:pStyle w:val="TAC"/>
              <w:rPr>
                <w:lang w:val="en-US"/>
              </w:rPr>
            </w:pPr>
          </w:p>
        </w:tc>
        <w:tc>
          <w:tcPr>
            <w:tcW w:w="1032" w:type="dxa"/>
            <w:gridSpan w:val="2"/>
            <w:vMerge/>
            <w:tcBorders>
              <w:left w:val="single" w:sz="4" w:space="0" w:color="auto"/>
              <w:bottom w:val="single" w:sz="4" w:space="0" w:color="auto"/>
              <w:right w:val="single" w:sz="4" w:space="0" w:color="auto"/>
            </w:tcBorders>
            <w:vAlign w:val="center"/>
          </w:tcPr>
          <w:p w14:paraId="5AEA0F9A" w14:textId="77777777" w:rsidR="00A41423" w:rsidRPr="00747B83" w:rsidRDefault="00A41423" w:rsidP="00A41423">
            <w:pPr>
              <w:pStyle w:val="TAC"/>
              <w:rPr>
                <w:lang w:val="en-US"/>
              </w:rPr>
            </w:pPr>
          </w:p>
        </w:tc>
        <w:tc>
          <w:tcPr>
            <w:tcW w:w="890" w:type="dxa"/>
            <w:vMerge/>
            <w:tcBorders>
              <w:left w:val="single" w:sz="4" w:space="0" w:color="auto"/>
              <w:bottom w:val="single" w:sz="4" w:space="0" w:color="auto"/>
              <w:right w:val="single" w:sz="4" w:space="0" w:color="auto"/>
            </w:tcBorders>
            <w:vAlign w:val="center"/>
          </w:tcPr>
          <w:p w14:paraId="60657F5A" w14:textId="77777777" w:rsidR="00A41423" w:rsidRPr="00747B83" w:rsidRDefault="00A41423" w:rsidP="00A41423">
            <w:pPr>
              <w:pStyle w:val="TAC"/>
              <w:rPr>
                <w:lang w:val="en-US"/>
              </w:rPr>
            </w:pPr>
          </w:p>
        </w:tc>
      </w:tr>
      <w:tr w:rsidR="00A41423" w:rsidRPr="00747B83" w14:paraId="61E631F2" w14:textId="77777777" w:rsidTr="00A41423">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111B315" w14:textId="77777777" w:rsidR="00A41423" w:rsidRPr="00F521D0" w:rsidRDefault="00A41423" w:rsidP="00A41423">
            <w:pPr>
              <w:pStyle w:val="TAL"/>
              <w:rPr>
                <w:vertAlign w:val="superscript"/>
                <w:lang w:val="da-DK"/>
              </w:rPr>
            </w:pPr>
            <w:r w:rsidRPr="006B127A">
              <w:rPr>
                <w:noProof/>
                <w:lang w:val="en-US"/>
              </w:rPr>
              <w:drawing>
                <wp:inline distT="0" distB="0" distL="0" distR="0" wp14:anchorId="11CF3DC9" wp14:editId="56820130">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vertAlign w:val="superscript"/>
                <w:lang w:val="da-DK"/>
              </w:rPr>
              <w:t>Note2</w:t>
            </w:r>
          </w:p>
          <w:p w14:paraId="5F0FFA41" w14:textId="77777777" w:rsidR="00A41423" w:rsidRPr="00F521D0" w:rsidRDefault="00A41423" w:rsidP="00A41423">
            <w:pPr>
              <w:pStyle w:val="TAL"/>
              <w:rPr>
                <w:vertAlign w:val="superscript"/>
                <w:lang w:val="da-DK"/>
              </w:rPr>
            </w:pPr>
          </w:p>
          <w:p w14:paraId="0300705A"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42E2CCEA" w14:textId="77777777" w:rsidR="00A41423" w:rsidRPr="00F521D0" w:rsidRDefault="00A41423" w:rsidP="00A41423">
            <w:pPr>
              <w:pStyle w:val="TAL"/>
              <w:rPr>
                <w:lang w:val="da-DK"/>
              </w:rPr>
            </w:pPr>
            <w:r w:rsidRPr="00F521D0">
              <w:rPr>
                <w:lang w:val="da-DK"/>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11DC0AE6" w14:textId="77777777" w:rsidR="00A41423" w:rsidRPr="00747B83" w:rsidRDefault="00A41423" w:rsidP="00A41423">
            <w:pPr>
              <w:pStyle w:val="TAC"/>
              <w:rPr>
                <w:lang w:val="en-US"/>
              </w:rPr>
            </w:pPr>
            <w:r w:rsidRPr="00747B83">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19AD486" w14:textId="77777777" w:rsidR="00A41423" w:rsidRPr="00747B83" w:rsidRDefault="00A41423" w:rsidP="00A41423">
            <w:pPr>
              <w:pStyle w:val="TAC"/>
              <w:rPr>
                <w:lang w:val="en-US"/>
              </w:rPr>
            </w:pPr>
            <w:r w:rsidRPr="00747B83">
              <w:rPr>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6BD7F0A5" w14:textId="77777777" w:rsidR="00A41423" w:rsidRPr="00747B83" w:rsidRDefault="00A41423" w:rsidP="00A41423">
            <w:pPr>
              <w:pStyle w:val="TAC"/>
              <w:rPr>
                <w:lang w:val="en-US"/>
              </w:rPr>
            </w:pPr>
            <w:r w:rsidRPr="00747B83">
              <w:rPr>
                <w:lang w:val="en-US"/>
              </w:rPr>
              <w:t>-94.65</w:t>
            </w:r>
          </w:p>
          <w:p w14:paraId="5637CD38" w14:textId="77777777" w:rsidR="00A41423" w:rsidRPr="00747B83" w:rsidRDefault="00A41423" w:rsidP="00A41423">
            <w:pPr>
              <w:pStyle w:val="TAC"/>
              <w:rPr>
                <w:lang w:val="en-US"/>
              </w:rPr>
            </w:pPr>
          </w:p>
        </w:tc>
        <w:tc>
          <w:tcPr>
            <w:tcW w:w="1032" w:type="dxa"/>
            <w:gridSpan w:val="2"/>
            <w:vMerge w:val="restart"/>
            <w:tcBorders>
              <w:top w:val="single" w:sz="4" w:space="0" w:color="auto"/>
              <w:left w:val="single" w:sz="4" w:space="0" w:color="auto"/>
              <w:right w:val="single" w:sz="4" w:space="0" w:color="auto"/>
            </w:tcBorders>
            <w:vAlign w:val="center"/>
          </w:tcPr>
          <w:p w14:paraId="35C8D11C"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6C3F98B7">
                <v:shape id="_x0000_i1032" type="#_x0000_t75" style="width:19.55pt;height:16.65pt" o:ole="" fillcolor="window">
                  <v:imagedata r:id="rId13" o:title=""/>
                </v:shape>
                <o:OLEObject Type="Embed" ProgID="Equation.3" ShapeID="_x0000_i1032" DrawAspect="Content" ObjectID="_1824043980" r:id="rId24"/>
              </w:object>
            </w:r>
            <w:r w:rsidRPr="00747B83">
              <w:rPr>
                <w:sz w:val="16"/>
                <w:szCs w:val="16"/>
              </w:rPr>
              <w:t xml:space="preserve"> for Channel 2 +8dB)</w:t>
            </w:r>
          </w:p>
        </w:tc>
        <w:tc>
          <w:tcPr>
            <w:tcW w:w="890" w:type="dxa"/>
            <w:tcBorders>
              <w:top w:val="single" w:sz="4" w:space="0" w:color="auto"/>
              <w:left w:val="single" w:sz="4" w:space="0" w:color="auto"/>
              <w:bottom w:val="single" w:sz="4" w:space="0" w:color="auto"/>
              <w:right w:val="single" w:sz="4" w:space="0" w:color="auto"/>
            </w:tcBorders>
          </w:tcPr>
          <w:p w14:paraId="740AEAFF" w14:textId="77777777" w:rsidR="00A41423" w:rsidRPr="00747B83" w:rsidRDefault="00A41423" w:rsidP="00A41423">
            <w:pPr>
              <w:pStyle w:val="TAC"/>
              <w:rPr>
                <w:szCs w:val="18"/>
                <w:lang w:val="en-US"/>
              </w:rPr>
            </w:pPr>
            <w:r w:rsidRPr="00747B83">
              <w:rPr>
                <w:szCs w:val="18"/>
              </w:rPr>
              <w:t>-115</w:t>
            </w:r>
          </w:p>
        </w:tc>
      </w:tr>
      <w:tr w:rsidR="00A41423" w:rsidRPr="00747B83" w14:paraId="037C6D0F"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16EDC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5ABBA9D"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4822E709"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06217A"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C3F440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2217A0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4952AB24" w14:textId="77777777" w:rsidR="00A41423" w:rsidRPr="00747B83" w:rsidRDefault="00A41423" w:rsidP="00A41423">
            <w:pPr>
              <w:pStyle w:val="TAC"/>
              <w:rPr>
                <w:szCs w:val="18"/>
                <w:lang w:val="en-US"/>
              </w:rPr>
            </w:pPr>
            <w:r w:rsidRPr="00747B83">
              <w:rPr>
                <w:szCs w:val="18"/>
              </w:rPr>
              <w:t>-114.5</w:t>
            </w:r>
          </w:p>
        </w:tc>
      </w:tr>
      <w:tr w:rsidR="00A41423" w:rsidRPr="00747B83" w14:paraId="63807060"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7077E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0B5574D"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7E2F227"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707916"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0DE246AB"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CBDC36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6FDD926" w14:textId="77777777" w:rsidR="00A41423" w:rsidRPr="00747B83" w:rsidRDefault="00A41423" w:rsidP="00A41423">
            <w:pPr>
              <w:pStyle w:val="TAC"/>
              <w:rPr>
                <w:szCs w:val="18"/>
                <w:lang w:val="en-US"/>
              </w:rPr>
            </w:pPr>
            <w:r w:rsidRPr="00747B83">
              <w:rPr>
                <w:szCs w:val="18"/>
              </w:rPr>
              <w:t>-114</w:t>
            </w:r>
          </w:p>
        </w:tc>
      </w:tr>
      <w:tr w:rsidR="00A41423" w:rsidRPr="00747B83" w14:paraId="63E445BC"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1641074"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6D81C78"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2BC8D168"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1643E5"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B377C1D"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5AA128CB"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73A6DFCA" w14:textId="77777777" w:rsidR="00A41423" w:rsidRPr="00747B83" w:rsidRDefault="00A41423" w:rsidP="00A41423">
            <w:pPr>
              <w:pStyle w:val="TAC"/>
              <w:rPr>
                <w:szCs w:val="18"/>
                <w:lang w:val="en-US"/>
              </w:rPr>
            </w:pPr>
            <w:r w:rsidRPr="00747B83">
              <w:rPr>
                <w:szCs w:val="18"/>
              </w:rPr>
              <w:t>-113.5</w:t>
            </w:r>
          </w:p>
        </w:tc>
      </w:tr>
      <w:tr w:rsidR="00A41423" w:rsidRPr="00747B83" w14:paraId="662595A9"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754392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52170AD"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6EEC58B6"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144356"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06838F2"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295D7BC0"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02613471" w14:textId="77777777" w:rsidR="00A41423" w:rsidRPr="00747B83" w:rsidRDefault="00A41423" w:rsidP="00A41423">
            <w:pPr>
              <w:pStyle w:val="TAC"/>
              <w:rPr>
                <w:szCs w:val="18"/>
                <w:lang w:val="en-US"/>
              </w:rPr>
            </w:pPr>
            <w:r w:rsidRPr="00747B83">
              <w:rPr>
                <w:szCs w:val="18"/>
              </w:rPr>
              <w:t>-113</w:t>
            </w:r>
          </w:p>
        </w:tc>
      </w:tr>
      <w:tr w:rsidR="00A41423" w:rsidRPr="00747B83" w14:paraId="464509E8"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4AEB609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2E57CC9"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78F1157D"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3D260E2"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8DB9D5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2C2FC0EA"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F088E3A" w14:textId="77777777" w:rsidR="00A41423" w:rsidRPr="00747B83" w:rsidRDefault="00A41423" w:rsidP="00A41423">
            <w:pPr>
              <w:pStyle w:val="TAC"/>
              <w:rPr>
                <w:szCs w:val="18"/>
              </w:rPr>
            </w:pPr>
            <w:r w:rsidRPr="00747B83">
              <w:rPr>
                <w:szCs w:val="18"/>
              </w:rPr>
              <w:t>-112.5</w:t>
            </w:r>
          </w:p>
        </w:tc>
      </w:tr>
      <w:tr w:rsidR="00A41423" w:rsidRPr="00747B83" w14:paraId="63E27B06"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99E405"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7CD6C61"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4EC3B9E7"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BFA5A4"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4424C6F"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E7B1F9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4776821" w14:textId="77777777" w:rsidR="00A41423" w:rsidRPr="00747B83" w:rsidRDefault="00A41423" w:rsidP="00A41423">
            <w:pPr>
              <w:pStyle w:val="TAC"/>
              <w:rPr>
                <w:szCs w:val="18"/>
                <w:lang w:val="en-US"/>
              </w:rPr>
            </w:pPr>
            <w:r w:rsidRPr="00747B83">
              <w:rPr>
                <w:szCs w:val="18"/>
              </w:rPr>
              <w:t>-112</w:t>
            </w:r>
          </w:p>
        </w:tc>
      </w:tr>
      <w:tr w:rsidR="00A41423" w:rsidRPr="00747B83" w14:paraId="6FC0A3D2"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2968880"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63FF3884"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51280BA0"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52EAA5"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70007688"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5CD04141"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C645293" w14:textId="77777777" w:rsidR="00A41423" w:rsidRPr="00747B83" w:rsidRDefault="00A41423" w:rsidP="00A41423">
            <w:pPr>
              <w:pStyle w:val="TAC"/>
              <w:rPr>
                <w:szCs w:val="18"/>
                <w:lang w:val="en-US"/>
              </w:rPr>
            </w:pPr>
            <w:r w:rsidRPr="00747B83">
              <w:rPr>
                <w:szCs w:val="18"/>
              </w:rPr>
              <w:t>-111.5</w:t>
            </w:r>
          </w:p>
        </w:tc>
      </w:tr>
      <w:tr w:rsidR="00A41423" w:rsidRPr="00747B83" w14:paraId="718B0EF2"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4C59A800" w14:textId="77777777" w:rsidR="00A41423" w:rsidRPr="00F521D0" w:rsidRDefault="00A41423" w:rsidP="00A41423">
            <w:pPr>
              <w:pStyle w:val="TAL"/>
              <w:rPr>
                <w:lang w:val="da-DK"/>
              </w:rPr>
            </w:pPr>
            <w:r w:rsidRPr="006B127A">
              <w:rPr>
                <w:noProof/>
                <w:lang w:val="en-US"/>
              </w:rPr>
              <w:drawing>
                <wp:inline distT="0" distB="0" distL="0" distR="0" wp14:anchorId="54747EFB" wp14:editId="14383648">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vertAlign w:val="superscript"/>
                <w:lang w:val="da-DK"/>
              </w:rPr>
              <w:t>Note2</w:t>
            </w:r>
          </w:p>
          <w:p w14:paraId="268ED374" w14:textId="77777777" w:rsidR="00A41423" w:rsidRPr="00F521D0" w:rsidRDefault="00A41423" w:rsidP="00A41423">
            <w:pPr>
              <w:pStyle w:val="TAL"/>
              <w:rPr>
                <w:lang w:val="da-DK"/>
              </w:rPr>
            </w:pPr>
          </w:p>
          <w:p w14:paraId="5052DF9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6592EAE"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66075DD" w14:textId="77777777" w:rsidR="00A41423" w:rsidRPr="00747B83" w:rsidRDefault="00A41423" w:rsidP="00A41423">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6D96A960" w14:textId="77777777" w:rsidR="00A41423" w:rsidRPr="00747B83" w:rsidRDefault="00A41423" w:rsidP="00A41423">
            <w:pPr>
              <w:pStyle w:val="TAC"/>
              <w:rPr>
                <w:lang w:val="en-US"/>
              </w:rPr>
            </w:pPr>
            <w:r w:rsidRPr="00747B83">
              <w:rPr>
                <w:lang w:val="en-US"/>
              </w:rPr>
              <w:t>dBm/</w:t>
            </w:r>
            <w:proofErr w:type="spellStart"/>
            <w:r w:rsidRPr="00747B83">
              <w:rPr>
                <w:lang w:val="en-US"/>
              </w:rPr>
              <w:t>SSB</w:t>
            </w:r>
            <w:proofErr w:type="spellEnd"/>
            <w:r w:rsidRPr="00747B83">
              <w:rPr>
                <w:lang w:val="en-US"/>
              </w:rPr>
              <w:t xml:space="preserve"> </w:t>
            </w:r>
            <w:proofErr w:type="spellStart"/>
            <w:r w:rsidRPr="00747B83">
              <w:rPr>
                <w:lang w:val="en-US"/>
              </w:rPr>
              <w:t>SCS</w:t>
            </w:r>
            <w:proofErr w:type="spellEnd"/>
          </w:p>
        </w:tc>
        <w:tc>
          <w:tcPr>
            <w:tcW w:w="1942" w:type="dxa"/>
            <w:gridSpan w:val="3"/>
            <w:vMerge w:val="restart"/>
            <w:tcBorders>
              <w:left w:val="single" w:sz="4" w:space="0" w:color="auto"/>
              <w:right w:val="single" w:sz="4" w:space="0" w:color="auto"/>
            </w:tcBorders>
            <w:vAlign w:val="center"/>
          </w:tcPr>
          <w:p w14:paraId="47ECBF16" w14:textId="77777777" w:rsidR="00A41423" w:rsidRPr="00747B83" w:rsidRDefault="00A41423" w:rsidP="00A41423">
            <w:pPr>
              <w:pStyle w:val="TAC"/>
              <w:rPr>
                <w:lang w:val="en-US"/>
              </w:rPr>
            </w:pPr>
            <w:r w:rsidRPr="00747B83">
              <w:rPr>
                <w:lang w:val="en-US"/>
              </w:rPr>
              <w:t>-94.65</w:t>
            </w:r>
          </w:p>
          <w:p w14:paraId="606B8888" w14:textId="77777777" w:rsidR="00A41423" w:rsidRPr="00747B83" w:rsidRDefault="00A41423" w:rsidP="00A41423">
            <w:pPr>
              <w:pStyle w:val="TAC"/>
              <w:rPr>
                <w:rFonts w:eastAsia="Calibri"/>
                <w:szCs w:val="22"/>
                <w:lang w:val="en-US"/>
              </w:rPr>
            </w:pPr>
          </w:p>
        </w:tc>
        <w:tc>
          <w:tcPr>
            <w:tcW w:w="1032" w:type="dxa"/>
            <w:gridSpan w:val="2"/>
            <w:vMerge w:val="restart"/>
            <w:tcBorders>
              <w:left w:val="single" w:sz="4" w:space="0" w:color="auto"/>
              <w:right w:val="single" w:sz="4" w:space="0" w:color="auto"/>
            </w:tcBorders>
            <w:vAlign w:val="center"/>
          </w:tcPr>
          <w:p w14:paraId="1861A592"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5ED28D3B">
                <v:shape id="_x0000_i1033" type="#_x0000_t75" style="width:19.55pt;height:19.55pt" o:ole="" fillcolor="window">
                  <v:imagedata r:id="rId13" o:title=""/>
                </v:shape>
                <o:OLEObject Type="Embed" ProgID="Equation.3" ShapeID="_x0000_i1033" DrawAspect="Content" ObjectID="_1824043981" r:id="rId25"/>
              </w:object>
            </w:r>
            <w:r w:rsidRPr="00747B83">
              <w:rPr>
                <w:sz w:val="16"/>
                <w:szCs w:val="16"/>
              </w:rPr>
              <w:t xml:space="preserve"> for Channel 2 +8dB)</w:t>
            </w:r>
          </w:p>
        </w:tc>
        <w:tc>
          <w:tcPr>
            <w:tcW w:w="890" w:type="dxa"/>
            <w:tcBorders>
              <w:top w:val="single" w:sz="4" w:space="0" w:color="auto"/>
              <w:left w:val="single" w:sz="4" w:space="0" w:color="auto"/>
              <w:right w:val="single" w:sz="4" w:space="0" w:color="auto"/>
            </w:tcBorders>
          </w:tcPr>
          <w:p w14:paraId="7519958C" w14:textId="77777777" w:rsidR="00A41423" w:rsidRPr="00747B83" w:rsidRDefault="00A41423" w:rsidP="00A41423">
            <w:pPr>
              <w:pStyle w:val="TAC"/>
              <w:rPr>
                <w:szCs w:val="18"/>
                <w:lang w:val="en-US"/>
              </w:rPr>
            </w:pPr>
            <w:r w:rsidRPr="00747B83">
              <w:rPr>
                <w:szCs w:val="18"/>
              </w:rPr>
              <w:t>-115</w:t>
            </w:r>
          </w:p>
        </w:tc>
      </w:tr>
      <w:tr w:rsidR="00A41423" w:rsidRPr="00747B83" w14:paraId="03BED6EF" w14:textId="77777777" w:rsidTr="00A41423">
        <w:trPr>
          <w:trHeight w:val="20"/>
          <w:jc w:val="center"/>
        </w:trPr>
        <w:tc>
          <w:tcPr>
            <w:tcW w:w="1038" w:type="dxa"/>
            <w:vMerge/>
            <w:tcBorders>
              <w:left w:val="single" w:sz="4" w:space="0" w:color="auto"/>
              <w:right w:val="single" w:sz="4" w:space="0" w:color="auto"/>
            </w:tcBorders>
            <w:vAlign w:val="center"/>
          </w:tcPr>
          <w:p w14:paraId="7EC95A1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D9302A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5BD9545F"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3B86B7F3"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A4BAD49"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0443925B"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2F524F74" w14:textId="77777777" w:rsidR="00A41423" w:rsidRPr="00747B83" w:rsidRDefault="00A41423" w:rsidP="00A41423">
            <w:pPr>
              <w:pStyle w:val="TAC"/>
              <w:rPr>
                <w:szCs w:val="18"/>
                <w:lang w:val="en-US"/>
              </w:rPr>
            </w:pPr>
            <w:r w:rsidRPr="00747B83">
              <w:rPr>
                <w:szCs w:val="18"/>
              </w:rPr>
              <w:t>-114.5</w:t>
            </w:r>
          </w:p>
        </w:tc>
      </w:tr>
      <w:tr w:rsidR="00A41423" w:rsidRPr="00747B83" w14:paraId="5089B32E" w14:textId="77777777" w:rsidTr="00A41423">
        <w:trPr>
          <w:trHeight w:val="20"/>
          <w:jc w:val="center"/>
        </w:trPr>
        <w:tc>
          <w:tcPr>
            <w:tcW w:w="1038" w:type="dxa"/>
            <w:vMerge/>
            <w:tcBorders>
              <w:left w:val="single" w:sz="4" w:space="0" w:color="auto"/>
              <w:right w:val="single" w:sz="4" w:space="0" w:color="auto"/>
            </w:tcBorders>
            <w:vAlign w:val="center"/>
          </w:tcPr>
          <w:p w14:paraId="4B482E5E"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B27B80C"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DCC6D6A"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68E592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6DFFA26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03065D2E"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263168AE" w14:textId="77777777" w:rsidR="00A41423" w:rsidRPr="00747B83" w:rsidRDefault="00A41423" w:rsidP="00A41423">
            <w:pPr>
              <w:pStyle w:val="TAC"/>
              <w:rPr>
                <w:szCs w:val="18"/>
                <w:lang w:val="en-US"/>
              </w:rPr>
            </w:pPr>
            <w:r w:rsidRPr="00747B83">
              <w:rPr>
                <w:szCs w:val="18"/>
              </w:rPr>
              <w:t>-114</w:t>
            </w:r>
          </w:p>
        </w:tc>
      </w:tr>
      <w:tr w:rsidR="00A41423" w:rsidRPr="00747B83" w14:paraId="6CA7880B" w14:textId="77777777" w:rsidTr="00A41423">
        <w:trPr>
          <w:trHeight w:val="20"/>
          <w:jc w:val="center"/>
        </w:trPr>
        <w:tc>
          <w:tcPr>
            <w:tcW w:w="1038" w:type="dxa"/>
            <w:vMerge/>
            <w:tcBorders>
              <w:left w:val="single" w:sz="4" w:space="0" w:color="auto"/>
              <w:right w:val="single" w:sz="4" w:space="0" w:color="auto"/>
            </w:tcBorders>
            <w:vAlign w:val="center"/>
          </w:tcPr>
          <w:p w14:paraId="4DABBFA1"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0E36E1C"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0041438"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77887F55"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4A89DBA9"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25BCBEEF" w14:textId="77777777" w:rsidR="00A41423" w:rsidRPr="00747B83" w:rsidRDefault="00A41423" w:rsidP="00A41423">
            <w:pPr>
              <w:pStyle w:val="TAC"/>
              <w:rPr>
                <w:lang w:val="sv-FI"/>
              </w:rPr>
            </w:pPr>
          </w:p>
        </w:tc>
        <w:tc>
          <w:tcPr>
            <w:tcW w:w="890" w:type="dxa"/>
            <w:tcBorders>
              <w:left w:val="single" w:sz="4" w:space="0" w:color="auto"/>
              <w:right w:val="single" w:sz="4" w:space="0" w:color="auto"/>
            </w:tcBorders>
          </w:tcPr>
          <w:p w14:paraId="54F596D0" w14:textId="77777777" w:rsidR="00A41423" w:rsidRPr="00747B83" w:rsidRDefault="00A41423" w:rsidP="00A41423">
            <w:pPr>
              <w:pStyle w:val="TAC"/>
              <w:rPr>
                <w:szCs w:val="18"/>
                <w:lang w:val="en-US"/>
              </w:rPr>
            </w:pPr>
            <w:r w:rsidRPr="00747B83">
              <w:rPr>
                <w:szCs w:val="18"/>
              </w:rPr>
              <w:t>-113.5</w:t>
            </w:r>
          </w:p>
        </w:tc>
      </w:tr>
      <w:tr w:rsidR="00A41423" w:rsidRPr="00747B83" w14:paraId="70F83A92" w14:textId="77777777" w:rsidTr="00A41423">
        <w:trPr>
          <w:trHeight w:val="20"/>
          <w:jc w:val="center"/>
        </w:trPr>
        <w:tc>
          <w:tcPr>
            <w:tcW w:w="1038" w:type="dxa"/>
            <w:vMerge/>
            <w:tcBorders>
              <w:left w:val="single" w:sz="4" w:space="0" w:color="auto"/>
              <w:right w:val="single" w:sz="4" w:space="0" w:color="auto"/>
            </w:tcBorders>
            <w:vAlign w:val="center"/>
          </w:tcPr>
          <w:p w14:paraId="721B101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34468F8"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427BB142"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E4C0F8A"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66FCDD73"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0DC86716" w14:textId="77777777" w:rsidR="00A41423" w:rsidRPr="00747B83" w:rsidRDefault="00A41423" w:rsidP="00A41423">
            <w:pPr>
              <w:pStyle w:val="TAC"/>
              <w:rPr>
                <w:lang w:val="sv-FI"/>
              </w:rPr>
            </w:pPr>
          </w:p>
        </w:tc>
        <w:tc>
          <w:tcPr>
            <w:tcW w:w="890" w:type="dxa"/>
            <w:tcBorders>
              <w:left w:val="single" w:sz="4" w:space="0" w:color="auto"/>
              <w:right w:val="single" w:sz="4" w:space="0" w:color="auto"/>
            </w:tcBorders>
          </w:tcPr>
          <w:p w14:paraId="5C277674" w14:textId="77777777" w:rsidR="00A41423" w:rsidRPr="00747B83" w:rsidRDefault="00A41423" w:rsidP="00A41423">
            <w:pPr>
              <w:pStyle w:val="TAC"/>
              <w:rPr>
                <w:szCs w:val="18"/>
                <w:lang w:val="en-US"/>
              </w:rPr>
            </w:pPr>
            <w:r w:rsidRPr="00747B83">
              <w:rPr>
                <w:szCs w:val="18"/>
              </w:rPr>
              <w:t>-113</w:t>
            </w:r>
          </w:p>
        </w:tc>
      </w:tr>
      <w:tr w:rsidR="00A41423" w:rsidRPr="00747B83" w14:paraId="66976C02" w14:textId="77777777" w:rsidTr="00A41423">
        <w:trPr>
          <w:trHeight w:val="20"/>
          <w:jc w:val="center"/>
        </w:trPr>
        <w:tc>
          <w:tcPr>
            <w:tcW w:w="1038" w:type="dxa"/>
            <w:vMerge/>
            <w:tcBorders>
              <w:left w:val="single" w:sz="4" w:space="0" w:color="auto"/>
              <w:right w:val="single" w:sz="4" w:space="0" w:color="auto"/>
            </w:tcBorders>
            <w:vAlign w:val="center"/>
          </w:tcPr>
          <w:p w14:paraId="7DEBEB9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EBA3076"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27E1FDA7"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23CCC0E4"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110C0C6"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7AC02C84"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3978B3D3" w14:textId="77777777" w:rsidR="00A41423" w:rsidRPr="00747B83" w:rsidRDefault="00A41423" w:rsidP="00A41423">
            <w:pPr>
              <w:pStyle w:val="TAC"/>
              <w:rPr>
                <w:szCs w:val="18"/>
              </w:rPr>
            </w:pPr>
            <w:r w:rsidRPr="00747B83">
              <w:rPr>
                <w:szCs w:val="18"/>
              </w:rPr>
              <w:t>-112.5</w:t>
            </w:r>
          </w:p>
        </w:tc>
      </w:tr>
      <w:tr w:rsidR="00A41423" w:rsidRPr="00747B83" w14:paraId="1D58DF3C" w14:textId="77777777" w:rsidTr="00A41423">
        <w:trPr>
          <w:trHeight w:val="20"/>
          <w:jc w:val="center"/>
        </w:trPr>
        <w:tc>
          <w:tcPr>
            <w:tcW w:w="1038" w:type="dxa"/>
            <w:vMerge/>
            <w:tcBorders>
              <w:left w:val="single" w:sz="4" w:space="0" w:color="auto"/>
              <w:right w:val="single" w:sz="4" w:space="0" w:color="auto"/>
            </w:tcBorders>
            <w:vAlign w:val="center"/>
          </w:tcPr>
          <w:p w14:paraId="5A17781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166213B"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615B457"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9B45AA1"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70590FB"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B97B364"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35C9E4BC" w14:textId="77777777" w:rsidR="00A41423" w:rsidRPr="00747B83" w:rsidRDefault="00A41423" w:rsidP="00A41423">
            <w:pPr>
              <w:pStyle w:val="TAC"/>
              <w:rPr>
                <w:szCs w:val="18"/>
                <w:lang w:val="en-US"/>
              </w:rPr>
            </w:pPr>
            <w:r w:rsidRPr="00747B83">
              <w:rPr>
                <w:szCs w:val="18"/>
              </w:rPr>
              <w:t>-112</w:t>
            </w:r>
          </w:p>
        </w:tc>
      </w:tr>
      <w:tr w:rsidR="00A41423" w:rsidRPr="00747B83" w14:paraId="2F37C999" w14:textId="77777777" w:rsidTr="00A41423">
        <w:trPr>
          <w:trHeight w:val="20"/>
          <w:jc w:val="center"/>
        </w:trPr>
        <w:tc>
          <w:tcPr>
            <w:tcW w:w="1038" w:type="dxa"/>
            <w:vMerge/>
            <w:tcBorders>
              <w:left w:val="single" w:sz="4" w:space="0" w:color="auto"/>
              <w:right w:val="single" w:sz="4" w:space="0" w:color="auto"/>
            </w:tcBorders>
            <w:vAlign w:val="center"/>
          </w:tcPr>
          <w:p w14:paraId="7578B99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374C9E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22732426"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363E8F3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909CAF0"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7BB205F" w14:textId="77777777" w:rsidR="00A41423" w:rsidRPr="00747B83" w:rsidRDefault="00A41423" w:rsidP="00A41423">
            <w:pPr>
              <w:pStyle w:val="TAC"/>
              <w:rPr>
                <w:lang w:val="en-US"/>
              </w:rPr>
            </w:pPr>
          </w:p>
        </w:tc>
        <w:tc>
          <w:tcPr>
            <w:tcW w:w="890" w:type="dxa"/>
            <w:tcBorders>
              <w:left w:val="single" w:sz="4" w:space="0" w:color="auto"/>
              <w:bottom w:val="single" w:sz="4" w:space="0" w:color="auto"/>
              <w:right w:val="single" w:sz="4" w:space="0" w:color="auto"/>
            </w:tcBorders>
          </w:tcPr>
          <w:p w14:paraId="50D5A56B" w14:textId="77777777" w:rsidR="00A41423" w:rsidRPr="00747B83" w:rsidRDefault="00A41423" w:rsidP="00A41423">
            <w:pPr>
              <w:pStyle w:val="TAC"/>
              <w:rPr>
                <w:szCs w:val="18"/>
                <w:lang w:val="en-US"/>
              </w:rPr>
            </w:pPr>
            <w:r w:rsidRPr="00747B83">
              <w:rPr>
                <w:szCs w:val="18"/>
              </w:rPr>
              <w:t>-111.5</w:t>
            </w:r>
          </w:p>
        </w:tc>
      </w:tr>
      <w:tr w:rsidR="00A41423" w:rsidRPr="00747B83" w14:paraId="0CB22E0D" w14:textId="77777777" w:rsidTr="00A41423">
        <w:trPr>
          <w:trHeight w:val="20"/>
          <w:jc w:val="center"/>
        </w:trPr>
        <w:tc>
          <w:tcPr>
            <w:tcW w:w="1038" w:type="dxa"/>
            <w:vMerge/>
            <w:tcBorders>
              <w:left w:val="single" w:sz="4" w:space="0" w:color="auto"/>
              <w:right w:val="single" w:sz="4" w:space="0" w:color="auto"/>
            </w:tcBorders>
            <w:vAlign w:val="center"/>
          </w:tcPr>
          <w:p w14:paraId="0A3DB04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B9F4D88"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296E42C8" w14:textId="77777777" w:rsidR="00A41423" w:rsidRPr="00747B83" w:rsidRDefault="00A41423" w:rsidP="00A41423">
            <w:pPr>
              <w:pStyle w:val="TAC"/>
              <w:rPr>
                <w:lang w:val="sv-SE"/>
              </w:rPr>
            </w:pPr>
            <w:r w:rsidRPr="00747B83">
              <w:rPr>
                <w:lang w:val="sv-SE"/>
              </w:rPr>
              <w:t>3</w:t>
            </w:r>
          </w:p>
        </w:tc>
        <w:tc>
          <w:tcPr>
            <w:tcW w:w="893" w:type="dxa"/>
            <w:vMerge/>
            <w:tcBorders>
              <w:left w:val="single" w:sz="4" w:space="0" w:color="auto"/>
              <w:right w:val="single" w:sz="4" w:space="0" w:color="auto"/>
            </w:tcBorders>
            <w:vAlign w:val="center"/>
          </w:tcPr>
          <w:p w14:paraId="0604CD8C" w14:textId="77777777" w:rsidR="00A41423" w:rsidRPr="00747B83" w:rsidRDefault="00A41423" w:rsidP="00A41423">
            <w:pPr>
              <w:pStyle w:val="TAC"/>
              <w:rPr>
                <w:rFonts w:eastAsia="Calibri"/>
                <w:szCs w:val="22"/>
                <w:lang w:val="en-US"/>
              </w:rPr>
            </w:pPr>
          </w:p>
        </w:tc>
        <w:tc>
          <w:tcPr>
            <w:tcW w:w="1942" w:type="dxa"/>
            <w:gridSpan w:val="3"/>
            <w:vMerge w:val="restart"/>
            <w:tcBorders>
              <w:left w:val="single" w:sz="4" w:space="0" w:color="auto"/>
              <w:right w:val="single" w:sz="4" w:space="0" w:color="auto"/>
            </w:tcBorders>
            <w:vAlign w:val="center"/>
          </w:tcPr>
          <w:p w14:paraId="014E3401" w14:textId="77777777" w:rsidR="00A41423" w:rsidRPr="00747B83" w:rsidRDefault="00A41423" w:rsidP="00A41423">
            <w:pPr>
              <w:pStyle w:val="TAC"/>
              <w:rPr>
                <w:rFonts w:eastAsia="Calibri"/>
                <w:szCs w:val="22"/>
                <w:lang w:val="en-US"/>
              </w:rPr>
            </w:pPr>
            <w:r w:rsidRPr="00747B83">
              <w:rPr>
                <w:rFonts w:eastAsia="Calibri"/>
                <w:szCs w:val="22"/>
                <w:lang w:val="en-US"/>
              </w:rPr>
              <w:t>-91.65</w:t>
            </w:r>
          </w:p>
        </w:tc>
        <w:tc>
          <w:tcPr>
            <w:tcW w:w="1032" w:type="dxa"/>
            <w:gridSpan w:val="2"/>
            <w:vMerge w:val="restart"/>
            <w:tcBorders>
              <w:left w:val="single" w:sz="4" w:space="0" w:color="auto"/>
              <w:right w:val="single" w:sz="4" w:space="0" w:color="auto"/>
            </w:tcBorders>
            <w:vAlign w:val="center"/>
          </w:tcPr>
          <w:p w14:paraId="302DAA0F"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4E80E7E0">
                <v:shape id="_x0000_i1034" type="#_x0000_t75" style="width:19.55pt;height:16.65pt" o:ole="" fillcolor="window">
                  <v:imagedata r:id="rId13" o:title=""/>
                </v:shape>
                <o:OLEObject Type="Embed" ProgID="Equation.3" ShapeID="_x0000_i1034" DrawAspect="Content" ObjectID="_1824043982" r:id="rId26"/>
              </w:object>
            </w:r>
            <w:r w:rsidRPr="00747B83">
              <w:rPr>
                <w:sz w:val="16"/>
                <w:szCs w:val="16"/>
              </w:rPr>
              <w:t xml:space="preserve"> for Channel 2 +8dB)</w:t>
            </w:r>
          </w:p>
        </w:tc>
        <w:tc>
          <w:tcPr>
            <w:tcW w:w="890" w:type="dxa"/>
            <w:tcBorders>
              <w:top w:val="single" w:sz="4" w:space="0" w:color="auto"/>
              <w:left w:val="single" w:sz="4" w:space="0" w:color="auto"/>
              <w:bottom w:val="single" w:sz="4" w:space="0" w:color="auto"/>
              <w:right w:val="single" w:sz="4" w:space="0" w:color="auto"/>
            </w:tcBorders>
          </w:tcPr>
          <w:p w14:paraId="62E1D4EB" w14:textId="77777777" w:rsidR="00A41423" w:rsidRPr="00747B83" w:rsidRDefault="00A41423" w:rsidP="00A41423">
            <w:pPr>
              <w:pStyle w:val="TAC"/>
              <w:rPr>
                <w:szCs w:val="18"/>
                <w:lang w:val="en-US"/>
              </w:rPr>
            </w:pPr>
            <w:r w:rsidRPr="00747B83">
              <w:rPr>
                <w:szCs w:val="18"/>
              </w:rPr>
              <w:t>-112.00</w:t>
            </w:r>
          </w:p>
        </w:tc>
      </w:tr>
      <w:tr w:rsidR="00A41423" w:rsidRPr="00747B83" w14:paraId="181712C5" w14:textId="77777777" w:rsidTr="00A41423">
        <w:trPr>
          <w:trHeight w:val="20"/>
          <w:jc w:val="center"/>
        </w:trPr>
        <w:tc>
          <w:tcPr>
            <w:tcW w:w="1038" w:type="dxa"/>
            <w:vMerge/>
            <w:tcBorders>
              <w:left w:val="single" w:sz="4" w:space="0" w:color="auto"/>
              <w:right w:val="single" w:sz="4" w:space="0" w:color="auto"/>
            </w:tcBorders>
            <w:vAlign w:val="center"/>
          </w:tcPr>
          <w:p w14:paraId="2A9D6F75"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4C9A0F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7630E5D0"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4CED64DB"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A430EFB"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09A2A2D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F4D6B38" w14:textId="77777777" w:rsidR="00A41423" w:rsidRPr="00747B83" w:rsidRDefault="00A41423" w:rsidP="00A41423">
            <w:pPr>
              <w:pStyle w:val="TAC"/>
              <w:rPr>
                <w:szCs w:val="18"/>
                <w:lang w:val="en-US"/>
              </w:rPr>
            </w:pPr>
            <w:r w:rsidRPr="00747B83">
              <w:rPr>
                <w:szCs w:val="18"/>
              </w:rPr>
              <w:t>-112.50</w:t>
            </w:r>
          </w:p>
        </w:tc>
      </w:tr>
      <w:tr w:rsidR="00A41423" w:rsidRPr="00747B83" w14:paraId="311A0116" w14:textId="77777777" w:rsidTr="00A41423">
        <w:trPr>
          <w:trHeight w:val="20"/>
          <w:jc w:val="center"/>
        </w:trPr>
        <w:tc>
          <w:tcPr>
            <w:tcW w:w="1038" w:type="dxa"/>
            <w:vMerge/>
            <w:tcBorders>
              <w:left w:val="single" w:sz="4" w:space="0" w:color="auto"/>
              <w:right w:val="single" w:sz="4" w:space="0" w:color="auto"/>
            </w:tcBorders>
            <w:vAlign w:val="center"/>
          </w:tcPr>
          <w:p w14:paraId="4837D7B9"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15BAAFA"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54BAF955"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23FC1AC8"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99C298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16F1BC5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2D42EF3" w14:textId="77777777" w:rsidR="00A41423" w:rsidRPr="00747B83" w:rsidRDefault="00A41423" w:rsidP="00A41423">
            <w:pPr>
              <w:pStyle w:val="TAC"/>
              <w:rPr>
                <w:szCs w:val="18"/>
                <w:lang w:val="en-US"/>
              </w:rPr>
            </w:pPr>
            <w:r w:rsidRPr="00747B83">
              <w:rPr>
                <w:szCs w:val="18"/>
              </w:rPr>
              <w:t>-112.00</w:t>
            </w:r>
          </w:p>
        </w:tc>
      </w:tr>
      <w:tr w:rsidR="00A41423" w:rsidRPr="00747B83" w14:paraId="2A97DC7E" w14:textId="77777777" w:rsidTr="00A41423">
        <w:trPr>
          <w:trHeight w:val="20"/>
          <w:jc w:val="center"/>
        </w:trPr>
        <w:tc>
          <w:tcPr>
            <w:tcW w:w="1038" w:type="dxa"/>
            <w:vMerge/>
            <w:tcBorders>
              <w:left w:val="single" w:sz="4" w:space="0" w:color="auto"/>
              <w:right w:val="single" w:sz="4" w:space="0" w:color="auto"/>
            </w:tcBorders>
            <w:vAlign w:val="center"/>
          </w:tcPr>
          <w:p w14:paraId="4DA8768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2D88C42"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5889B10B"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3559D082"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51A0D914"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22B4A38B"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06F2C5B8" w14:textId="77777777" w:rsidR="00A41423" w:rsidRPr="00747B83" w:rsidRDefault="00A41423" w:rsidP="00A41423">
            <w:pPr>
              <w:pStyle w:val="TAC"/>
              <w:rPr>
                <w:szCs w:val="18"/>
                <w:lang w:val="en-US"/>
              </w:rPr>
            </w:pPr>
            <w:r w:rsidRPr="00747B83">
              <w:rPr>
                <w:szCs w:val="18"/>
              </w:rPr>
              <w:t>-111.50</w:t>
            </w:r>
          </w:p>
        </w:tc>
      </w:tr>
      <w:tr w:rsidR="00A41423" w:rsidRPr="00747B83" w14:paraId="2FC80ECA" w14:textId="77777777" w:rsidTr="00A41423">
        <w:trPr>
          <w:trHeight w:val="20"/>
          <w:jc w:val="center"/>
        </w:trPr>
        <w:tc>
          <w:tcPr>
            <w:tcW w:w="1038" w:type="dxa"/>
            <w:vMerge/>
            <w:tcBorders>
              <w:left w:val="single" w:sz="4" w:space="0" w:color="auto"/>
              <w:right w:val="single" w:sz="4" w:space="0" w:color="auto"/>
            </w:tcBorders>
            <w:vAlign w:val="center"/>
          </w:tcPr>
          <w:p w14:paraId="1EF28D8A"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A2CB0B6"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7F841E30"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0A87231B"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7D5A8C76"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15CB79EA"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3A10C0FA" w14:textId="77777777" w:rsidR="00A41423" w:rsidRPr="00747B83" w:rsidRDefault="00A41423" w:rsidP="00A41423">
            <w:pPr>
              <w:pStyle w:val="TAC"/>
              <w:rPr>
                <w:szCs w:val="18"/>
                <w:lang w:val="en-US"/>
              </w:rPr>
            </w:pPr>
            <w:r w:rsidRPr="00747B83">
              <w:rPr>
                <w:szCs w:val="18"/>
              </w:rPr>
              <w:t>-111.00</w:t>
            </w:r>
          </w:p>
        </w:tc>
      </w:tr>
      <w:tr w:rsidR="00A41423" w:rsidRPr="00747B83" w14:paraId="299A65C4" w14:textId="77777777" w:rsidTr="00A41423">
        <w:trPr>
          <w:trHeight w:val="20"/>
          <w:jc w:val="center"/>
        </w:trPr>
        <w:tc>
          <w:tcPr>
            <w:tcW w:w="1038" w:type="dxa"/>
            <w:vMerge/>
            <w:tcBorders>
              <w:left w:val="single" w:sz="4" w:space="0" w:color="auto"/>
              <w:right w:val="single" w:sz="4" w:space="0" w:color="auto"/>
            </w:tcBorders>
            <w:vAlign w:val="center"/>
          </w:tcPr>
          <w:p w14:paraId="28EC184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46D0F4D"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6F0C1D4"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3D48DF72"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2FB0F4CD"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2AC34E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375CF32" w14:textId="77777777" w:rsidR="00A41423" w:rsidRPr="00747B83" w:rsidRDefault="00A41423" w:rsidP="00A41423">
            <w:pPr>
              <w:pStyle w:val="TAC"/>
              <w:rPr>
                <w:szCs w:val="18"/>
              </w:rPr>
            </w:pPr>
            <w:r w:rsidRPr="00747B83">
              <w:rPr>
                <w:szCs w:val="18"/>
              </w:rPr>
              <w:t>-110.50</w:t>
            </w:r>
          </w:p>
        </w:tc>
      </w:tr>
      <w:tr w:rsidR="00A41423" w:rsidRPr="00747B83" w14:paraId="2383E689" w14:textId="77777777" w:rsidTr="00A41423">
        <w:trPr>
          <w:trHeight w:val="20"/>
          <w:jc w:val="center"/>
        </w:trPr>
        <w:tc>
          <w:tcPr>
            <w:tcW w:w="1038" w:type="dxa"/>
            <w:vMerge/>
            <w:tcBorders>
              <w:left w:val="single" w:sz="4" w:space="0" w:color="auto"/>
              <w:right w:val="single" w:sz="4" w:space="0" w:color="auto"/>
            </w:tcBorders>
            <w:vAlign w:val="center"/>
          </w:tcPr>
          <w:p w14:paraId="233ED75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CD6DA00"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197605D9"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5FCB131F"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0CA97C6F"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D175E9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4942CB4" w14:textId="77777777" w:rsidR="00A41423" w:rsidRPr="00747B83" w:rsidRDefault="00A41423" w:rsidP="00A41423">
            <w:pPr>
              <w:pStyle w:val="TAC"/>
              <w:rPr>
                <w:szCs w:val="18"/>
                <w:lang w:val="en-US"/>
              </w:rPr>
            </w:pPr>
            <w:r w:rsidRPr="00747B83">
              <w:rPr>
                <w:szCs w:val="18"/>
              </w:rPr>
              <w:t>-110.00</w:t>
            </w:r>
          </w:p>
        </w:tc>
      </w:tr>
      <w:tr w:rsidR="00A41423" w:rsidRPr="00747B83" w14:paraId="44280BBB"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tcPr>
          <w:p w14:paraId="162FD3E3"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43E07532"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14FCCED1" w14:textId="77777777" w:rsidR="00A41423" w:rsidRPr="00747B83" w:rsidRDefault="00A41423" w:rsidP="00A41423">
            <w:pPr>
              <w:pStyle w:val="TAC"/>
              <w:rPr>
                <w:lang w:val="sv-SE"/>
              </w:rPr>
            </w:pPr>
          </w:p>
        </w:tc>
        <w:tc>
          <w:tcPr>
            <w:tcW w:w="893" w:type="dxa"/>
            <w:vMerge/>
            <w:tcBorders>
              <w:left w:val="single" w:sz="4" w:space="0" w:color="auto"/>
              <w:bottom w:val="single" w:sz="4" w:space="0" w:color="auto"/>
              <w:right w:val="single" w:sz="4" w:space="0" w:color="auto"/>
            </w:tcBorders>
            <w:vAlign w:val="center"/>
          </w:tcPr>
          <w:p w14:paraId="4196DEA0"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53E76A87"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6FEEA50A"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13E7555" w14:textId="77777777" w:rsidR="00A41423" w:rsidRPr="00747B83" w:rsidRDefault="00A41423" w:rsidP="00A41423">
            <w:pPr>
              <w:pStyle w:val="TAC"/>
              <w:rPr>
                <w:szCs w:val="18"/>
                <w:lang w:val="en-US"/>
              </w:rPr>
            </w:pPr>
            <w:r w:rsidRPr="00747B83">
              <w:rPr>
                <w:szCs w:val="18"/>
              </w:rPr>
              <w:t>-110.50</w:t>
            </w:r>
          </w:p>
        </w:tc>
      </w:tr>
      <w:tr w:rsidR="00A41423" w:rsidRPr="00747B83" w14:paraId="6C302F6F"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F56D435" w14:textId="77777777" w:rsidR="00A41423" w:rsidRPr="00F521D0" w:rsidRDefault="00A41423" w:rsidP="00A41423">
            <w:pPr>
              <w:pStyle w:val="TAL"/>
              <w:rPr>
                <w:lang w:val="da-DK"/>
              </w:rPr>
            </w:pPr>
            <w:r>
              <w:rPr>
                <w:noProof/>
                <w:lang w:val="en-US"/>
              </w:rPr>
              <w:drawing>
                <wp:inline distT="0" distB="0" distL="0" distR="0" wp14:anchorId="4B872C7E" wp14:editId="1BC2AA6D">
                  <wp:extent cx="391795" cy="246380"/>
                  <wp:effectExtent l="0" t="0" r="8255" b="1270"/>
                  <wp:docPr id="106636253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val="da-DK"/>
              </w:rPr>
              <w:t xml:space="preserve"> </w:t>
            </w:r>
            <w:r>
              <w:rPr>
                <w:lang w:val="da-DK"/>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5117D5D6"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7351C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551418E0"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0B3950"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6CA2C080"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3ABFD3E1" w14:textId="77777777" w:rsidR="00A41423" w:rsidRPr="00747B83" w:rsidRDefault="00A41423" w:rsidP="00A41423">
            <w:pPr>
              <w:pStyle w:val="TAC"/>
              <w:rPr>
                <w:szCs w:val="18"/>
                <w:lang w:val="en-US"/>
              </w:rPr>
            </w:pPr>
            <w:r>
              <w:rPr>
                <w:szCs w:val="18"/>
                <w:lang w:val="en-US"/>
              </w:rPr>
              <w:t>-3</w:t>
            </w:r>
          </w:p>
        </w:tc>
      </w:tr>
      <w:tr w:rsidR="00A41423" w:rsidRPr="00747B83" w14:paraId="0D1B18A3"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F98A738" w14:textId="77777777" w:rsidR="00A41423" w:rsidRPr="006B127A" w:rsidRDefault="00A41423" w:rsidP="00A41423">
            <w:pPr>
              <w:pStyle w:val="TAL"/>
              <w:rPr>
                <w:noProof/>
                <w:lang w:val="en-US"/>
              </w:rPr>
            </w:pPr>
            <w:r>
              <w:rPr>
                <w:noProof/>
                <w:lang w:val="en-US"/>
              </w:rPr>
              <w:drawing>
                <wp:inline distT="0" distB="0" distL="0" distR="0" wp14:anchorId="1610EA79" wp14:editId="21FFD364">
                  <wp:extent cx="391795" cy="246380"/>
                  <wp:effectExtent l="0" t="0" r="8255" b="1270"/>
                  <wp:docPr id="111232939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rPr>
              <w:t xml:space="preserve"> </w:t>
            </w:r>
            <w:r>
              <w:rPr>
                <w:noProof/>
                <w:lang w:val="en-US"/>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6E53C66A"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EEFBDC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E4F68A8"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6EE32C"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40E0FC9"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5A807526" w14:textId="77777777" w:rsidR="00A41423" w:rsidRPr="00747B83" w:rsidRDefault="00A41423" w:rsidP="00A41423">
            <w:pPr>
              <w:pStyle w:val="TAC"/>
              <w:rPr>
                <w:szCs w:val="18"/>
                <w:lang w:val="en-US"/>
              </w:rPr>
            </w:pPr>
            <w:r>
              <w:rPr>
                <w:szCs w:val="18"/>
                <w:lang w:val="en-US"/>
              </w:rPr>
              <w:t>-3</w:t>
            </w:r>
          </w:p>
        </w:tc>
      </w:tr>
      <w:tr w:rsidR="00A41423" w:rsidRPr="00747B83" w14:paraId="1C71E00D"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638CD2EB" w14:textId="77777777" w:rsidR="00A41423" w:rsidRPr="00F521D0" w:rsidRDefault="00A41423" w:rsidP="00A41423">
            <w:pPr>
              <w:pStyle w:val="TAL"/>
              <w:rPr>
                <w:lang w:val="da-DK"/>
              </w:rPr>
            </w:pPr>
            <w:r w:rsidRPr="00F521D0">
              <w:rPr>
                <w:lang w:val="da-DK"/>
              </w:rPr>
              <w:t>CSI-RSRP</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2C8479EF"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1468343" w14:textId="77777777" w:rsidR="00A41423" w:rsidRPr="00747B83" w:rsidRDefault="00A41423" w:rsidP="00A41423">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39269F72" w14:textId="77777777" w:rsidR="00A41423" w:rsidRPr="00747B83" w:rsidRDefault="00A41423" w:rsidP="00A41423">
            <w:pPr>
              <w:pStyle w:val="TAC"/>
              <w:rPr>
                <w:lang w:val="en-US"/>
              </w:rPr>
            </w:pPr>
            <w:r w:rsidRPr="00747B83">
              <w:rPr>
                <w:lang w:val="en-US"/>
              </w:rPr>
              <w:t>dBm/</w:t>
            </w:r>
            <w:proofErr w:type="spellStart"/>
            <w:r w:rsidRPr="00747B83">
              <w:rPr>
                <w:lang w:val="en-US"/>
              </w:rPr>
              <w:t>SCS</w:t>
            </w:r>
            <w:proofErr w:type="spellEnd"/>
          </w:p>
        </w:tc>
        <w:tc>
          <w:tcPr>
            <w:tcW w:w="1942" w:type="dxa"/>
            <w:gridSpan w:val="3"/>
            <w:vMerge w:val="restart"/>
            <w:tcBorders>
              <w:top w:val="single" w:sz="4" w:space="0" w:color="auto"/>
              <w:left w:val="single" w:sz="4" w:space="0" w:color="auto"/>
              <w:right w:val="single" w:sz="4" w:space="0" w:color="auto"/>
            </w:tcBorders>
            <w:vAlign w:val="center"/>
          </w:tcPr>
          <w:p w14:paraId="19BFA6DE" w14:textId="77777777" w:rsidR="00A41423" w:rsidRPr="00747B83" w:rsidRDefault="00A41423" w:rsidP="00A41423">
            <w:pPr>
              <w:pStyle w:val="TAC"/>
              <w:rPr>
                <w:lang w:val="en-US"/>
              </w:rPr>
            </w:pPr>
            <w:r w:rsidRPr="00747B83">
              <w:rPr>
                <w:lang w:val="en-US"/>
              </w:rPr>
              <w:t>-84.65</w:t>
            </w:r>
          </w:p>
        </w:tc>
        <w:tc>
          <w:tcPr>
            <w:tcW w:w="1032" w:type="dxa"/>
            <w:gridSpan w:val="2"/>
            <w:vMerge w:val="restart"/>
            <w:tcBorders>
              <w:top w:val="single" w:sz="4" w:space="0" w:color="auto"/>
              <w:left w:val="single" w:sz="4" w:space="0" w:color="auto"/>
              <w:right w:val="single" w:sz="4" w:space="0" w:color="auto"/>
            </w:tcBorders>
            <w:vAlign w:val="center"/>
          </w:tcPr>
          <w:p w14:paraId="68714CF1" w14:textId="77777777" w:rsidR="00A41423" w:rsidRPr="00747B83" w:rsidRDefault="00A41423" w:rsidP="00A41423">
            <w:pPr>
              <w:pStyle w:val="TAC"/>
              <w:rPr>
                <w:lang w:val="en-US"/>
              </w:rPr>
            </w:pPr>
            <w:r w:rsidRPr="00F521D0">
              <w:rPr>
                <w:lang w:val="en-US"/>
              </w:rPr>
              <w:t>(</w:t>
            </w:r>
            <w:proofErr w:type="spellStart"/>
            <w:r w:rsidRPr="00F521D0">
              <w:rPr>
                <w:lang w:val="en-US"/>
              </w:rPr>
              <w:t>RSRP</w:t>
            </w:r>
            <w:proofErr w:type="spellEnd"/>
            <w:r w:rsidRPr="00F521D0">
              <w:rPr>
                <w:lang w:val="en-US"/>
              </w:rPr>
              <w:t xml:space="preserve"> for Cell 2 +2</w:t>
            </w:r>
            <w:r>
              <w:rPr>
                <w:lang w:val="en-US"/>
              </w:rPr>
              <w:t>4</w:t>
            </w:r>
            <w:r w:rsidRPr="00F521D0">
              <w:rPr>
                <w:lang w:val="en-US"/>
              </w:rPr>
              <w:t>dB)</w:t>
            </w:r>
          </w:p>
        </w:tc>
        <w:tc>
          <w:tcPr>
            <w:tcW w:w="890" w:type="dxa"/>
            <w:tcBorders>
              <w:top w:val="single" w:sz="4" w:space="0" w:color="auto"/>
              <w:left w:val="single" w:sz="4" w:space="0" w:color="auto"/>
              <w:bottom w:val="single" w:sz="4" w:space="0" w:color="auto"/>
              <w:right w:val="single" w:sz="4" w:space="0" w:color="auto"/>
            </w:tcBorders>
            <w:vAlign w:val="bottom"/>
          </w:tcPr>
          <w:p w14:paraId="5DA19F87" w14:textId="77777777" w:rsidR="00A41423" w:rsidRPr="00747B83" w:rsidRDefault="00A41423" w:rsidP="00A41423">
            <w:pPr>
              <w:pStyle w:val="TAC"/>
              <w:rPr>
                <w:szCs w:val="18"/>
                <w:lang w:val="en-US"/>
              </w:rPr>
            </w:pPr>
            <w:r w:rsidRPr="00747B83">
              <w:rPr>
                <w:szCs w:val="18"/>
              </w:rPr>
              <w:t>-118.00</w:t>
            </w:r>
          </w:p>
        </w:tc>
      </w:tr>
      <w:tr w:rsidR="00A41423" w:rsidRPr="00747B83" w14:paraId="2AEA1186" w14:textId="77777777" w:rsidTr="00A41423">
        <w:trPr>
          <w:trHeight w:val="20"/>
          <w:jc w:val="center"/>
        </w:trPr>
        <w:tc>
          <w:tcPr>
            <w:tcW w:w="1038" w:type="dxa"/>
            <w:vMerge/>
            <w:tcBorders>
              <w:left w:val="single" w:sz="4" w:space="0" w:color="auto"/>
              <w:right w:val="single" w:sz="4" w:space="0" w:color="auto"/>
            </w:tcBorders>
            <w:vAlign w:val="center"/>
          </w:tcPr>
          <w:p w14:paraId="57AD1CA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731FD67"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43D3291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6DD2F6E"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E714609"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A988E28"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9924190" w14:textId="77777777" w:rsidR="00A41423" w:rsidRPr="00747B83" w:rsidRDefault="00A41423" w:rsidP="00A41423">
            <w:pPr>
              <w:pStyle w:val="TAC"/>
              <w:rPr>
                <w:szCs w:val="18"/>
                <w:lang w:val="en-US"/>
              </w:rPr>
            </w:pPr>
            <w:r w:rsidRPr="00747B83">
              <w:rPr>
                <w:szCs w:val="18"/>
              </w:rPr>
              <w:t>-117.50</w:t>
            </w:r>
          </w:p>
        </w:tc>
      </w:tr>
      <w:tr w:rsidR="00A41423" w:rsidRPr="00747B83" w14:paraId="25D88295" w14:textId="77777777" w:rsidTr="00A41423">
        <w:trPr>
          <w:trHeight w:val="20"/>
          <w:jc w:val="center"/>
        </w:trPr>
        <w:tc>
          <w:tcPr>
            <w:tcW w:w="1038" w:type="dxa"/>
            <w:vMerge/>
            <w:tcBorders>
              <w:left w:val="single" w:sz="4" w:space="0" w:color="auto"/>
              <w:right w:val="single" w:sz="4" w:space="0" w:color="auto"/>
            </w:tcBorders>
            <w:vAlign w:val="center"/>
          </w:tcPr>
          <w:p w14:paraId="70AEFDD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44D4235"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2F18CC0"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27B15CA5"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5A3BF6F0"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497D3C97"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48A39CE" w14:textId="77777777" w:rsidR="00A41423" w:rsidRPr="00747B83" w:rsidRDefault="00A41423" w:rsidP="00A41423">
            <w:pPr>
              <w:pStyle w:val="TAC"/>
              <w:rPr>
                <w:szCs w:val="18"/>
                <w:lang w:val="en-US"/>
              </w:rPr>
            </w:pPr>
            <w:r w:rsidRPr="00747B83">
              <w:rPr>
                <w:szCs w:val="18"/>
              </w:rPr>
              <w:t>-117.00</w:t>
            </w:r>
          </w:p>
        </w:tc>
      </w:tr>
      <w:tr w:rsidR="00A41423" w:rsidRPr="00747B83" w14:paraId="791527D1" w14:textId="77777777" w:rsidTr="00A41423">
        <w:trPr>
          <w:trHeight w:val="20"/>
          <w:jc w:val="center"/>
        </w:trPr>
        <w:tc>
          <w:tcPr>
            <w:tcW w:w="1038" w:type="dxa"/>
            <w:vMerge/>
            <w:tcBorders>
              <w:left w:val="single" w:sz="4" w:space="0" w:color="auto"/>
              <w:right w:val="single" w:sz="4" w:space="0" w:color="auto"/>
            </w:tcBorders>
            <w:vAlign w:val="center"/>
          </w:tcPr>
          <w:p w14:paraId="7E16536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98BCA34"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2D8F08D"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7912BE4"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374D7510"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3190B93C"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181F0525" w14:textId="77777777" w:rsidR="00A41423" w:rsidRPr="00747B83" w:rsidRDefault="00A41423" w:rsidP="00A41423">
            <w:pPr>
              <w:pStyle w:val="TAC"/>
              <w:rPr>
                <w:szCs w:val="18"/>
                <w:lang w:val="en-US"/>
              </w:rPr>
            </w:pPr>
            <w:r w:rsidRPr="00747B83">
              <w:rPr>
                <w:szCs w:val="18"/>
              </w:rPr>
              <w:t>-116.50</w:t>
            </w:r>
          </w:p>
        </w:tc>
      </w:tr>
      <w:tr w:rsidR="00A41423" w:rsidRPr="00747B83" w14:paraId="2E4228E1" w14:textId="77777777" w:rsidTr="00A41423">
        <w:trPr>
          <w:trHeight w:val="20"/>
          <w:jc w:val="center"/>
        </w:trPr>
        <w:tc>
          <w:tcPr>
            <w:tcW w:w="1038" w:type="dxa"/>
            <w:vMerge/>
            <w:tcBorders>
              <w:left w:val="single" w:sz="4" w:space="0" w:color="auto"/>
              <w:right w:val="single" w:sz="4" w:space="0" w:color="auto"/>
            </w:tcBorders>
            <w:vAlign w:val="center"/>
          </w:tcPr>
          <w:p w14:paraId="3BA572CA"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5317E95"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66D1F3B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F80A328"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24FFF4EC"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0A63CED7"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3202BE10" w14:textId="77777777" w:rsidR="00A41423" w:rsidRPr="00747B83" w:rsidRDefault="00A41423" w:rsidP="00A41423">
            <w:pPr>
              <w:pStyle w:val="TAC"/>
              <w:rPr>
                <w:szCs w:val="18"/>
                <w:lang w:val="en-US"/>
              </w:rPr>
            </w:pPr>
            <w:r w:rsidRPr="00747B83">
              <w:rPr>
                <w:szCs w:val="18"/>
              </w:rPr>
              <w:t>-116.00</w:t>
            </w:r>
          </w:p>
        </w:tc>
      </w:tr>
      <w:tr w:rsidR="00A41423" w:rsidRPr="00747B83" w14:paraId="5533D396" w14:textId="77777777" w:rsidTr="00A41423">
        <w:trPr>
          <w:trHeight w:val="20"/>
          <w:jc w:val="center"/>
        </w:trPr>
        <w:tc>
          <w:tcPr>
            <w:tcW w:w="1038" w:type="dxa"/>
            <w:vMerge/>
            <w:tcBorders>
              <w:left w:val="single" w:sz="4" w:space="0" w:color="auto"/>
              <w:right w:val="single" w:sz="4" w:space="0" w:color="auto"/>
            </w:tcBorders>
            <w:vAlign w:val="center"/>
          </w:tcPr>
          <w:p w14:paraId="3B271B0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643B1FA"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4E0FC200"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4D924F58"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0FAB88B"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D864A3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13DB0AA3" w14:textId="77777777" w:rsidR="00A41423" w:rsidRPr="00747B83" w:rsidRDefault="00A41423" w:rsidP="00A41423">
            <w:pPr>
              <w:pStyle w:val="TAC"/>
              <w:rPr>
                <w:szCs w:val="18"/>
              </w:rPr>
            </w:pPr>
            <w:r w:rsidRPr="00747B83">
              <w:rPr>
                <w:szCs w:val="18"/>
              </w:rPr>
              <w:t>-115.50</w:t>
            </w:r>
          </w:p>
        </w:tc>
      </w:tr>
      <w:tr w:rsidR="00A41423" w:rsidRPr="00747B83" w14:paraId="06B09914" w14:textId="77777777" w:rsidTr="00A41423">
        <w:trPr>
          <w:trHeight w:val="20"/>
          <w:jc w:val="center"/>
        </w:trPr>
        <w:tc>
          <w:tcPr>
            <w:tcW w:w="1038" w:type="dxa"/>
            <w:vMerge/>
            <w:tcBorders>
              <w:left w:val="single" w:sz="4" w:space="0" w:color="auto"/>
              <w:right w:val="single" w:sz="4" w:space="0" w:color="auto"/>
            </w:tcBorders>
            <w:vAlign w:val="center"/>
          </w:tcPr>
          <w:p w14:paraId="404904C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C4A5D27"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BE486D8"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6915F8F6"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AFCF62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57CB2A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3BDF75A2" w14:textId="77777777" w:rsidR="00A41423" w:rsidRPr="00747B83" w:rsidRDefault="00A41423" w:rsidP="00A41423">
            <w:pPr>
              <w:pStyle w:val="TAC"/>
              <w:rPr>
                <w:szCs w:val="18"/>
                <w:lang w:val="en-US"/>
              </w:rPr>
            </w:pPr>
            <w:r w:rsidRPr="00747B83">
              <w:rPr>
                <w:szCs w:val="18"/>
              </w:rPr>
              <w:t>-115.00</w:t>
            </w:r>
          </w:p>
        </w:tc>
      </w:tr>
      <w:tr w:rsidR="00A41423" w:rsidRPr="00747B83" w14:paraId="5F5B91FD" w14:textId="77777777" w:rsidTr="00A41423">
        <w:trPr>
          <w:trHeight w:val="20"/>
          <w:jc w:val="center"/>
        </w:trPr>
        <w:tc>
          <w:tcPr>
            <w:tcW w:w="1038" w:type="dxa"/>
            <w:vMerge/>
            <w:tcBorders>
              <w:left w:val="single" w:sz="4" w:space="0" w:color="auto"/>
              <w:right w:val="single" w:sz="4" w:space="0" w:color="auto"/>
            </w:tcBorders>
            <w:vAlign w:val="center"/>
          </w:tcPr>
          <w:p w14:paraId="3FED43D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C509C6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0B8DA4B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53F5C7C4"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6FD93A1"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91550C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1C861C4" w14:textId="77777777" w:rsidR="00A41423" w:rsidRPr="00747B83" w:rsidRDefault="00A41423" w:rsidP="00A41423">
            <w:pPr>
              <w:pStyle w:val="TAC"/>
              <w:rPr>
                <w:szCs w:val="18"/>
                <w:lang w:val="en-US"/>
              </w:rPr>
            </w:pPr>
            <w:r w:rsidRPr="00747B83">
              <w:rPr>
                <w:szCs w:val="18"/>
              </w:rPr>
              <w:t>-114.50</w:t>
            </w:r>
          </w:p>
        </w:tc>
      </w:tr>
      <w:tr w:rsidR="00A41423" w:rsidRPr="00747B83" w14:paraId="70571BEE" w14:textId="77777777" w:rsidTr="00A41423">
        <w:trPr>
          <w:trHeight w:val="20"/>
          <w:jc w:val="center"/>
        </w:trPr>
        <w:tc>
          <w:tcPr>
            <w:tcW w:w="1038" w:type="dxa"/>
            <w:vMerge/>
            <w:tcBorders>
              <w:left w:val="single" w:sz="4" w:space="0" w:color="auto"/>
              <w:right w:val="single" w:sz="4" w:space="0" w:color="auto"/>
            </w:tcBorders>
            <w:vAlign w:val="center"/>
            <w:hideMark/>
          </w:tcPr>
          <w:p w14:paraId="56FC856E"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3097A3BB"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470FD72"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right w:val="single" w:sz="4" w:space="0" w:color="auto"/>
            </w:tcBorders>
            <w:vAlign w:val="center"/>
            <w:hideMark/>
          </w:tcPr>
          <w:p w14:paraId="3DB7E750" w14:textId="77777777" w:rsidR="00A41423" w:rsidRPr="00747B83" w:rsidRDefault="00A41423" w:rsidP="00A41423">
            <w:pPr>
              <w:pStyle w:val="TAC"/>
              <w:rPr>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5331CD4A" w14:textId="77777777" w:rsidR="00A41423" w:rsidRPr="00747B83" w:rsidRDefault="00A41423" w:rsidP="00A41423">
            <w:pPr>
              <w:pStyle w:val="TAC"/>
              <w:rPr>
                <w:lang w:val="en-US"/>
              </w:rPr>
            </w:pPr>
            <w:r w:rsidRPr="00747B83">
              <w:rPr>
                <w:lang w:val="en-US"/>
              </w:rPr>
              <w:t>-81.65</w:t>
            </w:r>
          </w:p>
        </w:tc>
        <w:tc>
          <w:tcPr>
            <w:tcW w:w="1032" w:type="dxa"/>
            <w:gridSpan w:val="2"/>
            <w:vMerge w:val="restart"/>
            <w:tcBorders>
              <w:top w:val="single" w:sz="4" w:space="0" w:color="auto"/>
              <w:left w:val="single" w:sz="4" w:space="0" w:color="auto"/>
              <w:right w:val="single" w:sz="4" w:space="0" w:color="auto"/>
            </w:tcBorders>
            <w:vAlign w:val="center"/>
          </w:tcPr>
          <w:p w14:paraId="389D78EF" w14:textId="77777777" w:rsidR="00A41423" w:rsidRPr="00747B83" w:rsidRDefault="00A41423" w:rsidP="00A41423">
            <w:pPr>
              <w:pStyle w:val="TAC"/>
              <w:rPr>
                <w:lang w:val="en-US"/>
              </w:rPr>
            </w:pPr>
            <w:r w:rsidRPr="00F521D0">
              <w:rPr>
                <w:lang w:val="en-US"/>
              </w:rPr>
              <w:t>(</w:t>
            </w:r>
            <w:proofErr w:type="spellStart"/>
            <w:r w:rsidRPr="00F521D0">
              <w:rPr>
                <w:lang w:val="en-US"/>
              </w:rPr>
              <w:t>RSRP</w:t>
            </w:r>
            <w:proofErr w:type="spellEnd"/>
            <w:r w:rsidRPr="00F521D0">
              <w:rPr>
                <w:lang w:val="en-US"/>
              </w:rPr>
              <w:t xml:space="preserve"> for Cell 2 +2</w:t>
            </w:r>
            <w:r>
              <w:rPr>
                <w:lang w:val="en-US"/>
              </w:rPr>
              <w:t>4</w:t>
            </w:r>
            <w:r w:rsidRPr="00F521D0">
              <w:rPr>
                <w:lang w:val="en-US"/>
              </w:rPr>
              <w:t>dB)</w:t>
            </w:r>
          </w:p>
        </w:tc>
        <w:tc>
          <w:tcPr>
            <w:tcW w:w="890" w:type="dxa"/>
            <w:tcBorders>
              <w:top w:val="single" w:sz="4" w:space="0" w:color="auto"/>
              <w:left w:val="single" w:sz="4" w:space="0" w:color="auto"/>
              <w:bottom w:val="single" w:sz="4" w:space="0" w:color="auto"/>
              <w:right w:val="single" w:sz="4" w:space="0" w:color="auto"/>
            </w:tcBorders>
            <w:hideMark/>
          </w:tcPr>
          <w:p w14:paraId="0C3535A1" w14:textId="77777777" w:rsidR="00A41423" w:rsidRPr="00747B83" w:rsidRDefault="00A41423" w:rsidP="00A41423">
            <w:pPr>
              <w:pStyle w:val="TAC"/>
              <w:rPr>
                <w:szCs w:val="18"/>
                <w:lang w:val="en-US"/>
              </w:rPr>
            </w:pPr>
            <w:r w:rsidRPr="00747B83">
              <w:rPr>
                <w:szCs w:val="18"/>
              </w:rPr>
              <w:t>-115.00</w:t>
            </w:r>
          </w:p>
        </w:tc>
      </w:tr>
      <w:tr w:rsidR="00A41423" w:rsidRPr="00747B83" w14:paraId="1632971F" w14:textId="77777777" w:rsidTr="00A41423">
        <w:trPr>
          <w:trHeight w:val="20"/>
          <w:jc w:val="center"/>
        </w:trPr>
        <w:tc>
          <w:tcPr>
            <w:tcW w:w="1038" w:type="dxa"/>
            <w:vMerge/>
            <w:tcBorders>
              <w:left w:val="single" w:sz="4" w:space="0" w:color="auto"/>
              <w:right w:val="single" w:sz="4" w:space="0" w:color="auto"/>
            </w:tcBorders>
            <w:vAlign w:val="center"/>
            <w:hideMark/>
          </w:tcPr>
          <w:p w14:paraId="58D76D6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B8BD5B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1E929F28"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79F0748E"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8B4602D"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ADA6A19"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0825336D" w14:textId="77777777" w:rsidR="00A41423" w:rsidRPr="00747B83" w:rsidRDefault="00A41423" w:rsidP="00A41423">
            <w:pPr>
              <w:pStyle w:val="TAC"/>
              <w:rPr>
                <w:szCs w:val="18"/>
                <w:lang w:val="en-US"/>
              </w:rPr>
            </w:pPr>
            <w:r w:rsidRPr="00747B83">
              <w:rPr>
                <w:szCs w:val="18"/>
              </w:rPr>
              <w:t>-114.50</w:t>
            </w:r>
          </w:p>
        </w:tc>
      </w:tr>
      <w:tr w:rsidR="00A41423" w:rsidRPr="00747B83" w14:paraId="7060781B" w14:textId="77777777" w:rsidTr="00A41423">
        <w:trPr>
          <w:trHeight w:val="20"/>
          <w:jc w:val="center"/>
        </w:trPr>
        <w:tc>
          <w:tcPr>
            <w:tcW w:w="1038" w:type="dxa"/>
            <w:vMerge/>
            <w:tcBorders>
              <w:left w:val="single" w:sz="4" w:space="0" w:color="auto"/>
              <w:right w:val="single" w:sz="4" w:space="0" w:color="auto"/>
            </w:tcBorders>
            <w:vAlign w:val="center"/>
            <w:hideMark/>
          </w:tcPr>
          <w:p w14:paraId="2DDC2E6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2ED9483"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F675709"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5A82A80B"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1759B8A"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77DCEC6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7165FB24" w14:textId="77777777" w:rsidR="00A41423" w:rsidRPr="00747B83" w:rsidRDefault="00A41423" w:rsidP="00A41423">
            <w:pPr>
              <w:pStyle w:val="TAC"/>
              <w:rPr>
                <w:szCs w:val="18"/>
                <w:lang w:val="en-US"/>
              </w:rPr>
            </w:pPr>
            <w:r w:rsidRPr="00747B83">
              <w:rPr>
                <w:szCs w:val="18"/>
              </w:rPr>
              <w:t>-114.00</w:t>
            </w:r>
          </w:p>
        </w:tc>
      </w:tr>
      <w:tr w:rsidR="00A41423" w:rsidRPr="00747B83" w14:paraId="67E15D89" w14:textId="77777777" w:rsidTr="00A41423">
        <w:trPr>
          <w:trHeight w:val="20"/>
          <w:jc w:val="center"/>
        </w:trPr>
        <w:tc>
          <w:tcPr>
            <w:tcW w:w="1038" w:type="dxa"/>
            <w:vMerge/>
            <w:tcBorders>
              <w:left w:val="single" w:sz="4" w:space="0" w:color="auto"/>
              <w:right w:val="single" w:sz="4" w:space="0" w:color="auto"/>
            </w:tcBorders>
            <w:vAlign w:val="center"/>
            <w:hideMark/>
          </w:tcPr>
          <w:p w14:paraId="3FEC908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1717A75"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2973DE87"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hideMark/>
          </w:tcPr>
          <w:p w14:paraId="5D2CBCFB"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185ABE28"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6C3DB741"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16AC37B2" w14:textId="77777777" w:rsidR="00A41423" w:rsidRPr="00747B83" w:rsidRDefault="00A41423" w:rsidP="00A41423">
            <w:pPr>
              <w:pStyle w:val="TAC"/>
              <w:rPr>
                <w:szCs w:val="18"/>
                <w:lang w:val="en-US"/>
              </w:rPr>
            </w:pPr>
            <w:r w:rsidRPr="00747B83">
              <w:rPr>
                <w:szCs w:val="18"/>
              </w:rPr>
              <w:t>-113.50</w:t>
            </w:r>
          </w:p>
        </w:tc>
      </w:tr>
      <w:tr w:rsidR="00A41423" w:rsidRPr="00747B83" w14:paraId="7ECC2F98" w14:textId="77777777" w:rsidTr="00A41423">
        <w:trPr>
          <w:trHeight w:val="20"/>
          <w:jc w:val="center"/>
        </w:trPr>
        <w:tc>
          <w:tcPr>
            <w:tcW w:w="1038" w:type="dxa"/>
            <w:vMerge/>
            <w:tcBorders>
              <w:left w:val="single" w:sz="4" w:space="0" w:color="auto"/>
              <w:right w:val="single" w:sz="4" w:space="0" w:color="auto"/>
            </w:tcBorders>
            <w:vAlign w:val="center"/>
            <w:hideMark/>
          </w:tcPr>
          <w:p w14:paraId="4BCE419C"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2B7ECA4"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24FE29CB"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hideMark/>
          </w:tcPr>
          <w:p w14:paraId="45961EE5"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2B2C2257"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572E33B4"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228260E6" w14:textId="77777777" w:rsidR="00A41423" w:rsidRPr="00747B83" w:rsidRDefault="00A41423" w:rsidP="00A41423">
            <w:pPr>
              <w:pStyle w:val="TAC"/>
              <w:rPr>
                <w:szCs w:val="18"/>
                <w:lang w:val="en-US"/>
              </w:rPr>
            </w:pPr>
            <w:r w:rsidRPr="00747B83">
              <w:rPr>
                <w:szCs w:val="18"/>
              </w:rPr>
              <w:t>-113.00</w:t>
            </w:r>
          </w:p>
        </w:tc>
      </w:tr>
      <w:tr w:rsidR="00A41423" w:rsidRPr="00747B83" w14:paraId="59B2E56A" w14:textId="77777777" w:rsidTr="00A41423">
        <w:trPr>
          <w:trHeight w:val="20"/>
          <w:jc w:val="center"/>
        </w:trPr>
        <w:tc>
          <w:tcPr>
            <w:tcW w:w="1038" w:type="dxa"/>
            <w:vMerge/>
            <w:tcBorders>
              <w:left w:val="single" w:sz="4" w:space="0" w:color="auto"/>
              <w:right w:val="single" w:sz="4" w:space="0" w:color="auto"/>
            </w:tcBorders>
            <w:vAlign w:val="center"/>
          </w:tcPr>
          <w:p w14:paraId="7A4AC47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15FF8F3"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79DE5585"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6183C7F3"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79AA034"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2200A61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0DF06081" w14:textId="77777777" w:rsidR="00A41423" w:rsidRPr="00747B83" w:rsidRDefault="00A41423" w:rsidP="00A41423">
            <w:pPr>
              <w:pStyle w:val="TAC"/>
              <w:rPr>
                <w:szCs w:val="18"/>
              </w:rPr>
            </w:pPr>
            <w:r w:rsidRPr="00747B83">
              <w:rPr>
                <w:szCs w:val="18"/>
              </w:rPr>
              <w:t>-112.50</w:t>
            </w:r>
          </w:p>
        </w:tc>
      </w:tr>
      <w:tr w:rsidR="00A41423" w:rsidRPr="00747B83" w14:paraId="64B04906" w14:textId="77777777" w:rsidTr="00A41423">
        <w:trPr>
          <w:trHeight w:val="20"/>
          <w:jc w:val="center"/>
        </w:trPr>
        <w:tc>
          <w:tcPr>
            <w:tcW w:w="1038" w:type="dxa"/>
            <w:vMerge/>
            <w:tcBorders>
              <w:left w:val="single" w:sz="4" w:space="0" w:color="auto"/>
              <w:right w:val="single" w:sz="4" w:space="0" w:color="auto"/>
            </w:tcBorders>
            <w:vAlign w:val="center"/>
            <w:hideMark/>
          </w:tcPr>
          <w:p w14:paraId="3F18085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8041273"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6F448564"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32BE2F56"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52AC032"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141C22B9"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166CBD8B" w14:textId="77777777" w:rsidR="00A41423" w:rsidRPr="00747B83" w:rsidRDefault="00A41423" w:rsidP="00A41423">
            <w:pPr>
              <w:pStyle w:val="TAC"/>
              <w:rPr>
                <w:szCs w:val="18"/>
                <w:lang w:val="en-US"/>
              </w:rPr>
            </w:pPr>
            <w:r w:rsidRPr="00747B83">
              <w:rPr>
                <w:szCs w:val="18"/>
              </w:rPr>
              <w:t>-112.00</w:t>
            </w:r>
          </w:p>
        </w:tc>
      </w:tr>
      <w:tr w:rsidR="00A41423" w:rsidRPr="00747B83" w14:paraId="127F3805"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hideMark/>
          </w:tcPr>
          <w:p w14:paraId="59EE489D"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hideMark/>
          </w:tcPr>
          <w:p w14:paraId="25649C48"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1FCC498E" w14:textId="77777777" w:rsidR="00A41423" w:rsidRPr="00747B83" w:rsidRDefault="00A41423" w:rsidP="00A41423">
            <w:pPr>
              <w:pStyle w:val="TAC"/>
              <w:rPr>
                <w:lang w:val="en-US"/>
              </w:rPr>
            </w:pPr>
          </w:p>
        </w:tc>
        <w:tc>
          <w:tcPr>
            <w:tcW w:w="893" w:type="dxa"/>
            <w:vMerge/>
            <w:tcBorders>
              <w:left w:val="single" w:sz="4" w:space="0" w:color="auto"/>
              <w:bottom w:val="single" w:sz="4" w:space="0" w:color="auto"/>
              <w:right w:val="single" w:sz="4" w:space="0" w:color="auto"/>
            </w:tcBorders>
            <w:vAlign w:val="center"/>
            <w:hideMark/>
          </w:tcPr>
          <w:p w14:paraId="7B2E866D"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42E80C7E"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5B341237"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77ABBD04" w14:textId="77777777" w:rsidR="00A41423" w:rsidRPr="00747B83" w:rsidRDefault="00A41423" w:rsidP="00A41423">
            <w:pPr>
              <w:pStyle w:val="TAC"/>
              <w:rPr>
                <w:szCs w:val="18"/>
                <w:lang w:val="en-US"/>
              </w:rPr>
            </w:pPr>
            <w:r w:rsidRPr="00747B83">
              <w:rPr>
                <w:szCs w:val="18"/>
              </w:rPr>
              <w:t>-111.50</w:t>
            </w:r>
          </w:p>
        </w:tc>
      </w:tr>
      <w:tr w:rsidR="00A41423" w:rsidRPr="00747B83" w14:paraId="3D7F1AFF"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3594CB25" w14:textId="77777777" w:rsidR="00A41423" w:rsidRPr="00F521D0" w:rsidRDefault="00A41423" w:rsidP="00A41423">
            <w:pPr>
              <w:pStyle w:val="TAL"/>
              <w:rPr>
                <w:lang w:val="da-DK"/>
              </w:rPr>
            </w:pPr>
            <w:r w:rsidRPr="00F521D0">
              <w:rPr>
                <w:lang w:val="da-DK"/>
              </w:rPr>
              <w:t>Io</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28420E2E"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0926B5FC" w14:textId="77777777" w:rsidR="00A41423" w:rsidRPr="00747B83" w:rsidRDefault="00A41423" w:rsidP="00A41423">
            <w:pPr>
              <w:pStyle w:val="TAC"/>
            </w:pPr>
            <w:r w:rsidRPr="00747B83">
              <w:t>1,</w:t>
            </w:r>
            <w:r w:rsidRPr="00747B83">
              <w:rPr>
                <w:rFonts w:hint="eastAsia"/>
              </w:rPr>
              <w:t>2</w:t>
            </w:r>
          </w:p>
        </w:tc>
        <w:tc>
          <w:tcPr>
            <w:tcW w:w="893" w:type="dxa"/>
            <w:vMerge w:val="restart"/>
            <w:tcBorders>
              <w:top w:val="single" w:sz="4" w:space="0" w:color="auto"/>
              <w:left w:val="single" w:sz="4" w:space="0" w:color="auto"/>
              <w:right w:val="single" w:sz="4" w:space="0" w:color="auto"/>
            </w:tcBorders>
            <w:vAlign w:val="center"/>
          </w:tcPr>
          <w:p w14:paraId="2D202BA9" w14:textId="77777777" w:rsidR="00A41423" w:rsidRPr="00747B83" w:rsidRDefault="00A41423" w:rsidP="00A41423">
            <w:pPr>
              <w:pStyle w:val="TAC"/>
              <w:rPr>
                <w:lang w:val="en-US"/>
              </w:rPr>
            </w:pPr>
            <w:r w:rsidRPr="00747B83">
              <w:rPr>
                <w:lang w:val="en-US"/>
              </w:rPr>
              <w:t>dBm/</w:t>
            </w:r>
          </w:p>
          <w:p w14:paraId="4637C531" w14:textId="77777777" w:rsidR="00A41423" w:rsidRPr="00747B83" w:rsidRDefault="00A41423" w:rsidP="00A41423">
            <w:pPr>
              <w:pStyle w:val="TAC"/>
              <w:rPr>
                <w:lang w:val="en-US"/>
              </w:rPr>
            </w:pPr>
            <w:r w:rsidRPr="00747B83">
              <w:rPr>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6494B7A0" w14:textId="77777777" w:rsidR="00A41423" w:rsidRPr="00747B83" w:rsidRDefault="00A41423" w:rsidP="00A41423">
            <w:pPr>
              <w:pStyle w:val="TAC"/>
              <w:rPr>
                <w:lang w:val="en-US"/>
              </w:rPr>
            </w:pPr>
            <w:r w:rsidRPr="00747B83">
              <w:rPr>
                <w:lang w:val="en-US"/>
              </w:rPr>
              <w:t>-56.28</w:t>
            </w:r>
          </w:p>
        </w:tc>
        <w:tc>
          <w:tcPr>
            <w:tcW w:w="1032" w:type="dxa"/>
            <w:gridSpan w:val="2"/>
            <w:vMerge w:val="restart"/>
            <w:tcBorders>
              <w:top w:val="single" w:sz="4" w:space="0" w:color="auto"/>
              <w:left w:val="single" w:sz="4" w:space="0" w:color="auto"/>
              <w:right w:val="single" w:sz="4" w:space="0" w:color="auto"/>
            </w:tcBorders>
            <w:vAlign w:val="center"/>
          </w:tcPr>
          <w:p w14:paraId="38555243" w14:textId="77777777" w:rsidR="00A41423" w:rsidRPr="00747B83" w:rsidRDefault="00A41423" w:rsidP="00A41423">
            <w:pPr>
              <w:pStyle w:val="TAC"/>
              <w:rPr>
                <w:lang w:val="en-US"/>
              </w:rPr>
            </w:pPr>
            <w:r w:rsidRPr="00F521D0">
              <w:rPr>
                <w:lang w:val="en-US"/>
              </w:rPr>
              <w:t>Io for Channel 2 +19.</w:t>
            </w:r>
            <w:r>
              <w:rPr>
                <w:lang w:val="en-US"/>
              </w:rPr>
              <w:t>4</w:t>
            </w:r>
            <w:r w:rsidRPr="00F521D0">
              <w:rPr>
                <w:lang w:val="en-US"/>
              </w:rPr>
              <w:t>5dB</w:t>
            </w:r>
          </w:p>
        </w:tc>
        <w:tc>
          <w:tcPr>
            <w:tcW w:w="890" w:type="dxa"/>
            <w:tcBorders>
              <w:top w:val="single" w:sz="4" w:space="0" w:color="auto"/>
              <w:left w:val="single" w:sz="4" w:space="0" w:color="auto"/>
              <w:bottom w:val="single" w:sz="4" w:space="0" w:color="auto"/>
              <w:right w:val="single" w:sz="4" w:space="0" w:color="auto"/>
            </w:tcBorders>
          </w:tcPr>
          <w:p w14:paraId="3C41A5B6" w14:textId="77777777" w:rsidR="00A41423" w:rsidRPr="00747B83" w:rsidRDefault="00A41423" w:rsidP="00A41423">
            <w:pPr>
              <w:pStyle w:val="TAC"/>
              <w:rPr>
                <w:lang w:val="en-US"/>
              </w:rPr>
            </w:pPr>
            <w:r w:rsidRPr="00747B83">
              <w:t>-85.28</w:t>
            </w:r>
          </w:p>
        </w:tc>
      </w:tr>
      <w:tr w:rsidR="00A41423" w:rsidRPr="00747B83" w14:paraId="13A32983" w14:textId="77777777" w:rsidTr="00A41423">
        <w:trPr>
          <w:trHeight w:val="20"/>
          <w:jc w:val="center"/>
        </w:trPr>
        <w:tc>
          <w:tcPr>
            <w:tcW w:w="1038" w:type="dxa"/>
            <w:vMerge/>
            <w:tcBorders>
              <w:left w:val="single" w:sz="4" w:space="0" w:color="auto"/>
              <w:right w:val="single" w:sz="4" w:space="0" w:color="auto"/>
            </w:tcBorders>
            <w:vAlign w:val="center"/>
          </w:tcPr>
          <w:p w14:paraId="503B875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6C42B97"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7EC8F38D"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7E347529"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D7F995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32B34D0"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0B95F9F7" w14:textId="77777777" w:rsidR="00A41423" w:rsidRPr="00747B83" w:rsidRDefault="00A41423" w:rsidP="00A41423">
            <w:pPr>
              <w:pStyle w:val="TAC"/>
              <w:rPr>
                <w:lang w:val="en-US"/>
              </w:rPr>
            </w:pPr>
            <w:r w:rsidRPr="00747B83">
              <w:t>-84.78</w:t>
            </w:r>
          </w:p>
        </w:tc>
      </w:tr>
      <w:tr w:rsidR="00A41423" w:rsidRPr="00747B83" w14:paraId="07FFA5D6" w14:textId="77777777" w:rsidTr="00A41423">
        <w:trPr>
          <w:trHeight w:val="20"/>
          <w:jc w:val="center"/>
        </w:trPr>
        <w:tc>
          <w:tcPr>
            <w:tcW w:w="1038" w:type="dxa"/>
            <w:vMerge/>
            <w:tcBorders>
              <w:left w:val="single" w:sz="4" w:space="0" w:color="auto"/>
              <w:right w:val="single" w:sz="4" w:space="0" w:color="auto"/>
            </w:tcBorders>
            <w:vAlign w:val="center"/>
          </w:tcPr>
          <w:p w14:paraId="757C4394"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B397F6D"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7DA396A"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79D94F8D"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20CDCF55"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297B42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0E68EC2" w14:textId="77777777" w:rsidR="00A41423" w:rsidRPr="00747B83" w:rsidRDefault="00A41423" w:rsidP="00A41423">
            <w:pPr>
              <w:pStyle w:val="TAC"/>
              <w:rPr>
                <w:lang w:val="en-US"/>
              </w:rPr>
            </w:pPr>
            <w:r w:rsidRPr="00747B83">
              <w:t>-84.28</w:t>
            </w:r>
          </w:p>
        </w:tc>
      </w:tr>
      <w:tr w:rsidR="00A41423" w:rsidRPr="00747B83" w14:paraId="13D970DA" w14:textId="77777777" w:rsidTr="00A41423">
        <w:trPr>
          <w:trHeight w:val="20"/>
          <w:jc w:val="center"/>
        </w:trPr>
        <w:tc>
          <w:tcPr>
            <w:tcW w:w="1038" w:type="dxa"/>
            <w:vMerge/>
            <w:tcBorders>
              <w:left w:val="single" w:sz="4" w:space="0" w:color="auto"/>
              <w:right w:val="single" w:sz="4" w:space="0" w:color="auto"/>
            </w:tcBorders>
            <w:vAlign w:val="center"/>
          </w:tcPr>
          <w:p w14:paraId="7589B1C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E76BBA5"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6C098F5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45CDEE9A"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084761B1"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357B6B50"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AD0B5C0" w14:textId="77777777" w:rsidR="00A41423" w:rsidRPr="00747B83" w:rsidRDefault="00A41423" w:rsidP="00A41423">
            <w:pPr>
              <w:pStyle w:val="TAC"/>
              <w:rPr>
                <w:lang w:val="en-US"/>
              </w:rPr>
            </w:pPr>
            <w:r w:rsidRPr="00747B83">
              <w:t>-83.78</w:t>
            </w:r>
          </w:p>
        </w:tc>
      </w:tr>
      <w:tr w:rsidR="00A41423" w:rsidRPr="00747B83" w14:paraId="45C41F69" w14:textId="77777777" w:rsidTr="00A41423">
        <w:trPr>
          <w:trHeight w:val="20"/>
          <w:jc w:val="center"/>
        </w:trPr>
        <w:tc>
          <w:tcPr>
            <w:tcW w:w="1038" w:type="dxa"/>
            <w:vMerge/>
            <w:tcBorders>
              <w:left w:val="single" w:sz="4" w:space="0" w:color="auto"/>
              <w:right w:val="single" w:sz="4" w:space="0" w:color="auto"/>
            </w:tcBorders>
            <w:vAlign w:val="center"/>
          </w:tcPr>
          <w:p w14:paraId="17CB167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529A0B4"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0907128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6F5F7A0B"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3CD9FB7F"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11920896"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2A6026FA" w14:textId="77777777" w:rsidR="00A41423" w:rsidRPr="00747B83" w:rsidRDefault="00A41423" w:rsidP="00A41423">
            <w:pPr>
              <w:pStyle w:val="TAC"/>
              <w:rPr>
                <w:lang w:val="en-US"/>
              </w:rPr>
            </w:pPr>
            <w:r w:rsidRPr="00747B83">
              <w:t>-83.28</w:t>
            </w:r>
          </w:p>
        </w:tc>
      </w:tr>
      <w:tr w:rsidR="00A41423" w:rsidRPr="00747B83" w14:paraId="5BA29EB0" w14:textId="77777777" w:rsidTr="00A41423">
        <w:trPr>
          <w:trHeight w:val="20"/>
          <w:jc w:val="center"/>
        </w:trPr>
        <w:tc>
          <w:tcPr>
            <w:tcW w:w="1038" w:type="dxa"/>
            <w:vMerge/>
            <w:tcBorders>
              <w:left w:val="single" w:sz="4" w:space="0" w:color="auto"/>
              <w:right w:val="single" w:sz="4" w:space="0" w:color="auto"/>
            </w:tcBorders>
            <w:vAlign w:val="center"/>
          </w:tcPr>
          <w:p w14:paraId="0FF5C9C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34A8778"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3D3BFEE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41AFBF5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E4D108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D7FD84B"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C99997F" w14:textId="77777777" w:rsidR="00A41423" w:rsidRPr="00747B83" w:rsidRDefault="00A41423" w:rsidP="00A41423">
            <w:pPr>
              <w:pStyle w:val="TAC"/>
            </w:pPr>
            <w:r w:rsidRPr="00747B83">
              <w:t>-82.78</w:t>
            </w:r>
          </w:p>
        </w:tc>
      </w:tr>
      <w:tr w:rsidR="00A41423" w:rsidRPr="00747B83" w14:paraId="01E7F56D" w14:textId="77777777" w:rsidTr="00A41423">
        <w:trPr>
          <w:trHeight w:val="20"/>
          <w:jc w:val="center"/>
        </w:trPr>
        <w:tc>
          <w:tcPr>
            <w:tcW w:w="1038" w:type="dxa"/>
            <w:vMerge/>
            <w:tcBorders>
              <w:left w:val="single" w:sz="4" w:space="0" w:color="auto"/>
              <w:right w:val="single" w:sz="4" w:space="0" w:color="auto"/>
            </w:tcBorders>
            <w:vAlign w:val="center"/>
          </w:tcPr>
          <w:p w14:paraId="08AEA20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E8AA316"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179F53D8"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56603892"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44670E3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4099DB6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983D750" w14:textId="77777777" w:rsidR="00A41423" w:rsidRPr="00747B83" w:rsidRDefault="00A41423" w:rsidP="00A41423">
            <w:pPr>
              <w:pStyle w:val="TAC"/>
              <w:rPr>
                <w:lang w:val="en-US"/>
              </w:rPr>
            </w:pPr>
            <w:r w:rsidRPr="00747B83">
              <w:t>-82.28</w:t>
            </w:r>
          </w:p>
        </w:tc>
      </w:tr>
      <w:tr w:rsidR="00A41423" w:rsidRPr="00747B83" w14:paraId="33043B7A" w14:textId="77777777" w:rsidTr="00A41423">
        <w:trPr>
          <w:trHeight w:val="20"/>
          <w:jc w:val="center"/>
        </w:trPr>
        <w:tc>
          <w:tcPr>
            <w:tcW w:w="1038" w:type="dxa"/>
            <w:vMerge/>
            <w:tcBorders>
              <w:left w:val="single" w:sz="4" w:space="0" w:color="auto"/>
              <w:right w:val="single" w:sz="4" w:space="0" w:color="auto"/>
            </w:tcBorders>
            <w:vAlign w:val="center"/>
          </w:tcPr>
          <w:p w14:paraId="3ABF1683"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4FCF771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65193DA5" w14:textId="77777777" w:rsidR="00A41423" w:rsidRPr="00747B83" w:rsidRDefault="00A41423" w:rsidP="00A41423">
            <w:pPr>
              <w:pStyle w:val="TAC"/>
            </w:pPr>
          </w:p>
        </w:tc>
        <w:tc>
          <w:tcPr>
            <w:tcW w:w="893" w:type="dxa"/>
            <w:vMerge/>
            <w:tcBorders>
              <w:left w:val="single" w:sz="4" w:space="0" w:color="auto"/>
              <w:bottom w:val="single" w:sz="4" w:space="0" w:color="auto"/>
              <w:right w:val="single" w:sz="4" w:space="0" w:color="auto"/>
            </w:tcBorders>
            <w:vAlign w:val="center"/>
          </w:tcPr>
          <w:p w14:paraId="145EBFEE"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1F5D0E6" w14:textId="77777777" w:rsidR="00A41423" w:rsidRPr="00747B83" w:rsidRDefault="00A41423" w:rsidP="00A41423">
            <w:pPr>
              <w:pStyle w:val="TAC"/>
              <w:rPr>
                <w:lang w:val="en-US"/>
              </w:rPr>
            </w:pPr>
          </w:p>
        </w:tc>
        <w:tc>
          <w:tcPr>
            <w:tcW w:w="1032" w:type="dxa"/>
            <w:gridSpan w:val="2"/>
            <w:vMerge/>
            <w:tcBorders>
              <w:left w:val="single" w:sz="4" w:space="0" w:color="auto"/>
              <w:bottom w:val="single" w:sz="4" w:space="0" w:color="auto"/>
              <w:right w:val="single" w:sz="4" w:space="0" w:color="auto"/>
            </w:tcBorders>
            <w:vAlign w:val="center"/>
          </w:tcPr>
          <w:p w14:paraId="1E5BCD51"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42E05406" w14:textId="77777777" w:rsidR="00A41423" w:rsidRPr="00747B83" w:rsidRDefault="00A41423" w:rsidP="00A41423">
            <w:pPr>
              <w:pStyle w:val="TAC"/>
              <w:rPr>
                <w:lang w:val="en-US"/>
              </w:rPr>
            </w:pPr>
            <w:r w:rsidRPr="00747B83">
              <w:t>-81.78</w:t>
            </w:r>
          </w:p>
        </w:tc>
      </w:tr>
      <w:tr w:rsidR="00A41423" w:rsidRPr="00747B83" w14:paraId="3B4D4C4A" w14:textId="77777777" w:rsidTr="00A41423">
        <w:trPr>
          <w:trHeight w:val="20"/>
          <w:jc w:val="center"/>
        </w:trPr>
        <w:tc>
          <w:tcPr>
            <w:tcW w:w="1038" w:type="dxa"/>
            <w:vMerge/>
            <w:tcBorders>
              <w:left w:val="single" w:sz="4" w:space="0" w:color="auto"/>
              <w:right w:val="single" w:sz="4" w:space="0" w:color="auto"/>
            </w:tcBorders>
            <w:vAlign w:val="center"/>
            <w:hideMark/>
          </w:tcPr>
          <w:p w14:paraId="446A943B"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47C57E44"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E89C094" w14:textId="77777777" w:rsidR="00A41423" w:rsidRPr="00747B83" w:rsidRDefault="00A41423" w:rsidP="00A41423">
            <w:pPr>
              <w:pStyle w:val="TAC"/>
              <w:rPr>
                <w:lang w:val="en-US"/>
              </w:rPr>
            </w:pPr>
            <w:r w:rsidRPr="00747B83">
              <w:rPr>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ADF1B8" w14:textId="77777777" w:rsidR="00A41423" w:rsidRPr="00747B83" w:rsidRDefault="00A41423" w:rsidP="00A41423">
            <w:pPr>
              <w:pStyle w:val="TAC"/>
              <w:rPr>
                <w:lang w:val="en-US"/>
              </w:rPr>
            </w:pPr>
            <w:r w:rsidRPr="00747B83">
              <w:rPr>
                <w:lang w:val="en-US"/>
              </w:rPr>
              <w:t>dBm/</w:t>
            </w:r>
          </w:p>
          <w:p w14:paraId="7D1ECE5F" w14:textId="77777777" w:rsidR="00A41423" w:rsidRPr="00747B83" w:rsidRDefault="00A41423" w:rsidP="00A41423">
            <w:pPr>
              <w:pStyle w:val="TAC"/>
              <w:rPr>
                <w:lang w:val="en-US"/>
              </w:rPr>
            </w:pPr>
            <w:r w:rsidRPr="00747B83">
              <w:rPr>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21E00B00" w14:textId="77777777" w:rsidR="00A41423" w:rsidRPr="00747B83" w:rsidRDefault="00A41423" w:rsidP="00A41423">
            <w:pPr>
              <w:pStyle w:val="TAC"/>
              <w:rPr>
                <w:lang w:val="en-US"/>
              </w:rPr>
            </w:pPr>
            <w:r w:rsidRPr="00747B83">
              <w:rPr>
                <w:lang w:val="en-US"/>
              </w:rPr>
              <w:t>-50.19</w:t>
            </w:r>
          </w:p>
        </w:tc>
        <w:tc>
          <w:tcPr>
            <w:tcW w:w="1032" w:type="dxa"/>
            <w:gridSpan w:val="2"/>
            <w:vMerge w:val="restart"/>
            <w:tcBorders>
              <w:top w:val="single" w:sz="4" w:space="0" w:color="auto"/>
              <w:left w:val="single" w:sz="4" w:space="0" w:color="auto"/>
              <w:right w:val="single" w:sz="4" w:space="0" w:color="auto"/>
            </w:tcBorders>
            <w:vAlign w:val="center"/>
          </w:tcPr>
          <w:p w14:paraId="2B12B579" w14:textId="77777777" w:rsidR="00A41423" w:rsidRPr="00747B83" w:rsidRDefault="00A41423" w:rsidP="00A41423">
            <w:pPr>
              <w:pStyle w:val="TAC"/>
              <w:rPr>
                <w:lang w:val="en-US"/>
              </w:rPr>
            </w:pPr>
            <w:r w:rsidRPr="00F521D0">
              <w:rPr>
                <w:lang w:val="en-US"/>
              </w:rPr>
              <w:t>Io for Channel 2 +19.</w:t>
            </w:r>
            <w:r>
              <w:rPr>
                <w:lang w:val="en-US"/>
              </w:rPr>
              <w:t>4</w:t>
            </w:r>
            <w:r w:rsidRPr="00F521D0">
              <w:rPr>
                <w:lang w:val="en-US"/>
              </w:rPr>
              <w:t>5dB</w:t>
            </w:r>
          </w:p>
        </w:tc>
        <w:tc>
          <w:tcPr>
            <w:tcW w:w="890" w:type="dxa"/>
            <w:tcBorders>
              <w:top w:val="single" w:sz="4" w:space="0" w:color="auto"/>
              <w:left w:val="single" w:sz="4" w:space="0" w:color="auto"/>
              <w:bottom w:val="single" w:sz="4" w:space="0" w:color="auto"/>
              <w:right w:val="single" w:sz="4" w:space="0" w:color="auto"/>
            </w:tcBorders>
          </w:tcPr>
          <w:p w14:paraId="07C8BED3" w14:textId="77777777" w:rsidR="00A41423" w:rsidRPr="00747B83" w:rsidRDefault="00A41423" w:rsidP="00A41423">
            <w:pPr>
              <w:pStyle w:val="TAC"/>
              <w:rPr>
                <w:lang w:val="en-US"/>
              </w:rPr>
            </w:pPr>
            <w:r w:rsidRPr="00747B83">
              <w:t>-79.19</w:t>
            </w:r>
          </w:p>
        </w:tc>
      </w:tr>
      <w:tr w:rsidR="00A41423" w:rsidRPr="00747B83" w14:paraId="152E3546" w14:textId="77777777" w:rsidTr="00A41423">
        <w:trPr>
          <w:trHeight w:val="20"/>
          <w:jc w:val="center"/>
        </w:trPr>
        <w:tc>
          <w:tcPr>
            <w:tcW w:w="1038" w:type="dxa"/>
            <w:vMerge/>
            <w:tcBorders>
              <w:left w:val="single" w:sz="4" w:space="0" w:color="auto"/>
              <w:right w:val="single" w:sz="4" w:space="0" w:color="auto"/>
            </w:tcBorders>
            <w:vAlign w:val="center"/>
            <w:hideMark/>
          </w:tcPr>
          <w:p w14:paraId="1F749019"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5C8C10F"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11A33C36"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499C57"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28FF7C57"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6C51DB10"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B4DDD44" w14:textId="77777777" w:rsidR="00A41423" w:rsidRPr="00747B83" w:rsidRDefault="00A41423" w:rsidP="00A41423">
            <w:pPr>
              <w:pStyle w:val="TAC"/>
              <w:rPr>
                <w:lang w:val="en-US"/>
              </w:rPr>
            </w:pPr>
            <w:r w:rsidRPr="00747B83">
              <w:t>-78.69</w:t>
            </w:r>
          </w:p>
        </w:tc>
      </w:tr>
      <w:tr w:rsidR="00A41423" w:rsidRPr="00747B83" w14:paraId="4462F085" w14:textId="77777777" w:rsidTr="00A41423">
        <w:trPr>
          <w:trHeight w:val="20"/>
          <w:jc w:val="center"/>
        </w:trPr>
        <w:tc>
          <w:tcPr>
            <w:tcW w:w="1038" w:type="dxa"/>
            <w:vMerge/>
            <w:tcBorders>
              <w:left w:val="single" w:sz="4" w:space="0" w:color="auto"/>
              <w:right w:val="single" w:sz="4" w:space="0" w:color="auto"/>
            </w:tcBorders>
            <w:vAlign w:val="center"/>
            <w:hideMark/>
          </w:tcPr>
          <w:p w14:paraId="28BE816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F77A82F"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C7BE366"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CF8F1A"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50B1CA7C"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4FB1E26B"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764807DF" w14:textId="77777777" w:rsidR="00A41423" w:rsidRPr="00747B83" w:rsidRDefault="00A41423" w:rsidP="00A41423">
            <w:pPr>
              <w:pStyle w:val="TAC"/>
              <w:rPr>
                <w:lang w:val="en-US"/>
              </w:rPr>
            </w:pPr>
            <w:r w:rsidRPr="00747B83">
              <w:t>-78.19</w:t>
            </w:r>
          </w:p>
        </w:tc>
      </w:tr>
      <w:tr w:rsidR="00A41423" w:rsidRPr="00747B83" w14:paraId="41A0794D" w14:textId="77777777" w:rsidTr="00A41423">
        <w:trPr>
          <w:trHeight w:val="20"/>
          <w:jc w:val="center"/>
        </w:trPr>
        <w:tc>
          <w:tcPr>
            <w:tcW w:w="1038" w:type="dxa"/>
            <w:vMerge/>
            <w:tcBorders>
              <w:left w:val="single" w:sz="4" w:space="0" w:color="auto"/>
              <w:right w:val="single" w:sz="4" w:space="0" w:color="auto"/>
            </w:tcBorders>
            <w:vAlign w:val="center"/>
            <w:hideMark/>
          </w:tcPr>
          <w:p w14:paraId="22B1F78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072E93D"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736A9D27"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1BD2C2"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32714467"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3E59FAC9"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1CF6C2EB" w14:textId="77777777" w:rsidR="00A41423" w:rsidRPr="00747B83" w:rsidRDefault="00A41423" w:rsidP="00A41423">
            <w:pPr>
              <w:pStyle w:val="TAC"/>
              <w:rPr>
                <w:lang w:val="en-US"/>
              </w:rPr>
            </w:pPr>
            <w:r w:rsidRPr="00747B83">
              <w:t>-77.69</w:t>
            </w:r>
          </w:p>
        </w:tc>
      </w:tr>
      <w:tr w:rsidR="00A41423" w:rsidRPr="00747B83" w14:paraId="5A8357C7" w14:textId="77777777" w:rsidTr="00A41423">
        <w:trPr>
          <w:trHeight w:val="20"/>
          <w:jc w:val="center"/>
        </w:trPr>
        <w:tc>
          <w:tcPr>
            <w:tcW w:w="1038" w:type="dxa"/>
            <w:vMerge/>
            <w:tcBorders>
              <w:left w:val="single" w:sz="4" w:space="0" w:color="auto"/>
              <w:right w:val="single" w:sz="4" w:space="0" w:color="auto"/>
            </w:tcBorders>
            <w:vAlign w:val="center"/>
            <w:hideMark/>
          </w:tcPr>
          <w:p w14:paraId="445A6733"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B35DC67"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3C554332"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FF9E98"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4274075C"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784B1B9A"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746ED236" w14:textId="77777777" w:rsidR="00A41423" w:rsidRPr="00747B83" w:rsidRDefault="00A41423" w:rsidP="00A41423">
            <w:pPr>
              <w:pStyle w:val="TAC"/>
              <w:rPr>
                <w:lang w:val="en-US"/>
              </w:rPr>
            </w:pPr>
            <w:r w:rsidRPr="00747B83">
              <w:t>-77.19</w:t>
            </w:r>
          </w:p>
        </w:tc>
      </w:tr>
      <w:tr w:rsidR="00A41423" w:rsidRPr="00747B83" w14:paraId="363E7DEA" w14:textId="77777777" w:rsidTr="00A41423">
        <w:trPr>
          <w:trHeight w:val="20"/>
          <w:jc w:val="center"/>
        </w:trPr>
        <w:tc>
          <w:tcPr>
            <w:tcW w:w="1038" w:type="dxa"/>
            <w:vMerge/>
            <w:tcBorders>
              <w:left w:val="single" w:sz="4" w:space="0" w:color="auto"/>
              <w:right w:val="single" w:sz="4" w:space="0" w:color="auto"/>
            </w:tcBorders>
            <w:vAlign w:val="center"/>
          </w:tcPr>
          <w:p w14:paraId="7BCB585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309D747"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B94A36B"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04E3DE7"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4A98E7A"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47CBA3B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A5411DF" w14:textId="77777777" w:rsidR="00A41423" w:rsidRPr="00747B83" w:rsidRDefault="00A41423" w:rsidP="00A41423">
            <w:pPr>
              <w:pStyle w:val="TAC"/>
            </w:pPr>
            <w:r w:rsidRPr="00747B83">
              <w:t>-76.69</w:t>
            </w:r>
          </w:p>
        </w:tc>
      </w:tr>
      <w:tr w:rsidR="00A41423" w:rsidRPr="00747B83" w14:paraId="0896D40E" w14:textId="77777777" w:rsidTr="00A41423">
        <w:trPr>
          <w:trHeight w:val="20"/>
          <w:jc w:val="center"/>
        </w:trPr>
        <w:tc>
          <w:tcPr>
            <w:tcW w:w="1038" w:type="dxa"/>
            <w:vMerge/>
            <w:tcBorders>
              <w:left w:val="single" w:sz="4" w:space="0" w:color="auto"/>
              <w:right w:val="single" w:sz="4" w:space="0" w:color="auto"/>
            </w:tcBorders>
            <w:vAlign w:val="center"/>
            <w:hideMark/>
          </w:tcPr>
          <w:p w14:paraId="1671550C"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4D87B70"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0043581"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856A15"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354387C3"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7ABC1F6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E0D8AE9" w14:textId="77777777" w:rsidR="00A41423" w:rsidRPr="00747B83" w:rsidRDefault="00A41423" w:rsidP="00A41423">
            <w:pPr>
              <w:pStyle w:val="TAC"/>
              <w:rPr>
                <w:lang w:val="en-US"/>
              </w:rPr>
            </w:pPr>
            <w:r w:rsidRPr="00747B83">
              <w:t>-76.19</w:t>
            </w:r>
          </w:p>
        </w:tc>
      </w:tr>
      <w:tr w:rsidR="00A41423" w:rsidRPr="00747B83" w14:paraId="21B28294"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hideMark/>
          </w:tcPr>
          <w:p w14:paraId="1D51D489"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67534F21"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020F8A25"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36929"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34561AD2"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664FBB5C"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BD3A6CB" w14:textId="77777777" w:rsidR="00A41423" w:rsidRPr="00747B83" w:rsidRDefault="00A41423" w:rsidP="00A41423">
            <w:pPr>
              <w:pStyle w:val="TAC"/>
              <w:rPr>
                <w:lang w:val="en-US"/>
              </w:rPr>
            </w:pPr>
            <w:r w:rsidRPr="00747B83">
              <w:t>-75.69</w:t>
            </w:r>
          </w:p>
        </w:tc>
      </w:tr>
      <w:tr w:rsidR="00A41423" w:rsidRPr="00747B83" w14:paraId="2AA661A8"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483085" w14:textId="77777777" w:rsidR="00A41423" w:rsidRPr="00747B83" w:rsidRDefault="00A41423" w:rsidP="00A41423">
            <w:pPr>
              <w:pStyle w:val="TAL"/>
              <w:rPr>
                <w:lang w:val="en-US"/>
              </w:rPr>
            </w:pPr>
            <w:r>
              <w:rPr>
                <w:rFonts w:eastAsia="Calibri"/>
                <w:noProof/>
                <w:position w:val="-12"/>
                <w:szCs w:val="22"/>
                <w:lang w:val="en-US"/>
              </w:rPr>
              <w:drawing>
                <wp:inline distT="0" distB="0" distL="0" distR="0" wp14:anchorId="6E5D55FA" wp14:editId="0DB84FEF">
                  <wp:extent cx="512445" cy="246380"/>
                  <wp:effectExtent l="0" t="0" r="1905" b="1270"/>
                  <wp:docPr id="110492571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val="en-US"/>
              </w:rPr>
              <w:t xml:space="preserve"> </w:t>
            </w:r>
            <w:r>
              <w:rPr>
                <w:lang w:val="en-US"/>
              </w:rPr>
              <w:t xml:space="preserve">for </w:t>
            </w:r>
            <w:proofErr w:type="spellStart"/>
            <w:r>
              <w:rPr>
                <w:lang w:val="en-US"/>
              </w:rPr>
              <w:t>SSB</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47A4677"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EE2F8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9A12D65"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576B1C"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FB4EED6"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7B3B3D2A" w14:textId="77777777" w:rsidR="00A41423" w:rsidRPr="00747B83" w:rsidRDefault="00A41423" w:rsidP="00A41423">
            <w:pPr>
              <w:pStyle w:val="TAC"/>
              <w:rPr>
                <w:lang w:val="en-US"/>
              </w:rPr>
            </w:pPr>
            <w:r>
              <w:rPr>
                <w:lang w:val="en-US"/>
              </w:rPr>
              <w:t>-3</w:t>
            </w:r>
          </w:p>
        </w:tc>
      </w:tr>
      <w:tr w:rsidR="00A41423" w:rsidRPr="00747B83" w14:paraId="16EE4375"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BFD2500" w14:textId="77777777" w:rsidR="00A41423" w:rsidRPr="00127567" w:rsidRDefault="00A41423" w:rsidP="00A41423">
            <w:pPr>
              <w:pStyle w:val="TAL"/>
              <w:rPr>
                <w:rFonts w:eastAsia="Calibri"/>
                <w:noProof/>
                <w:position w:val="-12"/>
                <w:szCs w:val="22"/>
                <w:lang w:val="en-US"/>
              </w:rPr>
            </w:pPr>
            <w:r>
              <w:rPr>
                <w:rFonts w:eastAsia="Calibri"/>
                <w:noProof/>
                <w:position w:val="-12"/>
                <w:szCs w:val="22"/>
                <w:lang w:val="en-US"/>
              </w:rPr>
              <w:drawing>
                <wp:inline distT="0" distB="0" distL="0" distR="0" wp14:anchorId="72DF3DE4" wp14:editId="79564B43">
                  <wp:extent cx="512445" cy="246380"/>
                  <wp:effectExtent l="0" t="0" r="1905" b="1270"/>
                  <wp:docPr id="3320466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rPr>
              <w:t xml:space="preserve"> </w:t>
            </w:r>
            <w:r>
              <w:rPr>
                <w:noProof/>
                <w:position w:val="-12"/>
                <w:szCs w:val="22"/>
                <w:lang w:val="en-US"/>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498148F7"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FD90F02"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4521B36A"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ECD4BB"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0A9E0FF"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40299963" w14:textId="77777777" w:rsidR="00A41423" w:rsidRPr="00747B83" w:rsidRDefault="00A41423" w:rsidP="00A41423">
            <w:pPr>
              <w:pStyle w:val="TAC"/>
              <w:rPr>
                <w:lang w:val="en-US"/>
              </w:rPr>
            </w:pPr>
            <w:r>
              <w:rPr>
                <w:lang w:val="en-US"/>
              </w:rPr>
              <w:t>-3</w:t>
            </w:r>
          </w:p>
        </w:tc>
      </w:tr>
      <w:tr w:rsidR="00A41423" w:rsidRPr="00747B83" w14:paraId="408F9D95"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9EA6D6" w14:textId="77777777" w:rsidR="00A41423" w:rsidRPr="00747B83" w:rsidRDefault="00A41423" w:rsidP="00A41423">
            <w:pPr>
              <w:pStyle w:val="TAL"/>
              <w:rPr>
                <w:lang w:val="en-US"/>
              </w:rPr>
            </w:pPr>
            <w:r w:rsidRPr="00747B83">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5A733695" w14:textId="77777777" w:rsidR="00A41423" w:rsidRPr="00747B83" w:rsidRDefault="00A41423" w:rsidP="00A41423">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01DFFA" w14:textId="77777777" w:rsidR="00A41423" w:rsidRPr="00747B83" w:rsidRDefault="00A41423" w:rsidP="00A41423">
            <w:pPr>
              <w:pStyle w:val="TAC"/>
              <w:rPr>
                <w:lang w:val="en-US"/>
              </w:rPr>
            </w:pPr>
            <w:r w:rsidRPr="00747B83">
              <w:rPr>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FA383D" w14:textId="77777777" w:rsidR="00A41423" w:rsidRPr="00747B83" w:rsidRDefault="00A41423" w:rsidP="00A41423">
            <w:pPr>
              <w:pStyle w:val="TAC"/>
              <w:rPr>
                <w:lang w:val="en-US"/>
              </w:rPr>
            </w:pPr>
            <w:proofErr w:type="spellStart"/>
            <w:r w:rsidRPr="00747B83">
              <w:rPr>
                <w:lang w:val="en-US"/>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4C3B67" w14:textId="77777777" w:rsidR="00A41423" w:rsidRPr="00747B83" w:rsidRDefault="00A41423" w:rsidP="00A41423">
            <w:pPr>
              <w:pStyle w:val="TAC"/>
              <w:rPr>
                <w:lang w:val="en-US"/>
              </w:rPr>
            </w:pPr>
            <w:proofErr w:type="spellStart"/>
            <w:r w:rsidRPr="00747B83">
              <w:rPr>
                <w:lang w:val="en-US"/>
              </w:rPr>
              <w:t>AWGN</w:t>
            </w:r>
            <w:proofErr w:type="spellEnd"/>
          </w:p>
        </w:tc>
      </w:tr>
      <w:tr w:rsidR="00A41423" w:rsidRPr="00747B83" w14:paraId="69006FB4"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09D3BB0" w14:textId="77777777" w:rsidR="00A41423" w:rsidRPr="00747B83" w:rsidRDefault="00A41423" w:rsidP="00A41423">
            <w:pPr>
              <w:pStyle w:val="TAL"/>
              <w:rPr>
                <w:lang w:val="en-US"/>
              </w:rPr>
            </w:pPr>
            <w:r w:rsidRPr="00747B83">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B07B19F" w14:textId="77777777" w:rsidR="00A41423" w:rsidRPr="00747B83" w:rsidRDefault="00A41423" w:rsidP="00A41423">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4135DCB4" w14:textId="77777777" w:rsidR="00A41423" w:rsidRPr="00747B83" w:rsidRDefault="00A41423" w:rsidP="00A41423">
            <w:pPr>
              <w:pStyle w:val="TAC"/>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4A60CB38" w14:textId="77777777" w:rsidR="00A41423" w:rsidRPr="00747B83" w:rsidRDefault="00A41423" w:rsidP="00A41423">
            <w:pPr>
              <w:pStyle w:val="TAC"/>
              <w:rPr>
                <w:lang w:val="en-US"/>
              </w:rPr>
            </w:pPr>
            <w:r w:rsidRPr="00747B83">
              <w:rPr>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E60F769" w14:textId="77777777" w:rsidR="00A41423" w:rsidRPr="00747B83" w:rsidRDefault="00A41423" w:rsidP="00A41423">
            <w:pPr>
              <w:pStyle w:val="TAC"/>
              <w:rPr>
                <w:lang w:val="en-US"/>
              </w:rPr>
            </w:pPr>
            <w:r w:rsidRPr="00747B83">
              <w:rPr>
                <w:lang w:val="en-US"/>
              </w:rPr>
              <w:t>1x2</w:t>
            </w:r>
          </w:p>
        </w:tc>
      </w:tr>
      <w:tr w:rsidR="00A41423" w:rsidRPr="00747B83" w14:paraId="677C1CFA" w14:textId="77777777" w:rsidTr="00A41423">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50CA3045" w14:textId="77777777" w:rsidR="00A41423" w:rsidRPr="00747B83" w:rsidRDefault="00A41423" w:rsidP="00A41423">
            <w:pPr>
              <w:pStyle w:val="TAN"/>
            </w:pPr>
            <w:r w:rsidRPr="00747B83">
              <w:t>Note 1:</w:t>
            </w:r>
            <w:r w:rsidRPr="00747B83">
              <w:tab/>
            </w:r>
            <w:proofErr w:type="spellStart"/>
            <w:r w:rsidRPr="00747B83">
              <w:t>OCNG</w:t>
            </w:r>
            <w:proofErr w:type="spellEnd"/>
            <w:r w:rsidRPr="00747B83">
              <w:t xml:space="preserve"> shall be used such that both cells are fully allocated and a constant total transmitted power spectral density is achieved for all OFDM symbols.</w:t>
            </w:r>
          </w:p>
          <w:p w14:paraId="77AAA5C6" w14:textId="77777777" w:rsidR="00A41423" w:rsidRPr="00747B83" w:rsidRDefault="00A41423" w:rsidP="00A41423">
            <w:pPr>
              <w:pStyle w:val="TAN"/>
            </w:pPr>
            <w:r w:rsidRPr="00747B83">
              <w:t>Note 2:</w:t>
            </w:r>
            <w:r w:rsidRPr="00747B83">
              <w:tab/>
              <w:t xml:space="preserve">Interference from other cells and noise sources not specified in the test is assumed to be constant over subcarriers and time and shall be modelled as </w:t>
            </w:r>
            <w:proofErr w:type="spellStart"/>
            <w:r w:rsidRPr="00747B83">
              <w:t>AWGN</w:t>
            </w:r>
            <w:proofErr w:type="spellEnd"/>
            <w:r w:rsidRPr="00747B83">
              <w:t xml:space="preserve"> of appropriate power for </w:t>
            </w:r>
            <w:r w:rsidRPr="006B127A">
              <w:rPr>
                <w:noProof/>
                <w:lang w:val="en-US"/>
              </w:rPr>
              <w:drawing>
                <wp:inline distT="0" distB="0" distL="0" distR="0" wp14:anchorId="7E9237DB" wp14:editId="4A75C9C3">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t xml:space="preserve"> to be fulfilled.</w:t>
            </w:r>
          </w:p>
          <w:p w14:paraId="68A68D8B" w14:textId="77777777" w:rsidR="00A41423" w:rsidRPr="00747B83" w:rsidRDefault="00A41423" w:rsidP="00A41423">
            <w:pPr>
              <w:pStyle w:val="TAN"/>
            </w:pPr>
            <w:r w:rsidRPr="00747B83">
              <w:t>Note 3:</w:t>
            </w:r>
            <w:r w:rsidRPr="00747B83">
              <w:tab/>
            </w:r>
            <w:r w:rsidRPr="00747B83">
              <w:rPr>
                <w:rFonts w:hint="eastAsia"/>
              </w:rPr>
              <w:t>CSI-</w:t>
            </w:r>
            <w:proofErr w:type="spellStart"/>
            <w:r w:rsidRPr="00747B83">
              <w:t>RSRP</w:t>
            </w:r>
            <w:proofErr w:type="spellEnd"/>
            <w:r w:rsidRPr="00747B83">
              <w:t xml:space="preserve"> and Io levels have been derived from other parameters for information purposes. They are not settable parameters themselves.</w:t>
            </w:r>
          </w:p>
          <w:p w14:paraId="58910DFF" w14:textId="77777777" w:rsidR="00A41423" w:rsidRPr="00747B83" w:rsidRDefault="00A41423" w:rsidP="00A41423">
            <w:pPr>
              <w:pStyle w:val="TAN"/>
            </w:pPr>
            <w:r w:rsidRPr="00747B83">
              <w:t>Note 4:</w:t>
            </w:r>
            <w:r w:rsidRPr="00747B83">
              <w:tab/>
            </w:r>
            <w:r w:rsidRPr="00747B83">
              <w:rPr>
                <w:rFonts w:hint="eastAsia"/>
              </w:rPr>
              <w:t>CSI-</w:t>
            </w:r>
            <w:proofErr w:type="spellStart"/>
            <w:r w:rsidRPr="00747B83">
              <w:t>RSRP</w:t>
            </w:r>
            <w:proofErr w:type="spellEnd"/>
            <w:r w:rsidRPr="00747B83">
              <w:t xml:space="preserve"> minimum requirements are specified assuming independent interference and noise at each receiver antenna port.</w:t>
            </w:r>
          </w:p>
          <w:p w14:paraId="4FD2DD2E" w14:textId="77777777" w:rsidR="00A41423" w:rsidRPr="00747B83" w:rsidRDefault="00A41423" w:rsidP="00A41423">
            <w:pPr>
              <w:pStyle w:val="TAN"/>
              <w:rPr>
                <w:rFonts w:cs="Arial"/>
              </w:rPr>
            </w:pPr>
            <w:r w:rsidRPr="00747B83">
              <w:rPr>
                <w:rFonts w:cs="Arial"/>
                <w:lang w:val="en-US"/>
              </w:rPr>
              <w:t xml:space="preserve">Note 5: </w:t>
            </w:r>
            <w:r w:rsidRPr="00747B83">
              <w:rPr>
                <w:rFonts w:cs="Arial"/>
                <w:lang w:val="en-US"/>
              </w:rPr>
              <w:tab/>
              <w:t>The test configuration excludes support for band n51 and it is not required to run this test on band n51 in this release of the specification.</w:t>
            </w:r>
          </w:p>
        </w:tc>
      </w:tr>
    </w:tbl>
    <w:p w14:paraId="1F7098E9" w14:textId="77777777" w:rsidR="00A41423" w:rsidRPr="00747B83" w:rsidRDefault="00A41423" w:rsidP="00A41423"/>
    <w:p w14:paraId="3DA6E050" w14:textId="77777777" w:rsidR="00A41423" w:rsidRPr="00747B83" w:rsidRDefault="00A41423" w:rsidP="00A41423">
      <w:pPr>
        <w:pStyle w:val="5"/>
      </w:pPr>
      <w:r>
        <w:t>A.6.7.10</w:t>
      </w:r>
      <w:r w:rsidRPr="00747B83">
        <w:t>.2.3</w:t>
      </w:r>
      <w:r w:rsidRPr="00747B83">
        <w:tab/>
        <w:t>Test Requirements</w:t>
      </w:r>
    </w:p>
    <w:p w14:paraId="45F82358" w14:textId="77777777" w:rsidR="00A41423" w:rsidRPr="00747B83" w:rsidRDefault="00A41423" w:rsidP="00A41423">
      <w:r w:rsidRPr="00747B83">
        <w:t>The CSI-</w:t>
      </w:r>
      <w:proofErr w:type="spellStart"/>
      <w:r w:rsidRPr="00747B83">
        <w:t>RSRP</w:t>
      </w:r>
      <w:proofErr w:type="spellEnd"/>
      <w:r w:rsidRPr="00747B83">
        <w:t xml:space="preserve"> measurement accuracy for Cell 1 and Cell 2 shall fulfil the absolute requirement in clause 10.1.4.</w:t>
      </w:r>
      <w:r w:rsidRPr="00747B83">
        <w:rPr>
          <w:rFonts w:hint="eastAsia"/>
        </w:rPr>
        <w:t>3</w:t>
      </w:r>
      <w:r w:rsidRPr="00747B83">
        <w:t>.1 and relative requirement in clause 10.1.4.</w:t>
      </w:r>
      <w:r w:rsidRPr="00747B83">
        <w:rPr>
          <w:rFonts w:hint="eastAsia"/>
        </w:rPr>
        <w:t>3</w:t>
      </w:r>
      <w:r w:rsidRPr="00747B83">
        <w:t>.2.</w:t>
      </w:r>
    </w:p>
    <w:p w14:paraId="5B70CF58" w14:textId="77777777" w:rsidR="00A41423" w:rsidRDefault="00A41423" w:rsidP="00A41423">
      <w:pPr>
        <w:rPr>
          <w:noProof/>
        </w:rPr>
      </w:pPr>
    </w:p>
    <w:p w14:paraId="539D66C0" w14:textId="770ED86E" w:rsidR="00A22BE2" w:rsidRPr="00A22BE2" w:rsidRDefault="00A22BE2" w:rsidP="00A22BE2">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09DA6" w14:textId="77777777" w:rsidR="00997306" w:rsidRDefault="00997306">
      <w:r>
        <w:separator/>
      </w:r>
    </w:p>
  </w:endnote>
  <w:endnote w:type="continuationSeparator" w:id="0">
    <w:p w14:paraId="686C0BA6" w14:textId="77777777" w:rsidR="00997306" w:rsidRDefault="00997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96991" w14:textId="77777777" w:rsidR="00997306" w:rsidRDefault="00997306">
      <w:r>
        <w:separator/>
      </w:r>
    </w:p>
  </w:footnote>
  <w:footnote w:type="continuationSeparator" w:id="0">
    <w:p w14:paraId="5C968A1D" w14:textId="77777777" w:rsidR="00997306" w:rsidRDefault="00997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1423" w:rsidRDefault="00A41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1423" w:rsidRDefault="00A4142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1423" w:rsidRDefault="00A4142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1423" w:rsidRDefault="00A4142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04D7"/>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082B"/>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14E1"/>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23A7"/>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97306"/>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1423"/>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0C68"/>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6A39"/>
    <w:rsid w:val="00EB76DA"/>
    <w:rsid w:val="00EC081A"/>
    <w:rsid w:val="00EC6EB9"/>
    <w:rsid w:val="00EC7098"/>
    <w:rsid w:val="00ED44ED"/>
    <w:rsid w:val="00ED701D"/>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uiPriority w:val="99"/>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D6921-8D71-44EE-8671-CBD62ABAF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14594</TotalTime>
  <Pages>12</Pages>
  <Words>2457</Words>
  <Characters>14005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182</cp:revision>
  <cp:lastPrinted>1899-12-31T23:00:00Z</cp:lastPrinted>
  <dcterms:created xsi:type="dcterms:W3CDTF">2024-07-12T03:03:00Z</dcterms:created>
  <dcterms:modified xsi:type="dcterms:W3CDTF">2025-11-07T09:16:00Z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1762488771</vt:lpwstr>
  </property>
</Properties>
</file>