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AF52FBC"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6E4556" w:rsidRPr="006E4556">
        <w:rPr>
          <w:b/>
          <w:i/>
          <w:noProof/>
          <w:sz w:val="28"/>
          <w:lang w:eastAsia="zh-CN"/>
        </w:rPr>
        <w:t>R4-2521024</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3B1EB5" w:rsidR="001E41F3" w:rsidRDefault="00305409" w:rsidP="00E34898">
            <w:pPr>
              <w:pStyle w:val="CRCoverPage"/>
              <w:spacing w:after="0"/>
              <w:jc w:val="right"/>
              <w:rPr>
                <w:i/>
                <w:noProof/>
              </w:rPr>
            </w:pPr>
            <w:r>
              <w:rPr>
                <w:i/>
                <w:noProof/>
                <w:sz w:val="14"/>
              </w:rPr>
              <w:t>CR-Form-v</w:t>
            </w:r>
            <w:r w:rsidR="008863B9">
              <w:rPr>
                <w:i/>
                <w:noProof/>
                <w:sz w:val="14"/>
              </w:rPr>
              <w:t>12.</w:t>
            </w:r>
            <w:r w:rsidR="006E4556">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6EF2E" w:rsidR="001E41F3" w:rsidRPr="00410371" w:rsidRDefault="008329BC" w:rsidP="007B4386">
            <w:pPr>
              <w:pStyle w:val="CRCoverPage"/>
              <w:spacing w:after="0"/>
              <w:jc w:val="center"/>
              <w:rPr>
                <w:noProof/>
              </w:rPr>
            </w:pPr>
            <w:r w:rsidRPr="008329BC">
              <w:rPr>
                <w:b/>
                <w:noProof/>
                <w:sz w:val="28"/>
              </w:rPr>
              <w:t>6098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33BF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6D70C" w:rsidR="001E41F3" w:rsidRPr="00410371" w:rsidRDefault="003C217B">
            <w:pPr>
              <w:pStyle w:val="CRCoverPage"/>
              <w:spacing w:after="0"/>
              <w:jc w:val="center"/>
              <w:rPr>
                <w:noProof/>
                <w:sz w:val="28"/>
              </w:rPr>
            </w:pPr>
            <w:r>
              <w:rPr>
                <w:b/>
                <w:noProof/>
                <w:sz w:val="28"/>
              </w:rPr>
              <w:t>1</w:t>
            </w:r>
            <w:r w:rsidR="00674555">
              <w:rPr>
                <w:b/>
                <w:noProof/>
                <w:sz w:val="28"/>
              </w:rPr>
              <w:t>7</w:t>
            </w:r>
            <w:r w:rsidR="00AD6A49">
              <w:rPr>
                <w:b/>
                <w:noProof/>
                <w:sz w:val="28"/>
              </w:rPr>
              <w:t>.</w:t>
            </w:r>
            <w:r w:rsidR="00674555">
              <w:rPr>
                <w:b/>
                <w:noProof/>
                <w:sz w:val="28"/>
              </w:rPr>
              <w:t>19</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96820" w:rsidR="001E41F3" w:rsidRDefault="006E4556">
            <w:pPr>
              <w:pStyle w:val="CRCoverPage"/>
              <w:spacing w:after="0"/>
              <w:ind w:left="100"/>
              <w:rPr>
                <w:noProof/>
              </w:rPr>
            </w:pPr>
            <w:r w:rsidRPr="006E4556">
              <w:rPr>
                <w:noProof/>
                <w:lang w:eastAsia="zh-CN"/>
              </w:rPr>
              <w:t>(NR_CSIRS_L3meas-Perf) Correction to side conditions for CSI-RS measurements_R17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533BF9">
            <w:pPr>
              <w:pStyle w:val="CRCoverPage"/>
              <w:spacing w:after="0"/>
              <w:ind w:left="100"/>
              <w:rPr>
                <w:noProof/>
                <w:lang w:eastAsia="zh-CN"/>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533BF9" w:rsidP="00547111">
            <w:pPr>
              <w:pStyle w:val="CRCoverPage"/>
              <w:spacing w:after="0"/>
              <w:ind w:left="100"/>
              <w:rPr>
                <w:noProof/>
              </w:rPr>
            </w:pPr>
            <w:fldSimple w:instr=" DOCPROPERTY  SourceIfTsg  \* MERGEFORMAT ">
              <w:r w:rsidR="007B4386">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D40379" w:rsidR="001E41F3" w:rsidRDefault="006E4556">
            <w:pPr>
              <w:pStyle w:val="CRCoverPage"/>
              <w:spacing w:after="0"/>
              <w:ind w:left="100"/>
              <w:rPr>
                <w:noProof/>
              </w:rPr>
            </w:pPr>
            <w:r w:rsidRPr="006E4556">
              <w:rPr>
                <w:noProof/>
                <w:lang w:eastAsia="zh-CN"/>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33BF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914E1" w:rsidR="001E41F3" w:rsidRDefault="007B4386">
            <w:pPr>
              <w:pStyle w:val="CRCoverPage"/>
              <w:spacing w:after="0"/>
              <w:ind w:left="100"/>
              <w:rPr>
                <w:noProof/>
              </w:rPr>
            </w:pPr>
            <w:r>
              <w:rPr>
                <w:rFonts w:hint="eastAsia"/>
                <w:noProof/>
                <w:lang w:eastAsia="zh-CN"/>
              </w:rPr>
              <w:t>Rel</w:t>
            </w:r>
            <w:r>
              <w:rPr>
                <w:noProof/>
              </w:rPr>
              <w:t>-1</w:t>
            </w:r>
            <w:r w:rsidR="00674555">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C4D18" w:rsidR="003C10E2" w:rsidRPr="000A12A7" w:rsidRDefault="00300DC8" w:rsidP="005A7D62">
            <w:pPr>
              <w:pStyle w:val="CRCoverPage"/>
              <w:numPr>
                <w:ilvl w:val="0"/>
                <w:numId w:val="46"/>
              </w:numPr>
              <w:spacing w:after="0"/>
              <w:rPr>
                <w:noProof/>
                <w:lang w:eastAsia="zh-CN"/>
              </w:rPr>
            </w:pPr>
            <w:r>
              <w:rPr>
                <w:noProof/>
                <w:lang w:eastAsia="zh-CN"/>
              </w:rPr>
              <w:t>Side conditions for CSI-RS based L3 measurement accuracy requirements in 38.133 Rel-17 ver. don’t align with the side conditions in 38.133 Rel-16 ver.</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82D3C" w:rsidR="00673B1F" w:rsidRDefault="00300DC8" w:rsidP="00CF13CC">
            <w:pPr>
              <w:pStyle w:val="CRCoverPage"/>
              <w:numPr>
                <w:ilvl w:val="0"/>
                <w:numId w:val="44"/>
              </w:numPr>
              <w:spacing w:after="0"/>
              <w:rPr>
                <w:noProof/>
                <w:lang w:eastAsia="zh-CN"/>
              </w:rPr>
            </w:pPr>
            <w:r>
              <w:rPr>
                <w:noProof/>
                <w:lang w:eastAsia="zh-CN"/>
              </w:rPr>
              <w:t>Side conditions for CSI-RS based L3 measurement accuracy requirements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C9ADA" w:rsidR="001E41F3" w:rsidRDefault="00300DC8">
            <w:pPr>
              <w:pStyle w:val="CRCoverPage"/>
              <w:spacing w:after="0"/>
              <w:ind w:left="100"/>
              <w:rPr>
                <w:noProof/>
                <w:lang w:eastAsia="zh-CN"/>
              </w:rPr>
            </w:pPr>
            <w:r>
              <w:rPr>
                <w:noProof/>
                <w:lang w:eastAsia="zh-CN"/>
              </w:rPr>
              <w:t>Specs are not aligned.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B0870" w:rsidR="001E41F3" w:rsidRPr="00C025EC" w:rsidRDefault="006E4556">
            <w:pPr>
              <w:pStyle w:val="CRCoverPage"/>
              <w:spacing w:after="0"/>
              <w:ind w:left="100"/>
              <w:rPr>
                <w:noProof/>
                <w:lang w:eastAsia="zh-CN"/>
              </w:rPr>
            </w:pPr>
            <w:r>
              <w:rPr>
                <w:rFonts w:hint="eastAsia"/>
                <w:noProof/>
                <w:lang w:eastAsia="zh-CN"/>
              </w:rPr>
              <w:t>1</w:t>
            </w:r>
            <w:r>
              <w:rPr>
                <w:noProof/>
                <w:lang w:eastAsia="zh-CN"/>
              </w:rPr>
              <w:t>0.1.2.3, 10.1.3.3, 10.1.4.3, 10.1.5.3, 10.1.7.2, 10.1.8.2, 10.1.9.2, 10.1.10.2, 10.1.12.2, 10.1.13.2, 10.1.14.2, 10.1.15.2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78DC02E" w14:textId="77777777" w:rsidR="00A22BE2" w:rsidRDefault="00A22BE2" w:rsidP="00A22BE2">
      <w:pPr>
        <w:pStyle w:val="40"/>
        <w:rPr>
          <w:lang w:val="en-US"/>
        </w:rPr>
      </w:pPr>
      <w:r>
        <w:rPr>
          <w:lang w:val="en-US"/>
        </w:rPr>
        <w:t>10.1.2.3</w:t>
      </w:r>
      <w:r>
        <w:rPr>
          <w:lang w:val="en-US"/>
        </w:rPr>
        <w:tab/>
        <w:t>Intra-frequency CSI-</w:t>
      </w:r>
      <w:proofErr w:type="spellStart"/>
      <w:r>
        <w:rPr>
          <w:lang w:val="en-US"/>
        </w:rPr>
        <w:t>RSRP</w:t>
      </w:r>
      <w:proofErr w:type="spellEnd"/>
      <w:r>
        <w:rPr>
          <w:lang w:val="en-US"/>
        </w:rPr>
        <w:t xml:space="preserve"> accuracy requirements</w:t>
      </w:r>
    </w:p>
    <w:p w14:paraId="6412551D" w14:textId="77777777" w:rsidR="00A22BE2" w:rsidRDefault="00A22BE2" w:rsidP="00A22BE2">
      <w:pPr>
        <w:pStyle w:val="5"/>
      </w:pPr>
      <w:r>
        <w:t>10.1.2.3.1</w:t>
      </w:r>
      <w:r>
        <w:tab/>
        <w:t xml:space="preserve">Absolute </w:t>
      </w:r>
      <w:r>
        <w:rPr>
          <w:lang w:val="en-US"/>
        </w:rPr>
        <w:t>CSI-</w:t>
      </w:r>
      <w:proofErr w:type="spellStart"/>
      <w:r>
        <w:rPr>
          <w:lang w:val="en-US"/>
        </w:rPr>
        <w:t>RSRP</w:t>
      </w:r>
      <w:proofErr w:type="spellEnd"/>
      <w:r>
        <w:rPr>
          <w:lang w:val="en-US"/>
        </w:rPr>
        <w:t xml:space="preserve"> </w:t>
      </w:r>
      <w:r>
        <w:t>Accuracy</w:t>
      </w:r>
    </w:p>
    <w:p w14:paraId="2E58206A" w14:textId="77777777" w:rsidR="00A22BE2" w:rsidRDefault="00A22BE2" w:rsidP="00A22BE2">
      <w:pPr>
        <w:rPr>
          <w:rFonts w:cs="v4.2.0"/>
          <w:i/>
        </w:rPr>
      </w:pPr>
      <w:r>
        <w:rPr>
          <w:rFonts w:cs="v4.2.0"/>
        </w:rPr>
        <w:t>Unless otherwise specified, the requirements for absolute accuracy of CSI-</w:t>
      </w:r>
      <w:proofErr w:type="spellStart"/>
      <w:r>
        <w:rPr>
          <w:rFonts w:cs="v4.2.0"/>
        </w:rPr>
        <w:t>RSRP</w:t>
      </w:r>
      <w:proofErr w:type="spellEnd"/>
      <w:r>
        <w:rPr>
          <w:rFonts w:cs="v4.2.0"/>
        </w:rPr>
        <w:t xml:space="preserve">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p>
    <w:p w14:paraId="05E0450C" w14:textId="77777777" w:rsidR="00A22BE2" w:rsidRDefault="00A22BE2" w:rsidP="00A22BE2">
      <w:pPr>
        <w:rPr>
          <w:rFonts w:cs="v4.2.0"/>
        </w:rPr>
      </w:pPr>
      <w:r>
        <w:rPr>
          <w:rFonts w:cs="v4.2.0"/>
        </w:rPr>
        <w:t>The accuracy requirements in Table 10.1.2.3.1-1 are valid under the following conditions:</w:t>
      </w:r>
    </w:p>
    <w:p w14:paraId="07C59C3A"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43071FC2" w14:textId="77777777" w:rsidR="00A22BE2"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 xml:space="preserve">each associated </w:t>
      </w:r>
      <w:proofErr w:type="spellStart"/>
      <w:r>
        <w:rPr>
          <w:rFonts w:cs="v4.2.0"/>
          <w:lang w:eastAsia="ko-KR"/>
        </w:rPr>
        <w:t>SSB</w:t>
      </w:r>
      <w:proofErr w:type="spellEnd"/>
      <w:r w:rsidRPr="00B25D3D">
        <w:t>.</w:t>
      </w:r>
    </w:p>
    <w:p w14:paraId="035A2248" w14:textId="460F6F0C" w:rsidR="00A22BE2" w:rsidRDefault="00A22BE2" w:rsidP="00A22BE2">
      <w:pPr>
        <w:pStyle w:val="B10"/>
      </w:pPr>
      <w:r>
        <w:t>-</w:t>
      </w:r>
      <w:r>
        <w:tab/>
      </w:r>
      <w:r w:rsidRPr="00B25D3D">
        <w:t xml:space="preserve">Conditions for intra-frequency measurements are fulfilled according </w:t>
      </w:r>
      <w:r w:rsidRPr="0075641C">
        <w:t>to Annex B.2.</w:t>
      </w:r>
      <w:del w:id="3" w:author="HiSilicon" w:date="2025-11-07T12:28:00Z">
        <w:r w:rsidDel="00A22BE2">
          <w:delText>8</w:delText>
        </w:r>
        <w:r w:rsidRPr="00B25D3D" w:rsidDel="00A22BE2">
          <w:delText xml:space="preserve"> </w:delText>
        </w:r>
      </w:del>
      <w:ins w:id="4" w:author="HiSilicon" w:date="2025-11-07T12:28:00Z">
        <w:r>
          <w:t>12</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DF445AA" w14:textId="77777777" w:rsidR="00A22BE2" w:rsidRDefault="00A22BE2" w:rsidP="00A22BE2">
      <w:pPr>
        <w:pStyle w:val="B10"/>
        <w:rPr>
          <w:ins w:id="5" w:author="HiSilicon" w:date="2025-11-07T12:28:00Z"/>
        </w:rPr>
      </w:pPr>
      <w:bookmarkStart w:id="6" w:name="OLE_LINK4"/>
      <w:bookmarkStart w:id="7" w:name="OLE_LINK9"/>
      <w:r>
        <w:rPr>
          <w:rFonts w:hint="eastAsia"/>
        </w:rPr>
        <w:t>-</w:t>
      </w:r>
      <w:r>
        <w:tab/>
      </w:r>
      <w:r w:rsidRPr="006820F3">
        <w:t xml:space="preserve">The bandwidth of CSI-RS is 48 </w:t>
      </w:r>
      <w:proofErr w:type="spellStart"/>
      <w:r w:rsidRPr="006820F3">
        <w:t>PRBs</w:t>
      </w:r>
      <w:proofErr w:type="spellEnd"/>
      <w:r w:rsidRPr="006820F3">
        <w:t xml:space="preserve">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6"/>
      <w:bookmarkEnd w:id="7"/>
    </w:p>
    <w:p w14:paraId="33E1DE9A" w14:textId="3ED1B40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B25877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9CBECE6" w14:textId="77777777" w:rsidR="00A22BE2" w:rsidRDefault="00A22BE2" w:rsidP="00A22BE2">
      <w:pPr>
        <w:pStyle w:val="TH"/>
      </w:pPr>
      <w:r>
        <w:t>Table 10.1.2.3.1-1: CSI-</w:t>
      </w:r>
      <w:proofErr w:type="spellStart"/>
      <w:r>
        <w:t>RSRP</w:t>
      </w:r>
      <w:proofErr w:type="spellEnd"/>
      <w:r>
        <w:t xml:space="preserve">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A22BE2" w14:paraId="1B9AB010" w14:textId="77777777" w:rsidTr="00A22BE2">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F4C24C5" w14:textId="77777777" w:rsidR="00A22BE2" w:rsidRDefault="00A22BE2" w:rsidP="00A22BE2">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372B8504" w14:textId="77777777" w:rsidR="00A22BE2" w:rsidRDefault="00A22BE2" w:rsidP="00A22BE2">
            <w:pPr>
              <w:pStyle w:val="TAH"/>
            </w:pPr>
            <w:r>
              <w:t>Conditions</w:t>
            </w:r>
          </w:p>
        </w:tc>
      </w:tr>
      <w:tr w:rsidR="00A22BE2" w14:paraId="2DEA31B3" w14:textId="77777777" w:rsidTr="00A22BE2">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86125D7"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1F55C48" w14:textId="77777777" w:rsidR="00A22BE2" w:rsidRDefault="00A22BE2" w:rsidP="00A22BE2">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1CE21252" w14:textId="77777777" w:rsidR="00A22BE2" w:rsidRDefault="00A22BE2" w:rsidP="00A22BE2">
            <w:pPr>
              <w:pStyle w:val="TAH"/>
            </w:pPr>
            <w:r>
              <w:t xml:space="preserve">CSI-RS </w:t>
            </w:r>
            <w:proofErr w:type="spellStart"/>
            <w:r>
              <w:t>Ês</w:t>
            </w:r>
            <w:proofErr w:type="spellEnd"/>
            <w:r>
              <w:t>/</w:t>
            </w:r>
            <w:proofErr w:type="spellStart"/>
            <w:r>
              <w:t>Iot</w:t>
            </w:r>
            <w:proofErr w:type="spellEnd"/>
          </w:p>
        </w:tc>
        <w:tc>
          <w:tcPr>
            <w:tcW w:w="7269" w:type="dxa"/>
            <w:gridSpan w:val="7"/>
            <w:tcBorders>
              <w:top w:val="single" w:sz="6" w:space="0" w:color="auto"/>
              <w:left w:val="single" w:sz="6" w:space="0" w:color="auto"/>
              <w:bottom w:val="single" w:sz="6" w:space="0" w:color="auto"/>
              <w:right w:val="single" w:sz="4" w:space="0" w:color="auto"/>
            </w:tcBorders>
          </w:tcPr>
          <w:p w14:paraId="27E5974D" w14:textId="77777777" w:rsidR="00A22BE2" w:rsidRDefault="00A22BE2" w:rsidP="00A22BE2">
            <w:pPr>
              <w:pStyle w:val="TAH"/>
            </w:pPr>
            <w:r>
              <w:t>Io</w:t>
            </w:r>
            <w:r>
              <w:rPr>
                <w:vertAlign w:val="superscript"/>
              </w:rPr>
              <w:t xml:space="preserve"> Note 1</w:t>
            </w:r>
            <w:r>
              <w:t xml:space="preserve"> range</w:t>
            </w:r>
          </w:p>
        </w:tc>
      </w:tr>
      <w:tr w:rsidR="00A22BE2" w14:paraId="518B8B09" w14:textId="77777777" w:rsidTr="00A22BE2">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8179DF"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5E2D0B52"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118222F" w14:textId="77777777" w:rsidR="00A22BE2" w:rsidRDefault="00A22BE2" w:rsidP="00A22BE2">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5E40CF0" w14:textId="77777777" w:rsidR="00A22BE2" w:rsidRDefault="00A22BE2" w:rsidP="00A22BE2">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68D11EF0" w14:textId="77777777" w:rsidR="00A22BE2" w:rsidRDefault="00A22BE2" w:rsidP="00A22BE2">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399CDB08" w14:textId="77777777" w:rsidR="00A22BE2" w:rsidRDefault="00A22BE2" w:rsidP="00A22BE2">
            <w:pPr>
              <w:pStyle w:val="TAH"/>
            </w:pPr>
            <w:r>
              <w:t>Maximum Io</w:t>
            </w:r>
          </w:p>
        </w:tc>
      </w:tr>
      <w:tr w:rsidR="00A22BE2" w14:paraId="2720D8ED" w14:textId="77777777" w:rsidTr="00A22BE2">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161BCE5"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D989B38" w14:textId="77777777" w:rsidR="00A22BE2" w:rsidRDefault="00A22BE2" w:rsidP="00A22BE2">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7287A143" w14:textId="77777777" w:rsidR="00A22BE2" w:rsidRDefault="00A22BE2" w:rsidP="00A22BE2">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58427316" w14:textId="77777777" w:rsidR="00A22BE2" w:rsidRDefault="00A22BE2" w:rsidP="00A22BE2">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0845F4A1" w14:textId="77777777" w:rsidR="00A22BE2" w:rsidRDefault="00A22BE2" w:rsidP="00A22BE2">
            <w:pPr>
              <w:pStyle w:val="TAH"/>
            </w:pPr>
            <w:r>
              <w:rPr>
                <w:rFonts w:cs="Arial"/>
              </w:rPr>
              <w:t xml:space="preserve">dBm / </w:t>
            </w:r>
            <w:proofErr w:type="spellStart"/>
            <w:r>
              <w:t>SCS</w:t>
            </w:r>
            <w:r>
              <w:rPr>
                <w:vertAlign w:val="subscript"/>
              </w:rPr>
              <w:t>CSI</w:t>
            </w:r>
            <w:proofErr w:type="spellEnd"/>
            <w:r>
              <w:rPr>
                <w:vertAlign w:val="subscript"/>
              </w:rPr>
              <w:t>-RS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7EC66B99" w14:textId="77777777" w:rsidR="00A22BE2" w:rsidRDefault="00A22BE2" w:rsidP="00A22BE2">
            <w:pPr>
              <w:pStyle w:val="TAH"/>
            </w:pPr>
            <w:r>
              <w:t>dBm/</w:t>
            </w:r>
            <w:proofErr w:type="spellStart"/>
            <w:r>
              <w:t>BW</w:t>
            </w:r>
            <w:r>
              <w:rPr>
                <w:vertAlign w:val="subscript"/>
              </w:rPr>
              <w:t>Channel</w:t>
            </w:r>
            <w:proofErr w:type="spellEnd"/>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1D1AC5BE" w14:textId="77777777" w:rsidR="00A22BE2" w:rsidRDefault="00A22BE2" w:rsidP="00A22BE2">
            <w:pPr>
              <w:pStyle w:val="TAH"/>
            </w:pPr>
            <w:r>
              <w:t>dBm/</w:t>
            </w:r>
            <w:proofErr w:type="spellStart"/>
            <w:r>
              <w:t>BW</w:t>
            </w:r>
            <w:r>
              <w:rPr>
                <w:vertAlign w:val="subscript"/>
              </w:rPr>
              <w:t>Channel</w:t>
            </w:r>
            <w:proofErr w:type="spellEnd"/>
          </w:p>
        </w:tc>
      </w:tr>
      <w:tr w:rsidR="00A22BE2" w14:paraId="13198D16" w14:textId="77777777" w:rsidTr="00A22BE2">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2EB9D7"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459C3A5B"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15779951" w14:textId="77777777" w:rsidR="00A22BE2" w:rsidRDefault="00A22BE2" w:rsidP="00A22BE2">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28416D41"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1090C42" w14:textId="77777777" w:rsidR="00A22BE2" w:rsidRDefault="00A22BE2" w:rsidP="00A22BE2">
            <w:pPr>
              <w:pStyle w:val="TAH"/>
              <w:rPr>
                <w:rFonts w:cs="Arial"/>
              </w:rPr>
            </w:pPr>
            <w:proofErr w:type="spellStart"/>
            <w:r>
              <w:t>SCS</w:t>
            </w:r>
            <w:r>
              <w:rPr>
                <w:vertAlign w:val="subscript"/>
              </w:rPr>
              <w:t>CSI</w:t>
            </w:r>
            <w:proofErr w:type="spellEnd"/>
            <w:r>
              <w:rPr>
                <w:vertAlign w:val="subscript"/>
              </w:rPr>
              <w:t>-RS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3284248" w14:textId="77777777" w:rsidR="00A22BE2" w:rsidRDefault="00A22BE2" w:rsidP="00A22BE2">
            <w:pPr>
              <w:pStyle w:val="TAH"/>
              <w:rPr>
                <w:rFonts w:cs="Arial"/>
              </w:rPr>
            </w:pPr>
            <w:proofErr w:type="spellStart"/>
            <w:r>
              <w:t>SCS</w:t>
            </w:r>
            <w:r>
              <w:rPr>
                <w:vertAlign w:val="subscript"/>
              </w:rPr>
              <w:t>CSI</w:t>
            </w:r>
            <w:proofErr w:type="spellEnd"/>
            <w:r>
              <w:rPr>
                <w:vertAlign w:val="subscript"/>
              </w:rPr>
              <w:t>-RS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3A8372D6" w14:textId="77777777" w:rsidR="00A22BE2" w:rsidRDefault="00A22BE2" w:rsidP="00A22BE2">
            <w:pPr>
              <w:pStyle w:val="TAH"/>
            </w:pPr>
            <w:proofErr w:type="spellStart"/>
            <w:r w:rsidRPr="00E70BDF">
              <w:rPr>
                <w:rFonts w:cs="Arial"/>
              </w:rPr>
              <w:t>SCS</w:t>
            </w:r>
            <w:r w:rsidRPr="00E70BDF">
              <w:rPr>
                <w:rFonts w:cs="Arial"/>
                <w:vertAlign w:val="subscript"/>
              </w:rPr>
              <w:t>CSI</w:t>
            </w:r>
            <w:proofErr w:type="spellEnd"/>
            <w:r w:rsidRPr="00E70BDF">
              <w:rPr>
                <w:rFonts w:cs="Arial"/>
                <w:vertAlign w:val="subscript"/>
              </w:rPr>
              <w:t>-RS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FD95BCD" w14:textId="77777777" w:rsidR="00A22BE2" w:rsidRDefault="00A22BE2" w:rsidP="00A22BE2">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30A3B312" w14:textId="77777777" w:rsidR="00A22BE2" w:rsidRDefault="00A22BE2" w:rsidP="00A22BE2">
            <w:pPr>
              <w:pStyle w:val="TAH"/>
            </w:pPr>
          </w:p>
        </w:tc>
      </w:tr>
      <w:tr w:rsidR="00A22BE2" w14:paraId="35A5ABB9" w14:textId="77777777" w:rsidTr="00A22BE2">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56464CC6" w14:textId="77777777" w:rsidR="00A22BE2" w:rsidRDefault="00A22BE2" w:rsidP="00A22BE2">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61FC2237" w14:textId="77777777" w:rsidR="00A22BE2" w:rsidRDefault="00A22BE2" w:rsidP="00A22BE2">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20B99377"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0A5AFCE6" w14:textId="77777777" w:rsidR="00A22BE2" w:rsidRDefault="00A22BE2" w:rsidP="00A22BE2">
            <w:pPr>
              <w:pStyle w:val="TAC"/>
              <w:rPr>
                <w:rFonts w:cs="Arial"/>
                <w:szCs w:val="18"/>
              </w:rPr>
            </w:pPr>
            <w:r>
              <w:rPr>
                <w:rFonts w:cs="Arial"/>
                <w:szCs w:val="18"/>
              </w:rPr>
              <w:t>NR_FDD_FR1_A, NR_TDD_FR1_A,</w:t>
            </w:r>
          </w:p>
          <w:p w14:paraId="5FA4ADAA" w14:textId="77777777" w:rsidR="00A22BE2" w:rsidRDefault="00A22BE2" w:rsidP="00A22BE2">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4BA72FBE"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67DF75D2" w14:textId="77777777" w:rsidR="00A22BE2" w:rsidRDefault="00A22BE2" w:rsidP="00A22BE2">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02B7E56A"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E8CB1A"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4C49C1B" w14:textId="77777777" w:rsidR="00A22BE2" w:rsidRDefault="00A22BE2" w:rsidP="00A22BE2">
            <w:pPr>
              <w:pStyle w:val="TAC"/>
            </w:pPr>
            <w:r>
              <w:t>-70</w:t>
            </w:r>
          </w:p>
        </w:tc>
      </w:tr>
      <w:tr w:rsidR="00A22BE2" w14:paraId="057B7F6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2FB9B20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1F04809"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7A08344B"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27CB15D7" w14:textId="77777777" w:rsidR="00A22BE2" w:rsidRDefault="00A22BE2" w:rsidP="00A22BE2">
            <w:pPr>
              <w:pStyle w:val="TAC"/>
            </w:pPr>
            <w:r>
              <w:t>NR_FDD_FR1_B,</w:t>
            </w:r>
          </w:p>
          <w:p w14:paraId="35119593" w14:textId="77777777" w:rsidR="00A22BE2" w:rsidRDefault="00A22BE2" w:rsidP="00A22BE2">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7EA3F2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9291BD" w14:textId="77777777" w:rsidR="00A22BE2" w:rsidRDefault="00A22BE2" w:rsidP="00A22BE2">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7BEDFAEA" w14:textId="77777777" w:rsidR="00A22BE2" w:rsidRDefault="00A22BE2" w:rsidP="00A22BE2">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73BFDB91"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22572D8F" w14:textId="77777777" w:rsidR="00A22BE2" w:rsidRDefault="00A22BE2" w:rsidP="00A22BE2">
            <w:pPr>
              <w:pStyle w:val="TAC"/>
            </w:pPr>
            <w:r>
              <w:t>-70</w:t>
            </w:r>
          </w:p>
        </w:tc>
      </w:tr>
      <w:tr w:rsidR="00A22BE2" w14:paraId="3095FCA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6DD230BB"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3A4723E"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6BF7530"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9FF82E9" w14:textId="77777777" w:rsidR="00A22BE2" w:rsidRDefault="00A22BE2" w:rsidP="00A22BE2">
            <w:pPr>
              <w:pStyle w:val="TAC"/>
            </w:pPr>
            <w:r w:rsidRPr="00810BDC">
              <w:t>NR_FDD_FR1_C</w:t>
            </w:r>
            <w:r>
              <w:t>,</w:t>
            </w:r>
          </w:p>
          <w:p w14:paraId="1A4E01A2"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3DA1674A"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40447A3" w14:textId="77777777" w:rsidR="00A22BE2" w:rsidRDefault="00A22BE2" w:rsidP="00A22BE2">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633D3C89" w14:textId="77777777" w:rsidR="00A22BE2" w:rsidRDefault="00A22BE2" w:rsidP="00A22BE2">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F484B9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388579D" w14:textId="77777777" w:rsidR="00A22BE2" w:rsidRDefault="00A22BE2" w:rsidP="00A22BE2">
            <w:pPr>
              <w:pStyle w:val="TAC"/>
            </w:pPr>
            <w:r>
              <w:t>-70</w:t>
            </w:r>
          </w:p>
        </w:tc>
      </w:tr>
      <w:tr w:rsidR="00A22BE2" w14:paraId="39CB878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50950C2"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16BD2A8"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307D4901"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51667A43"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636D4071"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4E22AA" w14:textId="77777777" w:rsidR="00A22BE2" w:rsidRDefault="00A22BE2" w:rsidP="00A22BE2">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D94B803"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D6426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6230D8B" w14:textId="77777777" w:rsidR="00A22BE2" w:rsidRDefault="00A22BE2" w:rsidP="00A22BE2">
            <w:pPr>
              <w:pStyle w:val="TAC"/>
            </w:pPr>
            <w:r>
              <w:t>-70</w:t>
            </w:r>
          </w:p>
        </w:tc>
      </w:tr>
      <w:tr w:rsidR="00A22BE2" w14:paraId="7F3FC3CB"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01C2861"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345EA40"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C38915D"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12D56C7"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736700C2"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95050B" w14:textId="77777777" w:rsidR="00A22BE2" w:rsidRDefault="00A22BE2" w:rsidP="00A22BE2">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5CEF467E" w14:textId="77777777" w:rsidR="00A22BE2" w:rsidRDefault="00A22BE2" w:rsidP="00A22BE2">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2704542"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81DEDFD" w14:textId="77777777" w:rsidR="00A22BE2" w:rsidRDefault="00A22BE2" w:rsidP="00A22BE2">
            <w:pPr>
              <w:pStyle w:val="TAC"/>
            </w:pPr>
            <w:r>
              <w:t>-70</w:t>
            </w:r>
          </w:p>
        </w:tc>
      </w:tr>
      <w:tr w:rsidR="00A22BE2" w14:paraId="2632E314"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4C474E7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69AE21B"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5EE117B3"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C570B76"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5F9B1D"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CE7B15" w14:textId="77777777" w:rsidR="00A22BE2" w:rsidRDefault="00A22BE2" w:rsidP="00A22BE2">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44549C69"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0142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5E7172" w14:textId="77777777" w:rsidR="00A22BE2" w:rsidRDefault="00A22BE2" w:rsidP="00A22BE2">
            <w:pPr>
              <w:pStyle w:val="TAC"/>
            </w:pPr>
            <w:r>
              <w:t>-70</w:t>
            </w:r>
          </w:p>
        </w:tc>
      </w:tr>
      <w:tr w:rsidR="00A22BE2" w14:paraId="2D02C399"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93E46B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52C9DA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BA8ACBE"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60F7BAC8" w14:textId="77777777" w:rsidR="00A22BE2" w:rsidRDefault="00A22BE2" w:rsidP="00A22BE2">
            <w:pPr>
              <w:pStyle w:val="TAC"/>
            </w:pPr>
            <w:r>
              <w:t>NR_FDD_FR1_G,</w:t>
            </w:r>
          </w:p>
          <w:p w14:paraId="1AC5689E" w14:textId="77777777" w:rsidR="00A22BE2" w:rsidRDefault="00A22BE2" w:rsidP="00A22BE2">
            <w:pPr>
              <w:pStyle w:val="TAC"/>
            </w:pPr>
            <w:r w:rsidRPr="00050284">
              <w:t>NR_TDD_FR1_G</w:t>
            </w:r>
            <w:r>
              <w:t>,</w:t>
            </w:r>
          </w:p>
          <w:p w14:paraId="224B46B3" w14:textId="77777777" w:rsidR="00A22BE2" w:rsidRDefault="00A22BE2" w:rsidP="00A22BE2">
            <w:pPr>
              <w:pStyle w:val="TAC"/>
            </w:pPr>
            <w:r w:rsidRPr="00887618">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CE3F79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109DA53C" w14:textId="77777777" w:rsidR="00A22BE2" w:rsidRDefault="00A22BE2" w:rsidP="00A22BE2">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0AD8B8AE" w14:textId="77777777" w:rsidR="00A22BE2" w:rsidRDefault="00A22BE2" w:rsidP="00A22BE2">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731A26F"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6315126" w14:textId="77777777" w:rsidR="00A22BE2" w:rsidRDefault="00A22BE2" w:rsidP="00A22BE2">
            <w:pPr>
              <w:pStyle w:val="TAC"/>
            </w:pPr>
            <w:r>
              <w:t>-70</w:t>
            </w:r>
          </w:p>
        </w:tc>
      </w:tr>
      <w:tr w:rsidR="00A22BE2" w14:paraId="4FD5BD2A"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E167F2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019BCD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66E2F44"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C180F29"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620A47FF"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F78F301" w14:textId="77777777" w:rsidR="00A22BE2" w:rsidRDefault="00A22BE2" w:rsidP="00A22BE2">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1E0F4063" w14:textId="77777777" w:rsidR="00A22BE2" w:rsidRDefault="00A22BE2" w:rsidP="00A22BE2">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25D35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82934A7" w14:textId="77777777" w:rsidR="00A22BE2" w:rsidRDefault="00A22BE2" w:rsidP="00A22BE2">
            <w:pPr>
              <w:pStyle w:val="TAC"/>
            </w:pPr>
            <w:r>
              <w:t>-70</w:t>
            </w:r>
          </w:p>
        </w:tc>
      </w:tr>
      <w:tr w:rsidR="00A22BE2" w14:paraId="5392CBDE" w14:textId="77777777" w:rsidTr="00A22BE2">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55C6CD92" w14:textId="77777777" w:rsidR="00A22BE2" w:rsidRDefault="00A22BE2" w:rsidP="00A22BE2">
            <w:pPr>
              <w:pStyle w:val="TAC"/>
            </w:pPr>
            <w:r>
              <w:lastRenderedPageBreak/>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6C947A9" w14:textId="77777777" w:rsidR="00A22BE2" w:rsidRDefault="00A22BE2" w:rsidP="00A22BE2">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32CEEE45"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479798AB" w14:textId="77777777" w:rsidR="00A22BE2" w:rsidRDefault="00A22BE2" w:rsidP="00A22BE2">
            <w:pPr>
              <w:pStyle w:val="TAC"/>
            </w:pPr>
            <w:r>
              <w:t xml:space="preserve">NR_FDD_FR1_A, NR_TDD_FR1_A, </w:t>
            </w:r>
          </w:p>
          <w:p w14:paraId="1DC8BC87" w14:textId="77777777" w:rsidR="00A22BE2" w:rsidRDefault="00A22BE2" w:rsidP="00A22BE2">
            <w:pPr>
              <w:pStyle w:val="TAC"/>
            </w:pPr>
            <w:r>
              <w:rPr>
                <w:rFonts w:cs="Arial"/>
              </w:rPr>
              <w:t>NR_SDL_FR1_A</w:t>
            </w:r>
            <w:r>
              <w:t>,</w:t>
            </w:r>
          </w:p>
          <w:p w14:paraId="38F549CE" w14:textId="77777777" w:rsidR="00A22BE2" w:rsidRDefault="00A22BE2" w:rsidP="00A22BE2">
            <w:pPr>
              <w:pStyle w:val="TAC"/>
            </w:pPr>
            <w:r>
              <w:t>NR_FDD_FR1_B,</w:t>
            </w:r>
          </w:p>
          <w:p w14:paraId="351D379B" w14:textId="77777777" w:rsidR="00A22BE2" w:rsidRDefault="00A22BE2" w:rsidP="00A22BE2">
            <w:pPr>
              <w:pStyle w:val="TAC"/>
            </w:pPr>
            <w:r w:rsidRPr="00EC5E3D">
              <w:t>NR_TDD_FR1_B</w:t>
            </w:r>
            <w:r>
              <w:t>,</w:t>
            </w:r>
          </w:p>
          <w:p w14:paraId="3CEB11FF" w14:textId="77777777" w:rsidR="00A22BE2" w:rsidRDefault="00A22BE2" w:rsidP="00A22BE2">
            <w:pPr>
              <w:pStyle w:val="TAC"/>
            </w:pPr>
            <w:r w:rsidRPr="00EC5E3D">
              <w:t>NR_FDD_FR1_C</w:t>
            </w:r>
            <w:r>
              <w:t>, NR_TDD_FR1_C, NR_FDD_FR1_D, NR_TDD_FR1_D, NR_FDD_FR1_E, NR_TDD_FR1_E, NR_FDD_FR1_F,</w:t>
            </w:r>
          </w:p>
          <w:p w14:paraId="211E3190" w14:textId="77777777" w:rsidR="00A22BE2" w:rsidRDefault="00A22BE2" w:rsidP="00A22BE2">
            <w:pPr>
              <w:pStyle w:val="TAC"/>
              <w:rPr>
                <w:lang w:val="sv-FI"/>
              </w:rPr>
            </w:pPr>
            <w:r>
              <w:rPr>
                <w:lang w:val="sv-FI"/>
              </w:rPr>
              <w:t>NR_FDD_FR1_G,</w:t>
            </w:r>
          </w:p>
          <w:p w14:paraId="1E60378F" w14:textId="77777777" w:rsidR="00A22BE2" w:rsidRDefault="00A22BE2" w:rsidP="00A22BE2">
            <w:pPr>
              <w:pStyle w:val="TAC"/>
              <w:rPr>
                <w:lang w:val="sv-FI"/>
              </w:rPr>
            </w:pPr>
            <w:r w:rsidRPr="00050284">
              <w:rPr>
                <w:lang w:val="sv-FI"/>
              </w:rPr>
              <w:t>NR_TDD_FR1_G</w:t>
            </w:r>
            <w:r>
              <w:rPr>
                <w:lang w:val="sv-FI"/>
              </w:rPr>
              <w:t>,</w:t>
            </w:r>
          </w:p>
          <w:p w14:paraId="6C401F0C" w14:textId="77777777" w:rsidR="00A22BE2" w:rsidRDefault="00A22BE2" w:rsidP="00A22BE2">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72F3EEBE"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31AD1B5" w14:textId="77777777" w:rsidR="00A22BE2" w:rsidRDefault="00A22BE2" w:rsidP="00A22BE2">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06EBC8C6" w14:textId="77777777" w:rsidR="00A22BE2" w:rsidRDefault="00A22BE2" w:rsidP="00A22BE2">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E821A5D" w14:textId="77777777" w:rsidR="00A22BE2" w:rsidRDefault="00A22BE2" w:rsidP="00A22BE2">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003A31BD" w14:textId="77777777" w:rsidR="00A22BE2" w:rsidRDefault="00A22BE2" w:rsidP="00A22BE2">
            <w:pPr>
              <w:pStyle w:val="TAC"/>
            </w:pPr>
            <w:r>
              <w:t>-50</w:t>
            </w:r>
          </w:p>
        </w:tc>
      </w:tr>
      <w:tr w:rsidR="00A22BE2" w14:paraId="191536CA" w14:textId="77777777" w:rsidTr="00A22BE2">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41A3E3EF" w14:textId="77777777" w:rsidR="00A22BE2" w:rsidRDefault="00A22BE2" w:rsidP="00A22BE2">
            <w:pPr>
              <w:pStyle w:val="TAN"/>
            </w:pPr>
            <w:r>
              <w:t>NOTE 1:</w:t>
            </w:r>
            <w:r>
              <w:tab/>
              <w:t xml:space="preserve">Io is assumed to have constant </w:t>
            </w:r>
            <w:proofErr w:type="spellStart"/>
            <w:r>
              <w:t>EPRE</w:t>
            </w:r>
            <w:proofErr w:type="spellEnd"/>
            <w:r>
              <w:t xml:space="preserve"> across the bandwidth.</w:t>
            </w:r>
          </w:p>
          <w:p w14:paraId="476C1959" w14:textId="77777777" w:rsidR="00A22BE2" w:rsidRDefault="00A22BE2" w:rsidP="00A22BE2">
            <w:pPr>
              <w:pStyle w:val="TAN"/>
            </w:pPr>
            <w:r>
              <w:t>NOTE 2:</w:t>
            </w:r>
            <w:r>
              <w:tab/>
              <w:t>NR operating band groups in FR1 are as defined in clause 3.5.2.</w:t>
            </w:r>
          </w:p>
        </w:tc>
      </w:tr>
    </w:tbl>
    <w:p w14:paraId="5DE3937C" w14:textId="77777777" w:rsidR="00A22BE2" w:rsidRDefault="00A22BE2" w:rsidP="00A22BE2"/>
    <w:p w14:paraId="7E9DED69" w14:textId="77777777" w:rsidR="00A22BE2" w:rsidRDefault="00A22BE2" w:rsidP="00A22BE2">
      <w:pPr>
        <w:pStyle w:val="5"/>
      </w:pPr>
      <w:r>
        <w:t>10.1.2.3.2</w:t>
      </w:r>
      <w:r>
        <w:tab/>
        <w:t xml:space="preserve">Relative </w:t>
      </w:r>
      <w:r>
        <w:rPr>
          <w:lang w:val="en-US"/>
        </w:rPr>
        <w:t>CSI-</w:t>
      </w:r>
      <w:proofErr w:type="spellStart"/>
      <w:r>
        <w:rPr>
          <w:lang w:val="en-US"/>
        </w:rPr>
        <w:t>RSRP</w:t>
      </w:r>
      <w:proofErr w:type="spellEnd"/>
      <w:r>
        <w:rPr>
          <w:lang w:val="en-US"/>
        </w:rPr>
        <w:t xml:space="preserve"> </w:t>
      </w:r>
      <w:r>
        <w:t>Accuracy</w:t>
      </w:r>
    </w:p>
    <w:p w14:paraId="0BA9CE88" w14:textId="77777777" w:rsidR="00A22BE2" w:rsidRDefault="00A22BE2" w:rsidP="00A22BE2">
      <w:pPr>
        <w:rPr>
          <w:rFonts w:cs="v4.2.0"/>
          <w:i/>
        </w:rPr>
      </w:pPr>
      <w:r>
        <w:rPr>
          <w:rFonts w:cs="v4.2.0"/>
        </w:rPr>
        <w:t>The relative accuracy of CSI-</w:t>
      </w:r>
      <w:proofErr w:type="spellStart"/>
      <w:r>
        <w:rPr>
          <w:rFonts w:cs="v4.2.0"/>
        </w:rPr>
        <w:t>RSRP</w:t>
      </w:r>
      <w:proofErr w:type="spellEnd"/>
      <w:r>
        <w:rPr>
          <w:rFonts w:cs="v4.2.0"/>
        </w:rPr>
        <w:t xml:space="preserve"> is defined as the CSI-</w:t>
      </w:r>
      <w:proofErr w:type="spellStart"/>
      <w:r>
        <w:rPr>
          <w:rFonts w:cs="v4.2.0"/>
        </w:rPr>
        <w:t>RSRP</w:t>
      </w:r>
      <w:proofErr w:type="spellEnd"/>
      <w:r>
        <w:rPr>
          <w:rFonts w:cs="v4.2.0"/>
        </w:rPr>
        <w:t xml:space="preserve"> measured from one cell compared to the CSI-</w:t>
      </w:r>
      <w:proofErr w:type="spellStart"/>
      <w:r>
        <w:rPr>
          <w:rFonts w:cs="v4.2.0"/>
        </w:rPr>
        <w:t>RSRP</w:t>
      </w:r>
      <w:proofErr w:type="spellEnd"/>
      <w:r>
        <w:rPr>
          <w:rFonts w:cs="v4.2.0"/>
        </w:rPr>
        <w:t xml:space="preserve"> measured from another cell on the same </w:t>
      </w:r>
      <w:proofErr w:type="spellStart"/>
      <w:r>
        <w:rPr>
          <w:rFonts w:cs="v4.2.0"/>
        </w:rPr>
        <w:t>center</w:t>
      </w:r>
      <w:proofErr w:type="spellEnd"/>
      <w:r>
        <w:rPr>
          <w:rFonts w:cs="v4.2.0"/>
        </w:rPr>
        <w:t xml:space="preserve"> frequency, or between any two CSI-</w:t>
      </w:r>
      <w:proofErr w:type="spellStart"/>
      <w:r>
        <w:rPr>
          <w:rFonts w:cs="v4.2.0"/>
        </w:rPr>
        <w:t>RSRP</w:t>
      </w:r>
      <w:proofErr w:type="spellEnd"/>
      <w:r>
        <w:rPr>
          <w:rFonts w:cs="v4.2.0"/>
        </w:rPr>
        <w:t xml:space="preserve"> levels measured on the same cell in FR1.</w:t>
      </w:r>
    </w:p>
    <w:p w14:paraId="0C64F4C7" w14:textId="77777777" w:rsidR="00A22BE2" w:rsidRDefault="00A22BE2" w:rsidP="00A22BE2">
      <w:pPr>
        <w:rPr>
          <w:rFonts w:cs="v4.2.0"/>
        </w:rPr>
      </w:pPr>
      <w:r>
        <w:rPr>
          <w:rFonts w:cs="v4.2.0"/>
        </w:rPr>
        <w:t xml:space="preserve">The accuracy requirements in Table </w:t>
      </w:r>
      <w:r>
        <w:t>10.1.2.3.2</w:t>
      </w:r>
      <w:r>
        <w:rPr>
          <w:rFonts w:cs="v4.2.0"/>
        </w:rPr>
        <w:t>-1 are valid under the following conditions:</w:t>
      </w:r>
    </w:p>
    <w:p w14:paraId="180F20B5" w14:textId="77777777" w:rsidR="00A22BE2" w:rsidRDefault="00A22BE2" w:rsidP="00A22BE2">
      <w:pPr>
        <w:pStyle w:val="B10"/>
      </w:pPr>
      <w:r>
        <w:t>-</w:t>
      </w:r>
      <w:r>
        <w:tab/>
        <w:t>Conditions defined in clause 7.3 of TS 38.101-1 [18] for reference sensitivity are fulfilled.</w:t>
      </w:r>
    </w:p>
    <w:p w14:paraId="17666BE4" w14:textId="77777777" w:rsidR="00A22BE2" w:rsidRDefault="00A22BE2" w:rsidP="00A22BE2">
      <w:pPr>
        <w:pStyle w:val="B10"/>
      </w:pPr>
      <w:r>
        <w:t>-</w:t>
      </w:r>
      <w:r>
        <w:tab/>
        <w:t xml:space="preserve">Conditions for intra-frequency measurements are fulfilled according to Annex B.2.2 for a corresponding Band for each associated </w:t>
      </w:r>
      <w:proofErr w:type="spellStart"/>
      <w:r>
        <w:t>SSB</w:t>
      </w:r>
      <w:proofErr w:type="spellEnd"/>
      <w:r>
        <w:t>.</w:t>
      </w:r>
    </w:p>
    <w:p w14:paraId="4F45BCC7" w14:textId="51798AE1" w:rsidR="00A22BE2" w:rsidRDefault="00A22BE2" w:rsidP="00A22BE2">
      <w:pPr>
        <w:pStyle w:val="B10"/>
      </w:pPr>
      <w:r>
        <w:t>-</w:t>
      </w:r>
      <w:r>
        <w:tab/>
      </w:r>
      <w:r w:rsidRPr="00B25D3D">
        <w:t xml:space="preserve">Conditions for intra-frequency measurements are fulfilled according to </w:t>
      </w:r>
      <w:r w:rsidRPr="00B4252A">
        <w:t>Annex B.2.</w:t>
      </w:r>
      <w:del w:id="8" w:author="HiSilicon" w:date="2025-11-07T12:27:00Z">
        <w:r w:rsidDel="00A22BE2">
          <w:delText>8</w:delText>
        </w:r>
        <w:r w:rsidRPr="00B25D3D" w:rsidDel="00A22BE2">
          <w:delText xml:space="preserve"> </w:delText>
        </w:r>
      </w:del>
      <w:ins w:id="9" w:author="HiSilicon" w:date="2025-11-07T12:27:00Z">
        <w:r>
          <w:t>12</w:t>
        </w:r>
        <w:r w:rsidRPr="00B25D3D">
          <w:t xml:space="preserve"> </w:t>
        </w:r>
      </w:ins>
      <w:r w:rsidRPr="00B25D3D">
        <w:t xml:space="preserve">for a corresponding Band </w:t>
      </w:r>
      <w:r w:rsidRPr="00B4252A">
        <w:t xml:space="preserve">for </w:t>
      </w:r>
      <w:r>
        <w:t>each relevant</w:t>
      </w:r>
      <w:r w:rsidRPr="00B4252A">
        <w:t xml:space="preserve"> CSI-RS to be measured.</w:t>
      </w:r>
    </w:p>
    <w:p w14:paraId="180999CE" w14:textId="77777777" w:rsidR="00A22BE2" w:rsidRDefault="00A22BE2" w:rsidP="00A22BE2">
      <w:pPr>
        <w:pStyle w:val="B10"/>
        <w:rPr>
          <w:ins w:id="10" w:author="HiSilicon" w:date="2025-11-07T12:27:00Z"/>
        </w:rPr>
      </w:pPr>
      <w:r>
        <w:rPr>
          <w:rFonts w:hint="eastAsia"/>
        </w:rPr>
        <w:t>-</w:t>
      </w:r>
      <w:r>
        <w:tab/>
      </w:r>
      <w:r w:rsidRPr="006820F3">
        <w:t xml:space="preserve">The bandwidth of CSI-RS is 48 </w:t>
      </w:r>
      <w:proofErr w:type="spellStart"/>
      <w:r w:rsidRPr="006820F3">
        <w:t>PRBs</w:t>
      </w:r>
      <w:proofErr w:type="spellEnd"/>
      <w:r w:rsidRPr="006820F3">
        <w:t xml:space="preserve">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p>
    <w:p w14:paraId="41680BEA" w14:textId="6050D509"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F9DDFE1"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76A2ACB4" w14:textId="77777777" w:rsidR="00A22BE2" w:rsidRDefault="00A22BE2" w:rsidP="00A22BE2">
      <w:pPr>
        <w:pStyle w:val="TH"/>
      </w:pPr>
      <w:r>
        <w:t>Table 10.1.2.3.2-1: CSI-</w:t>
      </w:r>
      <w:proofErr w:type="spellStart"/>
      <w:r>
        <w:t>RSRP</w:t>
      </w:r>
      <w:proofErr w:type="spellEnd"/>
      <w:r>
        <w:t xml:space="preserve">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A22BE2" w14:paraId="3766A3C8" w14:textId="77777777" w:rsidTr="00A22BE2">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59C859CB" w14:textId="77777777" w:rsidR="00A22BE2" w:rsidRDefault="00A22BE2" w:rsidP="00A22BE2">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7629A9DE" w14:textId="77777777" w:rsidR="00A22BE2" w:rsidRDefault="00A22BE2" w:rsidP="00A22BE2">
            <w:pPr>
              <w:pStyle w:val="TAH"/>
            </w:pPr>
            <w:r>
              <w:t>Conditions</w:t>
            </w:r>
          </w:p>
        </w:tc>
      </w:tr>
      <w:tr w:rsidR="00A22BE2" w14:paraId="59C2A2EC" w14:textId="77777777" w:rsidTr="00A22BE2">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77A60C7D"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83A19A3" w14:textId="77777777" w:rsidR="00A22BE2" w:rsidRDefault="00A22BE2" w:rsidP="00A22BE2">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27F6505E"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2F75EAEF" w14:textId="77777777" w:rsidR="00A22BE2" w:rsidRDefault="00A22BE2" w:rsidP="00A22BE2">
            <w:pPr>
              <w:pStyle w:val="TAH"/>
            </w:pPr>
            <w:r>
              <w:t>Io</w:t>
            </w:r>
            <w:r>
              <w:rPr>
                <w:vertAlign w:val="superscript"/>
              </w:rPr>
              <w:t xml:space="preserve"> Note 1</w:t>
            </w:r>
            <w:r>
              <w:t xml:space="preserve"> range</w:t>
            </w:r>
          </w:p>
        </w:tc>
      </w:tr>
      <w:tr w:rsidR="00A22BE2" w14:paraId="3B3AFD59"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F1183F"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E3BDA91"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493CB090" w14:textId="77777777" w:rsidR="00A22BE2" w:rsidRDefault="00A22BE2" w:rsidP="00A22BE2">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84E4D85" w14:textId="77777777" w:rsidR="00A22BE2" w:rsidRDefault="00A22BE2" w:rsidP="00A22BE2">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2F00AC8D" w14:textId="77777777" w:rsidR="00A22BE2" w:rsidRDefault="00A22BE2" w:rsidP="00A22BE2">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47E870C4" w14:textId="77777777" w:rsidR="00A22BE2" w:rsidRDefault="00A22BE2" w:rsidP="00A22BE2">
            <w:pPr>
              <w:pStyle w:val="TAH"/>
            </w:pPr>
            <w:r>
              <w:t>Maximum Io</w:t>
            </w:r>
          </w:p>
        </w:tc>
      </w:tr>
      <w:tr w:rsidR="00A22BE2" w14:paraId="06E2DFA2" w14:textId="77777777" w:rsidTr="00A22BE2">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6116199E"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7E1BDE2" w14:textId="77777777" w:rsidR="00A22BE2" w:rsidRDefault="00A22BE2" w:rsidP="00A22BE2">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1A3E47C4" w14:textId="77777777" w:rsidR="00A22BE2" w:rsidRDefault="00A22BE2" w:rsidP="00A22BE2">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6253FAAD" w14:textId="77777777" w:rsidR="00A22BE2" w:rsidRDefault="00A22BE2" w:rsidP="00A22BE2">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4AC49BD5" w14:textId="77777777" w:rsidR="00A22BE2" w:rsidRDefault="00A22BE2" w:rsidP="00A22BE2">
            <w:pPr>
              <w:pStyle w:val="TAH"/>
            </w:pPr>
            <w:r>
              <w:rPr>
                <w:rFonts w:cs="Arial"/>
              </w:rPr>
              <w:t xml:space="preserve">dBm / </w:t>
            </w:r>
            <w:proofErr w:type="spellStart"/>
            <w:r>
              <w:t>SCS</w:t>
            </w:r>
            <w:r>
              <w:rPr>
                <w:vertAlign w:val="subscript"/>
              </w:rPr>
              <w:t>CSI</w:t>
            </w:r>
            <w:proofErr w:type="spellEnd"/>
            <w:r>
              <w:rPr>
                <w:vertAlign w:val="subscript"/>
              </w:rPr>
              <w:t>-RS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39B242D" w14:textId="77777777" w:rsidR="00A22BE2" w:rsidRDefault="00A22BE2" w:rsidP="00A22BE2">
            <w:pPr>
              <w:pStyle w:val="TAH"/>
            </w:pPr>
            <w:r>
              <w:t>dBm/</w:t>
            </w:r>
            <w:proofErr w:type="spellStart"/>
            <w:r>
              <w:t>BW</w:t>
            </w:r>
            <w:r>
              <w:rPr>
                <w:vertAlign w:val="subscript"/>
              </w:rPr>
              <w:t>Channel</w:t>
            </w:r>
            <w:proofErr w:type="spellEnd"/>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21C7BE79" w14:textId="77777777" w:rsidR="00A22BE2" w:rsidRDefault="00A22BE2" w:rsidP="00A22BE2">
            <w:pPr>
              <w:pStyle w:val="TAH"/>
            </w:pPr>
            <w:r>
              <w:t>dBm/</w:t>
            </w:r>
            <w:proofErr w:type="spellStart"/>
            <w:r>
              <w:t>BW</w:t>
            </w:r>
            <w:r>
              <w:rPr>
                <w:vertAlign w:val="subscript"/>
              </w:rPr>
              <w:t>Channel</w:t>
            </w:r>
            <w:proofErr w:type="spellEnd"/>
          </w:p>
        </w:tc>
      </w:tr>
      <w:tr w:rsidR="00A22BE2" w14:paraId="23BA71E6" w14:textId="77777777" w:rsidTr="00A22BE2">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A9FBC1"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C2BF3E7"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7D38C81F"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66239FD" w14:textId="77777777" w:rsidR="00A22BE2" w:rsidRDefault="00A22BE2" w:rsidP="00A22BE2">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0157419B" w14:textId="77777777" w:rsidR="00A22BE2" w:rsidRDefault="00A22BE2" w:rsidP="00A22BE2">
            <w:pPr>
              <w:pStyle w:val="TAH"/>
              <w:rPr>
                <w:rFonts w:cs="Arial"/>
              </w:rPr>
            </w:pPr>
            <w:proofErr w:type="spellStart"/>
            <w:r>
              <w:t>SCS</w:t>
            </w:r>
            <w:r>
              <w:rPr>
                <w:vertAlign w:val="subscript"/>
              </w:rPr>
              <w:t>CSI</w:t>
            </w:r>
            <w:proofErr w:type="spellEnd"/>
            <w:r>
              <w:rPr>
                <w:vertAlign w:val="subscript"/>
              </w:rPr>
              <w:t>-RS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B7C8E9C" w14:textId="77777777" w:rsidR="00A22BE2" w:rsidRDefault="00A22BE2" w:rsidP="00A22BE2">
            <w:pPr>
              <w:pStyle w:val="TAH"/>
              <w:rPr>
                <w:rFonts w:cs="Arial"/>
              </w:rPr>
            </w:pPr>
            <w:proofErr w:type="spellStart"/>
            <w:r>
              <w:t>SCS</w:t>
            </w:r>
            <w:r>
              <w:rPr>
                <w:vertAlign w:val="subscript"/>
              </w:rPr>
              <w:t>CSI</w:t>
            </w:r>
            <w:proofErr w:type="spellEnd"/>
            <w:r>
              <w:rPr>
                <w:vertAlign w:val="subscript"/>
              </w:rPr>
              <w:t>-RS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4477AC19" w14:textId="77777777" w:rsidR="00A22BE2" w:rsidRDefault="00A22BE2" w:rsidP="00A22BE2">
            <w:pPr>
              <w:pStyle w:val="TAH"/>
            </w:pPr>
            <w:proofErr w:type="spellStart"/>
            <w:r w:rsidRPr="00E70BDF">
              <w:rPr>
                <w:rFonts w:cs="Arial"/>
              </w:rPr>
              <w:t>SCS</w:t>
            </w:r>
            <w:r w:rsidRPr="0088070A">
              <w:rPr>
                <w:rFonts w:cs="Arial"/>
                <w:vertAlign w:val="subscript"/>
              </w:rPr>
              <w:t>CSI</w:t>
            </w:r>
            <w:proofErr w:type="spellEnd"/>
            <w:r w:rsidRPr="0088070A">
              <w:rPr>
                <w:rFonts w:cs="Arial"/>
                <w:vertAlign w:val="subscript"/>
              </w:rPr>
              <w:t>-RS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E120D9E" w14:textId="77777777" w:rsidR="00A22BE2" w:rsidRDefault="00A22BE2" w:rsidP="00A22BE2">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55A12FFA" w14:textId="77777777" w:rsidR="00A22BE2" w:rsidRDefault="00A22BE2" w:rsidP="00A22BE2">
            <w:pPr>
              <w:spacing w:after="0"/>
              <w:rPr>
                <w:rFonts w:ascii="Arial" w:hAnsi="Arial"/>
                <w:b/>
                <w:sz w:val="18"/>
              </w:rPr>
            </w:pPr>
          </w:p>
        </w:tc>
      </w:tr>
      <w:tr w:rsidR="00A22BE2" w14:paraId="6AEFD3CB" w14:textId="77777777" w:rsidTr="00A22BE2">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42B0437F" w14:textId="77777777" w:rsidR="00A22BE2" w:rsidRDefault="00A22BE2" w:rsidP="00A22BE2">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7F1A28CA" w14:textId="77777777" w:rsidR="00A22BE2" w:rsidRDefault="00A22BE2" w:rsidP="00A22BE2">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299BBC6E" w14:textId="77777777" w:rsidR="00A22BE2" w:rsidRDefault="00A22BE2" w:rsidP="00A22BE2">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569882EE" w14:textId="77777777" w:rsidR="00A22BE2" w:rsidRDefault="00A22BE2" w:rsidP="00A22BE2">
            <w:pPr>
              <w:pStyle w:val="TAC"/>
              <w:rPr>
                <w:rFonts w:cs="Arial"/>
                <w:szCs w:val="18"/>
              </w:rPr>
            </w:pPr>
            <w:r>
              <w:rPr>
                <w:rFonts w:cs="Arial"/>
                <w:szCs w:val="18"/>
              </w:rPr>
              <w:t>NR_FDD_FR1_A, NR_TDD_FR1_A,</w:t>
            </w:r>
          </w:p>
          <w:p w14:paraId="33E3BC6E" w14:textId="77777777" w:rsidR="00A22BE2" w:rsidRDefault="00A22BE2" w:rsidP="00A22BE2">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42C084E1" w14:textId="77777777" w:rsidR="00A22BE2" w:rsidRDefault="00A22BE2" w:rsidP="00A22BE2">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EB67910" w14:textId="77777777" w:rsidR="00A22BE2" w:rsidRDefault="00A22BE2" w:rsidP="00A22BE2">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694F4608" w14:textId="77777777" w:rsidR="00A22BE2" w:rsidRDefault="00A22BE2" w:rsidP="00A22BE2">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13E9E6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A50057F" w14:textId="77777777" w:rsidR="00A22BE2" w:rsidRDefault="00A22BE2" w:rsidP="00A22BE2">
            <w:pPr>
              <w:pStyle w:val="TAC"/>
            </w:pPr>
            <w:r>
              <w:t>-50</w:t>
            </w:r>
          </w:p>
        </w:tc>
      </w:tr>
      <w:tr w:rsidR="00A22BE2" w14:paraId="4C9A9090"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9CF9E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A2CB138"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7F978D0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740B3883" w14:textId="77777777" w:rsidR="00A22BE2" w:rsidRDefault="00A22BE2" w:rsidP="00A22BE2">
            <w:pPr>
              <w:pStyle w:val="TAC"/>
            </w:pPr>
            <w:r>
              <w:t>NR_FDD_FR1_B,</w:t>
            </w:r>
          </w:p>
          <w:p w14:paraId="6D83DF1D" w14:textId="77777777" w:rsidR="00A22BE2" w:rsidRDefault="00A22BE2" w:rsidP="00A22BE2">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77136088" w14:textId="77777777" w:rsidR="00A22BE2" w:rsidRDefault="00A22BE2" w:rsidP="00A22BE2">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D6B2B21" w14:textId="77777777" w:rsidR="00A22BE2" w:rsidRDefault="00A22BE2" w:rsidP="00A22BE2">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53627637" w14:textId="77777777" w:rsidR="00A22BE2" w:rsidRDefault="00A22BE2" w:rsidP="00A22BE2">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035E0509" w14:textId="77777777" w:rsidR="00A22BE2" w:rsidRDefault="00A22BE2" w:rsidP="00A22BE2">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48F3D0B5" w14:textId="77777777" w:rsidR="00A22BE2" w:rsidRDefault="00A22BE2" w:rsidP="00A22BE2">
            <w:pPr>
              <w:pStyle w:val="TAC"/>
            </w:pPr>
            <w:r>
              <w:t>-50</w:t>
            </w:r>
          </w:p>
        </w:tc>
      </w:tr>
      <w:tr w:rsidR="00A22BE2" w14:paraId="22018BB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0A8B1D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BC450D"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BB1CE6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F49091B" w14:textId="77777777" w:rsidR="00A22BE2" w:rsidRDefault="00A22BE2" w:rsidP="00A22BE2">
            <w:pPr>
              <w:pStyle w:val="TAC"/>
            </w:pPr>
            <w:r w:rsidRPr="00814F3F">
              <w:t>NR_FDD_FR1_C</w:t>
            </w:r>
            <w:r>
              <w:t>,</w:t>
            </w:r>
          </w:p>
          <w:p w14:paraId="2FEF4506" w14:textId="77777777" w:rsidR="00A22BE2" w:rsidRDefault="00A22BE2" w:rsidP="00A22BE2">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937C688" w14:textId="77777777" w:rsidR="00A22BE2" w:rsidRDefault="00A22BE2" w:rsidP="00A22BE2">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BC81098" w14:textId="77777777" w:rsidR="00A22BE2" w:rsidRDefault="00A22BE2" w:rsidP="00A22BE2">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0531721C" w14:textId="77777777" w:rsidR="00A22BE2" w:rsidRDefault="00A22BE2" w:rsidP="00A22BE2">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4F35C4F"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17292F20" w14:textId="77777777" w:rsidR="00A22BE2" w:rsidRDefault="00A22BE2" w:rsidP="00A22BE2">
            <w:pPr>
              <w:pStyle w:val="TAC"/>
            </w:pPr>
            <w:r>
              <w:t>-50</w:t>
            </w:r>
          </w:p>
        </w:tc>
      </w:tr>
      <w:tr w:rsidR="00A22BE2" w14:paraId="1E6017C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05A6C1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7F24C9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570C4DF"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23D8990" w14:textId="77777777" w:rsidR="00A22BE2" w:rsidRDefault="00A22BE2" w:rsidP="00A22BE2">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DD31807" w14:textId="77777777" w:rsidR="00A22BE2" w:rsidRDefault="00A22BE2" w:rsidP="00A22BE2">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64D9FA9" w14:textId="77777777" w:rsidR="00A22BE2" w:rsidRDefault="00A22BE2" w:rsidP="00A22BE2">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AF2C513" w14:textId="77777777" w:rsidR="00A22BE2" w:rsidRDefault="00A22BE2" w:rsidP="00A22BE2">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E7F49F5"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445371C" w14:textId="77777777" w:rsidR="00A22BE2" w:rsidRDefault="00A22BE2" w:rsidP="00A22BE2">
            <w:pPr>
              <w:pStyle w:val="TAC"/>
            </w:pPr>
            <w:r>
              <w:t>-50</w:t>
            </w:r>
          </w:p>
        </w:tc>
      </w:tr>
      <w:tr w:rsidR="00A22BE2" w14:paraId="383FB1F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77DB2D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3CC9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00D4DF8"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750002" w14:textId="77777777" w:rsidR="00A22BE2" w:rsidRDefault="00A22BE2" w:rsidP="00A22BE2">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88E0931" w14:textId="77777777" w:rsidR="00A22BE2" w:rsidRDefault="00A22BE2" w:rsidP="00A22BE2">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C038D0B" w14:textId="77777777" w:rsidR="00A22BE2" w:rsidRDefault="00A22BE2" w:rsidP="00A22BE2">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1F46BC95" w14:textId="77777777" w:rsidR="00A22BE2" w:rsidRDefault="00A22BE2" w:rsidP="00A22BE2">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7BD74F2"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A3C596E" w14:textId="77777777" w:rsidR="00A22BE2" w:rsidRDefault="00A22BE2" w:rsidP="00A22BE2">
            <w:pPr>
              <w:pStyle w:val="TAC"/>
            </w:pPr>
            <w:r>
              <w:t>-50</w:t>
            </w:r>
          </w:p>
        </w:tc>
      </w:tr>
      <w:tr w:rsidR="00A22BE2" w14:paraId="50E9FD6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E9C3FBA"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B45B65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C70CD25"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7ADE5C" w14:textId="77777777" w:rsidR="00A22BE2" w:rsidRDefault="00A22BE2" w:rsidP="00A22BE2">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AB121B2" w14:textId="77777777" w:rsidR="00A22BE2" w:rsidRDefault="00A22BE2" w:rsidP="00A22BE2">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866A54C" w14:textId="77777777" w:rsidR="00A22BE2" w:rsidRDefault="00A22BE2" w:rsidP="00A22BE2">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4E02337" w14:textId="77777777" w:rsidR="00A22BE2" w:rsidRDefault="00A22BE2" w:rsidP="00A22BE2">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5B396D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5AEE090" w14:textId="77777777" w:rsidR="00A22BE2" w:rsidRDefault="00A22BE2" w:rsidP="00A22BE2">
            <w:pPr>
              <w:pStyle w:val="TAC"/>
            </w:pPr>
            <w:r>
              <w:t>-50</w:t>
            </w:r>
          </w:p>
        </w:tc>
      </w:tr>
      <w:tr w:rsidR="00A22BE2" w14:paraId="2D9E1D89"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BAC4E63"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7F53E"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F983E17"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92C7C8" w14:textId="77777777" w:rsidR="00A22BE2" w:rsidRDefault="00A22BE2" w:rsidP="00A22BE2">
            <w:pPr>
              <w:pStyle w:val="TAC"/>
            </w:pPr>
            <w:r>
              <w:t>NR_FDD_FR1_G,</w:t>
            </w:r>
          </w:p>
          <w:p w14:paraId="00070BD1" w14:textId="77777777" w:rsidR="00A22BE2" w:rsidRDefault="00A22BE2" w:rsidP="00A22BE2">
            <w:pPr>
              <w:pStyle w:val="TAC"/>
            </w:pPr>
            <w:r w:rsidRPr="00E44D00">
              <w:t>NR_TDD_FR1_G</w:t>
            </w:r>
            <w:r>
              <w:t>,</w:t>
            </w:r>
          </w:p>
          <w:p w14:paraId="295D0155" w14:textId="77777777" w:rsidR="00A22BE2" w:rsidRDefault="00A22BE2" w:rsidP="00A22BE2">
            <w:pPr>
              <w:pStyle w:val="TAC"/>
            </w:pPr>
            <w:r w:rsidRPr="009E14C4">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008DA64" w14:textId="77777777" w:rsidR="00A22BE2" w:rsidRDefault="00A22BE2" w:rsidP="00A22BE2">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EAF24DE" w14:textId="77777777" w:rsidR="00A22BE2" w:rsidRDefault="00A22BE2" w:rsidP="00A22BE2">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402619E9" w14:textId="77777777" w:rsidR="00A22BE2" w:rsidRDefault="00A22BE2" w:rsidP="00A22BE2">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0BCE181"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923CDE2" w14:textId="77777777" w:rsidR="00A22BE2" w:rsidRDefault="00A22BE2" w:rsidP="00A22BE2">
            <w:pPr>
              <w:pStyle w:val="TAC"/>
            </w:pPr>
            <w:r>
              <w:t>-50</w:t>
            </w:r>
          </w:p>
        </w:tc>
      </w:tr>
      <w:tr w:rsidR="00A22BE2" w14:paraId="720C3BAA"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25DFE0B8"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BCC56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CEE53CB"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E1155E1" w14:textId="77777777" w:rsidR="00A22BE2" w:rsidRDefault="00A22BE2" w:rsidP="00A22BE2">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A188F59" w14:textId="77777777" w:rsidR="00A22BE2" w:rsidRDefault="00A22BE2" w:rsidP="00A22BE2">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B4037DB" w14:textId="77777777" w:rsidR="00A22BE2" w:rsidRDefault="00A22BE2" w:rsidP="00A22BE2">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09AB7D0A" w14:textId="77777777" w:rsidR="00A22BE2" w:rsidRDefault="00A22BE2" w:rsidP="00A22BE2">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2E8B01E"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3B92D51" w14:textId="77777777" w:rsidR="00A22BE2" w:rsidRDefault="00A22BE2" w:rsidP="00A22BE2">
            <w:pPr>
              <w:pStyle w:val="TAC"/>
            </w:pPr>
            <w:r>
              <w:t>-50</w:t>
            </w:r>
          </w:p>
        </w:tc>
      </w:tr>
      <w:tr w:rsidR="00A22BE2" w14:paraId="3283F454" w14:textId="77777777" w:rsidTr="00A22BE2">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5A59CE49" w14:textId="77777777" w:rsidR="00A22BE2" w:rsidRDefault="00A22BE2" w:rsidP="00A22BE2">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24BA527" w14:textId="77777777" w:rsidR="00A22BE2" w:rsidRDefault="00A22BE2" w:rsidP="00A22BE2">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6B0BB2D1" w14:textId="77777777" w:rsidR="00A22BE2" w:rsidRDefault="00A22BE2" w:rsidP="00A22BE2">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AD7DA1C" w14:textId="77777777" w:rsidR="00A22BE2" w:rsidRDefault="00A22BE2" w:rsidP="00A22BE2">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5D74A74" w14:textId="77777777" w:rsidR="00A22BE2" w:rsidRDefault="00A22BE2" w:rsidP="00A22BE2">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2F4FF54C" w14:textId="77777777" w:rsidR="00A22BE2" w:rsidRDefault="00A22BE2" w:rsidP="00A22BE2">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29821E15" w14:textId="77777777" w:rsidR="00A22BE2" w:rsidRDefault="00A22BE2" w:rsidP="00A22BE2">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7FC8CB50" w14:textId="77777777" w:rsidR="00A22BE2" w:rsidRDefault="00A22BE2" w:rsidP="00A22BE2">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552CCB66" w14:textId="77777777" w:rsidR="00A22BE2" w:rsidRDefault="00A22BE2" w:rsidP="00A22BE2">
            <w:pPr>
              <w:pStyle w:val="TAC"/>
            </w:pPr>
            <w:r>
              <w:t>Note 3</w:t>
            </w:r>
          </w:p>
        </w:tc>
      </w:tr>
      <w:tr w:rsidR="00A22BE2" w14:paraId="3C428D12" w14:textId="77777777" w:rsidTr="00A22BE2">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0B41000D" w14:textId="77777777" w:rsidR="00A22BE2" w:rsidRDefault="00A22BE2" w:rsidP="00A22BE2">
            <w:pPr>
              <w:pStyle w:val="TAN"/>
            </w:pPr>
            <w:r>
              <w:t>NOTE 1:</w:t>
            </w:r>
            <w:r>
              <w:tab/>
              <w:t xml:space="preserve">Io is assumed to have constant </w:t>
            </w:r>
            <w:proofErr w:type="spellStart"/>
            <w:r>
              <w:t>EPRE</w:t>
            </w:r>
            <w:proofErr w:type="spellEnd"/>
            <w:r>
              <w:t xml:space="preserve"> across the bandwidth.</w:t>
            </w:r>
          </w:p>
          <w:p w14:paraId="57ABBBC7"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p w14:paraId="724F9EF3" w14:textId="77777777" w:rsidR="00A22BE2" w:rsidRDefault="00A22BE2" w:rsidP="00A22BE2">
            <w:pPr>
              <w:pStyle w:val="TAN"/>
            </w:pPr>
            <w:r>
              <w:t>NOTE 3:</w:t>
            </w:r>
            <w:r>
              <w:tab/>
              <w:t>The same bands and the same Io conditions for each band apply for this requirement as for the corresponding highest accuracy requirement.</w:t>
            </w:r>
          </w:p>
          <w:p w14:paraId="7391D26D" w14:textId="77777777" w:rsidR="00A22BE2" w:rsidRDefault="00A22BE2" w:rsidP="00A22BE2">
            <w:pPr>
              <w:pStyle w:val="TAN"/>
            </w:pPr>
            <w:r>
              <w:t>NOTE 4:</w:t>
            </w:r>
            <w:r>
              <w:tab/>
              <w:t>NR operating band groups in FR1 are as defined in clause 3.5.2.</w:t>
            </w:r>
          </w:p>
        </w:tc>
      </w:tr>
    </w:tbl>
    <w:p w14:paraId="602AAD8D" w14:textId="77777777" w:rsidR="00A22BE2" w:rsidRPr="00F37389" w:rsidRDefault="00A22BE2" w:rsidP="00A22BE2">
      <w:pPr>
        <w:rPr>
          <w:noProof/>
        </w:rPr>
      </w:pP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5E68E56E" w:rsidR="00787946" w:rsidRDefault="00787946" w:rsidP="00787946">
      <w:pPr>
        <w:rPr>
          <w:lang w:eastAsia="zh-CN"/>
        </w:rPr>
      </w:pPr>
    </w:p>
    <w:p w14:paraId="3D3448C1" w14:textId="02379533" w:rsidR="006057C7" w:rsidRDefault="006057C7" w:rsidP="006057C7">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92D602F" w14:textId="77777777" w:rsidR="00A22BE2" w:rsidRDefault="00A22BE2" w:rsidP="00A22BE2">
      <w:pPr>
        <w:pStyle w:val="40"/>
        <w:rPr>
          <w:lang w:val="en-US"/>
        </w:rPr>
      </w:pPr>
      <w:r>
        <w:rPr>
          <w:lang w:val="en-US"/>
        </w:rPr>
        <w:t>10.1.3.3</w:t>
      </w:r>
      <w:r>
        <w:rPr>
          <w:lang w:val="en-US"/>
        </w:rPr>
        <w:tab/>
        <w:t>Intra-frequency CSI-</w:t>
      </w:r>
      <w:proofErr w:type="spellStart"/>
      <w:r>
        <w:rPr>
          <w:lang w:val="en-US"/>
        </w:rPr>
        <w:t>RSRP</w:t>
      </w:r>
      <w:proofErr w:type="spellEnd"/>
      <w:r>
        <w:rPr>
          <w:lang w:val="en-US"/>
        </w:rPr>
        <w:t xml:space="preserve"> accuracy requirements</w:t>
      </w:r>
    </w:p>
    <w:p w14:paraId="6CCFCC7B" w14:textId="77777777" w:rsidR="00A22BE2" w:rsidRDefault="00A22BE2" w:rsidP="00A22BE2">
      <w:pPr>
        <w:pStyle w:val="5"/>
      </w:pPr>
      <w:r>
        <w:t>10.1.3.3.1</w:t>
      </w:r>
      <w:r>
        <w:tab/>
        <w:t xml:space="preserve">Absolute </w:t>
      </w:r>
      <w:r>
        <w:rPr>
          <w:lang w:val="en-US"/>
        </w:rPr>
        <w:t>CSI-</w:t>
      </w:r>
      <w:proofErr w:type="spellStart"/>
      <w:r>
        <w:rPr>
          <w:lang w:val="en-US"/>
        </w:rPr>
        <w:t>RSRP</w:t>
      </w:r>
      <w:proofErr w:type="spellEnd"/>
      <w:r>
        <w:rPr>
          <w:lang w:val="en-US"/>
        </w:rPr>
        <w:t xml:space="preserve"> </w:t>
      </w:r>
      <w:r>
        <w:t>Accuracy</w:t>
      </w:r>
    </w:p>
    <w:p w14:paraId="7AE4699D" w14:textId="77777777" w:rsidR="00A22BE2" w:rsidRDefault="00A22BE2" w:rsidP="00A22BE2">
      <w:pPr>
        <w:rPr>
          <w:rFonts w:cs="v4.2.0"/>
        </w:rPr>
      </w:pPr>
      <w:r>
        <w:rPr>
          <w:rFonts w:cs="v4.2.0"/>
        </w:rPr>
        <w:t>Unless otherwise specified, the requirements for absolute accuracy of CSI-</w:t>
      </w:r>
      <w:proofErr w:type="spellStart"/>
      <w:r>
        <w:rPr>
          <w:rFonts w:cs="v4.2.0"/>
        </w:rPr>
        <w:t>RSRP</w:t>
      </w:r>
      <w:proofErr w:type="spellEnd"/>
      <w:r>
        <w:rPr>
          <w:rFonts w:cs="v4.2.0"/>
        </w:rPr>
        <w:t xml:space="preserve">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p>
    <w:p w14:paraId="27B4B1A2" w14:textId="77777777" w:rsidR="00A22BE2" w:rsidRDefault="00A22BE2" w:rsidP="00A22BE2">
      <w:pPr>
        <w:rPr>
          <w:rFonts w:cs="v4.2.0"/>
        </w:rPr>
      </w:pPr>
      <w:r>
        <w:rPr>
          <w:rFonts w:cs="v4.2.0"/>
        </w:rPr>
        <w:t>The accuracy requirements in Table 10.1.3.3.1-1 are valid under the following conditions:</w:t>
      </w:r>
    </w:p>
    <w:p w14:paraId="5A0F6898" w14:textId="77777777" w:rsidR="00A22BE2" w:rsidRDefault="00A22BE2" w:rsidP="00A22BE2">
      <w:pPr>
        <w:pStyle w:val="B10"/>
      </w:pPr>
      <w:r>
        <w:t>-</w:t>
      </w:r>
      <w:r>
        <w:tab/>
        <w:t>Conditions defined in clause 7.3 of TS 38.101-2 [19] for reference sensitivity are fulfilled.</w:t>
      </w:r>
    </w:p>
    <w:p w14:paraId="1C2C79C5" w14:textId="77777777" w:rsidR="00A22BE2" w:rsidRDefault="00A22BE2" w:rsidP="00A22BE2">
      <w:pPr>
        <w:pStyle w:val="B10"/>
      </w:pPr>
      <w:r>
        <w:t>-</w:t>
      </w:r>
      <w:r>
        <w:tab/>
        <w:t xml:space="preserve">Conditions for intra-frequency measurements are fulfilled according to Annex B.2.2 for a corresponding Band for each associated </w:t>
      </w:r>
      <w:proofErr w:type="spellStart"/>
      <w:r>
        <w:t>SSB</w:t>
      </w:r>
      <w:proofErr w:type="spellEnd"/>
      <w:r>
        <w:t>(s).</w:t>
      </w:r>
    </w:p>
    <w:p w14:paraId="71483947" w14:textId="5C36BA97" w:rsidR="00A22BE2" w:rsidRDefault="00A22BE2" w:rsidP="00A22BE2">
      <w:pPr>
        <w:pStyle w:val="B10"/>
      </w:pPr>
      <w:r>
        <w:t>-</w:t>
      </w:r>
      <w:r>
        <w:tab/>
      </w:r>
      <w:r w:rsidRPr="00B25D3D">
        <w:t xml:space="preserve">Conditions for intra-frequency measurements are fulfilled </w:t>
      </w:r>
      <w:r w:rsidRPr="00410043">
        <w:t xml:space="preserve">according to </w:t>
      </w:r>
      <w:r w:rsidRPr="00B4252A">
        <w:t>Annex B.2.</w:t>
      </w:r>
      <w:del w:id="11" w:author="HiSilicon" w:date="2025-11-07T12:29:00Z">
        <w:r w:rsidDel="00A22BE2">
          <w:delText>8</w:delText>
        </w:r>
        <w:r w:rsidRPr="00410043" w:rsidDel="00A22BE2">
          <w:delText xml:space="preserve"> </w:delText>
        </w:r>
      </w:del>
      <w:ins w:id="12" w:author="HiSilicon" w:date="2025-11-07T12:29:00Z">
        <w:r>
          <w:t>12</w:t>
        </w:r>
        <w:r w:rsidRPr="00410043">
          <w:t xml:space="preserve"> </w:t>
        </w:r>
      </w:ins>
      <w:r w:rsidRPr="00410043">
        <w:t>for</w:t>
      </w:r>
      <w:r w:rsidRPr="00B25D3D">
        <w:t xml:space="preserve"> a corresponding Band </w:t>
      </w:r>
      <w:r w:rsidRPr="00B25D3D">
        <w:rPr>
          <w:rFonts w:cs="v4.2.0"/>
          <w:lang w:eastAsia="ko-KR"/>
        </w:rPr>
        <w:t xml:space="preserve">for </w:t>
      </w:r>
      <w:r>
        <w:rPr>
          <w:rFonts w:cs="v4.2.0"/>
          <w:lang w:eastAsia="ko-KR"/>
        </w:rPr>
        <w:t>each relevant CSI-RS to be measured.</w:t>
      </w:r>
    </w:p>
    <w:p w14:paraId="7ACA5A44" w14:textId="77777777" w:rsidR="00A22BE2" w:rsidRPr="00D47BD6" w:rsidRDefault="00A22BE2" w:rsidP="00A22BE2">
      <w:pPr>
        <w:pStyle w:val="B10"/>
      </w:pPr>
      <w:r>
        <w:rPr>
          <w:rFonts w:hint="eastAsia"/>
        </w:rPr>
        <w:t>-</w:t>
      </w:r>
      <w:r>
        <w:tab/>
      </w:r>
      <w:r w:rsidRPr="006820F3">
        <w:t xml:space="preserve">The bandwidth of CSI-RS is 48 </w:t>
      </w:r>
      <w:proofErr w:type="spellStart"/>
      <w:r w:rsidRPr="006820F3">
        <w:t>PRBs</w:t>
      </w:r>
      <w:proofErr w:type="spellEnd"/>
      <w:r w:rsidRPr="006820F3">
        <w:t xml:space="preserve">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3FF5DE1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656B84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57E963E6" w14:textId="77777777" w:rsidR="00A22BE2" w:rsidRDefault="00A22BE2" w:rsidP="00A22BE2">
      <w:pPr>
        <w:pStyle w:val="B10"/>
      </w:pPr>
      <w:r>
        <w:t>-</w:t>
      </w:r>
      <w:r>
        <w:tab/>
        <w:t xml:space="preserve">The measured signals are in the directions covered by the percentile </w:t>
      </w:r>
      <w:proofErr w:type="spellStart"/>
      <w:r>
        <w:t>EIS</w:t>
      </w:r>
      <w:proofErr w:type="spellEnd"/>
      <w:r>
        <w:t xml:space="preserve"> spherical coverage of the UE, defined in </w:t>
      </w:r>
      <w:r>
        <w:rPr>
          <w:rFonts w:cs="Arial"/>
        </w:rPr>
        <w:t>clause 7.3.4 of TS 38.101-2 [19]</w:t>
      </w:r>
      <w:r>
        <w:t>.</w:t>
      </w:r>
    </w:p>
    <w:p w14:paraId="2FAA470C" w14:textId="77777777" w:rsidR="00A22BE2" w:rsidRDefault="00A22BE2" w:rsidP="00A22BE2">
      <w:pPr>
        <w:pStyle w:val="TH"/>
      </w:pPr>
      <w:r>
        <w:t>Table 10.1.3.3.1-1: CSI-</w:t>
      </w:r>
      <w:proofErr w:type="spellStart"/>
      <w:r>
        <w:t>RSRP</w:t>
      </w:r>
      <w:proofErr w:type="spellEnd"/>
      <w:r>
        <w:t xml:space="preserve">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A22BE2" w14:paraId="78F0E9EB" w14:textId="77777777" w:rsidTr="00A22BE2">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32745EB1" w14:textId="77777777" w:rsidR="00A22BE2" w:rsidRDefault="00A22BE2" w:rsidP="00A22BE2">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35618325" w14:textId="77777777" w:rsidR="00A22BE2" w:rsidRDefault="00A22BE2" w:rsidP="00A22BE2">
            <w:pPr>
              <w:pStyle w:val="TAH"/>
            </w:pPr>
            <w:r>
              <w:t>Conditions</w:t>
            </w:r>
          </w:p>
        </w:tc>
      </w:tr>
      <w:tr w:rsidR="00A22BE2" w14:paraId="4818ABC9"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4D4AE783" w14:textId="77777777" w:rsidR="00A22BE2" w:rsidRDefault="00A22BE2" w:rsidP="00A22BE2">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4DA07244" w14:textId="77777777" w:rsidR="00A22BE2" w:rsidRDefault="00A22BE2" w:rsidP="00A22BE2">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1F4C8734"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55EB89F7" w14:textId="77777777" w:rsidR="00A22BE2" w:rsidRDefault="00A22BE2" w:rsidP="00A22BE2">
            <w:pPr>
              <w:pStyle w:val="TAH"/>
            </w:pPr>
            <w:r>
              <w:t>Io</w:t>
            </w:r>
            <w:r>
              <w:rPr>
                <w:vertAlign w:val="superscript"/>
              </w:rPr>
              <w:t xml:space="preserve"> Note 2</w:t>
            </w:r>
            <w:r>
              <w:t xml:space="preserve"> range</w:t>
            </w:r>
          </w:p>
        </w:tc>
      </w:tr>
      <w:tr w:rsidR="00A22BE2" w14:paraId="2B23DB81"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831CCD"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4DC0F" w14:textId="77777777" w:rsidR="00A22BE2" w:rsidRDefault="00A22BE2" w:rsidP="00A22BE2">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9AB0164" w14:textId="77777777" w:rsidR="00A22BE2" w:rsidRDefault="00A22BE2" w:rsidP="00A22BE2">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0614047" w14:textId="77777777" w:rsidR="00A22BE2" w:rsidRDefault="00A22BE2" w:rsidP="00A22BE2">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DEBD3AA" w14:textId="77777777" w:rsidR="00A22BE2" w:rsidRDefault="00A22BE2" w:rsidP="00A22BE2">
            <w:pPr>
              <w:pStyle w:val="TAH"/>
            </w:pPr>
            <w:r>
              <w:t>Maximum Io</w:t>
            </w:r>
          </w:p>
        </w:tc>
      </w:tr>
      <w:tr w:rsidR="00A22BE2" w14:paraId="209BF013"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19A8A6ED" w14:textId="77777777" w:rsidR="00A22BE2" w:rsidRDefault="00A22BE2" w:rsidP="00A22BE2">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6189B60" w14:textId="77777777" w:rsidR="00A22BE2" w:rsidRDefault="00A22BE2" w:rsidP="00A22BE2">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290DA471" w14:textId="77777777" w:rsidR="00A22BE2" w:rsidRDefault="00A22BE2" w:rsidP="00A22BE2">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0B6A528E" w14:textId="77777777" w:rsidR="00A22BE2" w:rsidRDefault="00A22BE2" w:rsidP="00A22BE2">
            <w:pPr>
              <w:pStyle w:val="TAH"/>
            </w:pPr>
            <w:r>
              <w:rPr>
                <w:rFonts w:cs="Arial"/>
              </w:rPr>
              <w:t xml:space="preserve">dBm / </w:t>
            </w:r>
            <w:proofErr w:type="spellStart"/>
            <w:r>
              <w:t>SCS</w:t>
            </w:r>
            <w:r>
              <w:rPr>
                <w:vertAlign w:val="subscript"/>
              </w:rPr>
              <w:t>CSI</w:t>
            </w:r>
            <w:proofErr w:type="spellEnd"/>
            <w:r>
              <w:rPr>
                <w:vertAlign w:val="subscript"/>
              </w:rPr>
              <w:t>-RS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08EDBA5A" w14:textId="77777777" w:rsidR="00A22BE2" w:rsidRDefault="00A22BE2" w:rsidP="00A22BE2">
            <w:pPr>
              <w:pStyle w:val="TAH"/>
            </w:pPr>
            <w:r>
              <w:t>dBm/</w:t>
            </w:r>
            <w:proofErr w:type="spellStart"/>
            <w:r>
              <w:t>BW</w:t>
            </w:r>
            <w:r>
              <w:rPr>
                <w:vertAlign w:val="subscript"/>
              </w:rPr>
              <w:t>Channel</w:t>
            </w:r>
            <w:proofErr w:type="spellEnd"/>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2312BAFB" w14:textId="77777777" w:rsidR="00A22BE2" w:rsidRDefault="00A22BE2" w:rsidP="00A22BE2">
            <w:pPr>
              <w:pStyle w:val="TAH"/>
            </w:pPr>
            <w:r>
              <w:t>dBm/</w:t>
            </w:r>
            <w:proofErr w:type="spellStart"/>
            <w:r>
              <w:t>BW</w:t>
            </w:r>
            <w:r>
              <w:rPr>
                <w:vertAlign w:val="subscript"/>
              </w:rPr>
              <w:t>Channel</w:t>
            </w:r>
            <w:proofErr w:type="spellEnd"/>
          </w:p>
        </w:tc>
      </w:tr>
      <w:tr w:rsidR="00A22BE2" w14:paraId="44089686"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55C7EB"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E352FF"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F3C532" w14:textId="77777777" w:rsidR="00A22BE2" w:rsidRDefault="00A22BE2" w:rsidP="00A22BE2">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1BE0F0B9"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1F7FAFB8"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84D667"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21D582" w14:textId="77777777" w:rsidR="00A22BE2" w:rsidRDefault="00A22BE2" w:rsidP="00A22BE2">
            <w:pPr>
              <w:spacing w:after="0"/>
              <w:rPr>
                <w:rFonts w:ascii="Arial" w:hAnsi="Arial"/>
                <w:b/>
                <w:sz w:val="18"/>
              </w:rPr>
            </w:pPr>
          </w:p>
        </w:tc>
      </w:tr>
      <w:tr w:rsidR="00A22BE2" w14:paraId="3EB8334E" w14:textId="77777777" w:rsidTr="00A22BE2">
        <w:trPr>
          <w:jc w:val="center"/>
        </w:trPr>
        <w:tc>
          <w:tcPr>
            <w:tcW w:w="1325" w:type="dxa"/>
            <w:tcBorders>
              <w:top w:val="single" w:sz="6" w:space="0" w:color="auto"/>
              <w:left w:val="single" w:sz="4" w:space="0" w:color="auto"/>
              <w:bottom w:val="nil"/>
              <w:right w:val="single" w:sz="6" w:space="0" w:color="auto"/>
            </w:tcBorders>
            <w:vAlign w:val="center"/>
            <w:hideMark/>
          </w:tcPr>
          <w:p w14:paraId="18835DCC" w14:textId="77777777" w:rsidR="00A22BE2" w:rsidRDefault="00A22BE2" w:rsidP="00A22BE2">
            <w:pPr>
              <w:pStyle w:val="TAC"/>
            </w:pPr>
            <w:r>
              <w:lastRenderedPageBreak/>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2B20E70" w14:textId="77777777" w:rsidR="00A22BE2" w:rsidRDefault="00A22BE2" w:rsidP="00A22BE2">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03E0A26D" w14:textId="77777777" w:rsidR="00A22BE2" w:rsidRDefault="00A22BE2" w:rsidP="00A22BE2">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5BC3EADE" w14:textId="77777777" w:rsidR="00A22BE2" w:rsidRDefault="00A22BE2" w:rsidP="00A22BE2">
            <w:pPr>
              <w:pStyle w:val="TAC"/>
              <w:rPr>
                <w:rFonts w:eastAsia="Yu Mincho"/>
                <w:lang w:eastAsia="ja-JP"/>
              </w:rPr>
            </w:pPr>
            <w:r>
              <w:t>Same value as CSI-</w:t>
            </w:r>
            <w:proofErr w:type="spellStart"/>
            <w:r>
              <w:t>RS_RP</w:t>
            </w:r>
            <w:proofErr w:type="spellEnd"/>
            <w:r>
              <w:t xml:space="preserve">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06162B1F" w14:textId="77777777" w:rsidR="00A22BE2" w:rsidRDefault="00A22BE2" w:rsidP="00A22BE2">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B80FEB5" w14:textId="77777777" w:rsidR="00A22BE2" w:rsidRDefault="00A22BE2" w:rsidP="00A22BE2">
            <w:pPr>
              <w:pStyle w:val="TAC"/>
            </w:pPr>
            <w:r>
              <w:t>-70</w:t>
            </w:r>
          </w:p>
        </w:tc>
      </w:tr>
      <w:tr w:rsidR="00A22BE2" w14:paraId="56E8EF60" w14:textId="77777777" w:rsidTr="00A22BE2">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3B95111A" w14:textId="77777777" w:rsidR="00A22BE2" w:rsidRDefault="00A22BE2" w:rsidP="00A22BE2">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60BDDD26" w14:textId="77777777" w:rsidR="00A22BE2" w:rsidRDefault="00A22BE2" w:rsidP="00A22BE2">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6ED9D850" w14:textId="77777777" w:rsidR="00A22BE2" w:rsidRDefault="00A22BE2" w:rsidP="00A22BE2">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364C6947" w14:textId="77777777" w:rsidR="00A22BE2" w:rsidRDefault="00A22BE2" w:rsidP="00A22BE2">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2C6F9825" w14:textId="77777777" w:rsidR="00A22BE2" w:rsidRDefault="00A22BE2" w:rsidP="00A22BE2">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502C84A1" w14:textId="77777777" w:rsidR="00A22BE2" w:rsidRDefault="00A22BE2" w:rsidP="00A22BE2">
            <w:pPr>
              <w:pStyle w:val="TAC"/>
            </w:pPr>
            <w:r>
              <w:t>-50</w:t>
            </w:r>
          </w:p>
        </w:tc>
      </w:tr>
      <w:tr w:rsidR="00A22BE2" w14:paraId="7DAE7470" w14:textId="77777777" w:rsidTr="00A22BE2">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41341C61"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07317B4D" w14:textId="77777777" w:rsidR="00A22BE2" w:rsidRDefault="00A22BE2" w:rsidP="00A22BE2">
            <w:pPr>
              <w:pStyle w:val="TAN"/>
            </w:pPr>
            <w:r>
              <w:t>Note 2:</w:t>
            </w:r>
            <w:r>
              <w:tab/>
            </w:r>
            <w:r>
              <w:rPr>
                <w:rFonts w:eastAsia="MS Mincho"/>
              </w:rPr>
              <w:t xml:space="preserve">Io specified at the Reference point, and assumed to have constant </w:t>
            </w:r>
            <w:proofErr w:type="spellStart"/>
            <w:r>
              <w:rPr>
                <w:rFonts w:eastAsia="MS Mincho"/>
              </w:rPr>
              <w:t>EPRE</w:t>
            </w:r>
            <w:proofErr w:type="spellEnd"/>
            <w:r>
              <w:rPr>
                <w:rFonts w:eastAsia="MS Mincho"/>
              </w:rPr>
              <w:t xml:space="preserve"> across the bandwidth</w:t>
            </w:r>
            <w:r>
              <w:t>.</w:t>
            </w:r>
          </w:p>
          <w:p w14:paraId="1053E615"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8B5F176" w14:textId="77777777" w:rsidR="00A22BE2" w:rsidRDefault="00A22BE2" w:rsidP="00A22BE2">
      <w:pPr>
        <w:rPr>
          <w:noProof/>
          <w:highlight w:val="yellow"/>
        </w:rPr>
      </w:pPr>
    </w:p>
    <w:p w14:paraId="66FD109C" w14:textId="77777777" w:rsidR="00A22BE2" w:rsidRDefault="00A22BE2" w:rsidP="00A22BE2">
      <w:pPr>
        <w:pStyle w:val="5"/>
      </w:pPr>
      <w:r>
        <w:t>10.1.3.3.2</w:t>
      </w:r>
      <w:r>
        <w:tab/>
        <w:t>Relative CSI-</w:t>
      </w:r>
      <w:proofErr w:type="spellStart"/>
      <w:r>
        <w:t>RSRP</w:t>
      </w:r>
      <w:proofErr w:type="spellEnd"/>
      <w:r>
        <w:t xml:space="preserve"> Accuracy</w:t>
      </w:r>
    </w:p>
    <w:p w14:paraId="15731B39" w14:textId="77777777" w:rsidR="00A22BE2" w:rsidRDefault="00A22BE2" w:rsidP="00A22BE2">
      <w:pPr>
        <w:rPr>
          <w:rFonts w:cs="v4.2.0"/>
        </w:rPr>
      </w:pPr>
      <w:r>
        <w:rPr>
          <w:rFonts w:cs="v4.2.0"/>
        </w:rPr>
        <w:t>The relative accuracy of CSI-</w:t>
      </w:r>
      <w:proofErr w:type="spellStart"/>
      <w:r>
        <w:rPr>
          <w:rFonts w:cs="v4.2.0"/>
        </w:rPr>
        <w:t>RSRP</w:t>
      </w:r>
      <w:proofErr w:type="spellEnd"/>
      <w:r>
        <w:rPr>
          <w:rFonts w:cs="v4.2.0"/>
        </w:rPr>
        <w:t xml:space="preserve"> is defined as the CSI-</w:t>
      </w:r>
      <w:proofErr w:type="spellStart"/>
      <w:r>
        <w:rPr>
          <w:rFonts w:cs="v4.2.0"/>
        </w:rPr>
        <w:t>RSRP</w:t>
      </w:r>
      <w:proofErr w:type="spellEnd"/>
      <w:r>
        <w:rPr>
          <w:rFonts w:cs="v4.2.0"/>
        </w:rPr>
        <w:t xml:space="preserve"> measured from one cell compared to the CSI-</w:t>
      </w:r>
      <w:proofErr w:type="spellStart"/>
      <w:r>
        <w:rPr>
          <w:rFonts w:cs="v4.2.0"/>
        </w:rPr>
        <w:t>RSRP</w:t>
      </w:r>
      <w:proofErr w:type="spellEnd"/>
      <w:r>
        <w:rPr>
          <w:rFonts w:cs="v4.2.0"/>
        </w:rPr>
        <w:t xml:space="preserve"> measured from another cell on the same </w:t>
      </w:r>
      <w:proofErr w:type="spellStart"/>
      <w:r>
        <w:rPr>
          <w:rFonts w:cs="v4.2.0"/>
        </w:rPr>
        <w:t>center</w:t>
      </w:r>
      <w:proofErr w:type="spellEnd"/>
      <w:r>
        <w:rPr>
          <w:rFonts w:cs="v4.2.0"/>
        </w:rPr>
        <w:t xml:space="preserve"> frequency, or between any two CSI-</w:t>
      </w:r>
      <w:proofErr w:type="spellStart"/>
      <w:r>
        <w:rPr>
          <w:rFonts w:cs="v4.2.0"/>
        </w:rPr>
        <w:t>RSRP</w:t>
      </w:r>
      <w:proofErr w:type="spellEnd"/>
      <w:r>
        <w:rPr>
          <w:rFonts w:cs="v4.2.0"/>
        </w:rPr>
        <w:t xml:space="preserve"> levels measured on the same cell in FR2.</w:t>
      </w:r>
    </w:p>
    <w:p w14:paraId="7BE8186B" w14:textId="77777777" w:rsidR="00A22BE2" w:rsidRDefault="00A22BE2" w:rsidP="00A22BE2">
      <w:pPr>
        <w:pStyle w:val="B10"/>
      </w:pPr>
      <w:r>
        <w:t>-</w:t>
      </w:r>
      <w:r>
        <w:tab/>
        <w:t>Conditions defined in clause 7.3 of TS 38.101-2 [19] for reference sensitivity are fulfilled.</w:t>
      </w:r>
    </w:p>
    <w:p w14:paraId="11FDC25A" w14:textId="77777777" w:rsidR="00A22BE2" w:rsidRDefault="00A22BE2" w:rsidP="00A22BE2">
      <w:pPr>
        <w:pStyle w:val="B10"/>
      </w:pPr>
      <w:r>
        <w:t>-</w:t>
      </w:r>
      <w:r>
        <w:tab/>
        <w:t xml:space="preserve">Conditions for intra-frequency measurements are fulfilled according to Annex B.2.2 for a corresponding Band for each associated </w:t>
      </w:r>
      <w:proofErr w:type="spellStart"/>
      <w:r>
        <w:t>SSB</w:t>
      </w:r>
      <w:proofErr w:type="spellEnd"/>
      <w:r>
        <w:t>(s).</w:t>
      </w:r>
    </w:p>
    <w:p w14:paraId="4F15A560" w14:textId="503FC040" w:rsidR="00A22BE2" w:rsidRDefault="00A22BE2" w:rsidP="00A22BE2">
      <w:pPr>
        <w:pStyle w:val="B10"/>
      </w:pPr>
      <w:r>
        <w:t>-</w:t>
      </w:r>
      <w:r>
        <w:tab/>
      </w:r>
      <w:r w:rsidRPr="00B25D3D">
        <w:t xml:space="preserve">Conditions for intra-frequency measurements are fulfilled </w:t>
      </w:r>
      <w:r w:rsidRPr="00B4252A">
        <w:t>according to Annex B.2.</w:t>
      </w:r>
      <w:del w:id="13" w:author="HiSilicon" w:date="2025-11-07T12:29:00Z">
        <w:r w:rsidDel="00A22BE2">
          <w:delText>8</w:delText>
        </w:r>
        <w:r w:rsidRPr="00B4252A" w:rsidDel="00A22BE2">
          <w:delText xml:space="preserve"> </w:delText>
        </w:r>
      </w:del>
      <w:ins w:id="14" w:author="HiSilicon" w:date="2025-11-07T12:29:00Z">
        <w:r>
          <w:t>12</w:t>
        </w:r>
        <w:r w:rsidRPr="00B4252A">
          <w:t xml:space="preserve"> </w:t>
        </w:r>
      </w:ins>
      <w:r w:rsidRPr="00B4252A">
        <w:t>for a corresponding</w:t>
      </w:r>
      <w:r w:rsidRPr="00B25D3D">
        <w:t xml:space="preserve"> Band </w:t>
      </w:r>
      <w:r w:rsidRPr="00B25D3D">
        <w:rPr>
          <w:rFonts w:cs="v4.2.0"/>
          <w:lang w:eastAsia="ko-KR"/>
        </w:rPr>
        <w:t xml:space="preserve">for </w:t>
      </w:r>
      <w:r>
        <w:rPr>
          <w:rFonts w:cs="v4.2.0"/>
          <w:lang w:eastAsia="ko-KR"/>
        </w:rPr>
        <w:t>each CSI-RS to be measured.</w:t>
      </w:r>
    </w:p>
    <w:p w14:paraId="0C7633F0" w14:textId="77777777" w:rsidR="00A22BE2" w:rsidRPr="005C146D" w:rsidRDefault="00A22BE2" w:rsidP="00A22BE2">
      <w:pPr>
        <w:pStyle w:val="B10"/>
      </w:pPr>
      <w:r>
        <w:rPr>
          <w:rFonts w:hint="eastAsia"/>
        </w:rPr>
        <w:t>-</w:t>
      </w:r>
      <w:r>
        <w:tab/>
      </w:r>
      <w:r w:rsidRPr="006820F3">
        <w:t xml:space="preserve">The bandwidth of CSI-RS is 48 </w:t>
      </w:r>
      <w:proofErr w:type="spellStart"/>
      <w:r w:rsidRPr="006820F3">
        <w:t>PRBs</w:t>
      </w:r>
      <w:proofErr w:type="spellEnd"/>
      <w:r w:rsidRPr="006820F3">
        <w:t xml:space="preserve">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DB32C6B"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DBBE17B"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3BC61901" w14:textId="77777777" w:rsidR="00A22BE2" w:rsidRDefault="00A22BE2" w:rsidP="00A22BE2">
      <w:pPr>
        <w:pStyle w:val="B10"/>
      </w:pPr>
      <w:r>
        <w:t>-</w:t>
      </w:r>
      <w:r>
        <w:tab/>
        <w:t xml:space="preserve">The measured signals are in the directions covered by the percentile </w:t>
      </w:r>
      <w:proofErr w:type="spellStart"/>
      <w:r>
        <w:t>EIS</w:t>
      </w:r>
      <w:proofErr w:type="spellEnd"/>
      <w:r>
        <w:t xml:space="preserve"> spherical coverage of the UE, defined in </w:t>
      </w:r>
      <w:r>
        <w:rPr>
          <w:rFonts w:cs="Arial"/>
        </w:rPr>
        <w:t>clause 7.3.4 of TS 38.101-2 [19]</w:t>
      </w:r>
      <w:r>
        <w:t>.</w:t>
      </w:r>
    </w:p>
    <w:p w14:paraId="39BA15BA" w14:textId="77777777" w:rsidR="00A22BE2" w:rsidRDefault="00A22BE2" w:rsidP="00A22BE2">
      <w:pPr>
        <w:pStyle w:val="TH"/>
      </w:pPr>
      <w:r>
        <w:t>Table 10.1.3.3.2-1: CSI-</w:t>
      </w:r>
      <w:proofErr w:type="spellStart"/>
      <w:r>
        <w:t>RSRP</w:t>
      </w:r>
      <w:proofErr w:type="spellEnd"/>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A22BE2" w14:paraId="58527709" w14:textId="77777777" w:rsidTr="00A22BE2">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32E05CA9" w14:textId="77777777" w:rsidR="00A22BE2" w:rsidRDefault="00A22BE2" w:rsidP="00A22BE2">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644F7BEF" w14:textId="77777777" w:rsidR="00A22BE2" w:rsidRDefault="00A22BE2" w:rsidP="00A22BE2">
            <w:pPr>
              <w:pStyle w:val="TAH"/>
            </w:pPr>
            <w:r>
              <w:t>Conditions</w:t>
            </w:r>
          </w:p>
        </w:tc>
      </w:tr>
      <w:tr w:rsidR="00A22BE2" w14:paraId="01DAAC9B" w14:textId="77777777" w:rsidTr="00A22BE2">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6EAD6DBB" w14:textId="77777777" w:rsidR="00A22BE2" w:rsidRDefault="00A22BE2" w:rsidP="00A22BE2">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0E579A7E" w14:textId="77777777" w:rsidR="00A22BE2" w:rsidRDefault="00A22BE2" w:rsidP="00A22BE2">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51CE9B7B"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E2F9100" w14:textId="77777777" w:rsidR="00A22BE2" w:rsidRDefault="00A22BE2" w:rsidP="00A22BE2">
            <w:pPr>
              <w:pStyle w:val="TAH"/>
            </w:pPr>
            <w:r>
              <w:t>Io</w:t>
            </w:r>
            <w:r>
              <w:rPr>
                <w:vertAlign w:val="superscript"/>
              </w:rPr>
              <w:t xml:space="preserve"> Note 2</w:t>
            </w:r>
            <w:r>
              <w:t xml:space="preserve"> range</w:t>
            </w:r>
          </w:p>
        </w:tc>
      </w:tr>
      <w:tr w:rsidR="00A22BE2" w14:paraId="5730A23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3D1C76AC"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08017F74"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3C833CE3" w14:textId="77777777" w:rsidR="00A22BE2" w:rsidRDefault="00A22BE2" w:rsidP="00A22BE2">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1C3AFB4" w14:textId="77777777" w:rsidR="00A22BE2" w:rsidRDefault="00A22BE2" w:rsidP="00A22BE2">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1B383AB3" w14:textId="77777777" w:rsidR="00A22BE2" w:rsidRDefault="00A22BE2" w:rsidP="00A22BE2">
            <w:pPr>
              <w:pStyle w:val="TAH"/>
            </w:pPr>
            <w:r>
              <w:t>Maximum Io</w:t>
            </w:r>
          </w:p>
        </w:tc>
      </w:tr>
      <w:tr w:rsidR="00A22BE2" w14:paraId="249EEAE4" w14:textId="77777777" w:rsidTr="00A22BE2">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FCD0DB8" w14:textId="77777777" w:rsidR="00A22BE2" w:rsidRDefault="00A22BE2" w:rsidP="00A22BE2">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8944CF1" w14:textId="77777777" w:rsidR="00A22BE2" w:rsidRDefault="00A22BE2" w:rsidP="00A22BE2">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6C58B88D" w14:textId="77777777" w:rsidR="00A22BE2" w:rsidRDefault="00A22BE2" w:rsidP="00A22BE2">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22ACF4EE" w14:textId="77777777" w:rsidR="00A22BE2" w:rsidRDefault="00A22BE2" w:rsidP="00A22BE2">
            <w:pPr>
              <w:pStyle w:val="TAH"/>
            </w:pPr>
            <w:r>
              <w:rPr>
                <w:rFonts w:cs="Arial"/>
              </w:rPr>
              <w:t xml:space="preserve">dBm / </w:t>
            </w:r>
            <w:proofErr w:type="spellStart"/>
            <w:r>
              <w:t>SCS</w:t>
            </w:r>
            <w:proofErr w:type="spellEnd"/>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603D241A" w14:textId="77777777" w:rsidR="00A22BE2" w:rsidRDefault="00A22BE2" w:rsidP="00A22BE2">
            <w:pPr>
              <w:pStyle w:val="TAH"/>
            </w:pPr>
            <w:r>
              <w:t>dBm/</w:t>
            </w:r>
            <w:proofErr w:type="spellStart"/>
            <w:r>
              <w:t>BW</w:t>
            </w:r>
            <w:r>
              <w:rPr>
                <w:vertAlign w:val="subscript"/>
              </w:rPr>
              <w:t>Channel</w:t>
            </w:r>
            <w:proofErr w:type="spellEnd"/>
          </w:p>
        </w:tc>
      </w:tr>
      <w:tr w:rsidR="00A22BE2" w14:paraId="0FF7B00C"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A5E073"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A0A1C0"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26A13E6" w14:textId="77777777" w:rsidR="00A22BE2" w:rsidRDefault="00A22BE2" w:rsidP="00A22BE2">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7A8A2D87" w14:textId="77777777" w:rsidR="00A22BE2" w:rsidRDefault="00A22BE2" w:rsidP="00A22BE2">
            <w:pPr>
              <w:pStyle w:val="TAH"/>
            </w:pPr>
            <w:proofErr w:type="spellStart"/>
            <w:r>
              <w:t>SCS</w:t>
            </w:r>
            <w:proofErr w:type="spellEnd"/>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22017F1E" w14:textId="77777777" w:rsidR="00A22BE2" w:rsidRDefault="00A22BE2" w:rsidP="00A22BE2">
            <w:pPr>
              <w:pStyle w:val="TAH"/>
            </w:pPr>
            <w:proofErr w:type="spellStart"/>
            <w:r>
              <w:t>SCS</w:t>
            </w:r>
            <w:proofErr w:type="spellEnd"/>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E766B1B" w14:textId="77777777" w:rsidR="00A22BE2" w:rsidRDefault="00A22BE2" w:rsidP="00A22BE2">
            <w:pPr>
              <w:spacing w:after="0"/>
              <w:rPr>
                <w:rFonts w:ascii="Arial" w:hAnsi="Arial"/>
                <w:b/>
                <w:sz w:val="18"/>
              </w:rPr>
            </w:pPr>
          </w:p>
        </w:tc>
      </w:tr>
      <w:tr w:rsidR="00A22BE2" w14:paraId="45BFB1F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C29698B" w14:textId="77777777" w:rsidR="00A22BE2" w:rsidRDefault="00A22BE2" w:rsidP="00A22BE2">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4BC2C147"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097D9B16" w14:textId="77777777" w:rsidR="00A22BE2" w:rsidRDefault="00A22BE2" w:rsidP="00A22BE2">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2B349C0" w14:textId="77777777" w:rsidR="00A22BE2" w:rsidRDefault="00A22BE2" w:rsidP="00A22BE2">
            <w:pPr>
              <w:pStyle w:val="TAC"/>
              <w:rPr>
                <w:rFonts w:eastAsia="Yu Mincho"/>
                <w:lang w:eastAsia="ja-JP"/>
              </w:rPr>
            </w:pPr>
            <w:r>
              <w:t>Same value as CSI-</w:t>
            </w:r>
            <w:proofErr w:type="spellStart"/>
            <w:r>
              <w:t>RS_RP</w:t>
            </w:r>
            <w:proofErr w:type="spellEnd"/>
            <w:r>
              <w:t xml:space="preserve">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23210B6A" w14:textId="77777777" w:rsidR="00A22BE2" w:rsidRDefault="00A22BE2" w:rsidP="00A22BE2">
            <w:pPr>
              <w:pStyle w:val="TAC"/>
            </w:pPr>
            <w:r>
              <w:t>-50</w:t>
            </w:r>
          </w:p>
        </w:tc>
      </w:tr>
      <w:tr w:rsidR="00A22BE2" w14:paraId="5301173E"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61BC72B"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52B4A66B" w14:textId="77777777" w:rsidR="00A22BE2" w:rsidRDefault="00A22BE2" w:rsidP="00A22BE2">
            <w:pPr>
              <w:pStyle w:val="TAN"/>
            </w:pPr>
            <w:r>
              <w:t>Note 2:</w:t>
            </w:r>
            <w:r>
              <w:tab/>
            </w:r>
            <w:r>
              <w:rPr>
                <w:rFonts w:eastAsia="MS Mincho"/>
              </w:rPr>
              <w:t xml:space="preserve">Io specified at the Reference point, and assumed to have constant </w:t>
            </w:r>
            <w:proofErr w:type="spellStart"/>
            <w:r>
              <w:rPr>
                <w:rFonts w:eastAsia="MS Mincho"/>
              </w:rPr>
              <w:t>EPRE</w:t>
            </w:r>
            <w:proofErr w:type="spellEnd"/>
            <w:r>
              <w:rPr>
                <w:rFonts w:eastAsia="MS Mincho"/>
              </w:rPr>
              <w:t xml:space="preserve"> across the bandwidth</w:t>
            </w:r>
            <w:r>
              <w:t>.</w:t>
            </w:r>
          </w:p>
          <w:p w14:paraId="776142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953E83B"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6BE5905E" w14:textId="77777777" w:rsidR="00A22BE2" w:rsidRPr="00EB38CB" w:rsidRDefault="00A22BE2" w:rsidP="00A22BE2"/>
    <w:p w14:paraId="2EA7B92D" w14:textId="0C980749" w:rsidR="00111761" w:rsidRDefault="00111761" w:rsidP="00111761">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F5C3571" w14:textId="77777777" w:rsidR="0043156C" w:rsidRPr="0043156C" w:rsidRDefault="0043156C" w:rsidP="0043156C">
      <w:pPr>
        <w:rPr>
          <w:lang w:eastAsia="zh-CN"/>
        </w:rPr>
      </w:pPr>
    </w:p>
    <w:p w14:paraId="0A7A766E" w14:textId="34379611" w:rsidR="00111761" w:rsidRDefault="00111761" w:rsidP="00111761">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1CD32F89" w14:textId="77777777" w:rsidR="00A22BE2" w:rsidRDefault="00A22BE2" w:rsidP="00A22BE2">
      <w:pPr>
        <w:pStyle w:val="40"/>
        <w:rPr>
          <w:lang w:val="en-US"/>
        </w:rPr>
      </w:pPr>
      <w:r>
        <w:rPr>
          <w:lang w:val="en-US"/>
        </w:rPr>
        <w:t>10.1.4.3</w:t>
      </w:r>
      <w:r>
        <w:rPr>
          <w:lang w:val="en-US"/>
        </w:rPr>
        <w:tab/>
      </w:r>
      <w:r>
        <w:rPr>
          <w:lang w:val="en-US" w:eastAsia="ko-KR"/>
        </w:rPr>
        <w:t>Inter-frequency CSI-</w:t>
      </w:r>
      <w:proofErr w:type="spellStart"/>
      <w:r>
        <w:rPr>
          <w:lang w:val="en-US" w:eastAsia="ko-KR"/>
        </w:rPr>
        <w:t>RSRP</w:t>
      </w:r>
      <w:proofErr w:type="spellEnd"/>
      <w:r>
        <w:rPr>
          <w:lang w:val="en-US" w:eastAsia="ko-KR"/>
        </w:rPr>
        <w:t xml:space="preserve"> accuracy requirements</w:t>
      </w:r>
    </w:p>
    <w:p w14:paraId="6CD35F2D" w14:textId="77777777" w:rsidR="00A22BE2" w:rsidRDefault="00A22BE2" w:rsidP="00A22BE2">
      <w:pPr>
        <w:pStyle w:val="5"/>
        <w:rPr>
          <w:lang w:val="en-US"/>
        </w:rPr>
      </w:pPr>
      <w:r>
        <w:rPr>
          <w:lang w:val="en-US"/>
        </w:rPr>
        <w:t>10.1.4.3.1</w:t>
      </w:r>
      <w:r>
        <w:rPr>
          <w:lang w:val="en-US"/>
        </w:rPr>
        <w:tab/>
      </w:r>
      <w:r>
        <w:t>Absolute Accuracy of CSI-</w:t>
      </w:r>
      <w:proofErr w:type="spellStart"/>
      <w:r>
        <w:t>RSRP</w:t>
      </w:r>
      <w:proofErr w:type="spellEnd"/>
      <w:r>
        <w:rPr>
          <w:lang w:val="en-US"/>
        </w:rPr>
        <w:t xml:space="preserve"> in FR1</w:t>
      </w:r>
    </w:p>
    <w:p w14:paraId="03F73B56" w14:textId="77777777" w:rsidR="00A22BE2" w:rsidRDefault="00A22BE2" w:rsidP="00A22BE2">
      <w:pPr>
        <w:rPr>
          <w:rFonts w:cs="v4.2.0"/>
          <w:i/>
        </w:rPr>
      </w:pPr>
      <w:r>
        <w:rPr>
          <w:rFonts w:cs="v4.2.0"/>
        </w:rPr>
        <w:t>The requirements for absolute accuracy of CSI-</w:t>
      </w:r>
      <w:proofErr w:type="spellStart"/>
      <w:r>
        <w:rPr>
          <w:rFonts w:cs="v4.2.0"/>
        </w:rPr>
        <w:t>RSRP</w:t>
      </w:r>
      <w:proofErr w:type="spellEnd"/>
      <w:r>
        <w:rPr>
          <w:rFonts w:cs="v4.2.0"/>
        </w:rPr>
        <w:t xml:space="preserve">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3EABFAA1" w14:textId="77777777" w:rsidR="00A22BE2" w:rsidRDefault="00A22BE2" w:rsidP="00A22BE2">
      <w:pPr>
        <w:rPr>
          <w:rFonts w:cs="v4.2.0"/>
        </w:rPr>
      </w:pPr>
      <w:r>
        <w:rPr>
          <w:rFonts w:cs="v4.2.0"/>
        </w:rPr>
        <w:t>The accuracy requirements in Table 10.1.4.3.1-1 are valid under the following conditions:</w:t>
      </w:r>
    </w:p>
    <w:p w14:paraId="66BAC8A7" w14:textId="77777777" w:rsidR="00A22BE2" w:rsidRDefault="00A22BE2" w:rsidP="00A22BE2">
      <w:pPr>
        <w:pStyle w:val="B10"/>
      </w:pPr>
      <w:r>
        <w:t>-</w:t>
      </w:r>
      <w:r>
        <w:tab/>
        <w:t>Conditions defined in clause 7.3 of TS 38.101-1 [18] for reference sensitivity are fulfilled.</w:t>
      </w:r>
    </w:p>
    <w:p w14:paraId="26B0AA87"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 xml:space="preserve">for each relevant </w:t>
      </w:r>
      <w:proofErr w:type="spellStart"/>
      <w:r>
        <w:rPr>
          <w:rFonts w:cs="v4.2.0"/>
          <w:lang w:eastAsia="ko-KR"/>
        </w:rPr>
        <w:t>SSB</w:t>
      </w:r>
      <w:proofErr w:type="spellEnd"/>
      <w:r>
        <w:t>.</w:t>
      </w:r>
    </w:p>
    <w:p w14:paraId="628ABA2F" w14:textId="1A619B2C"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5" w:author="HiSilicon" w:date="2025-11-07T12:30:00Z">
        <w:r w:rsidDel="00A22BE2">
          <w:delText>9</w:delText>
        </w:r>
        <w:r w:rsidRPr="00B25D3D" w:rsidDel="00A22BE2">
          <w:delText xml:space="preserve"> </w:delText>
        </w:r>
      </w:del>
      <w:ins w:id="16"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7F157F4D" w14:textId="77777777" w:rsidR="00A22BE2" w:rsidRPr="00F71E0F" w:rsidRDefault="00A22BE2" w:rsidP="00A22BE2">
      <w:pPr>
        <w:pStyle w:val="B10"/>
      </w:pPr>
      <w:r>
        <w:rPr>
          <w:rFonts w:hint="eastAsia"/>
        </w:rPr>
        <w:t>-</w:t>
      </w:r>
      <w:r>
        <w:tab/>
      </w:r>
      <w:r w:rsidRPr="006820F3">
        <w:t xml:space="preserve">The bandwidth of CSI-RS is 48 </w:t>
      </w:r>
      <w:proofErr w:type="spellStart"/>
      <w:r w:rsidRPr="006820F3">
        <w:t>PRBs</w:t>
      </w:r>
      <w:proofErr w:type="spellEnd"/>
      <w:r w:rsidRPr="006820F3">
        <w:t xml:space="preserve">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76C1B231"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FDE0080" w14:textId="77777777" w:rsidR="00A22BE2" w:rsidRPr="007213A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02C634B3" w14:textId="77777777" w:rsidR="00A22BE2" w:rsidRDefault="00A22BE2" w:rsidP="00A22BE2">
      <w:pPr>
        <w:pStyle w:val="TH"/>
      </w:pPr>
      <w:r>
        <w:lastRenderedPageBreak/>
        <w:t>Table 10.1.4.3.1-1: CSI-</w:t>
      </w:r>
      <w:proofErr w:type="spellStart"/>
      <w:r>
        <w:t>RSRP</w:t>
      </w:r>
      <w:proofErr w:type="spellEnd"/>
      <w:r>
        <w:t xml:space="preserve">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A22BE2" w14:paraId="1D045639" w14:textId="77777777" w:rsidTr="00A22BE2">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E076CC" w14:textId="77777777" w:rsidR="00A22BE2" w:rsidRDefault="00A22BE2" w:rsidP="00A22BE2">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63A1354" w14:textId="77777777" w:rsidR="00A22BE2" w:rsidRDefault="00A22BE2" w:rsidP="00A22BE2">
            <w:pPr>
              <w:pStyle w:val="TAH"/>
            </w:pPr>
            <w:r>
              <w:t>Conditions</w:t>
            </w:r>
          </w:p>
        </w:tc>
      </w:tr>
      <w:tr w:rsidR="00A22BE2" w14:paraId="164E4429" w14:textId="77777777" w:rsidTr="00A22BE2">
        <w:trPr>
          <w:jc w:val="center"/>
        </w:trPr>
        <w:tc>
          <w:tcPr>
            <w:tcW w:w="1031" w:type="dxa"/>
            <w:tcBorders>
              <w:top w:val="single" w:sz="6" w:space="0" w:color="auto"/>
              <w:left w:val="single" w:sz="4" w:space="0" w:color="auto"/>
              <w:bottom w:val="nil"/>
              <w:right w:val="single" w:sz="6" w:space="0" w:color="auto"/>
            </w:tcBorders>
            <w:vAlign w:val="center"/>
            <w:hideMark/>
          </w:tcPr>
          <w:p w14:paraId="4A6C95B2" w14:textId="77777777" w:rsidR="00A22BE2" w:rsidRDefault="00A22BE2" w:rsidP="00A22BE2">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42B7ACB6" w14:textId="77777777" w:rsidR="00A22BE2" w:rsidRDefault="00A22BE2" w:rsidP="00A22BE2">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1B699896" w14:textId="77777777" w:rsidR="00A22BE2" w:rsidRDefault="00A22BE2" w:rsidP="00A22BE2">
            <w:pPr>
              <w:pStyle w:val="TAH"/>
            </w:pPr>
            <w:r>
              <w:t xml:space="preserve">CSI-RS </w:t>
            </w:r>
            <w:proofErr w:type="spellStart"/>
            <w:r>
              <w:t>Ês</w:t>
            </w:r>
            <w:proofErr w:type="spellEnd"/>
            <w:r>
              <w:t>/</w:t>
            </w:r>
            <w:proofErr w:type="spellStart"/>
            <w: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D0F7D7F" w14:textId="77777777" w:rsidR="00A22BE2" w:rsidRDefault="00A22BE2" w:rsidP="00A22BE2">
            <w:pPr>
              <w:pStyle w:val="TAH"/>
            </w:pPr>
            <w:r>
              <w:t>Io</w:t>
            </w:r>
            <w:r>
              <w:rPr>
                <w:vertAlign w:val="superscript"/>
              </w:rPr>
              <w:t xml:space="preserve"> Note 1</w:t>
            </w:r>
            <w:r>
              <w:t xml:space="preserve"> range</w:t>
            </w:r>
          </w:p>
        </w:tc>
      </w:tr>
      <w:tr w:rsidR="00A22BE2" w14:paraId="2FED01EA" w14:textId="77777777" w:rsidTr="00A22BE2">
        <w:trPr>
          <w:jc w:val="center"/>
        </w:trPr>
        <w:tc>
          <w:tcPr>
            <w:tcW w:w="1031" w:type="dxa"/>
            <w:tcBorders>
              <w:top w:val="nil"/>
              <w:left w:val="single" w:sz="4" w:space="0" w:color="auto"/>
              <w:bottom w:val="single" w:sz="6" w:space="0" w:color="auto"/>
              <w:right w:val="single" w:sz="6" w:space="0" w:color="auto"/>
            </w:tcBorders>
            <w:vAlign w:val="center"/>
          </w:tcPr>
          <w:p w14:paraId="53999643"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4626591D"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48358008" w14:textId="77777777" w:rsidR="00A22BE2" w:rsidRDefault="00A22BE2" w:rsidP="00A22BE2">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77D8C38" w14:textId="77777777" w:rsidR="00A22BE2" w:rsidRDefault="00A22BE2" w:rsidP="00A22BE2">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36792DF7"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1E52C9A" w14:textId="77777777" w:rsidR="00A22BE2" w:rsidRDefault="00A22BE2" w:rsidP="00A22BE2">
            <w:pPr>
              <w:pStyle w:val="TAH"/>
            </w:pPr>
            <w:r>
              <w:t>Maximum Io</w:t>
            </w:r>
          </w:p>
        </w:tc>
      </w:tr>
      <w:tr w:rsidR="00A22BE2" w14:paraId="47471D79" w14:textId="77777777" w:rsidTr="00A22BE2">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26F2C0D" w14:textId="77777777" w:rsidR="00A22BE2" w:rsidRDefault="00A22BE2" w:rsidP="00A22BE2">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6DF9B17B" w14:textId="77777777" w:rsidR="00A22BE2" w:rsidRDefault="00A22BE2" w:rsidP="00A22BE2">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F1AB5D2" w14:textId="77777777" w:rsidR="00A22BE2" w:rsidRDefault="00A22BE2" w:rsidP="00A22BE2">
            <w:pPr>
              <w:pStyle w:val="TAH"/>
            </w:pPr>
            <w:r>
              <w:t>dB</w:t>
            </w:r>
          </w:p>
        </w:tc>
        <w:tc>
          <w:tcPr>
            <w:tcW w:w="1957" w:type="dxa"/>
            <w:tcBorders>
              <w:top w:val="single" w:sz="6" w:space="0" w:color="auto"/>
              <w:left w:val="single" w:sz="6" w:space="0" w:color="auto"/>
              <w:bottom w:val="nil"/>
              <w:right w:val="single" w:sz="4" w:space="0" w:color="auto"/>
            </w:tcBorders>
            <w:vAlign w:val="center"/>
          </w:tcPr>
          <w:p w14:paraId="5EBDEFC3"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7A3E7B4" w14:textId="77777777" w:rsidR="00A22BE2" w:rsidRDefault="00A22BE2" w:rsidP="00A22BE2">
            <w:pPr>
              <w:pStyle w:val="TAH"/>
            </w:pPr>
            <w:r>
              <w:rPr>
                <w:rFonts w:cs="Arial"/>
              </w:rPr>
              <w:t xml:space="preserve">dBm / </w:t>
            </w:r>
            <w:proofErr w:type="spellStart"/>
            <w:r>
              <w:t>SCS</w:t>
            </w:r>
            <w:r>
              <w:rPr>
                <w:vertAlign w:val="subscript"/>
              </w:rPr>
              <w:t>CSI</w:t>
            </w:r>
            <w:proofErr w:type="spellEnd"/>
            <w:r>
              <w:rPr>
                <w:vertAlign w:val="subscript"/>
              </w:rPr>
              <w:t>-RS</w:t>
            </w:r>
          </w:p>
        </w:tc>
        <w:tc>
          <w:tcPr>
            <w:tcW w:w="1440" w:type="dxa"/>
            <w:tcBorders>
              <w:top w:val="single" w:sz="6" w:space="0" w:color="auto"/>
              <w:left w:val="single" w:sz="6" w:space="0" w:color="auto"/>
              <w:bottom w:val="nil"/>
              <w:right w:val="single" w:sz="6" w:space="0" w:color="auto"/>
            </w:tcBorders>
            <w:vAlign w:val="center"/>
            <w:hideMark/>
          </w:tcPr>
          <w:p w14:paraId="25FCB265"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A548389" w14:textId="77777777" w:rsidR="00A22BE2" w:rsidRDefault="00A22BE2" w:rsidP="00A22BE2">
            <w:pPr>
              <w:pStyle w:val="TAH"/>
            </w:pPr>
            <w:r>
              <w:t>dBm/</w:t>
            </w:r>
            <w:proofErr w:type="spellStart"/>
            <w:r>
              <w:t>BW</w:t>
            </w:r>
            <w:r>
              <w:rPr>
                <w:vertAlign w:val="subscript"/>
              </w:rPr>
              <w:t>Channel</w:t>
            </w:r>
            <w:proofErr w:type="spellEnd"/>
          </w:p>
        </w:tc>
      </w:tr>
      <w:tr w:rsidR="00A22BE2" w14:paraId="6E0A65D7" w14:textId="77777777" w:rsidTr="00A22BE2">
        <w:trPr>
          <w:trHeight w:val="307"/>
          <w:jc w:val="center"/>
        </w:trPr>
        <w:tc>
          <w:tcPr>
            <w:tcW w:w="1031" w:type="dxa"/>
            <w:tcBorders>
              <w:top w:val="nil"/>
              <w:left w:val="single" w:sz="4" w:space="0" w:color="auto"/>
              <w:bottom w:val="single" w:sz="6" w:space="0" w:color="auto"/>
              <w:right w:val="single" w:sz="6" w:space="0" w:color="auto"/>
            </w:tcBorders>
            <w:vAlign w:val="center"/>
          </w:tcPr>
          <w:p w14:paraId="0E428AB8"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29D06D91"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3C081A69" w14:textId="77777777" w:rsidR="00A22BE2" w:rsidRDefault="00A22BE2" w:rsidP="00A22BE2">
            <w:pPr>
              <w:pStyle w:val="TAH"/>
            </w:pPr>
          </w:p>
        </w:tc>
        <w:tc>
          <w:tcPr>
            <w:tcW w:w="1957" w:type="dxa"/>
            <w:tcBorders>
              <w:top w:val="nil"/>
              <w:left w:val="single" w:sz="6" w:space="0" w:color="auto"/>
              <w:bottom w:val="single" w:sz="6" w:space="0" w:color="auto"/>
              <w:right w:val="single" w:sz="4" w:space="0" w:color="auto"/>
            </w:tcBorders>
            <w:vAlign w:val="center"/>
          </w:tcPr>
          <w:p w14:paraId="1DE9F39B"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33334365" w14:textId="77777777" w:rsidR="00A22BE2" w:rsidRDefault="00A22BE2" w:rsidP="00A22BE2">
            <w:pPr>
              <w:pStyle w:val="TAH"/>
              <w:rPr>
                <w:rFonts w:cs="Arial"/>
              </w:rPr>
            </w:pPr>
            <w:proofErr w:type="spellStart"/>
            <w:r>
              <w:t>SCS</w:t>
            </w:r>
            <w:r>
              <w:rPr>
                <w:vertAlign w:val="subscript"/>
              </w:rPr>
              <w:t>CSI</w:t>
            </w:r>
            <w:proofErr w:type="spellEnd"/>
            <w:r>
              <w:rPr>
                <w:vertAlign w:val="subscript"/>
              </w:rPr>
              <w:t>-RS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0AD5B79" w14:textId="77777777" w:rsidR="00A22BE2" w:rsidRDefault="00A22BE2" w:rsidP="00A22BE2">
            <w:pPr>
              <w:pStyle w:val="TAH"/>
              <w:rPr>
                <w:rFonts w:cs="Arial"/>
              </w:rPr>
            </w:pPr>
            <w:proofErr w:type="spellStart"/>
            <w:r>
              <w:t>SCS</w:t>
            </w:r>
            <w:r>
              <w:rPr>
                <w:vertAlign w:val="subscript"/>
              </w:rPr>
              <w:t>CSI</w:t>
            </w:r>
            <w:proofErr w:type="spellEnd"/>
            <w:r>
              <w:rPr>
                <w:vertAlign w:val="subscript"/>
              </w:rPr>
              <w:t>-RS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B0C5F" w14:textId="77777777" w:rsidR="00A22BE2" w:rsidRDefault="00A22BE2" w:rsidP="00A22BE2">
            <w:pPr>
              <w:pStyle w:val="TAH"/>
              <w:rPr>
                <w:rFonts w:cs="Arial"/>
              </w:rPr>
            </w:pPr>
            <w:proofErr w:type="spellStart"/>
            <w:r>
              <w:t>SCS</w:t>
            </w:r>
            <w:r>
              <w:rPr>
                <w:vertAlign w:val="subscript"/>
              </w:rPr>
              <w:t>CSI</w:t>
            </w:r>
            <w:proofErr w:type="spellEnd"/>
            <w:r>
              <w:rPr>
                <w:vertAlign w:val="subscript"/>
              </w:rPr>
              <w:t>-RS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8366311"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vAlign w:val="center"/>
          </w:tcPr>
          <w:p w14:paraId="698352BF" w14:textId="77777777" w:rsidR="00A22BE2" w:rsidRDefault="00A22BE2" w:rsidP="00A22BE2">
            <w:pPr>
              <w:pStyle w:val="TAH"/>
            </w:pPr>
          </w:p>
        </w:tc>
      </w:tr>
      <w:tr w:rsidR="00A22BE2" w14:paraId="6AD2BF97" w14:textId="77777777" w:rsidTr="00A22BE2">
        <w:trPr>
          <w:jc w:val="center"/>
        </w:trPr>
        <w:tc>
          <w:tcPr>
            <w:tcW w:w="1031" w:type="dxa"/>
            <w:tcBorders>
              <w:top w:val="single" w:sz="6" w:space="0" w:color="auto"/>
              <w:left w:val="single" w:sz="4" w:space="0" w:color="auto"/>
              <w:bottom w:val="nil"/>
              <w:right w:val="single" w:sz="6" w:space="0" w:color="auto"/>
            </w:tcBorders>
          </w:tcPr>
          <w:p w14:paraId="1FF1DDFF" w14:textId="77777777" w:rsidR="00A22BE2" w:rsidRDefault="00A22BE2" w:rsidP="00A22BE2">
            <w:pPr>
              <w:pStyle w:val="TAC"/>
            </w:pPr>
          </w:p>
        </w:tc>
        <w:tc>
          <w:tcPr>
            <w:tcW w:w="1043" w:type="dxa"/>
            <w:tcBorders>
              <w:top w:val="single" w:sz="6" w:space="0" w:color="auto"/>
              <w:left w:val="single" w:sz="6" w:space="0" w:color="auto"/>
              <w:bottom w:val="nil"/>
              <w:right w:val="single" w:sz="6" w:space="0" w:color="auto"/>
            </w:tcBorders>
          </w:tcPr>
          <w:p w14:paraId="1CDE40E7" w14:textId="77777777" w:rsidR="00A22BE2" w:rsidRDefault="00A22BE2" w:rsidP="00A22BE2">
            <w:pPr>
              <w:pStyle w:val="TAC"/>
            </w:pPr>
          </w:p>
        </w:tc>
        <w:tc>
          <w:tcPr>
            <w:tcW w:w="780" w:type="dxa"/>
            <w:tcBorders>
              <w:top w:val="single" w:sz="6" w:space="0" w:color="auto"/>
              <w:left w:val="single" w:sz="6" w:space="0" w:color="auto"/>
              <w:bottom w:val="nil"/>
              <w:right w:val="single" w:sz="6" w:space="0" w:color="auto"/>
            </w:tcBorders>
          </w:tcPr>
          <w:p w14:paraId="156C996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2463388" w14:textId="77777777" w:rsidR="00A22BE2" w:rsidRDefault="00A22BE2" w:rsidP="00A22BE2">
            <w:pPr>
              <w:pStyle w:val="TAC"/>
            </w:pPr>
            <w:r>
              <w:t>NR_FDD_FR1_A, NR_TDD_FR1_A,</w:t>
            </w:r>
          </w:p>
          <w:p w14:paraId="5A338879"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607804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68D0C0A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2B7B2ACC"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F259812"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47BAB6" w14:textId="77777777" w:rsidR="00A22BE2" w:rsidRDefault="00A22BE2" w:rsidP="00A22BE2">
            <w:pPr>
              <w:pStyle w:val="TAC"/>
            </w:pPr>
            <w:r>
              <w:t>-70</w:t>
            </w:r>
          </w:p>
        </w:tc>
      </w:tr>
      <w:tr w:rsidR="00A22BE2" w14:paraId="4E7C5AE9" w14:textId="77777777" w:rsidTr="00A22BE2">
        <w:trPr>
          <w:jc w:val="center"/>
        </w:trPr>
        <w:tc>
          <w:tcPr>
            <w:tcW w:w="1031" w:type="dxa"/>
            <w:tcBorders>
              <w:top w:val="nil"/>
              <w:left w:val="single" w:sz="4" w:space="0" w:color="auto"/>
              <w:bottom w:val="nil"/>
              <w:right w:val="single" w:sz="6" w:space="0" w:color="auto"/>
            </w:tcBorders>
          </w:tcPr>
          <w:p w14:paraId="320CFE24"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377E6F57"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0882224B"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36A47E1" w14:textId="77777777" w:rsidR="00A22BE2" w:rsidRDefault="00A22BE2" w:rsidP="00A22BE2">
            <w:pPr>
              <w:pStyle w:val="TAC"/>
            </w:pPr>
            <w:r>
              <w:t>NR_FDD_FR1_B,</w:t>
            </w:r>
          </w:p>
          <w:p w14:paraId="1F5431CC" w14:textId="77777777" w:rsidR="00A22BE2" w:rsidRDefault="00A22BE2" w:rsidP="00A22BE2">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7C0715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36C85182"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3DEBC6DD"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938CF9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7FF23A" w14:textId="77777777" w:rsidR="00A22BE2" w:rsidRDefault="00A22BE2" w:rsidP="00A22BE2">
            <w:pPr>
              <w:pStyle w:val="TAC"/>
            </w:pPr>
            <w:r>
              <w:t>-70</w:t>
            </w:r>
          </w:p>
        </w:tc>
      </w:tr>
      <w:tr w:rsidR="00A22BE2" w14:paraId="0C847AF0" w14:textId="77777777" w:rsidTr="00A22BE2">
        <w:trPr>
          <w:jc w:val="center"/>
        </w:trPr>
        <w:tc>
          <w:tcPr>
            <w:tcW w:w="1031" w:type="dxa"/>
            <w:tcBorders>
              <w:top w:val="nil"/>
              <w:left w:val="single" w:sz="4" w:space="0" w:color="auto"/>
              <w:bottom w:val="nil"/>
              <w:right w:val="single" w:sz="6" w:space="0" w:color="auto"/>
            </w:tcBorders>
          </w:tcPr>
          <w:p w14:paraId="13B86D32"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2541D4C2"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698BD5C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49592E1" w14:textId="77777777" w:rsidR="00A22BE2" w:rsidRDefault="00A22BE2" w:rsidP="00A22BE2">
            <w:pPr>
              <w:pStyle w:val="TAC"/>
            </w:pPr>
            <w:r w:rsidRPr="008C76A1">
              <w:t>NR_FDD_FR1_C</w:t>
            </w:r>
            <w:r>
              <w:t>,</w:t>
            </w:r>
          </w:p>
          <w:p w14:paraId="69309C2D"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8E44D68"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97A4734"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30A671D"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122997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66C447" w14:textId="77777777" w:rsidR="00A22BE2" w:rsidRDefault="00A22BE2" w:rsidP="00A22BE2">
            <w:pPr>
              <w:pStyle w:val="TAC"/>
            </w:pPr>
            <w:r>
              <w:t>-70</w:t>
            </w:r>
          </w:p>
        </w:tc>
      </w:tr>
      <w:tr w:rsidR="00A22BE2" w14:paraId="71711DCC" w14:textId="77777777" w:rsidTr="00A22BE2">
        <w:trPr>
          <w:jc w:val="center"/>
        </w:trPr>
        <w:tc>
          <w:tcPr>
            <w:tcW w:w="1031" w:type="dxa"/>
            <w:tcBorders>
              <w:top w:val="nil"/>
              <w:left w:val="single" w:sz="4" w:space="0" w:color="auto"/>
              <w:bottom w:val="nil"/>
              <w:right w:val="single" w:sz="6" w:space="0" w:color="auto"/>
            </w:tcBorders>
            <w:vAlign w:val="center"/>
            <w:hideMark/>
          </w:tcPr>
          <w:p w14:paraId="516D03EE" w14:textId="77777777" w:rsidR="00A22BE2" w:rsidRDefault="00A22BE2" w:rsidP="00A22BE2">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5E3CAAE2" w14:textId="77777777" w:rsidR="00A22BE2" w:rsidRDefault="00A22BE2" w:rsidP="00A22BE2">
            <w:pPr>
              <w:pStyle w:val="TAC"/>
            </w:pPr>
            <w:r>
              <w:sym w:font="Symbol" w:char="F0B1"/>
            </w:r>
            <w:r>
              <w:t>9</w:t>
            </w:r>
          </w:p>
        </w:tc>
        <w:tc>
          <w:tcPr>
            <w:tcW w:w="780" w:type="dxa"/>
            <w:tcBorders>
              <w:top w:val="nil"/>
              <w:left w:val="single" w:sz="6" w:space="0" w:color="auto"/>
              <w:bottom w:val="nil"/>
              <w:right w:val="single" w:sz="6" w:space="0" w:color="auto"/>
            </w:tcBorders>
            <w:hideMark/>
          </w:tcPr>
          <w:p w14:paraId="58748FBE"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ABB5E98"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51289647"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1D1A1051"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0BF0A3D5"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29C9E2E5"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122DBA" w14:textId="77777777" w:rsidR="00A22BE2" w:rsidRDefault="00A22BE2" w:rsidP="00A22BE2">
            <w:pPr>
              <w:pStyle w:val="TAC"/>
            </w:pPr>
            <w:r>
              <w:t>-70</w:t>
            </w:r>
          </w:p>
        </w:tc>
      </w:tr>
      <w:tr w:rsidR="00A22BE2" w14:paraId="63B8D43A" w14:textId="77777777" w:rsidTr="00A22BE2">
        <w:trPr>
          <w:jc w:val="center"/>
        </w:trPr>
        <w:tc>
          <w:tcPr>
            <w:tcW w:w="1031" w:type="dxa"/>
            <w:tcBorders>
              <w:top w:val="nil"/>
              <w:left w:val="single" w:sz="4" w:space="0" w:color="auto"/>
              <w:bottom w:val="nil"/>
              <w:right w:val="single" w:sz="6" w:space="0" w:color="auto"/>
            </w:tcBorders>
            <w:vAlign w:val="center"/>
          </w:tcPr>
          <w:p w14:paraId="1B910429"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255965D9"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71A4FE36"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1B9494A"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1C3D7679"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7CF6CA9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22C6B309"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BCF3251"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6CA234C" w14:textId="77777777" w:rsidR="00A22BE2" w:rsidRDefault="00A22BE2" w:rsidP="00A22BE2">
            <w:pPr>
              <w:pStyle w:val="TAC"/>
            </w:pPr>
            <w:r>
              <w:t>-70</w:t>
            </w:r>
          </w:p>
        </w:tc>
      </w:tr>
      <w:tr w:rsidR="00A22BE2" w14:paraId="5491365D" w14:textId="77777777" w:rsidTr="00A22BE2">
        <w:trPr>
          <w:jc w:val="center"/>
        </w:trPr>
        <w:tc>
          <w:tcPr>
            <w:tcW w:w="1031" w:type="dxa"/>
            <w:tcBorders>
              <w:top w:val="nil"/>
              <w:left w:val="single" w:sz="4" w:space="0" w:color="auto"/>
              <w:bottom w:val="nil"/>
              <w:right w:val="single" w:sz="6" w:space="0" w:color="auto"/>
            </w:tcBorders>
            <w:vAlign w:val="center"/>
          </w:tcPr>
          <w:p w14:paraId="44B2A90F"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150C852F"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C5E22A9"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26464EA"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408055B3"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16649510"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2BB742E8"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08E8BAF"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918466" w14:textId="77777777" w:rsidR="00A22BE2" w:rsidRDefault="00A22BE2" w:rsidP="00A22BE2">
            <w:pPr>
              <w:pStyle w:val="TAC"/>
            </w:pPr>
            <w:r>
              <w:t>-70</w:t>
            </w:r>
          </w:p>
        </w:tc>
      </w:tr>
      <w:tr w:rsidR="00A22BE2" w14:paraId="35FCD0DA" w14:textId="77777777" w:rsidTr="00A22BE2">
        <w:trPr>
          <w:jc w:val="center"/>
        </w:trPr>
        <w:tc>
          <w:tcPr>
            <w:tcW w:w="1031" w:type="dxa"/>
            <w:tcBorders>
              <w:top w:val="nil"/>
              <w:left w:val="single" w:sz="4" w:space="0" w:color="auto"/>
              <w:bottom w:val="nil"/>
              <w:right w:val="single" w:sz="6" w:space="0" w:color="auto"/>
            </w:tcBorders>
            <w:vAlign w:val="center"/>
          </w:tcPr>
          <w:p w14:paraId="61DF6A8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530751C1"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5AD82B3C"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1FF79A2" w14:textId="77777777" w:rsidR="00A22BE2" w:rsidRDefault="00A22BE2" w:rsidP="00A22BE2">
            <w:pPr>
              <w:pStyle w:val="TAC"/>
            </w:pPr>
            <w:r>
              <w:t>NR_FDD_FR1_G,</w:t>
            </w:r>
          </w:p>
          <w:p w14:paraId="30EA17B7" w14:textId="77777777" w:rsidR="00A22BE2" w:rsidRDefault="00A22BE2" w:rsidP="00A22BE2">
            <w:pPr>
              <w:pStyle w:val="TAC"/>
            </w:pPr>
            <w:r w:rsidRPr="00BB43D2">
              <w:t>NR_TDD_FR1_G</w:t>
            </w:r>
            <w:r>
              <w:t>,</w:t>
            </w:r>
          </w:p>
          <w:p w14:paraId="1F9C957C" w14:textId="77777777" w:rsidR="00A22BE2" w:rsidRDefault="00A22BE2" w:rsidP="00A22BE2">
            <w:pPr>
              <w:pStyle w:val="TAC"/>
            </w:pPr>
            <w:r w:rsidRPr="00C6540C">
              <w:t>NR_SDL_FR1_G</w:t>
            </w:r>
          </w:p>
        </w:tc>
        <w:tc>
          <w:tcPr>
            <w:tcW w:w="827" w:type="dxa"/>
            <w:tcBorders>
              <w:top w:val="single" w:sz="6" w:space="0" w:color="auto"/>
              <w:left w:val="single" w:sz="4" w:space="0" w:color="auto"/>
              <w:bottom w:val="single" w:sz="6" w:space="0" w:color="auto"/>
              <w:right w:val="single" w:sz="6" w:space="0" w:color="auto"/>
            </w:tcBorders>
            <w:hideMark/>
          </w:tcPr>
          <w:p w14:paraId="551F6CE5"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1A1658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7C0F22B"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60171457"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0743AB3" w14:textId="77777777" w:rsidR="00A22BE2" w:rsidRDefault="00A22BE2" w:rsidP="00A22BE2">
            <w:pPr>
              <w:pStyle w:val="TAC"/>
            </w:pPr>
            <w:r>
              <w:t>-70</w:t>
            </w:r>
          </w:p>
        </w:tc>
      </w:tr>
      <w:tr w:rsidR="00A22BE2" w14:paraId="40F10617" w14:textId="77777777" w:rsidTr="00A22BE2">
        <w:trPr>
          <w:jc w:val="center"/>
        </w:trPr>
        <w:tc>
          <w:tcPr>
            <w:tcW w:w="1031" w:type="dxa"/>
            <w:tcBorders>
              <w:top w:val="nil"/>
              <w:left w:val="single" w:sz="4" w:space="0" w:color="auto"/>
              <w:bottom w:val="nil"/>
              <w:right w:val="single" w:sz="6" w:space="0" w:color="auto"/>
            </w:tcBorders>
            <w:vAlign w:val="center"/>
          </w:tcPr>
          <w:p w14:paraId="3EE4FD5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71D874CE"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806007E"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94DACC7"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73EA2150"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780CDDCA"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0A58599"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902F1C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1017BA3" w14:textId="77777777" w:rsidR="00A22BE2" w:rsidRDefault="00A22BE2" w:rsidP="00A22BE2">
            <w:pPr>
              <w:pStyle w:val="TAC"/>
            </w:pPr>
            <w:r>
              <w:t>-70</w:t>
            </w:r>
          </w:p>
        </w:tc>
      </w:tr>
      <w:tr w:rsidR="00A22BE2" w14:paraId="75FF41F6"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79836D14" w14:textId="77777777" w:rsidR="00A22BE2" w:rsidRDefault="00A22BE2" w:rsidP="00A22BE2">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41FC9878" w14:textId="77777777" w:rsidR="00A22BE2" w:rsidRDefault="00A22BE2" w:rsidP="00A22BE2">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12720558"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3B43BAF7" w14:textId="77777777" w:rsidR="00A22BE2" w:rsidRDefault="00A22BE2" w:rsidP="00A22BE2">
            <w:pPr>
              <w:pStyle w:val="TAC"/>
            </w:pPr>
            <w:r>
              <w:t>NR_FDD_FR1_A, NR_TDD_FR1_A,</w:t>
            </w:r>
          </w:p>
          <w:p w14:paraId="30685FD6" w14:textId="77777777" w:rsidR="00A22BE2" w:rsidRDefault="00A22BE2" w:rsidP="00A22BE2">
            <w:pPr>
              <w:pStyle w:val="TAC"/>
            </w:pPr>
            <w:r>
              <w:t>NR_SDL_FR1_A,</w:t>
            </w:r>
          </w:p>
          <w:p w14:paraId="2F3160DF" w14:textId="77777777" w:rsidR="00A22BE2" w:rsidRDefault="00A22BE2" w:rsidP="00A22BE2">
            <w:pPr>
              <w:pStyle w:val="TAC"/>
            </w:pPr>
            <w:r>
              <w:t xml:space="preserve">NR_FDD_FR1_B, </w:t>
            </w:r>
          </w:p>
          <w:p w14:paraId="145E1378" w14:textId="77777777" w:rsidR="00A22BE2" w:rsidRDefault="00A22BE2" w:rsidP="00A22BE2">
            <w:pPr>
              <w:pStyle w:val="TAC"/>
            </w:pPr>
            <w:r>
              <w:t>NR_TDD_FR1_B,</w:t>
            </w:r>
          </w:p>
          <w:p w14:paraId="781DAEDE" w14:textId="77777777" w:rsidR="00A22BE2" w:rsidRDefault="00A22BE2" w:rsidP="00A22BE2">
            <w:pPr>
              <w:pStyle w:val="TAC"/>
            </w:pPr>
            <w:r>
              <w:t>NR_FDD_FR1_C,</w:t>
            </w:r>
          </w:p>
          <w:p w14:paraId="25CA7768" w14:textId="77777777" w:rsidR="00A22BE2" w:rsidRDefault="00A22BE2" w:rsidP="00A22BE2">
            <w:pPr>
              <w:pStyle w:val="TAC"/>
            </w:pPr>
            <w:r>
              <w:t>NR_TDD_FR1_C, NR_FDD_FR1_D, NR_TDD_FR1_D, NR_FDD_FR1_E, NR_TDD_FR1_E, NR_FDD_FR1_F,</w:t>
            </w:r>
          </w:p>
          <w:p w14:paraId="635394E4" w14:textId="77777777" w:rsidR="00A22BE2" w:rsidRDefault="00A22BE2" w:rsidP="00A22BE2">
            <w:pPr>
              <w:pStyle w:val="TAC"/>
              <w:rPr>
                <w:lang w:val="sv-FI"/>
              </w:rPr>
            </w:pPr>
            <w:r>
              <w:rPr>
                <w:lang w:val="sv-FI"/>
              </w:rPr>
              <w:t>NR_FDD_FR1_G,</w:t>
            </w:r>
          </w:p>
          <w:p w14:paraId="1883CCF1" w14:textId="77777777" w:rsidR="00A22BE2" w:rsidRDefault="00A22BE2" w:rsidP="00A22BE2">
            <w:pPr>
              <w:pStyle w:val="TAC"/>
              <w:rPr>
                <w:lang w:val="sv-FI"/>
              </w:rPr>
            </w:pPr>
            <w:r w:rsidRPr="00591E0C">
              <w:rPr>
                <w:lang w:val="sv-FI"/>
              </w:rPr>
              <w:t>NR_TDD_FR1_G</w:t>
            </w:r>
            <w:r>
              <w:rPr>
                <w:lang w:val="sv-FI"/>
              </w:rPr>
              <w:t xml:space="preserve">, </w:t>
            </w:r>
          </w:p>
          <w:p w14:paraId="1359F26D" w14:textId="77777777" w:rsidR="00A22BE2" w:rsidRDefault="00A22BE2" w:rsidP="00A22BE2">
            <w:pPr>
              <w:pStyle w:val="TAC"/>
              <w:rPr>
                <w:lang w:val="sv-FI"/>
              </w:rPr>
            </w:pPr>
            <w:r w:rsidRPr="00C02D36">
              <w:rPr>
                <w:lang w:val="sv-FI"/>
              </w:rPr>
              <w:t>NR_SDL_FR1_G</w:t>
            </w:r>
            <w:r>
              <w:rPr>
                <w:lang w:val="sv-FI"/>
              </w:rPr>
              <w:t>,</w:t>
            </w:r>
          </w:p>
          <w:p w14:paraId="7CB5EDE6" w14:textId="77777777" w:rsidR="00A22BE2" w:rsidRDefault="00A22BE2" w:rsidP="00A22BE2">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A749A7F"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1657E36A"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4BC14DA" w14:textId="77777777" w:rsidR="00A22BE2" w:rsidRDefault="00A22BE2" w:rsidP="00A22BE2">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7E78C3A3" w14:textId="77777777" w:rsidR="00A22BE2" w:rsidRDefault="00A22BE2" w:rsidP="00A22BE2">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79F63940" w14:textId="77777777" w:rsidR="00A22BE2" w:rsidRDefault="00A22BE2" w:rsidP="00A22BE2">
            <w:pPr>
              <w:pStyle w:val="TAC"/>
            </w:pPr>
            <w:r>
              <w:t>-50</w:t>
            </w:r>
          </w:p>
        </w:tc>
      </w:tr>
      <w:tr w:rsidR="00A22BE2" w14:paraId="2C0DC73E"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C9261FE" w14:textId="77777777" w:rsidR="00A22BE2" w:rsidRDefault="00A22BE2" w:rsidP="00A22BE2">
            <w:pPr>
              <w:pStyle w:val="TAN"/>
            </w:pPr>
            <w:r>
              <w:t>NOTE 1:</w:t>
            </w:r>
            <w:r>
              <w:tab/>
              <w:t xml:space="preserve">Io is assumed to have constant </w:t>
            </w:r>
            <w:proofErr w:type="spellStart"/>
            <w:r>
              <w:t>EPRE</w:t>
            </w:r>
            <w:proofErr w:type="spellEnd"/>
            <w:r>
              <w:t xml:space="preserve"> across the bandwidth.</w:t>
            </w:r>
          </w:p>
          <w:p w14:paraId="76C62F34" w14:textId="77777777" w:rsidR="00A22BE2" w:rsidRDefault="00A22BE2" w:rsidP="00A22BE2">
            <w:pPr>
              <w:pStyle w:val="TAN"/>
            </w:pPr>
            <w:r>
              <w:t>NOTE 2:</w:t>
            </w:r>
            <w:r>
              <w:tab/>
              <w:t>NR operating band groups in FR1 are as defined in clause 3.5.2.</w:t>
            </w:r>
          </w:p>
        </w:tc>
      </w:tr>
    </w:tbl>
    <w:p w14:paraId="27A157FD" w14:textId="77777777" w:rsidR="00A22BE2" w:rsidRPr="000A4E1F" w:rsidRDefault="00A22BE2" w:rsidP="00A22BE2">
      <w:pPr>
        <w:rPr>
          <w:lang w:val="en-US"/>
        </w:rPr>
      </w:pPr>
    </w:p>
    <w:p w14:paraId="73B93CCE" w14:textId="77777777" w:rsidR="00A22BE2" w:rsidRDefault="00A22BE2" w:rsidP="00A22BE2">
      <w:pPr>
        <w:pStyle w:val="5"/>
      </w:pPr>
      <w:r>
        <w:t>10.1.4.3.2</w:t>
      </w:r>
      <w:r>
        <w:tab/>
        <w:t>Relative Accuracy of CS-</w:t>
      </w:r>
      <w:proofErr w:type="spellStart"/>
      <w:r>
        <w:t>RSRP</w:t>
      </w:r>
      <w:proofErr w:type="spellEnd"/>
      <w:r>
        <w:t xml:space="preserve"> in FR1</w:t>
      </w:r>
    </w:p>
    <w:p w14:paraId="245E9802" w14:textId="77777777" w:rsidR="00A22BE2" w:rsidRDefault="00A22BE2" w:rsidP="00A22BE2">
      <w:pPr>
        <w:rPr>
          <w:rFonts w:cs="v4.2.0"/>
        </w:rPr>
      </w:pPr>
      <w:r>
        <w:rPr>
          <w:rFonts w:cs="v4.2.0"/>
        </w:rPr>
        <w:t>The relative accuracy of CSI-</w:t>
      </w:r>
      <w:proofErr w:type="spellStart"/>
      <w:r>
        <w:rPr>
          <w:rFonts w:cs="v4.2.0"/>
        </w:rPr>
        <w:t>RSRP</w:t>
      </w:r>
      <w:proofErr w:type="spellEnd"/>
      <w:r>
        <w:rPr>
          <w:rFonts w:cs="v4.2.0"/>
        </w:rPr>
        <w:t xml:space="preserve"> in inter frequency case is defined as the CSI-</w:t>
      </w:r>
      <w:proofErr w:type="spellStart"/>
      <w:r>
        <w:rPr>
          <w:rFonts w:cs="v4.2.0"/>
        </w:rPr>
        <w:t>RSRP</w:t>
      </w:r>
      <w:proofErr w:type="spellEnd"/>
      <w:r>
        <w:rPr>
          <w:rFonts w:cs="v4.2.0"/>
        </w:rPr>
        <w:t xml:space="preserve"> measured from one cell on a frequency in FR1compared to the CSI-</w:t>
      </w:r>
      <w:proofErr w:type="spellStart"/>
      <w:r>
        <w:rPr>
          <w:rFonts w:cs="v4.2.0"/>
        </w:rPr>
        <w:t>RSRP</w:t>
      </w:r>
      <w:proofErr w:type="spellEnd"/>
      <w:r>
        <w:rPr>
          <w:rFonts w:cs="v4.2.0"/>
        </w:rPr>
        <w:t xml:space="preserve"> measured from another cell on a different frequency in FR1.</w:t>
      </w:r>
    </w:p>
    <w:p w14:paraId="5BFA513A" w14:textId="77777777" w:rsidR="00A22BE2" w:rsidRDefault="00A22BE2" w:rsidP="00A22BE2">
      <w:pPr>
        <w:rPr>
          <w:rFonts w:cs="v4.2.0"/>
        </w:rPr>
      </w:pPr>
      <w:r>
        <w:rPr>
          <w:rFonts w:cs="v4.2.0"/>
        </w:rPr>
        <w:t>The accuracy requirements in Table 10.1.4.3.2-1 are valid under the following conditions:</w:t>
      </w:r>
    </w:p>
    <w:p w14:paraId="2D0B095E" w14:textId="77777777" w:rsidR="00A22BE2" w:rsidRDefault="00A22BE2" w:rsidP="00A22BE2">
      <w:pPr>
        <w:pStyle w:val="B10"/>
      </w:pPr>
      <w:r>
        <w:t>-</w:t>
      </w:r>
      <w:r>
        <w:tab/>
        <w:t>Conditions defined in clause 7.3 of TS 38.101-1 [18] Clause 7.3 for reference sensitivity are fulfilled.</w:t>
      </w:r>
    </w:p>
    <w:p w14:paraId="1B733930"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 xml:space="preserve">for each relevant </w:t>
      </w:r>
      <w:proofErr w:type="spellStart"/>
      <w:r>
        <w:rPr>
          <w:rFonts w:cs="v4.2.0"/>
          <w:lang w:eastAsia="ko-KR"/>
        </w:rPr>
        <w:t>SSB</w:t>
      </w:r>
      <w:proofErr w:type="spellEnd"/>
      <w:r>
        <w:t>.</w:t>
      </w:r>
    </w:p>
    <w:p w14:paraId="2E659857" w14:textId="3D18BBE8"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del w:id="17" w:author="HiSilicon" w:date="2025-11-07T12:30:00Z">
        <w:r w:rsidDel="00A22BE2">
          <w:delText>9</w:delText>
        </w:r>
        <w:r w:rsidRPr="00B25D3D" w:rsidDel="00A22BE2">
          <w:delText xml:space="preserve"> </w:delText>
        </w:r>
      </w:del>
      <w:ins w:id="18"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A921A66" w14:textId="77777777" w:rsidR="00A22BE2" w:rsidRPr="004F7350" w:rsidRDefault="00A22BE2" w:rsidP="00A22BE2">
      <w:pPr>
        <w:pStyle w:val="B10"/>
      </w:pPr>
      <w:r>
        <w:rPr>
          <w:rFonts w:hint="eastAsia"/>
        </w:rPr>
        <w:t>-</w:t>
      </w:r>
      <w:r>
        <w:tab/>
      </w:r>
      <w:r w:rsidRPr="006820F3">
        <w:t xml:space="preserve">The bandwidth of CSI-RS is 48 </w:t>
      </w:r>
      <w:proofErr w:type="spellStart"/>
      <w:r w:rsidRPr="006820F3">
        <w:t>PRBs</w:t>
      </w:r>
      <w:proofErr w:type="spellEnd"/>
      <w:r w:rsidRPr="006820F3">
        <w:t xml:space="preserve">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220B77E6" w14:textId="77777777" w:rsidR="00A22BE2" w:rsidRDefault="00A22BE2" w:rsidP="00A22BE2">
      <w:pPr>
        <w:pStyle w:val="B10"/>
      </w:pPr>
      <w:r>
        <w:lastRenderedPageBreak/>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D0378EA" w14:textId="77777777" w:rsidR="00A22BE2" w:rsidRDefault="00A22BE2" w:rsidP="00A22BE2">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794271FC"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051BCD9B" w14:textId="77777777" w:rsidR="00A22BE2" w:rsidRDefault="00A22BE2" w:rsidP="00A22BE2">
      <w:pPr>
        <w:pStyle w:val="B10"/>
      </w:pPr>
      <w:r>
        <w:t>-</w:t>
      </w:r>
      <w:r>
        <w:tab/>
        <w:t xml:space="preserve">|Channel 1_Io </w:t>
      </w:r>
      <w:r>
        <w:noBreakHyphen/>
        <w:t xml:space="preserve">Channel 2_Io | </w:t>
      </w:r>
      <w:r>
        <w:sym w:font="Symbol" w:char="F0A3"/>
      </w:r>
      <w:r>
        <w:t xml:space="preserve"> 20 dB</w:t>
      </w:r>
    </w:p>
    <w:p w14:paraId="16AB6CEE" w14:textId="77777777" w:rsidR="00A22BE2" w:rsidRDefault="00A22BE2" w:rsidP="00A22BE2">
      <w:pPr>
        <w:pStyle w:val="TH"/>
      </w:pPr>
      <w:r>
        <w:t>Table 10.1.4.3.2-1: CSI-</w:t>
      </w:r>
      <w:proofErr w:type="spellStart"/>
      <w:r>
        <w:t>RSRP</w:t>
      </w:r>
      <w:proofErr w:type="spellEnd"/>
      <w:r>
        <w:t xml:space="preserve">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A22BE2" w14:paraId="61EFF627" w14:textId="77777777" w:rsidTr="00A22BE2">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97EB416" w14:textId="77777777" w:rsidR="00A22BE2" w:rsidRDefault="00A22BE2" w:rsidP="00A22BE2">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1CCF90BA" w14:textId="77777777" w:rsidR="00A22BE2" w:rsidRDefault="00A22BE2" w:rsidP="00A22BE2">
            <w:pPr>
              <w:pStyle w:val="TAH"/>
            </w:pPr>
            <w:r>
              <w:t>Conditions</w:t>
            </w:r>
          </w:p>
        </w:tc>
      </w:tr>
      <w:tr w:rsidR="00A22BE2" w14:paraId="2F329C42" w14:textId="77777777" w:rsidTr="00A22BE2">
        <w:trPr>
          <w:jc w:val="center"/>
        </w:trPr>
        <w:tc>
          <w:tcPr>
            <w:tcW w:w="1029" w:type="dxa"/>
            <w:tcBorders>
              <w:top w:val="single" w:sz="6" w:space="0" w:color="auto"/>
              <w:left w:val="single" w:sz="4" w:space="0" w:color="auto"/>
              <w:bottom w:val="nil"/>
              <w:right w:val="single" w:sz="6" w:space="0" w:color="auto"/>
            </w:tcBorders>
            <w:vAlign w:val="center"/>
            <w:hideMark/>
          </w:tcPr>
          <w:p w14:paraId="4DC3140D" w14:textId="77777777" w:rsidR="00A22BE2" w:rsidRDefault="00A22BE2" w:rsidP="00A22BE2">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FE5276A" w14:textId="77777777" w:rsidR="00A22BE2" w:rsidRDefault="00A22BE2" w:rsidP="00A22BE2">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2525EE8B"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3B3D0697" w14:textId="77777777" w:rsidR="00A22BE2" w:rsidRDefault="00A22BE2" w:rsidP="00A22BE2">
            <w:pPr>
              <w:pStyle w:val="TAH"/>
            </w:pPr>
            <w:r>
              <w:t>Io</w:t>
            </w:r>
            <w:r>
              <w:rPr>
                <w:vertAlign w:val="superscript"/>
              </w:rPr>
              <w:t xml:space="preserve"> Note 1</w:t>
            </w:r>
            <w:r>
              <w:t xml:space="preserve"> range</w:t>
            </w:r>
          </w:p>
        </w:tc>
      </w:tr>
      <w:tr w:rsidR="00A22BE2" w14:paraId="09FCD0C7" w14:textId="77777777" w:rsidTr="00A22BE2">
        <w:trPr>
          <w:jc w:val="center"/>
        </w:trPr>
        <w:tc>
          <w:tcPr>
            <w:tcW w:w="1029" w:type="dxa"/>
            <w:tcBorders>
              <w:top w:val="nil"/>
              <w:left w:val="single" w:sz="4" w:space="0" w:color="auto"/>
              <w:bottom w:val="single" w:sz="6" w:space="0" w:color="auto"/>
              <w:right w:val="single" w:sz="6" w:space="0" w:color="auto"/>
            </w:tcBorders>
            <w:vAlign w:val="center"/>
          </w:tcPr>
          <w:p w14:paraId="43A15BCE"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vAlign w:val="center"/>
          </w:tcPr>
          <w:p w14:paraId="204BC0C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vAlign w:val="center"/>
          </w:tcPr>
          <w:p w14:paraId="152F956C" w14:textId="77777777" w:rsidR="00A22BE2" w:rsidRDefault="00A22BE2" w:rsidP="00A22BE2">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D83FEC3" w14:textId="77777777" w:rsidR="00A22BE2" w:rsidRDefault="00A22BE2" w:rsidP="00A22BE2">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BD17753"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DDB87FE" w14:textId="77777777" w:rsidR="00A22BE2" w:rsidRDefault="00A22BE2" w:rsidP="00A22BE2">
            <w:pPr>
              <w:pStyle w:val="TAH"/>
            </w:pPr>
            <w:r>
              <w:t>Maximum Io</w:t>
            </w:r>
          </w:p>
        </w:tc>
      </w:tr>
      <w:tr w:rsidR="00A22BE2" w14:paraId="3DA7DF16" w14:textId="77777777" w:rsidTr="00A22BE2">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E209EE" w14:textId="77777777" w:rsidR="00A22BE2" w:rsidRDefault="00A22BE2" w:rsidP="00A22BE2">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4A3CCAB" w14:textId="77777777" w:rsidR="00A22BE2" w:rsidRDefault="00A22BE2" w:rsidP="00A22BE2">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AEFBAD3" w14:textId="77777777" w:rsidR="00A22BE2" w:rsidRDefault="00A22BE2" w:rsidP="00A22BE2">
            <w:pPr>
              <w:pStyle w:val="TAH"/>
            </w:pPr>
            <w:r>
              <w:t>dB</w:t>
            </w:r>
          </w:p>
        </w:tc>
        <w:tc>
          <w:tcPr>
            <w:tcW w:w="1958" w:type="dxa"/>
            <w:tcBorders>
              <w:top w:val="single" w:sz="6" w:space="0" w:color="auto"/>
              <w:left w:val="single" w:sz="6" w:space="0" w:color="auto"/>
              <w:bottom w:val="nil"/>
              <w:right w:val="single" w:sz="4" w:space="0" w:color="auto"/>
            </w:tcBorders>
            <w:vAlign w:val="center"/>
          </w:tcPr>
          <w:p w14:paraId="69DF107C"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D884B1A" w14:textId="77777777" w:rsidR="00A22BE2" w:rsidRDefault="00A22BE2" w:rsidP="00A22BE2">
            <w:pPr>
              <w:pStyle w:val="TAH"/>
            </w:pPr>
            <w:r>
              <w:rPr>
                <w:rFonts w:cs="Arial"/>
              </w:rPr>
              <w:t xml:space="preserve">dBm / </w:t>
            </w:r>
            <w:proofErr w:type="spellStart"/>
            <w:r>
              <w:t>SCS</w:t>
            </w:r>
            <w:r>
              <w:rPr>
                <w:vertAlign w:val="subscript"/>
              </w:rPr>
              <w:t>CSI</w:t>
            </w:r>
            <w:proofErr w:type="spellEnd"/>
            <w:r>
              <w:rPr>
                <w:vertAlign w:val="subscript"/>
              </w:rPr>
              <w:t>-RS</w:t>
            </w:r>
          </w:p>
        </w:tc>
        <w:tc>
          <w:tcPr>
            <w:tcW w:w="1440" w:type="dxa"/>
            <w:tcBorders>
              <w:top w:val="single" w:sz="6" w:space="0" w:color="auto"/>
              <w:left w:val="single" w:sz="6" w:space="0" w:color="auto"/>
              <w:bottom w:val="nil"/>
              <w:right w:val="single" w:sz="6" w:space="0" w:color="auto"/>
            </w:tcBorders>
            <w:vAlign w:val="center"/>
            <w:hideMark/>
          </w:tcPr>
          <w:p w14:paraId="60B5E70E"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D6DF048" w14:textId="77777777" w:rsidR="00A22BE2" w:rsidRDefault="00A22BE2" w:rsidP="00A22BE2">
            <w:pPr>
              <w:pStyle w:val="TAH"/>
            </w:pPr>
            <w:r>
              <w:t>dBm/</w:t>
            </w:r>
            <w:proofErr w:type="spellStart"/>
            <w:r>
              <w:t>BW</w:t>
            </w:r>
            <w:r>
              <w:rPr>
                <w:vertAlign w:val="subscript"/>
              </w:rPr>
              <w:t>Channel</w:t>
            </w:r>
            <w:proofErr w:type="spellEnd"/>
          </w:p>
        </w:tc>
      </w:tr>
      <w:tr w:rsidR="00A22BE2" w14:paraId="11DB6D43" w14:textId="77777777" w:rsidTr="00A22BE2">
        <w:trPr>
          <w:trHeight w:val="307"/>
          <w:jc w:val="center"/>
        </w:trPr>
        <w:tc>
          <w:tcPr>
            <w:tcW w:w="1029" w:type="dxa"/>
            <w:tcBorders>
              <w:top w:val="nil"/>
              <w:left w:val="single" w:sz="4" w:space="0" w:color="auto"/>
              <w:bottom w:val="single" w:sz="6" w:space="0" w:color="auto"/>
              <w:right w:val="single" w:sz="6" w:space="0" w:color="auto"/>
            </w:tcBorders>
          </w:tcPr>
          <w:p w14:paraId="6C261C2A"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tcPr>
          <w:p w14:paraId="0D137AE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tcPr>
          <w:p w14:paraId="3F5EF5AA" w14:textId="77777777" w:rsidR="00A22BE2" w:rsidRDefault="00A22BE2" w:rsidP="00A22BE2">
            <w:pPr>
              <w:pStyle w:val="TAH"/>
            </w:pPr>
          </w:p>
        </w:tc>
        <w:tc>
          <w:tcPr>
            <w:tcW w:w="1958" w:type="dxa"/>
            <w:tcBorders>
              <w:top w:val="nil"/>
              <w:left w:val="single" w:sz="6" w:space="0" w:color="auto"/>
              <w:bottom w:val="single" w:sz="6" w:space="0" w:color="auto"/>
              <w:right w:val="single" w:sz="4" w:space="0" w:color="auto"/>
            </w:tcBorders>
          </w:tcPr>
          <w:p w14:paraId="39035D5D"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5121941F" w14:textId="77777777" w:rsidR="00A22BE2" w:rsidRDefault="00A22BE2" w:rsidP="00A22BE2">
            <w:pPr>
              <w:pStyle w:val="TAH"/>
              <w:rPr>
                <w:rFonts w:cs="Arial"/>
              </w:rPr>
            </w:pPr>
            <w:proofErr w:type="spellStart"/>
            <w:r>
              <w:t>SCS</w:t>
            </w:r>
            <w:r>
              <w:rPr>
                <w:vertAlign w:val="subscript"/>
              </w:rPr>
              <w:t>CSI</w:t>
            </w:r>
            <w:proofErr w:type="spellEnd"/>
            <w:r>
              <w:rPr>
                <w:vertAlign w:val="subscript"/>
              </w:rPr>
              <w:t>-RS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103C5337" w14:textId="77777777" w:rsidR="00A22BE2" w:rsidRDefault="00A22BE2" w:rsidP="00A22BE2">
            <w:pPr>
              <w:pStyle w:val="TAH"/>
              <w:rPr>
                <w:rFonts w:cs="Arial"/>
              </w:rPr>
            </w:pPr>
            <w:proofErr w:type="spellStart"/>
            <w:r>
              <w:t>SCS</w:t>
            </w:r>
            <w:r>
              <w:rPr>
                <w:vertAlign w:val="subscript"/>
              </w:rPr>
              <w:t>CSI</w:t>
            </w:r>
            <w:proofErr w:type="spellEnd"/>
            <w:r>
              <w:rPr>
                <w:vertAlign w:val="subscript"/>
              </w:rPr>
              <w:t>-RS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7551124F" w14:textId="77777777" w:rsidR="00A22BE2" w:rsidRDefault="00A22BE2" w:rsidP="00A22BE2">
            <w:pPr>
              <w:pStyle w:val="TAH"/>
              <w:rPr>
                <w:rFonts w:cs="Arial"/>
              </w:rPr>
            </w:pPr>
            <w:proofErr w:type="spellStart"/>
            <w:r>
              <w:t>SCS</w:t>
            </w:r>
            <w:r>
              <w:rPr>
                <w:vertAlign w:val="subscript"/>
              </w:rPr>
              <w:t>CSI</w:t>
            </w:r>
            <w:proofErr w:type="spellEnd"/>
            <w:r>
              <w:rPr>
                <w:vertAlign w:val="subscript"/>
              </w:rPr>
              <w:t>-RS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42385CC8"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tcPr>
          <w:p w14:paraId="074C36B5" w14:textId="77777777" w:rsidR="00A22BE2" w:rsidRDefault="00A22BE2" w:rsidP="00A22BE2">
            <w:pPr>
              <w:pStyle w:val="TAH"/>
            </w:pPr>
          </w:p>
        </w:tc>
      </w:tr>
      <w:tr w:rsidR="00A22BE2" w14:paraId="2C53B629" w14:textId="77777777" w:rsidTr="00A22BE2">
        <w:trPr>
          <w:jc w:val="center"/>
        </w:trPr>
        <w:tc>
          <w:tcPr>
            <w:tcW w:w="1029" w:type="dxa"/>
            <w:tcBorders>
              <w:top w:val="single" w:sz="6" w:space="0" w:color="auto"/>
              <w:left w:val="single" w:sz="4" w:space="0" w:color="auto"/>
              <w:bottom w:val="nil"/>
              <w:right w:val="single" w:sz="6" w:space="0" w:color="auto"/>
            </w:tcBorders>
          </w:tcPr>
          <w:p w14:paraId="29FB5CF6" w14:textId="77777777" w:rsidR="00A22BE2" w:rsidRDefault="00A22BE2" w:rsidP="00A22BE2">
            <w:pPr>
              <w:pStyle w:val="TAC"/>
            </w:pPr>
          </w:p>
        </w:tc>
        <w:tc>
          <w:tcPr>
            <w:tcW w:w="1026" w:type="dxa"/>
            <w:tcBorders>
              <w:top w:val="single" w:sz="6" w:space="0" w:color="auto"/>
              <w:left w:val="single" w:sz="6" w:space="0" w:color="auto"/>
              <w:bottom w:val="nil"/>
              <w:right w:val="single" w:sz="6" w:space="0" w:color="auto"/>
            </w:tcBorders>
          </w:tcPr>
          <w:p w14:paraId="2B2A16FF" w14:textId="77777777" w:rsidR="00A22BE2" w:rsidRDefault="00A22BE2" w:rsidP="00A22BE2">
            <w:pPr>
              <w:pStyle w:val="TAC"/>
            </w:pPr>
          </w:p>
        </w:tc>
        <w:tc>
          <w:tcPr>
            <w:tcW w:w="798" w:type="dxa"/>
            <w:tcBorders>
              <w:top w:val="single" w:sz="6" w:space="0" w:color="auto"/>
              <w:left w:val="single" w:sz="6" w:space="0" w:color="auto"/>
              <w:bottom w:val="nil"/>
              <w:right w:val="single" w:sz="6" w:space="0" w:color="auto"/>
            </w:tcBorders>
          </w:tcPr>
          <w:p w14:paraId="08C0EF0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C9DE64E" w14:textId="77777777" w:rsidR="00A22BE2" w:rsidRDefault="00A22BE2" w:rsidP="00A22BE2">
            <w:pPr>
              <w:pStyle w:val="TAC"/>
            </w:pPr>
            <w:r>
              <w:t>NR_FDD_FR1_A, NR_TDD_FR1_A,</w:t>
            </w:r>
          </w:p>
          <w:p w14:paraId="00994297"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129C3EE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0F25BF32"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624A4A3"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36CCDDA4"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5FA542" w14:textId="77777777" w:rsidR="00A22BE2" w:rsidRDefault="00A22BE2" w:rsidP="00A22BE2">
            <w:pPr>
              <w:pStyle w:val="TAC"/>
            </w:pPr>
            <w:r>
              <w:t>-50</w:t>
            </w:r>
          </w:p>
        </w:tc>
      </w:tr>
      <w:tr w:rsidR="00A22BE2" w14:paraId="69F684A7" w14:textId="77777777" w:rsidTr="00A22BE2">
        <w:trPr>
          <w:jc w:val="center"/>
        </w:trPr>
        <w:tc>
          <w:tcPr>
            <w:tcW w:w="1029" w:type="dxa"/>
            <w:tcBorders>
              <w:top w:val="nil"/>
              <w:left w:val="single" w:sz="4" w:space="0" w:color="auto"/>
              <w:bottom w:val="nil"/>
              <w:right w:val="single" w:sz="6" w:space="0" w:color="auto"/>
            </w:tcBorders>
          </w:tcPr>
          <w:p w14:paraId="22800D00"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57F8521"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28230B7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7AE0B0" w14:textId="77777777" w:rsidR="00A22BE2" w:rsidRDefault="00A22BE2" w:rsidP="00A22BE2">
            <w:pPr>
              <w:pStyle w:val="TAC"/>
            </w:pPr>
            <w:r>
              <w:t>NR_FDD_FR1_B,</w:t>
            </w:r>
          </w:p>
          <w:p w14:paraId="7C0ABCB1" w14:textId="77777777" w:rsidR="00A22BE2" w:rsidRDefault="00A22BE2" w:rsidP="00A22BE2">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2F5BCB3"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854F62B"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1E74B2FA"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E02F51C" w14:textId="77777777" w:rsidR="00A22BE2" w:rsidRDefault="00A22BE2" w:rsidP="00A22BE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28240A3" w14:textId="77777777" w:rsidR="00A22BE2" w:rsidRDefault="00A22BE2" w:rsidP="00A22BE2">
            <w:pPr>
              <w:pStyle w:val="TAC"/>
            </w:pPr>
            <w:r>
              <w:t>-50</w:t>
            </w:r>
          </w:p>
        </w:tc>
      </w:tr>
      <w:tr w:rsidR="00A22BE2" w14:paraId="172DD085" w14:textId="77777777" w:rsidTr="00A22BE2">
        <w:trPr>
          <w:jc w:val="center"/>
        </w:trPr>
        <w:tc>
          <w:tcPr>
            <w:tcW w:w="1029" w:type="dxa"/>
            <w:tcBorders>
              <w:top w:val="nil"/>
              <w:left w:val="single" w:sz="4" w:space="0" w:color="auto"/>
              <w:bottom w:val="nil"/>
              <w:right w:val="single" w:sz="6" w:space="0" w:color="auto"/>
            </w:tcBorders>
          </w:tcPr>
          <w:p w14:paraId="314BF9E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ABEB05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1080C863"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7944752" w14:textId="77777777" w:rsidR="00A22BE2" w:rsidRDefault="00A22BE2" w:rsidP="00A22BE2">
            <w:pPr>
              <w:pStyle w:val="TAC"/>
            </w:pPr>
            <w:r w:rsidRPr="003F032F">
              <w:t>NR_FDD_FR1_C</w:t>
            </w:r>
            <w:r>
              <w:t>,</w:t>
            </w:r>
          </w:p>
          <w:p w14:paraId="4E80E7F5"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424F93AC"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01E0F605"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E4ACAB3"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64F074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D7F063" w14:textId="77777777" w:rsidR="00A22BE2" w:rsidRDefault="00A22BE2" w:rsidP="00A22BE2">
            <w:pPr>
              <w:pStyle w:val="TAC"/>
            </w:pPr>
            <w:r>
              <w:t>-50</w:t>
            </w:r>
          </w:p>
        </w:tc>
      </w:tr>
      <w:tr w:rsidR="00A22BE2" w14:paraId="514C92F2" w14:textId="77777777" w:rsidTr="00A22BE2">
        <w:trPr>
          <w:jc w:val="center"/>
        </w:trPr>
        <w:tc>
          <w:tcPr>
            <w:tcW w:w="1029" w:type="dxa"/>
            <w:tcBorders>
              <w:top w:val="nil"/>
              <w:left w:val="single" w:sz="4" w:space="0" w:color="auto"/>
              <w:bottom w:val="nil"/>
              <w:right w:val="single" w:sz="6" w:space="0" w:color="auto"/>
            </w:tcBorders>
            <w:vAlign w:val="center"/>
            <w:hideMark/>
          </w:tcPr>
          <w:p w14:paraId="53A54DE4" w14:textId="77777777" w:rsidR="00A22BE2" w:rsidRDefault="00A22BE2" w:rsidP="00A22BE2">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7A9F9ED" w14:textId="77777777" w:rsidR="00A22BE2" w:rsidRDefault="00A22BE2" w:rsidP="00A22BE2">
            <w:pPr>
              <w:pStyle w:val="TAC"/>
            </w:pPr>
            <w:r>
              <w:sym w:font="Symbol" w:char="F0B1"/>
            </w:r>
            <w:r>
              <w:t>6</w:t>
            </w:r>
          </w:p>
        </w:tc>
        <w:tc>
          <w:tcPr>
            <w:tcW w:w="798" w:type="dxa"/>
            <w:tcBorders>
              <w:top w:val="nil"/>
              <w:left w:val="single" w:sz="6" w:space="0" w:color="auto"/>
              <w:bottom w:val="nil"/>
              <w:right w:val="single" w:sz="6" w:space="0" w:color="auto"/>
            </w:tcBorders>
            <w:hideMark/>
          </w:tcPr>
          <w:p w14:paraId="1EE5A143" w14:textId="77777777" w:rsidR="00A22BE2" w:rsidRDefault="00A22BE2" w:rsidP="00A22BE2">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6A68489A"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3DB61DCD"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0EA223DB"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7D464EFD"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D51363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F99FB59" w14:textId="77777777" w:rsidR="00A22BE2" w:rsidRDefault="00A22BE2" w:rsidP="00A22BE2">
            <w:pPr>
              <w:pStyle w:val="TAC"/>
            </w:pPr>
            <w:r>
              <w:t>-50</w:t>
            </w:r>
          </w:p>
        </w:tc>
      </w:tr>
      <w:tr w:rsidR="00A22BE2" w14:paraId="5AA05F7F" w14:textId="77777777" w:rsidTr="00A22BE2">
        <w:trPr>
          <w:jc w:val="center"/>
        </w:trPr>
        <w:tc>
          <w:tcPr>
            <w:tcW w:w="1029" w:type="dxa"/>
            <w:tcBorders>
              <w:top w:val="nil"/>
              <w:left w:val="single" w:sz="4" w:space="0" w:color="auto"/>
              <w:bottom w:val="nil"/>
              <w:right w:val="single" w:sz="6" w:space="0" w:color="auto"/>
            </w:tcBorders>
          </w:tcPr>
          <w:p w14:paraId="01AE3372"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12F8549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5BD2C75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36C101"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F972021"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3B8408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3E900070"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6DA586"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A73E18B" w14:textId="77777777" w:rsidR="00A22BE2" w:rsidRDefault="00A22BE2" w:rsidP="00A22BE2">
            <w:pPr>
              <w:pStyle w:val="TAC"/>
            </w:pPr>
            <w:r>
              <w:t>-50</w:t>
            </w:r>
          </w:p>
        </w:tc>
      </w:tr>
      <w:tr w:rsidR="00A22BE2" w14:paraId="51B10424" w14:textId="77777777" w:rsidTr="00A22BE2">
        <w:trPr>
          <w:jc w:val="center"/>
        </w:trPr>
        <w:tc>
          <w:tcPr>
            <w:tcW w:w="1029" w:type="dxa"/>
            <w:tcBorders>
              <w:top w:val="nil"/>
              <w:left w:val="single" w:sz="4" w:space="0" w:color="auto"/>
              <w:bottom w:val="nil"/>
              <w:right w:val="single" w:sz="6" w:space="0" w:color="auto"/>
            </w:tcBorders>
          </w:tcPr>
          <w:p w14:paraId="557C6859"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0BBF6A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5F3043E"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6F69D9C"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2E093068"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192CB3E"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78BCB9C"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90F017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B79A8D" w14:textId="77777777" w:rsidR="00A22BE2" w:rsidRDefault="00A22BE2" w:rsidP="00A22BE2">
            <w:pPr>
              <w:pStyle w:val="TAC"/>
            </w:pPr>
            <w:r>
              <w:t>-50</w:t>
            </w:r>
          </w:p>
        </w:tc>
      </w:tr>
      <w:tr w:rsidR="00A22BE2" w14:paraId="6A58ABD9" w14:textId="77777777" w:rsidTr="00A22BE2">
        <w:trPr>
          <w:jc w:val="center"/>
        </w:trPr>
        <w:tc>
          <w:tcPr>
            <w:tcW w:w="1029" w:type="dxa"/>
            <w:tcBorders>
              <w:top w:val="nil"/>
              <w:left w:val="single" w:sz="4" w:space="0" w:color="auto"/>
              <w:bottom w:val="nil"/>
              <w:right w:val="single" w:sz="6" w:space="0" w:color="auto"/>
            </w:tcBorders>
          </w:tcPr>
          <w:p w14:paraId="0EF8A8A8"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746AE4C2"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43D6DB5D"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4AA666A" w14:textId="77777777" w:rsidR="00A22BE2" w:rsidRDefault="00A22BE2" w:rsidP="00A22BE2">
            <w:pPr>
              <w:pStyle w:val="TAC"/>
            </w:pPr>
            <w:r>
              <w:t>NR_FDD_FR1_G,</w:t>
            </w:r>
          </w:p>
          <w:p w14:paraId="3827AC00" w14:textId="77777777" w:rsidR="00A22BE2" w:rsidRDefault="00A22BE2" w:rsidP="00A22BE2">
            <w:pPr>
              <w:pStyle w:val="TAC"/>
            </w:pPr>
            <w:r w:rsidRPr="00AB15A9">
              <w:t>NR_TDD_FR1_G</w:t>
            </w:r>
            <w:r>
              <w:t>,</w:t>
            </w:r>
          </w:p>
          <w:p w14:paraId="64FE5E61" w14:textId="77777777" w:rsidR="00A22BE2" w:rsidRDefault="00A22BE2" w:rsidP="00A22BE2">
            <w:pPr>
              <w:pStyle w:val="TAC"/>
            </w:pPr>
            <w:r w:rsidRPr="001B0ADB">
              <w:t>NR_SDL_FR1_G</w:t>
            </w:r>
          </w:p>
        </w:tc>
        <w:tc>
          <w:tcPr>
            <w:tcW w:w="827" w:type="dxa"/>
            <w:tcBorders>
              <w:top w:val="single" w:sz="6" w:space="0" w:color="auto"/>
              <w:left w:val="single" w:sz="4" w:space="0" w:color="auto"/>
              <w:bottom w:val="single" w:sz="6" w:space="0" w:color="auto"/>
              <w:right w:val="single" w:sz="6" w:space="0" w:color="auto"/>
            </w:tcBorders>
            <w:hideMark/>
          </w:tcPr>
          <w:p w14:paraId="0D779C0A"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0A9D53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E6597EA"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A81CC4B"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871C62" w14:textId="77777777" w:rsidR="00A22BE2" w:rsidRDefault="00A22BE2" w:rsidP="00A22BE2">
            <w:pPr>
              <w:pStyle w:val="TAC"/>
            </w:pPr>
            <w:r>
              <w:t>-50</w:t>
            </w:r>
          </w:p>
        </w:tc>
      </w:tr>
      <w:tr w:rsidR="00A22BE2" w14:paraId="17AB7867" w14:textId="77777777" w:rsidTr="00A22BE2">
        <w:trPr>
          <w:jc w:val="center"/>
        </w:trPr>
        <w:tc>
          <w:tcPr>
            <w:tcW w:w="1029" w:type="dxa"/>
            <w:tcBorders>
              <w:top w:val="nil"/>
              <w:left w:val="single" w:sz="4" w:space="0" w:color="auto"/>
              <w:bottom w:val="nil"/>
              <w:right w:val="single" w:sz="6" w:space="0" w:color="auto"/>
            </w:tcBorders>
          </w:tcPr>
          <w:p w14:paraId="66C5924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4897D97"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9A3F4D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1F537B8"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7677698"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673D7C82"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3CDE7885"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DC2525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DEC7FF" w14:textId="77777777" w:rsidR="00A22BE2" w:rsidRDefault="00A22BE2" w:rsidP="00A22BE2">
            <w:pPr>
              <w:pStyle w:val="TAC"/>
            </w:pPr>
            <w:r>
              <w:t>-50</w:t>
            </w:r>
          </w:p>
        </w:tc>
      </w:tr>
      <w:tr w:rsidR="00A22BE2" w14:paraId="6F4A1ED5"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836B713" w14:textId="77777777" w:rsidR="00A22BE2" w:rsidRDefault="00A22BE2" w:rsidP="00A22BE2">
            <w:pPr>
              <w:pStyle w:val="TAN"/>
            </w:pPr>
            <w:r>
              <w:t>NOTE 1:</w:t>
            </w:r>
            <w:r>
              <w:tab/>
              <w:t xml:space="preserve">Io is assumed to have constant </w:t>
            </w:r>
            <w:proofErr w:type="spellStart"/>
            <w:r>
              <w:t>EPRE</w:t>
            </w:r>
            <w:proofErr w:type="spellEnd"/>
            <w:r>
              <w:t xml:space="preserve"> across the bandwidth.</w:t>
            </w:r>
          </w:p>
          <w:p w14:paraId="561A1B75"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p>
          <w:p w14:paraId="429C4340" w14:textId="77777777" w:rsidR="00A22BE2" w:rsidRDefault="00A22BE2" w:rsidP="00A22BE2">
            <w:pPr>
              <w:pStyle w:val="TAN"/>
            </w:pPr>
            <w:r>
              <w:t>NOTE 3:</w:t>
            </w:r>
            <w:r>
              <w:tab/>
              <w:t>Void</w:t>
            </w:r>
          </w:p>
          <w:p w14:paraId="7FCCCFBA" w14:textId="77777777" w:rsidR="00A22BE2" w:rsidRDefault="00A22BE2" w:rsidP="00A22BE2">
            <w:pPr>
              <w:pStyle w:val="TAN"/>
            </w:pPr>
            <w:r>
              <w:t>NOTE 4:</w:t>
            </w:r>
            <w:r>
              <w:tab/>
              <w:t>NR operating band groups in FR1 are as defined in clause 3.5.2.</w:t>
            </w:r>
          </w:p>
        </w:tc>
      </w:tr>
    </w:tbl>
    <w:p w14:paraId="098DD2C9" w14:textId="77777777" w:rsidR="00A22BE2" w:rsidRPr="00EB38CB" w:rsidRDefault="00A22BE2" w:rsidP="00A22BE2"/>
    <w:p w14:paraId="59FF106D" w14:textId="2CB0902E"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2925FDB7" w14:textId="77777777" w:rsidR="00456EB4" w:rsidRDefault="00456EB4" w:rsidP="00456EB4">
      <w:pPr>
        <w:rPr>
          <w:lang w:eastAsia="zh-CN"/>
        </w:rPr>
      </w:pPr>
    </w:p>
    <w:p w14:paraId="31832056" w14:textId="3AD048B0"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4E7619C8" w14:textId="77777777" w:rsidR="00A22BE2" w:rsidRDefault="00A22BE2" w:rsidP="00A22BE2">
      <w:pPr>
        <w:pStyle w:val="40"/>
        <w:rPr>
          <w:lang w:val="en-US"/>
        </w:rPr>
      </w:pPr>
      <w:r>
        <w:rPr>
          <w:lang w:val="en-US"/>
        </w:rPr>
        <w:t>10.1.5.3</w:t>
      </w:r>
      <w:r>
        <w:rPr>
          <w:lang w:val="en-US"/>
        </w:rPr>
        <w:tab/>
        <w:t>Inter-frequency CSI-</w:t>
      </w:r>
      <w:proofErr w:type="spellStart"/>
      <w:r>
        <w:rPr>
          <w:lang w:val="en-US"/>
        </w:rPr>
        <w:t>RSRP</w:t>
      </w:r>
      <w:proofErr w:type="spellEnd"/>
      <w:r>
        <w:rPr>
          <w:lang w:val="en-US"/>
        </w:rPr>
        <w:t xml:space="preserve"> accuracy requirements</w:t>
      </w:r>
    </w:p>
    <w:p w14:paraId="23C7FA87" w14:textId="77777777" w:rsidR="00A22BE2" w:rsidRDefault="00A22BE2" w:rsidP="00A22BE2">
      <w:pPr>
        <w:pStyle w:val="5"/>
        <w:rPr>
          <w:lang w:val="en-US"/>
        </w:rPr>
      </w:pPr>
      <w:r>
        <w:rPr>
          <w:lang w:val="en-US"/>
        </w:rPr>
        <w:t>10.1.5.3.1</w:t>
      </w:r>
      <w:r>
        <w:rPr>
          <w:lang w:val="en-US"/>
        </w:rPr>
        <w:tab/>
        <w:t>Absolute CSI-</w:t>
      </w:r>
      <w:proofErr w:type="spellStart"/>
      <w:r>
        <w:rPr>
          <w:lang w:val="en-US"/>
        </w:rPr>
        <w:t>RSRP</w:t>
      </w:r>
      <w:proofErr w:type="spellEnd"/>
      <w:r>
        <w:rPr>
          <w:lang w:val="en-US"/>
        </w:rPr>
        <w:t xml:space="preserve"> Accuracy</w:t>
      </w:r>
    </w:p>
    <w:p w14:paraId="49E2E3F6" w14:textId="77777777" w:rsidR="00A22BE2" w:rsidRDefault="00A22BE2" w:rsidP="00A22BE2">
      <w:pPr>
        <w:rPr>
          <w:rFonts w:cs="v4.2.0"/>
        </w:rPr>
      </w:pPr>
      <w:r>
        <w:rPr>
          <w:rFonts w:cs="v4.2.0"/>
        </w:rPr>
        <w:t>Unless otherwise specified, the requirements for absolute accuracy of CSI-</w:t>
      </w:r>
      <w:proofErr w:type="spellStart"/>
      <w:r>
        <w:rPr>
          <w:rFonts w:cs="v4.2.0"/>
        </w:rPr>
        <w:t>RSRP</w:t>
      </w:r>
      <w:proofErr w:type="spellEnd"/>
      <w:r>
        <w:rPr>
          <w:rFonts w:cs="v4.2.0"/>
        </w:rPr>
        <w:t xml:space="preserve">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p>
    <w:p w14:paraId="205022D2" w14:textId="77777777" w:rsidR="00A22BE2" w:rsidRDefault="00A22BE2" w:rsidP="00A22BE2">
      <w:pPr>
        <w:rPr>
          <w:rFonts w:cs="v4.2.0"/>
        </w:rPr>
      </w:pPr>
      <w:r>
        <w:rPr>
          <w:rFonts w:cs="v4.2.0"/>
        </w:rPr>
        <w:t>The accuracy requirements in Table 10.1.5.3.1-1 are valid under the following conditions:</w:t>
      </w:r>
    </w:p>
    <w:p w14:paraId="3D548C95" w14:textId="77777777" w:rsidR="00A22BE2" w:rsidRDefault="00A22BE2" w:rsidP="00A22BE2">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6FA2161B" w14:textId="77777777" w:rsidR="00A22BE2" w:rsidRDefault="00A22BE2" w:rsidP="00A22BE2">
      <w:pPr>
        <w:pStyle w:val="B10"/>
      </w:pPr>
      <w:r>
        <w:lastRenderedPageBreak/>
        <w:t>-</w:t>
      </w:r>
      <w:r>
        <w:tab/>
        <w:t>Conditions for inter-frequency measurements are fulfilled according to Annex B.2.3 for a corresponding Band</w:t>
      </w:r>
      <w:r>
        <w:rPr>
          <w:rFonts w:cs="v4.2.0"/>
          <w:lang w:eastAsia="ko-KR"/>
        </w:rPr>
        <w:t xml:space="preserve"> for each relevant associated </w:t>
      </w:r>
      <w:proofErr w:type="spellStart"/>
      <w:r>
        <w:rPr>
          <w:rFonts w:cs="v4.2.0"/>
          <w:lang w:eastAsia="ko-KR"/>
        </w:rPr>
        <w:t>SSB</w:t>
      </w:r>
      <w:proofErr w:type="spellEnd"/>
      <w:r>
        <w:t>.</w:t>
      </w:r>
    </w:p>
    <w:p w14:paraId="3836EBD1" w14:textId="10BB3C61"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9" w:author="HiSilicon" w:date="2025-11-07T12:32:00Z">
        <w:r w:rsidDel="00A22BE2">
          <w:delText>9</w:delText>
        </w:r>
        <w:r w:rsidRPr="00B25D3D" w:rsidDel="00A22BE2">
          <w:delText xml:space="preserve"> </w:delText>
        </w:r>
      </w:del>
      <w:ins w:id="20"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2E017AE2" w14:textId="77777777" w:rsidR="00A22BE2" w:rsidRPr="00573A53" w:rsidRDefault="00A22BE2" w:rsidP="00A22BE2">
      <w:pPr>
        <w:pStyle w:val="B10"/>
      </w:pPr>
      <w:r>
        <w:rPr>
          <w:rFonts w:hint="eastAsia"/>
        </w:rPr>
        <w:t>-</w:t>
      </w:r>
      <w:r>
        <w:tab/>
      </w:r>
      <w:r w:rsidRPr="006820F3">
        <w:t xml:space="preserve">The bandwidth of CSI-RS is 48 </w:t>
      </w:r>
      <w:proofErr w:type="spellStart"/>
      <w:r w:rsidRPr="006820F3">
        <w:t>PRBs</w:t>
      </w:r>
      <w:proofErr w:type="spellEnd"/>
      <w:r w:rsidRPr="006820F3">
        <w:t xml:space="preserve">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09D3EE4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26983F2"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4F7A671" w14:textId="77777777" w:rsidR="00A22BE2" w:rsidRDefault="00A22BE2" w:rsidP="00A22BE2">
      <w:pPr>
        <w:pStyle w:val="B10"/>
      </w:pPr>
      <w:r>
        <w:t>-</w:t>
      </w:r>
      <w:r>
        <w:tab/>
        <w:t xml:space="preserve">The measured signals are in the directions covered by the percentile </w:t>
      </w:r>
      <w:proofErr w:type="spellStart"/>
      <w:r>
        <w:t>EIS</w:t>
      </w:r>
      <w:proofErr w:type="spellEnd"/>
      <w:r>
        <w:t xml:space="preserve"> spherical coverage of the UE, defined in </w:t>
      </w:r>
      <w:r>
        <w:rPr>
          <w:rFonts w:cs="Arial"/>
        </w:rPr>
        <w:t>clause 7.3.4 of TS 38.101-2 [19]</w:t>
      </w:r>
      <w:r>
        <w:t>.</w:t>
      </w:r>
    </w:p>
    <w:p w14:paraId="6BB91A7C" w14:textId="77777777" w:rsidR="00A22BE2" w:rsidRDefault="00A22BE2" w:rsidP="00A22BE2">
      <w:pPr>
        <w:pStyle w:val="TH"/>
      </w:pPr>
      <w:r>
        <w:t>Table 10.1.5.3.1-1: CSI-</w:t>
      </w:r>
      <w:proofErr w:type="spellStart"/>
      <w:r>
        <w:t>RSRP</w:t>
      </w:r>
      <w:proofErr w:type="spellEnd"/>
      <w:r>
        <w:t xml:space="preserve">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22BE2" w14:paraId="36ED9787" w14:textId="77777777" w:rsidTr="00A22BE2">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739F44B" w14:textId="77777777" w:rsidR="00A22BE2" w:rsidRDefault="00A22BE2" w:rsidP="00A22BE2">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55DB4CB" w14:textId="77777777" w:rsidR="00A22BE2" w:rsidRDefault="00A22BE2" w:rsidP="00A22BE2">
            <w:pPr>
              <w:pStyle w:val="TAH"/>
            </w:pPr>
            <w:r>
              <w:t>Conditions</w:t>
            </w:r>
          </w:p>
        </w:tc>
      </w:tr>
      <w:tr w:rsidR="00A22BE2" w14:paraId="719B206B"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53DAF055" w14:textId="77777777" w:rsidR="00A22BE2" w:rsidRDefault="00A22BE2" w:rsidP="00A22BE2">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1142C200" w14:textId="77777777" w:rsidR="00A22BE2" w:rsidRDefault="00A22BE2" w:rsidP="00A22BE2">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49193AAA"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7EC5C3B" w14:textId="77777777" w:rsidR="00A22BE2" w:rsidRDefault="00A22BE2" w:rsidP="00A22BE2">
            <w:pPr>
              <w:pStyle w:val="TAH"/>
            </w:pPr>
            <w:r>
              <w:t>Io</w:t>
            </w:r>
            <w:r>
              <w:rPr>
                <w:vertAlign w:val="superscript"/>
              </w:rPr>
              <w:t xml:space="preserve"> Note 2</w:t>
            </w:r>
            <w:r>
              <w:t xml:space="preserve"> range</w:t>
            </w:r>
          </w:p>
        </w:tc>
      </w:tr>
      <w:tr w:rsidR="00A22BE2" w14:paraId="7A874A91"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673792AB"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5A02963E"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vAlign w:val="center"/>
          </w:tcPr>
          <w:p w14:paraId="304AA67C" w14:textId="77777777" w:rsidR="00A22BE2" w:rsidRDefault="00A22BE2" w:rsidP="00A22BE2">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AE1B458" w14:textId="77777777" w:rsidR="00A22BE2" w:rsidRDefault="00A22BE2" w:rsidP="00A22BE2">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7FD070E0" w14:textId="77777777" w:rsidR="00A22BE2" w:rsidRDefault="00A22BE2" w:rsidP="00A22BE2">
            <w:pPr>
              <w:pStyle w:val="TAH"/>
            </w:pPr>
            <w:r>
              <w:t>Maximum Io</w:t>
            </w:r>
          </w:p>
        </w:tc>
      </w:tr>
      <w:tr w:rsidR="00A22BE2" w14:paraId="15194C62"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33448CFF" w14:textId="77777777" w:rsidR="00A22BE2" w:rsidRDefault="00A22BE2" w:rsidP="00A22BE2">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67E1D0E6" w14:textId="77777777" w:rsidR="00A22BE2" w:rsidRDefault="00A22BE2" w:rsidP="00A22BE2">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5D180595" w14:textId="77777777" w:rsidR="00A22BE2" w:rsidRDefault="00A22BE2" w:rsidP="00A22BE2">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D9B12E5" w14:textId="77777777" w:rsidR="00A22BE2" w:rsidRDefault="00A22BE2" w:rsidP="00A22BE2">
            <w:pPr>
              <w:pStyle w:val="TAH"/>
            </w:pPr>
            <w:r>
              <w:rPr>
                <w:rFonts w:cs="Arial"/>
              </w:rPr>
              <w:t xml:space="preserve">dBm / </w:t>
            </w:r>
            <w:proofErr w:type="spellStart"/>
            <w:r>
              <w:t>SCS</w:t>
            </w:r>
            <w:r>
              <w:rPr>
                <w:vertAlign w:val="subscript"/>
              </w:rPr>
              <w:t>CSI</w:t>
            </w:r>
            <w:proofErr w:type="spellEnd"/>
            <w:r>
              <w:rPr>
                <w:vertAlign w:val="subscript"/>
              </w:rPr>
              <w:t>-RS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30DF5D" w14:textId="77777777" w:rsidR="00A22BE2" w:rsidRDefault="00A22BE2" w:rsidP="00A22BE2">
            <w:pPr>
              <w:pStyle w:val="TAH"/>
            </w:pPr>
            <w:r>
              <w:t>dBm/</w:t>
            </w:r>
            <w:proofErr w:type="spellStart"/>
            <w:r>
              <w:t>BW</w:t>
            </w:r>
            <w:r>
              <w:rPr>
                <w:vertAlign w:val="subscript"/>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0AF5DC83" w14:textId="77777777" w:rsidR="00A22BE2" w:rsidRDefault="00A22BE2" w:rsidP="00A22BE2">
            <w:pPr>
              <w:pStyle w:val="TAH"/>
            </w:pPr>
            <w:r>
              <w:t>dBm/</w:t>
            </w:r>
            <w:proofErr w:type="spellStart"/>
            <w:r>
              <w:t>BW</w:t>
            </w:r>
            <w:r>
              <w:rPr>
                <w:vertAlign w:val="subscript"/>
              </w:rPr>
              <w:t>Channel</w:t>
            </w:r>
            <w:proofErr w:type="spellEnd"/>
          </w:p>
        </w:tc>
      </w:tr>
      <w:tr w:rsidR="00A22BE2" w14:paraId="15286AF6"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06940753"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77E9A5B5"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tcPr>
          <w:p w14:paraId="5987178C" w14:textId="77777777" w:rsidR="00A22BE2" w:rsidRDefault="00A22BE2" w:rsidP="00A22BE2">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E9F4D5F"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3068047D"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2180F41F" w14:textId="77777777" w:rsidR="00A22BE2" w:rsidRDefault="00A22BE2" w:rsidP="00A22BE2">
            <w:pPr>
              <w:pStyle w:val="TAH"/>
            </w:pPr>
          </w:p>
        </w:tc>
        <w:tc>
          <w:tcPr>
            <w:tcW w:w="1579" w:type="dxa"/>
            <w:tcBorders>
              <w:top w:val="nil"/>
              <w:left w:val="single" w:sz="6" w:space="0" w:color="auto"/>
              <w:bottom w:val="single" w:sz="6" w:space="0" w:color="auto"/>
              <w:right w:val="single" w:sz="4" w:space="0" w:color="auto"/>
            </w:tcBorders>
            <w:vAlign w:val="center"/>
          </w:tcPr>
          <w:p w14:paraId="6B221264" w14:textId="77777777" w:rsidR="00A22BE2" w:rsidRDefault="00A22BE2" w:rsidP="00A22BE2">
            <w:pPr>
              <w:pStyle w:val="TAH"/>
            </w:pPr>
          </w:p>
        </w:tc>
      </w:tr>
      <w:tr w:rsidR="00A22BE2" w14:paraId="38535B04"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4A9C10BF" w14:textId="77777777" w:rsidR="00A22BE2" w:rsidRDefault="00A22BE2" w:rsidP="00A22BE2">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603B3DC3"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5BBD3B87" w14:textId="77777777" w:rsidR="00A22BE2" w:rsidRDefault="00A22BE2" w:rsidP="00A22BE2">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5A19425" w14:textId="77777777" w:rsidR="00A22BE2" w:rsidRDefault="00A22BE2" w:rsidP="00A22BE2">
            <w:pPr>
              <w:pStyle w:val="TAC"/>
              <w:rPr>
                <w:rFonts w:eastAsia="Yu Mincho"/>
                <w:lang w:eastAsia="ja-JP"/>
              </w:rPr>
            </w:pPr>
            <w:r>
              <w:t xml:space="preserve">Same value as </w:t>
            </w:r>
            <w:proofErr w:type="spellStart"/>
            <w:r>
              <w:t>CSI_RP</w:t>
            </w:r>
            <w:proofErr w:type="spellEnd"/>
            <w:r>
              <w:t xml:space="preserve">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22BD0AB6" w14:textId="77777777" w:rsidR="00A22BE2" w:rsidRDefault="00A22BE2" w:rsidP="00A22BE2">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950B598" w14:textId="77777777" w:rsidR="00A22BE2" w:rsidRDefault="00A22BE2" w:rsidP="00A22BE2">
            <w:pPr>
              <w:pStyle w:val="TAC"/>
            </w:pPr>
            <w:r>
              <w:t>-70</w:t>
            </w:r>
          </w:p>
        </w:tc>
      </w:tr>
      <w:tr w:rsidR="00A22BE2" w14:paraId="196C121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0D77746" w14:textId="77777777" w:rsidR="00A22BE2" w:rsidRDefault="00A22BE2" w:rsidP="00A22BE2">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1507BBEF" w14:textId="77777777" w:rsidR="00A22BE2" w:rsidRDefault="00A22BE2" w:rsidP="00A22BE2">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64C16AE8" w14:textId="77777777" w:rsidR="00A22BE2" w:rsidRDefault="00A22BE2" w:rsidP="00A22BE2">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B2F3120" w14:textId="77777777" w:rsidR="00A22BE2" w:rsidRDefault="00A22BE2" w:rsidP="00A22BE2">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C7C9994" w14:textId="77777777" w:rsidR="00A22BE2" w:rsidRDefault="00A22BE2" w:rsidP="00A22BE2">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31C8D79" w14:textId="77777777" w:rsidR="00A22BE2" w:rsidRDefault="00A22BE2" w:rsidP="00A22BE2">
            <w:pPr>
              <w:pStyle w:val="TAC"/>
            </w:pPr>
            <w:r>
              <w:t>-50</w:t>
            </w:r>
          </w:p>
        </w:tc>
      </w:tr>
      <w:tr w:rsidR="00A22BE2" w14:paraId="0D83F967" w14:textId="77777777" w:rsidTr="00A22BE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1FF63A8"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1D9F19AC" w14:textId="77777777" w:rsidR="00A22BE2" w:rsidRDefault="00A22BE2" w:rsidP="00A22BE2">
            <w:pPr>
              <w:pStyle w:val="TAN"/>
            </w:pPr>
            <w:r>
              <w:t>Note 2:</w:t>
            </w:r>
            <w:r>
              <w:tab/>
            </w:r>
            <w:r>
              <w:rPr>
                <w:rFonts w:eastAsia="MS Mincho"/>
              </w:rPr>
              <w:t xml:space="preserve">Io specified at the Reference point, and assumed to have constant </w:t>
            </w:r>
            <w:proofErr w:type="spellStart"/>
            <w:r>
              <w:rPr>
                <w:rFonts w:eastAsia="MS Mincho"/>
              </w:rPr>
              <w:t>EPRE</w:t>
            </w:r>
            <w:proofErr w:type="spellEnd"/>
            <w:r>
              <w:rPr>
                <w:rFonts w:eastAsia="MS Mincho"/>
              </w:rPr>
              <w:t xml:space="preserve"> across the bandwidth</w:t>
            </w:r>
            <w:r>
              <w:t>.</w:t>
            </w:r>
          </w:p>
          <w:p w14:paraId="7BA895B3"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1B03A42F" w14:textId="77777777" w:rsidR="00A22BE2" w:rsidRDefault="00A22BE2" w:rsidP="00A22BE2"/>
    <w:p w14:paraId="75BE68A7" w14:textId="77777777" w:rsidR="00A22BE2" w:rsidRDefault="00A22BE2" w:rsidP="00A22BE2">
      <w:pPr>
        <w:pStyle w:val="5"/>
        <w:rPr>
          <w:lang w:val="en-US"/>
        </w:rPr>
      </w:pPr>
      <w:r>
        <w:rPr>
          <w:lang w:val="en-US"/>
        </w:rPr>
        <w:t>10.1.5.3.2</w:t>
      </w:r>
      <w:r>
        <w:rPr>
          <w:lang w:val="en-US"/>
        </w:rPr>
        <w:tab/>
        <w:t>Relative CSI-</w:t>
      </w:r>
      <w:proofErr w:type="spellStart"/>
      <w:r>
        <w:rPr>
          <w:lang w:val="en-US"/>
        </w:rPr>
        <w:t>RSRP</w:t>
      </w:r>
      <w:proofErr w:type="spellEnd"/>
      <w:r>
        <w:rPr>
          <w:lang w:val="en-US"/>
        </w:rPr>
        <w:t xml:space="preserve"> Accuracy</w:t>
      </w:r>
    </w:p>
    <w:p w14:paraId="24C1B6BF" w14:textId="77777777" w:rsidR="00A22BE2" w:rsidRDefault="00A22BE2" w:rsidP="00A22BE2">
      <w:pPr>
        <w:rPr>
          <w:rFonts w:cs="v4.2.0"/>
        </w:rPr>
      </w:pPr>
      <w:r>
        <w:rPr>
          <w:rFonts w:cs="v4.2.0"/>
        </w:rPr>
        <w:t>The relative accuracy of CSI-</w:t>
      </w:r>
      <w:proofErr w:type="spellStart"/>
      <w:r>
        <w:rPr>
          <w:rFonts w:cs="v4.2.0"/>
        </w:rPr>
        <w:t>RSRP</w:t>
      </w:r>
      <w:proofErr w:type="spellEnd"/>
      <w:r>
        <w:rPr>
          <w:rFonts w:cs="v4.2.0"/>
        </w:rPr>
        <w:t xml:space="preserve"> in inter frequency case is defined as the CSI-</w:t>
      </w:r>
      <w:proofErr w:type="spellStart"/>
      <w:r>
        <w:rPr>
          <w:rFonts w:cs="v4.2.0"/>
        </w:rPr>
        <w:t>RSRP</w:t>
      </w:r>
      <w:proofErr w:type="spellEnd"/>
      <w:r>
        <w:rPr>
          <w:rFonts w:cs="v4.2.0"/>
        </w:rPr>
        <w:t xml:space="preserve"> measured from one cell on a frequency in FR2 compared to the CSI-</w:t>
      </w:r>
      <w:proofErr w:type="spellStart"/>
      <w:r>
        <w:rPr>
          <w:rFonts w:cs="v4.2.0"/>
        </w:rPr>
        <w:t>RSRP</w:t>
      </w:r>
      <w:proofErr w:type="spellEnd"/>
      <w:r>
        <w:rPr>
          <w:rFonts w:cs="v4.2.0"/>
        </w:rPr>
        <w:t xml:space="preserve"> measured from another cell on another frequency in FR2.</w:t>
      </w:r>
    </w:p>
    <w:p w14:paraId="368C7C67" w14:textId="77777777" w:rsidR="00A22BE2" w:rsidRDefault="00A22BE2" w:rsidP="00A22BE2">
      <w:pPr>
        <w:rPr>
          <w:rFonts w:cs="v4.2.0"/>
        </w:rPr>
      </w:pPr>
      <w:r>
        <w:rPr>
          <w:rFonts w:cs="v4.2.0"/>
        </w:rPr>
        <w:t xml:space="preserve">The accuracy requirements in Table </w:t>
      </w:r>
      <w:r>
        <w:t>10.1.5.3.2</w:t>
      </w:r>
      <w:r>
        <w:rPr>
          <w:rFonts w:cs="v4.2.0"/>
        </w:rPr>
        <w:t>-1 are valid under the following conditions:</w:t>
      </w:r>
    </w:p>
    <w:p w14:paraId="468D4C0A" w14:textId="77777777" w:rsidR="00A22BE2" w:rsidRDefault="00A22BE2" w:rsidP="00A22BE2">
      <w:pPr>
        <w:pStyle w:val="B10"/>
      </w:pPr>
      <w:r>
        <w:t>-</w:t>
      </w:r>
      <w:r>
        <w:tab/>
        <w:t>Conditions defined in 38.101-2 [19] Clause 7.3 for reference sensitivity are fulfilled.</w:t>
      </w:r>
    </w:p>
    <w:p w14:paraId="35AB068E"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 xml:space="preserve">for each relevant associated </w:t>
      </w:r>
      <w:proofErr w:type="spellStart"/>
      <w:r>
        <w:rPr>
          <w:rFonts w:cs="v4.2.0"/>
          <w:lang w:eastAsia="ko-KR"/>
        </w:rPr>
        <w:t>SSB</w:t>
      </w:r>
      <w:proofErr w:type="spellEnd"/>
      <w:r>
        <w:t>.</w:t>
      </w:r>
    </w:p>
    <w:p w14:paraId="7D275724" w14:textId="75FCDD6E"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21" w:author="HiSilicon" w:date="2025-11-07T12:32:00Z">
        <w:r w:rsidDel="00A22BE2">
          <w:delText>9</w:delText>
        </w:r>
        <w:r w:rsidRPr="00B25D3D" w:rsidDel="00A22BE2">
          <w:delText xml:space="preserve"> </w:delText>
        </w:r>
      </w:del>
      <w:ins w:id="22"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6946ECF2" w14:textId="77777777" w:rsidR="00A22BE2" w:rsidRPr="00573A53" w:rsidRDefault="00A22BE2" w:rsidP="00A22BE2">
      <w:pPr>
        <w:pStyle w:val="B10"/>
      </w:pPr>
      <w:r>
        <w:rPr>
          <w:rFonts w:hint="eastAsia"/>
        </w:rPr>
        <w:t>-</w:t>
      </w:r>
      <w:r>
        <w:tab/>
      </w:r>
      <w:r w:rsidRPr="006820F3">
        <w:t xml:space="preserve">The bandwidth of CSI-RS is 48 </w:t>
      </w:r>
      <w:proofErr w:type="spellStart"/>
      <w:r w:rsidRPr="006820F3">
        <w:t>PRBs</w:t>
      </w:r>
      <w:proofErr w:type="spellEnd"/>
      <w:r w:rsidRPr="006820F3">
        <w:t xml:space="preserve">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60FCFD44"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648D157C" w14:textId="77777777" w:rsidR="00A22BE2" w:rsidRPr="00573A5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137E1296"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669BC47B" w14:textId="77777777" w:rsidR="00A22BE2" w:rsidRDefault="00A22BE2" w:rsidP="00A22BE2">
      <w:pPr>
        <w:pStyle w:val="B10"/>
      </w:pPr>
      <w:r>
        <w:lastRenderedPageBreak/>
        <w:t>-</w:t>
      </w:r>
      <w:r>
        <w:tab/>
        <w:t xml:space="preserve">|Channel 1_Io </w:t>
      </w:r>
      <w:r>
        <w:noBreakHyphen/>
        <w:t xml:space="preserve">Channel 2_Io | </w:t>
      </w:r>
      <w:r>
        <w:sym w:font="Symbol" w:char="F0A3"/>
      </w:r>
      <w:r>
        <w:t xml:space="preserve"> 20 dB</w:t>
      </w:r>
    </w:p>
    <w:p w14:paraId="00CD812C" w14:textId="77777777" w:rsidR="00A22BE2" w:rsidRDefault="00A22BE2" w:rsidP="00A22BE2">
      <w:pPr>
        <w:pStyle w:val="B10"/>
      </w:pPr>
      <w:r>
        <w:t>-</w:t>
      </w:r>
      <w:r>
        <w:tab/>
        <w:t xml:space="preserve">The measured signals are in the directions covered by the percentile </w:t>
      </w:r>
      <w:proofErr w:type="spellStart"/>
      <w:r>
        <w:t>EIS</w:t>
      </w:r>
      <w:proofErr w:type="spellEnd"/>
      <w:r>
        <w:t xml:space="preserve"> spherical coverage of the UE, defined in </w:t>
      </w:r>
      <w:r>
        <w:rPr>
          <w:rFonts w:cs="Arial"/>
        </w:rPr>
        <w:t>clause 7.3.4 of TS 38.101-2 [19]</w:t>
      </w:r>
      <w:r>
        <w:t>.</w:t>
      </w:r>
    </w:p>
    <w:p w14:paraId="66E12A55" w14:textId="77777777" w:rsidR="00A22BE2" w:rsidRDefault="00A22BE2" w:rsidP="00A22BE2">
      <w:pPr>
        <w:pStyle w:val="TH"/>
      </w:pPr>
      <w:r>
        <w:t>Table 10.1.5.3.2-1: CSI-</w:t>
      </w:r>
      <w:proofErr w:type="spellStart"/>
      <w:r>
        <w:t>RSRP</w:t>
      </w:r>
      <w:proofErr w:type="spellEnd"/>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22BE2" w14:paraId="759CD72F" w14:textId="77777777" w:rsidTr="00A22BE2">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721E54E" w14:textId="77777777" w:rsidR="00A22BE2" w:rsidRDefault="00A22BE2" w:rsidP="00A22BE2">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1A66D241" w14:textId="77777777" w:rsidR="00A22BE2" w:rsidRDefault="00A22BE2" w:rsidP="00A22BE2">
            <w:pPr>
              <w:pStyle w:val="TAH"/>
            </w:pPr>
            <w:r>
              <w:t>Conditions</w:t>
            </w:r>
          </w:p>
        </w:tc>
      </w:tr>
      <w:tr w:rsidR="00A22BE2" w14:paraId="6A945F6A"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1CF82288" w14:textId="77777777" w:rsidR="00A22BE2" w:rsidRDefault="00A22BE2" w:rsidP="00A22BE2">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76518A01" w14:textId="77777777" w:rsidR="00A22BE2" w:rsidRDefault="00A22BE2" w:rsidP="00A22BE2">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312836F5"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ED132BD" w14:textId="77777777" w:rsidR="00A22BE2" w:rsidRDefault="00A22BE2" w:rsidP="00A22BE2">
            <w:pPr>
              <w:pStyle w:val="TAH"/>
            </w:pPr>
            <w:r>
              <w:t>Io</w:t>
            </w:r>
            <w:r>
              <w:rPr>
                <w:vertAlign w:val="superscript"/>
              </w:rPr>
              <w:t xml:space="preserve"> Note 2</w:t>
            </w:r>
            <w:r>
              <w:t xml:space="preserve"> range</w:t>
            </w:r>
          </w:p>
        </w:tc>
      </w:tr>
      <w:tr w:rsidR="00A22BE2" w14:paraId="52895303" w14:textId="77777777" w:rsidTr="00A22BE2">
        <w:trPr>
          <w:jc w:val="center"/>
        </w:trPr>
        <w:tc>
          <w:tcPr>
            <w:tcW w:w="1030" w:type="dxa"/>
            <w:tcBorders>
              <w:top w:val="nil"/>
              <w:left w:val="single" w:sz="4" w:space="0" w:color="auto"/>
              <w:bottom w:val="nil"/>
              <w:right w:val="single" w:sz="6" w:space="0" w:color="auto"/>
            </w:tcBorders>
            <w:vAlign w:val="center"/>
          </w:tcPr>
          <w:p w14:paraId="591D4EEE" w14:textId="77777777" w:rsidR="00A22BE2" w:rsidRDefault="00A22BE2" w:rsidP="00A22BE2">
            <w:pPr>
              <w:pStyle w:val="TAH"/>
            </w:pPr>
          </w:p>
        </w:tc>
        <w:tc>
          <w:tcPr>
            <w:tcW w:w="1029" w:type="dxa"/>
            <w:tcBorders>
              <w:top w:val="nil"/>
              <w:left w:val="single" w:sz="6" w:space="0" w:color="auto"/>
              <w:bottom w:val="nil"/>
              <w:right w:val="single" w:sz="6" w:space="0" w:color="auto"/>
            </w:tcBorders>
            <w:vAlign w:val="center"/>
          </w:tcPr>
          <w:p w14:paraId="5469F01A" w14:textId="77777777" w:rsidR="00A22BE2" w:rsidRDefault="00A22BE2" w:rsidP="00A22BE2">
            <w:pPr>
              <w:pStyle w:val="TAH"/>
            </w:pPr>
          </w:p>
        </w:tc>
        <w:tc>
          <w:tcPr>
            <w:tcW w:w="1029" w:type="dxa"/>
            <w:tcBorders>
              <w:top w:val="nil"/>
              <w:left w:val="single" w:sz="4" w:space="0" w:color="auto"/>
              <w:bottom w:val="nil"/>
              <w:right w:val="single" w:sz="4" w:space="0" w:color="auto"/>
            </w:tcBorders>
            <w:vAlign w:val="center"/>
          </w:tcPr>
          <w:p w14:paraId="7F2D0802" w14:textId="77777777" w:rsidR="00A22BE2" w:rsidRDefault="00A22BE2" w:rsidP="00A22BE2">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D992A83" w14:textId="77777777" w:rsidR="00A22BE2" w:rsidRDefault="00A22BE2" w:rsidP="00A22BE2">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7800D21B" w14:textId="77777777" w:rsidR="00A22BE2" w:rsidRDefault="00A22BE2" w:rsidP="00A22BE2">
            <w:pPr>
              <w:pStyle w:val="TAH"/>
            </w:pPr>
            <w:r>
              <w:t>Maximum Io</w:t>
            </w:r>
          </w:p>
        </w:tc>
      </w:tr>
      <w:tr w:rsidR="00A22BE2" w14:paraId="786EBBAB"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79428802" w14:textId="77777777" w:rsidR="00A22BE2" w:rsidRDefault="00A22BE2" w:rsidP="00A22BE2">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0868A07A" w14:textId="77777777" w:rsidR="00A22BE2" w:rsidRDefault="00A22BE2" w:rsidP="00A22BE2">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30E12397" w14:textId="77777777" w:rsidR="00A22BE2" w:rsidRDefault="00A22BE2" w:rsidP="00A22BE2">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81F2555" w14:textId="77777777" w:rsidR="00A22BE2" w:rsidRDefault="00A22BE2" w:rsidP="00A22BE2">
            <w:pPr>
              <w:pStyle w:val="TAH"/>
            </w:pPr>
            <w:r>
              <w:rPr>
                <w:rFonts w:cs="Arial"/>
              </w:rPr>
              <w:t xml:space="preserve">dBm / </w:t>
            </w:r>
            <w:proofErr w:type="spellStart"/>
            <w:r>
              <w:t>SCS</w:t>
            </w:r>
            <w:r>
              <w:rPr>
                <w:vertAlign w:val="subscript"/>
              </w:rPr>
              <w:t>CSI</w:t>
            </w:r>
            <w:proofErr w:type="spellEnd"/>
            <w:r>
              <w:rPr>
                <w:vertAlign w:val="subscript"/>
              </w:rPr>
              <w:t>-RS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6DE800AC" w14:textId="77777777" w:rsidR="00A22BE2" w:rsidRDefault="00A22BE2" w:rsidP="00A22BE2">
            <w:pPr>
              <w:pStyle w:val="TAH"/>
            </w:pPr>
            <w:r>
              <w:t>dBm/</w:t>
            </w:r>
            <w:proofErr w:type="spellStart"/>
            <w:r>
              <w:t>BW</w:t>
            </w:r>
            <w:r>
              <w:rPr>
                <w:vertAlign w:val="subscript"/>
              </w:rPr>
              <w:t>Channel</w:t>
            </w:r>
            <w:proofErr w:type="spellEnd"/>
          </w:p>
        </w:tc>
      </w:tr>
      <w:tr w:rsidR="00A22BE2" w14:paraId="20BCC10E" w14:textId="77777777" w:rsidTr="00A22BE2">
        <w:trPr>
          <w:jc w:val="center"/>
        </w:trPr>
        <w:tc>
          <w:tcPr>
            <w:tcW w:w="1030" w:type="dxa"/>
            <w:tcBorders>
              <w:top w:val="nil"/>
              <w:left w:val="single" w:sz="4" w:space="0" w:color="auto"/>
              <w:bottom w:val="single" w:sz="6" w:space="0" w:color="auto"/>
              <w:right w:val="single" w:sz="6" w:space="0" w:color="auto"/>
            </w:tcBorders>
            <w:vAlign w:val="center"/>
          </w:tcPr>
          <w:p w14:paraId="4B22929F" w14:textId="77777777" w:rsidR="00A22BE2" w:rsidRDefault="00A22BE2" w:rsidP="00A22BE2">
            <w:pPr>
              <w:pStyle w:val="TAH"/>
            </w:pPr>
          </w:p>
        </w:tc>
        <w:tc>
          <w:tcPr>
            <w:tcW w:w="1029" w:type="dxa"/>
            <w:tcBorders>
              <w:top w:val="nil"/>
              <w:left w:val="single" w:sz="6" w:space="0" w:color="auto"/>
              <w:bottom w:val="single" w:sz="6" w:space="0" w:color="auto"/>
              <w:right w:val="single" w:sz="6" w:space="0" w:color="auto"/>
            </w:tcBorders>
            <w:vAlign w:val="center"/>
          </w:tcPr>
          <w:p w14:paraId="085FAF36" w14:textId="77777777" w:rsidR="00A22BE2" w:rsidRDefault="00A22BE2" w:rsidP="00A22BE2">
            <w:pPr>
              <w:pStyle w:val="TAH"/>
            </w:pPr>
          </w:p>
        </w:tc>
        <w:tc>
          <w:tcPr>
            <w:tcW w:w="1029" w:type="dxa"/>
            <w:tcBorders>
              <w:top w:val="nil"/>
              <w:left w:val="single" w:sz="4" w:space="0" w:color="auto"/>
              <w:bottom w:val="single" w:sz="6" w:space="0" w:color="auto"/>
              <w:right w:val="single" w:sz="4" w:space="0" w:color="auto"/>
            </w:tcBorders>
          </w:tcPr>
          <w:p w14:paraId="59D16F1A" w14:textId="77777777" w:rsidR="00A22BE2" w:rsidRDefault="00A22BE2" w:rsidP="00A22BE2">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2A01308"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62070AE5"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4339F019" w14:textId="77777777" w:rsidR="00A22BE2" w:rsidRDefault="00A22BE2" w:rsidP="00A22BE2">
            <w:pPr>
              <w:pStyle w:val="TAH"/>
            </w:pPr>
          </w:p>
        </w:tc>
      </w:tr>
      <w:tr w:rsidR="00A22BE2" w14:paraId="389B9713"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44704FD" w14:textId="77777777" w:rsidR="00A22BE2" w:rsidRDefault="00A22BE2" w:rsidP="00A22BE2">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3971BA7" w14:textId="77777777" w:rsidR="00A22BE2" w:rsidRDefault="00A22BE2" w:rsidP="00A22BE2">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470CA2EB" w14:textId="77777777" w:rsidR="00A22BE2" w:rsidRDefault="00A22BE2" w:rsidP="00A22BE2">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AD2F5A0" w14:textId="77777777" w:rsidR="00A22BE2" w:rsidRDefault="00A22BE2" w:rsidP="00A22BE2">
            <w:pPr>
              <w:pStyle w:val="TAC"/>
              <w:rPr>
                <w:rFonts w:eastAsia="Yu Mincho"/>
                <w:lang w:eastAsia="ja-JP"/>
              </w:rPr>
            </w:pPr>
            <w:r>
              <w:t xml:space="preserve">Same value as </w:t>
            </w:r>
            <w:proofErr w:type="spellStart"/>
            <w:r>
              <w:t>CSI_RP</w:t>
            </w:r>
            <w:proofErr w:type="spellEnd"/>
            <w:r>
              <w:t xml:space="preserve">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1A25D651" w14:textId="77777777" w:rsidR="00A22BE2" w:rsidRDefault="00A22BE2" w:rsidP="00A22BE2">
            <w:pPr>
              <w:pStyle w:val="TAC"/>
            </w:pPr>
            <w:r>
              <w:t>-50</w:t>
            </w:r>
          </w:p>
        </w:tc>
      </w:tr>
      <w:tr w:rsidR="00A22BE2" w14:paraId="16560726"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3FF8FD7"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3E3E0013" w14:textId="77777777" w:rsidR="00A22BE2" w:rsidRDefault="00A22BE2" w:rsidP="00A22BE2">
            <w:pPr>
              <w:pStyle w:val="TAN"/>
            </w:pPr>
            <w:r>
              <w:t>Note 2:</w:t>
            </w:r>
            <w:r>
              <w:tab/>
            </w:r>
            <w:r>
              <w:rPr>
                <w:rFonts w:eastAsia="MS Mincho"/>
              </w:rPr>
              <w:t xml:space="preserve">Io specified at the Reference point, and assumed to have constant </w:t>
            </w:r>
            <w:proofErr w:type="spellStart"/>
            <w:r>
              <w:rPr>
                <w:rFonts w:eastAsia="MS Mincho"/>
              </w:rPr>
              <w:t>EPRE</w:t>
            </w:r>
            <w:proofErr w:type="spellEnd"/>
            <w:r>
              <w:rPr>
                <w:rFonts w:eastAsia="MS Mincho"/>
              </w:rPr>
              <w:t xml:space="preserve"> across the bandwidth</w:t>
            </w:r>
            <w:r>
              <w:t>.</w:t>
            </w:r>
          </w:p>
          <w:p w14:paraId="6B95B1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8DA35FD"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7D5D0748" w14:textId="77777777" w:rsidR="00A22BE2" w:rsidRPr="00504B1A" w:rsidRDefault="00A22BE2" w:rsidP="00A22BE2">
      <w:pPr>
        <w:rPr>
          <w:noProof/>
        </w:rPr>
      </w:pPr>
    </w:p>
    <w:p w14:paraId="0B70E9B0" w14:textId="72E79F9D"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05C1AF47" w14:textId="77777777" w:rsidR="00456EB4" w:rsidRDefault="00456EB4" w:rsidP="00456EB4">
      <w:pPr>
        <w:rPr>
          <w:lang w:eastAsia="zh-CN"/>
        </w:rPr>
      </w:pPr>
    </w:p>
    <w:p w14:paraId="726DDBF4" w14:textId="39765C6F"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6E131B06" w14:textId="77777777" w:rsidR="00A22BE2" w:rsidRDefault="00A22BE2" w:rsidP="00A22BE2">
      <w:pPr>
        <w:pStyle w:val="40"/>
        <w:rPr>
          <w:lang w:val="en-US"/>
        </w:rPr>
      </w:pPr>
      <w:r>
        <w:rPr>
          <w:lang w:val="en-US"/>
        </w:rPr>
        <w:t>10.1.7.2</w:t>
      </w:r>
      <w:r>
        <w:rPr>
          <w:lang w:val="en-US"/>
        </w:rPr>
        <w:tab/>
        <w:t>Intra-frequency CSI-</w:t>
      </w:r>
      <w:proofErr w:type="spellStart"/>
      <w:r>
        <w:rPr>
          <w:lang w:val="en-US"/>
        </w:rPr>
        <w:t>RSRQ</w:t>
      </w:r>
      <w:proofErr w:type="spellEnd"/>
      <w:r>
        <w:rPr>
          <w:lang w:val="en-US"/>
        </w:rPr>
        <w:t xml:space="preserve"> accuracy requirements</w:t>
      </w:r>
    </w:p>
    <w:p w14:paraId="6E00A4D2" w14:textId="77777777" w:rsidR="00A22BE2" w:rsidRDefault="00A22BE2" w:rsidP="00A22BE2">
      <w:pPr>
        <w:pStyle w:val="5"/>
      </w:pPr>
      <w:r>
        <w:t>10.1.7.2.1</w:t>
      </w:r>
      <w:r>
        <w:tab/>
        <w:t xml:space="preserve">Absolute </w:t>
      </w:r>
      <w:r>
        <w:rPr>
          <w:lang w:val="en-US"/>
        </w:rPr>
        <w:t>CSI-</w:t>
      </w:r>
      <w:proofErr w:type="spellStart"/>
      <w:r>
        <w:rPr>
          <w:lang w:val="en-US"/>
        </w:rPr>
        <w:t>RSRQ</w:t>
      </w:r>
      <w:proofErr w:type="spellEnd"/>
      <w:r>
        <w:rPr>
          <w:lang w:val="en-US"/>
        </w:rPr>
        <w:t xml:space="preserve"> </w:t>
      </w:r>
      <w:r>
        <w:t>Accuracy</w:t>
      </w:r>
    </w:p>
    <w:p w14:paraId="29BFFF02" w14:textId="77777777" w:rsidR="00A22BE2" w:rsidRDefault="00A22BE2" w:rsidP="00A22BE2">
      <w:pPr>
        <w:rPr>
          <w:rFonts w:cs="v4.2.0"/>
          <w:i/>
        </w:rPr>
      </w:pPr>
      <w:r>
        <w:rPr>
          <w:rFonts w:cs="v4.2.0"/>
        </w:rPr>
        <w:t>Unless otherwise specified, the requirements for absolute accuracy of CSI-</w:t>
      </w:r>
      <w:proofErr w:type="spellStart"/>
      <w:r>
        <w:rPr>
          <w:rFonts w:cs="v4.2.0"/>
        </w:rPr>
        <w:t>RSRQ</w:t>
      </w:r>
      <w:proofErr w:type="spellEnd"/>
      <w:r>
        <w:rPr>
          <w:rFonts w:cs="v4.2.0"/>
        </w:rPr>
        <w:t xml:space="preserve"> in this clause apply to the </w:t>
      </w:r>
      <w:r>
        <w:rPr>
          <w:rFonts w:cs="v4.2.0" w:hint="eastAsia"/>
        </w:rPr>
        <w:t>intra-frequency measurement defined in 9.10.2.1</w:t>
      </w:r>
      <w:r>
        <w:rPr>
          <w:rFonts w:cs="v4.2.0"/>
        </w:rPr>
        <w:t xml:space="preserve"> in FR1.</w:t>
      </w:r>
    </w:p>
    <w:p w14:paraId="45A6A6CD" w14:textId="77777777" w:rsidR="00A22BE2" w:rsidRDefault="00A22BE2" w:rsidP="00A22BE2">
      <w:pPr>
        <w:rPr>
          <w:rFonts w:cs="v4.2.0"/>
        </w:rPr>
      </w:pPr>
      <w:r>
        <w:rPr>
          <w:rFonts w:cs="v4.2.0"/>
        </w:rPr>
        <w:t>The accuracy requirements in Table 10.1.7.2.1-1 are valid under the following conditions:</w:t>
      </w:r>
    </w:p>
    <w:p w14:paraId="2559CD5B"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0127EF75" w14:textId="77777777" w:rsidR="00A22BE2" w:rsidRPr="00A77D90"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 xml:space="preserve">associated </w:t>
      </w:r>
      <w:proofErr w:type="spellStart"/>
      <w:r>
        <w:rPr>
          <w:rFonts w:cs="v4.2.0"/>
          <w:lang w:eastAsia="ko-KR"/>
        </w:rPr>
        <w:t>SSB</w:t>
      </w:r>
      <w:proofErr w:type="spellEnd"/>
      <w:r w:rsidRPr="00B25D3D">
        <w:t>.</w:t>
      </w:r>
    </w:p>
    <w:p w14:paraId="741A1558" w14:textId="71B5C087" w:rsidR="00A22BE2" w:rsidRDefault="00A22BE2" w:rsidP="00A22BE2">
      <w:pPr>
        <w:pStyle w:val="B10"/>
      </w:pPr>
      <w:r w:rsidRPr="00B25D3D">
        <w:t>-</w:t>
      </w:r>
      <w:r w:rsidRPr="00B25D3D">
        <w:tab/>
        <w:t>Conditions for intra-frequency measurements are fulfilled according to Annex B.2.</w:t>
      </w:r>
      <w:del w:id="23" w:author="HiSilicon" w:date="2025-11-07T12:33:00Z">
        <w:r w:rsidDel="00A22BE2">
          <w:rPr>
            <w:rFonts w:hint="eastAsia"/>
          </w:rPr>
          <w:delText>8</w:delText>
        </w:r>
        <w:r w:rsidRPr="00B25D3D" w:rsidDel="00A22BE2">
          <w:delText xml:space="preserve"> </w:delText>
        </w:r>
      </w:del>
      <w:ins w:id="24"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27B1D9DE" w14:textId="77777777" w:rsidR="00A22BE2" w:rsidRDefault="00A22BE2" w:rsidP="00A22BE2">
      <w:pPr>
        <w:pStyle w:val="B10"/>
        <w:ind w:leftChars="142"/>
      </w:pPr>
      <w:r w:rsidRPr="00B25D3D">
        <w:t>-</w:t>
      </w:r>
      <w:r w:rsidRPr="00B25D3D">
        <w:tab/>
      </w:r>
      <w:r w:rsidRPr="00155D8C">
        <w:t xml:space="preserve">The bandwidth of CSI-RS is 48 </w:t>
      </w:r>
      <w:proofErr w:type="spellStart"/>
      <w:r w:rsidRPr="00155D8C">
        <w:t>PRBs</w:t>
      </w:r>
      <w:proofErr w:type="spellEnd"/>
      <w:r w:rsidRPr="00155D8C">
        <w:t xml:space="preserve"> and the density is 3. </w:t>
      </w:r>
    </w:p>
    <w:p w14:paraId="6CFFD344" w14:textId="77777777" w:rsidR="00A22BE2" w:rsidRPr="0036349C" w:rsidRDefault="00A22BE2" w:rsidP="00A22BE2">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2D58CBB2"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428B2609"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F3EEDD9" w14:textId="77777777" w:rsidR="00A22BE2" w:rsidRPr="00CD2669" w:rsidRDefault="00A22BE2" w:rsidP="00A22BE2">
      <w:pPr>
        <w:pStyle w:val="TH"/>
      </w:pPr>
      <w:r w:rsidRPr="00CD2669">
        <w:lastRenderedPageBreak/>
        <w:t>Table 10.1.7.2.1-1: CSI-</w:t>
      </w:r>
      <w:proofErr w:type="spellStart"/>
      <w:r w:rsidRPr="00CD2669">
        <w:t>RSRQ</w:t>
      </w:r>
      <w:proofErr w:type="spellEnd"/>
      <w:r w:rsidRPr="00CD2669">
        <w:t xml:space="preserve">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A22BE2" w:rsidRPr="009C5807" w14:paraId="25C07CE9" w14:textId="77777777" w:rsidTr="00A22BE2">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37A214" w14:textId="77777777" w:rsidR="00A22BE2" w:rsidRPr="009C5807" w:rsidRDefault="00A22BE2" w:rsidP="00A22BE2">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D51CA08" w14:textId="77777777" w:rsidR="00A22BE2" w:rsidRPr="009C5807" w:rsidRDefault="00A22BE2" w:rsidP="00A22BE2">
            <w:pPr>
              <w:pStyle w:val="TAH"/>
            </w:pPr>
            <w:r w:rsidRPr="009C5807">
              <w:t>Conditions</w:t>
            </w:r>
          </w:p>
        </w:tc>
      </w:tr>
      <w:tr w:rsidR="00A22BE2" w:rsidRPr="009C5807" w14:paraId="5A282525" w14:textId="77777777" w:rsidTr="00A22BE2">
        <w:trPr>
          <w:jc w:val="center"/>
        </w:trPr>
        <w:tc>
          <w:tcPr>
            <w:tcW w:w="1029" w:type="dxa"/>
            <w:tcBorders>
              <w:top w:val="single" w:sz="6" w:space="0" w:color="auto"/>
              <w:left w:val="single" w:sz="4" w:space="0" w:color="auto"/>
              <w:right w:val="single" w:sz="6" w:space="0" w:color="auto"/>
            </w:tcBorders>
            <w:shd w:val="clear" w:color="auto" w:fill="auto"/>
            <w:vAlign w:val="center"/>
          </w:tcPr>
          <w:p w14:paraId="6484AE9D" w14:textId="77777777" w:rsidR="00A22BE2" w:rsidRPr="009C5807" w:rsidRDefault="00A22BE2" w:rsidP="00A22BE2">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512BB12C" w14:textId="77777777" w:rsidR="00A22BE2" w:rsidRPr="009C5807" w:rsidRDefault="00A22BE2" w:rsidP="00A22BE2">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438D3A8"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31C925F"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7C21D5DD" w14:textId="77777777" w:rsidTr="00A22BE2">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125E617"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35F8DE8B" w14:textId="77777777" w:rsidR="00A22BE2" w:rsidRPr="009C5807" w:rsidRDefault="00A22BE2" w:rsidP="00A22BE2">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277E3A56" w14:textId="77777777" w:rsidR="00A22BE2" w:rsidRPr="009C5807" w:rsidRDefault="00A22BE2" w:rsidP="00A22BE2">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3090C5CB" w14:textId="77777777" w:rsidR="00A22BE2" w:rsidRPr="009C5807" w:rsidRDefault="00A22BE2" w:rsidP="00A22BE2">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D00BA56"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F95AEB" w14:textId="77777777" w:rsidR="00A22BE2" w:rsidRPr="009C5807" w:rsidRDefault="00A22BE2" w:rsidP="00A22BE2">
            <w:pPr>
              <w:pStyle w:val="TAH"/>
            </w:pPr>
            <w:r w:rsidRPr="009C5807">
              <w:t>Maximum Io</w:t>
            </w:r>
          </w:p>
        </w:tc>
      </w:tr>
      <w:tr w:rsidR="00A22BE2" w:rsidRPr="009C5807" w14:paraId="11325D34" w14:textId="77777777" w:rsidTr="00A22BE2">
        <w:trPr>
          <w:trHeight w:val="308"/>
          <w:jc w:val="center"/>
        </w:trPr>
        <w:tc>
          <w:tcPr>
            <w:tcW w:w="1029" w:type="dxa"/>
            <w:tcBorders>
              <w:top w:val="single" w:sz="6" w:space="0" w:color="auto"/>
              <w:left w:val="single" w:sz="4" w:space="0" w:color="auto"/>
              <w:right w:val="single" w:sz="6" w:space="0" w:color="auto"/>
            </w:tcBorders>
            <w:shd w:val="clear" w:color="auto" w:fill="auto"/>
          </w:tcPr>
          <w:p w14:paraId="39168016" w14:textId="77777777" w:rsidR="00A22BE2" w:rsidRPr="009C5807" w:rsidRDefault="00A22BE2" w:rsidP="00A22BE2">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2F3CAF20" w14:textId="77777777" w:rsidR="00A22BE2" w:rsidRPr="009C5807" w:rsidRDefault="00A22BE2" w:rsidP="00A22BE2">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6171E04" w14:textId="77777777" w:rsidR="00A22BE2" w:rsidRPr="009C5807" w:rsidRDefault="00A22BE2" w:rsidP="00A22BE2">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7FE74C8D" w14:textId="77777777" w:rsidR="00A22BE2" w:rsidRPr="009C5807" w:rsidRDefault="00A22BE2" w:rsidP="00A22BE2">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770B9E7" w14:textId="77777777" w:rsidR="00A22BE2" w:rsidRPr="009C5807" w:rsidRDefault="00A22BE2" w:rsidP="00A22BE2">
            <w:pPr>
              <w:pStyle w:val="TAH"/>
            </w:pPr>
            <w:r w:rsidRPr="009C5807">
              <w:rPr>
                <w:rFonts w:cs="Arial"/>
              </w:rPr>
              <w:t xml:space="preserve">dBm / </w:t>
            </w:r>
            <w:proofErr w:type="spellStart"/>
            <w:r w:rsidRPr="009C5807">
              <w:t>SCS</w:t>
            </w:r>
            <w:r>
              <w:rPr>
                <w:rFonts w:hint="eastAsia"/>
                <w:vertAlign w:val="subscript"/>
              </w:rPr>
              <w:t>CSI</w:t>
            </w:r>
            <w:proofErr w:type="spellEnd"/>
            <w:r>
              <w:rPr>
                <w:rFonts w:hint="eastAsia"/>
                <w:vertAlign w:val="subscript"/>
              </w:rPr>
              <w:t>-RS</w:t>
            </w:r>
          </w:p>
        </w:tc>
        <w:tc>
          <w:tcPr>
            <w:tcW w:w="1440" w:type="dxa"/>
            <w:tcBorders>
              <w:top w:val="single" w:sz="6" w:space="0" w:color="auto"/>
              <w:left w:val="single" w:sz="6" w:space="0" w:color="auto"/>
              <w:right w:val="single" w:sz="6" w:space="0" w:color="auto"/>
            </w:tcBorders>
            <w:shd w:val="clear" w:color="auto" w:fill="auto"/>
          </w:tcPr>
          <w:p w14:paraId="6A98B658"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F984F97"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51ABF07" w14:textId="77777777" w:rsidTr="00A22BE2">
        <w:trPr>
          <w:trHeight w:val="307"/>
          <w:jc w:val="center"/>
        </w:trPr>
        <w:tc>
          <w:tcPr>
            <w:tcW w:w="1029" w:type="dxa"/>
            <w:tcBorders>
              <w:left w:val="single" w:sz="4" w:space="0" w:color="auto"/>
              <w:bottom w:val="single" w:sz="6" w:space="0" w:color="auto"/>
              <w:right w:val="single" w:sz="6" w:space="0" w:color="auto"/>
            </w:tcBorders>
            <w:shd w:val="clear" w:color="auto" w:fill="auto"/>
          </w:tcPr>
          <w:p w14:paraId="542E456B"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tcPr>
          <w:p w14:paraId="0E29F630" w14:textId="77777777" w:rsidR="00A22BE2" w:rsidRPr="009C5807" w:rsidRDefault="00A22BE2" w:rsidP="00A22BE2">
            <w:pPr>
              <w:pStyle w:val="TAH"/>
            </w:pPr>
          </w:p>
        </w:tc>
        <w:tc>
          <w:tcPr>
            <w:tcW w:w="746" w:type="dxa"/>
            <w:tcBorders>
              <w:left w:val="single" w:sz="6" w:space="0" w:color="auto"/>
              <w:bottom w:val="single" w:sz="6" w:space="0" w:color="auto"/>
              <w:right w:val="single" w:sz="4" w:space="0" w:color="auto"/>
            </w:tcBorders>
            <w:shd w:val="clear" w:color="auto" w:fill="auto"/>
          </w:tcPr>
          <w:p w14:paraId="7AD63A85" w14:textId="77777777" w:rsidR="00A22BE2" w:rsidRPr="009C5807" w:rsidRDefault="00A22BE2" w:rsidP="00A22BE2">
            <w:pPr>
              <w:pStyle w:val="TAH"/>
            </w:pPr>
          </w:p>
        </w:tc>
        <w:tc>
          <w:tcPr>
            <w:tcW w:w="1930" w:type="dxa"/>
            <w:tcBorders>
              <w:left w:val="single" w:sz="4" w:space="0" w:color="auto"/>
              <w:bottom w:val="single" w:sz="4" w:space="0" w:color="auto"/>
              <w:right w:val="single" w:sz="4" w:space="0" w:color="auto"/>
            </w:tcBorders>
            <w:shd w:val="clear" w:color="auto" w:fill="auto"/>
          </w:tcPr>
          <w:p w14:paraId="078FEB2B" w14:textId="77777777" w:rsidR="00A22BE2" w:rsidRPr="009C5807" w:rsidRDefault="00A22BE2" w:rsidP="00A22BE2">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373D84FF" w14:textId="77777777" w:rsidR="00A22BE2" w:rsidRPr="009C5807" w:rsidRDefault="00A22BE2" w:rsidP="00A22BE2">
            <w:pPr>
              <w:pStyle w:val="TAH"/>
              <w:rPr>
                <w:rFonts w:cs="Arial"/>
              </w:rPr>
            </w:pPr>
            <w:proofErr w:type="spellStart"/>
            <w:r w:rsidRPr="009C5807">
              <w:t>SCS</w:t>
            </w:r>
            <w:r>
              <w:rPr>
                <w:rFonts w:hint="eastAsia"/>
                <w:vertAlign w:val="subscript"/>
              </w:rPr>
              <w:t>CSI</w:t>
            </w:r>
            <w:proofErr w:type="spellEnd"/>
            <w:r>
              <w:rPr>
                <w:rFonts w:hint="eastAsia"/>
                <w:vertAlign w:val="subscript"/>
              </w:rPr>
              <w:t>-RS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240334" w14:textId="77777777" w:rsidR="00A22BE2" w:rsidRPr="009C5807" w:rsidRDefault="00A22BE2" w:rsidP="00A22BE2">
            <w:pPr>
              <w:pStyle w:val="TAH"/>
              <w:rPr>
                <w:rFonts w:cs="Arial"/>
              </w:rPr>
            </w:pPr>
            <w:proofErr w:type="spellStart"/>
            <w:r w:rsidRPr="009C5807">
              <w:t>SCS</w:t>
            </w:r>
            <w:r>
              <w:rPr>
                <w:rFonts w:hint="eastAsia"/>
                <w:vertAlign w:val="subscript"/>
              </w:rPr>
              <w:t>CSI</w:t>
            </w:r>
            <w:proofErr w:type="spellEnd"/>
            <w:r>
              <w:rPr>
                <w:rFonts w:hint="eastAsia"/>
                <w:vertAlign w:val="subscript"/>
              </w:rPr>
              <w:t>-RS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9BB031" w14:textId="77777777" w:rsidR="00A22BE2" w:rsidRPr="009C5807" w:rsidRDefault="00A22BE2" w:rsidP="00A22BE2">
            <w:pPr>
              <w:pStyle w:val="TAH"/>
              <w:rPr>
                <w:rFonts w:cs="Arial"/>
              </w:rPr>
            </w:pPr>
            <w:proofErr w:type="spellStart"/>
            <w:r w:rsidRPr="009C5807">
              <w:t>SCS</w:t>
            </w:r>
            <w:r>
              <w:rPr>
                <w:rFonts w:hint="eastAsia"/>
                <w:vertAlign w:val="subscript"/>
              </w:rPr>
              <w:t>CSI</w:t>
            </w:r>
            <w:proofErr w:type="spellEnd"/>
            <w:r>
              <w:rPr>
                <w:rFonts w:hint="eastAsia"/>
                <w:vertAlign w:val="subscript"/>
              </w:rPr>
              <w:t>-RS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2DC31A86"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30DD4E8A" w14:textId="77777777" w:rsidR="00A22BE2" w:rsidRPr="009C5807" w:rsidRDefault="00A22BE2" w:rsidP="00A22BE2">
            <w:pPr>
              <w:pStyle w:val="TAH"/>
            </w:pPr>
          </w:p>
        </w:tc>
      </w:tr>
      <w:tr w:rsidR="00A22BE2" w:rsidRPr="009C5807" w14:paraId="03B5104F" w14:textId="77777777" w:rsidTr="00A22BE2">
        <w:trPr>
          <w:jc w:val="center"/>
        </w:trPr>
        <w:tc>
          <w:tcPr>
            <w:tcW w:w="1029" w:type="dxa"/>
            <w:tcBorders>
              <w:top w:val="single" w:sz="6" w:space="0" w:color="auto"/>
              <w:left w:val="single" w:sz="4" w:space="0" w:color="auto"/>
              <w:right w:val="single" w:sz="6" w:space="0" w:color="auto"/>
            </w:tcBorders>
            <w:shd w:val="clear" w:color="auto" w:fill="auto"/>
          </w:tcPr>
          <w:p w14:paraId="5E1F408A" w14:textId="77777777" w:rsidR="00A22BE2" w:rsidRPr="009C5807" w:rsidRDefault="00A22BE2" w:rsidP="00A22BE2">
            <w:pPr>
              <w:pStyle w:val="TAC"/>
            </w:pPr>
          </w:p>
        </w:tc>
        <w:tc>
          <w:tcPr>
            <w:tcW w:w="1035" w:type="dxa"/>
            <w:tcBorders>
              <w:top w:val="single" w:sz="6" w:space="0" w:color="auto"/>
              <w:left w:val="single" w:sz="6" w:space="0" w:color="auto"/>
              <w:right w:val="single" w:sz="6" w:space="0" w:color="auto"/>
            </w:tcBorders>
            <w:shd w:val="clear" w:color="auto" w:fill="auto"/>
          </w:tcPr>
          <w:p w14:paraId="6FFBD588" w14:textId="77777777" w:rsidR="00A22BE2" w:rsidRPr="009C5807" w:rsidRDefault="00A22BE2" w:rsidP="00A22BE2">
            <w:pPr>
              <w:pStyle w:val="TAC"/>
            </w:pPr>
          </w:p>
        </w:tc>
        <w:tc>
          <w:tcPr>
            <w:tcW w:w="746" w:type="dxa"/>
            <w:tcBorders>
              <w:top w:val="single" w:sz="6" w:space="0" w:color="auto"/>
              <w:left w:val="single" w:sz="6" w:space="0" w:color="auto"/>
              <w:right w:val="single" w:sz="6" w:space="0" w:color="auto"/>
            </w:tcBorders>
            <w:shd w:val="clear" w:color="auto" w:fill="auto"/>
          </w:tcPr>
          <w:p w14:paraId="2B3BB5B9" w14:textId="77777777" w:rsidR="00A22BE2" w:rsidRPr="009C5807" w:rsidRDefault="00A22BE2" w:rsidP="00A22BE2">
            <w:pPr>
              <w:pStyle w:val="TAC"/>
            </w:pPr>
          </w:p>
        </w:tc>
        <w:tc>
          <w:tcPr>
            <w:tcW w:w="1930" w:type="dxa"/>
            <w:tcBorders>
              <w:top w:val="single" w:sz="4" w:space="0" w:color="auto"/>
              <w:left w:val="single" w:sz="6" w:space="0" w:color="auto"/>
              <w:bottom w:val="single" w:sz="6" w:space="0" w:color="auto"/>
              <w:right w:val="single" w:sz="6" w:space="0" w:color="auto"/>
            </w:tcBorders>
          </w:tcPr>
          <w:p w14:paraId="2CB742AA" w14:textId="77777777" w:rsidR="00A22BE2" w:rsidRDefault="00A22BE2" w:rsidP="00A22BE2">
            <w:pPr>
              <w:pStyle w:val="TAC"/>
            </w:pPr>
            <w:r>
              <w:t>NR_FDD_FR1_A, NR_TDD_FR1_A,</w:t>
            </w:r>
          </w:p>
          <w:p w14:paraId="0D85400A" w14:textId="77777777" w:rsidR="00A22BE2" w:rsidRPr="009C5807" w:rsidRDefault="00A22BE2" w:rsidP="00A22BE2">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BF66FA9"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2690CB"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A8D92E4" w14:textId="77777777" w:rsidR="00A22BE2" w:rsidRPr="009C5807" w:rsidRDefault="00A22BE2" w:rsidP="00A22BE2">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48F1D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71D996" w14:textId="77777777" w:rsidR="00A22BE2" w:rsidRPr="009C5807" w:rsidRDefault="00A22BE2" w:rsidP="00A22BE2">
            <w:pPr>
              <w:pStyle w:val="TAC"/>
            </w:pPr>
            <w:r w:rsidRPr="009C5807">
              <w:t>-50</w:t>
            </w:r>
          </w:p>
        </w:tc>
      </w:tr>
      <w:tr w:rsidR="00A22BE2" w:rsidRPr="009C5807" w14:paraId="2CC9E315" w14:textId="77777777" w:rsidTr="00A22BE2">
        <w:trPr>
          <w:jc w:val="center"/>
        </w:trPr>
        <w:tc>
          <w:tcPr>
            <w:tcW w:w="1029" w:type="dxa"/>
            <w:tcBorders>
              <w:left w:val="single" w:sz="4" w:space="0" w:color="auto"/>
              <w:right w:val="single" w:sz="6" w:space="0" w:color="auto"/>
            </w:tcBorders>
            <w:shd w:val="clear" w:color="auto" w:fill="auto"/>
          </w:tcPr>
          <w:p w14:paraId="543F5EBF"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1E229A2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307FCE8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22342D9" w14:textId="77777777" w:rsidR="00A22BE2" w:rsidRDefault="00A22BE2" w:rsidP="00A22BE2">
            <w:pPr>
              <w:pStyle w:val="TAC"/>
            </w:pPr>
            <w:r>
              <w:t>NR_FDD_FR1_B,</w:t>
            </w:r>
          </w:p>
          <w:p w14:paraId="0DC859F3" w14:textId="77777777" w:rsidR="00A22BE2" w:rsidRPr="009C5807" w:rsidRDefault="00A22BE2" w:rsidP="00A22BE2">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F6DF5"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9A300F" w14:textId="77777777" w:rsidR="00A22BE2" w:rsidRPr="009C5807" w:rsidRDefault="00A22BE2" w:rsidP="00A22BE2">
            <w:pPr>
              <w:pStyle w:val="TAC"/>
              <w:rPr>
                <w:rFonts w:cs="Arial"/>
                <w:lang w:val="sv-SE"/>
              </w:rPr>
            </w:pPr>
            <w:r w:rsidRPr="009C5807">
              <w:t>-117.5</w:t>
            </w:r>
          </w:p>
          <w:p w14:paraId="7E32AA67" w14:textId="77777777" w:rsidR="00A22BE2" w:rsidRPr="009C5807" w:rsidRDefault="00A22BE2" w:rsidP="00A22BE2">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C03464" w14:textId="77777777" w:rsidR="00A22BE2" w:rsidRPr="009C5807" w:rsidRDefault="00A22BE2" w:rsidP="00A22BE2">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A6CDA7"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2C33BF" w14:textId="77777777" w:rsidR="00A22BE2" w:rsidRPr="009C5807" w:rsidRDefault="00A22BE2" w:rsidP="00A22BE2">
            <w:pPr>
              <w:pStyle w:val="TAC"/>
            </w:pPr>
            <w:r w:rsidRPr="009C5807">
              <w:t>-50</w:t>
            </w:r>
          </w:p>
        </w:tc>
      </w:tr>
      <w:tr w:rsidR="00A22BE2" w:rsidRPr="009C5807" w14:paraId="0D37FB1A" w14:textId="77777777" w:rsidTr="00A22BE2">
        <w:trPr>
          <w:jc w:val="center"/>
        </w:trPr>
        <w:tc>
          <w:tcPr>
            <w:tcW w:w="1029" w:type="dxa"/>
            <w:tcBorders>
              <w:left w:val="single" w:sz="4" w:space="0" w:color="auto"/>
              <w:right w:val="single" w:sz="6" w:space="0" w:color="auto"/>
            </w:tcBorders>
            <w:shd w:val="clear" w:color="auto" w:fill="auto"/>
          </w:tcPr>
          <w:p w14:paraId="5819608D"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099E117"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5D2C0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36F38B3" w14:textId="77777777" w:rsidR="00A22BE2" w:rsidRDefault="00A22BE2" w:rsidP="00A22BE2">
            <w:pPr>
              <w:pStyle w:val="TAC"/>
            </w:pPr>
            <w:r w:rsidRPr="000048D1">
              <w:t>NR_FDD_FR1_C</w:t>
            </w:r>
            <w:r>
              <w:t>,</w:t>
            </w:r>
          </w:p>
          <w:p w14:paraId="4CDF064A" w14:textId="77777777" w:rsidR="00A22BE2" w:rsidRPr="009C5807" w:rsidRDefault="00A22BE2" w:rsidP="00A22BE2">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30127DD"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632119" w14:textId="77777777" w:rsidR="00A22BE2" w:rsidRPr="009C5807" w:rsidRDefault="00A22BE2" w:rsidP="00A22BE2">
            <w:pPr>
              <w:pStyle w:val="TAC"/>
              <w:rPr>
                <w:rFonts w:cs="Arial"/>
                <w:lang w:val="sv-SE"/>
              </w:rPr>
            </w:pPr>
            <w:r w:rsidRPr="009C5807">
              <w:t>-117</w:t>
            </w:r>
          </w:p>
          <w:p w14:paraId="3BF9B7CA" w14:textId="77777777" w:rsidR="00A22BE2" w:rsidRPr="009C5807" w:rsidRDefault="00A22BE2" w:rsidP="00A22BE2">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0C9606" w14:textId="77777777" w:rsidR="00A22BE2" w:rsidRPr="009C5807" w:rsidRDefault="00A22BE2" w:rsidP="00A22BE2">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E4559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58EE6" w14:textId="77777777" w:rsidR="00A22BE2" w:rsidRPr="009C5807" w:rsidRDefault="00A22BE2" w:rsidP="00A22BE2">
            <w:pPr>
              <w:pStyle w:val="TAC"/>
            </w:pPr>
            <w:r w:rsidRPr="009C5807">
              <w:t>-50</w:t>
            </w:r>
          </w:p>
        </w:tc>
      </w:tr>
      <w:tr w:rsidR="00A22BE2" w:rsidRPr="009C5807" w14:paraId="1A1FBE64" w14:textId="77777777" w:rsidTr="00A22BE2">
        <w:trPr>
          <w:jc w:val="center"/>
        </w:trPr>
        <w:tc>
          <w:tcPr>
            <w:tcW w:w="1029" w:type="dxa"/>
            <w:tcBorders>
              <w:left w:val="single" w:sz="4" w:space="0" w:color="auto"/>
              <w:right w:val="single" w:sz="6" w:space="0" w:color="auto"/>
            </w:tcBorders>
            <w:shd w:val="clear" w:color="auto" w:fill="auto"/>
          </w:tcPr>
          <w:p w14:paraId="37A8DD5A" w14:textId="77777777" w:rsidR="00A22BE2" w:rsidRPr="009C5807" w:rsidRDefault="00A22BE2" w:rsidP="00A22BE2">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6440956B" w14:textId="77777777" w:rsidR="00A22BE2" w:rsidRPr="009C5807" w:rsidRDefault="00A22BE2" w:rsidP="00A22BE2">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1CB10DE7" w14:textId="77777777" w:rsidR="00A22BE2" w:rsidRPr="009C5807" w:rsidRDefault="00A22BE2" w:rsidP="00A22BE2">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4F6F1D33" w14:textId="77777777" w:rsidR="00A22BE2" w:rsidRPr="009C5807" w:rsidRDefault="00A22BE2" w:rsidP="00A22BE2">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4C015E6"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1519BC" w14:textId="77777777" w:rsidR="00A22BE2" w:rsidRPr="009C5807" w:rsidRDefault="00A22BE2" w:rsidP="00A22BE2">
            <w:pPr>
              <w:pStyle w:val="TAC"/>
              <w:rPr>
                <w:rFonts w:cs="Arial"/>
              </w:rPr>
            </w:pPr>
            <w:r w:rsidRPr="009C5807">
              <w:t>-116.5</w:t>
            </w:r>
          </w:p>
          <w:p w14:paraId="2C88FA78" w14:textId="77777777" w:rsidR="00A22BE2" w:rsidRPr="009C5807" w:rsidRDefault="00A22BE2" w:rsidP="00A22BE2">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FD97C6" w14:textId="77777777" w:rsidR="00A22BE2" w:rsidRPr="009C5807" w:rsidRDefault="00A22BE2" w:rsidP="00A22BE2">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B45A0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E82E1" w14:textId="77777777" w:rsidR="00A22BE2" w:rsidRPr="009C5807" w:rsidRDefault="00A22BE2" w:rsidP="00A22BE2">
            <w:pPr>
              <w:pStyle w:val="TAC"/>
            </w:pPr>
            <w:r w:rsidRPr="009C5807">
              <w:t>-50</w:t>
            </w:r>
          </w:p>
        </w:tc>
      </w:tr>
      <w:tr w:rsidR="00A22BE2" w:rsidRPr="009C5807" w14:paraId="7A7E1575" w14:textId="77777777" w:rsidTr="00A22BE2">
        <w:trPr>
          <w:jc w:val="center"/>
        </w:trPr>
        <w:tc>
          <w:tcPr>
            <w:tcW w:w="1029" w:type="dxa"/>
            <w:tcBorders>
              <w:left w:val="single" w:sz="4" w:space="0" w:color="auto"/>
              <w:right w:val="single" w:sz="6" w:space="0" w:color="auto"/>
            </w:tcBorders>
            <w:shd w:val="clear" w:color="auto" w:fill="auto"/>
          </w:tcPr>
          <w:p w14:paraId="4ED7D533"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491ADB5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65CB1CE"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D1DFD95" w14:textId="77777777" w:rsidR="00A22BE2" w:rsidRPr="009C5807" w:rsidDel="00836998" w:rsidRDefault="00A22BE2" w:rsidP="00A22BE2">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2961D7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60E84"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97AA15" w14:textId="77777777" w:rsidR="00A22BE2" w:rsidRPr="009C5807" w:rsidRDefault="00A22BE2" w:rsidP="00A22BE2">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4B016"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40846" w14:textId="77777777" w:rsidR="00A22BE2" w:rsidRPr="009C5807" w:rsidRDefault="00A22BE2" w:rsidP="00A22BE2">
            <w:pPr>
              <w:pStyle w:val="TAC"/>
            </w:pPr>
            <w:r w:rsidRPr="009C5807">
              <w:t>-50</w:t>
            </w:r>
          </w:p>
        </w:tc>
      </w:tr>
      <w:tr w:rsidR="00A22BE2" w:rsidRPr="009C5807" w14:paraId="62889B94" w14:textId="77777777" w:rsidTr="00A22BE2">
        <w:trPr>
          <w:jc w:val="center"/>
        </w:trPr>
        <w:tc>
          <w:tcPr>
            <w:tcW w:w="1029" w:type="dxa"/>
            <w:tcBorders>
              <w:left w:val="single" w:sz="4" w:space="0" w:color="auto"/>
              <w:right w:val="single" w:sz="6" w:space="0" w:color="auto"/>
            </w:tcBorders>
            <w:shd w:val="clear" w:color="auto" w:fill="auto"/>
          </w:tcPr>
          <w:p w14:paraId="520A13E7"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7AA5C0F"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D9A8ECF"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7D654920" w14:textId="77777777" w:rsidR="00A22BE2" w:rsidRPr="009C5807" w:rsidRDefault="00A22BE2" w:rsidP="00A22BE2">
            <w:pPr>
              <w:pStyle w:val="TAC"/>
              <w:rPr>
                <w:lang w:val="sv-SE"/>
              </w:rPr>
            </w:pPr>
            <w: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1B35E17"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2D6FCC"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26BDF9" w14:textId="77777777" w:rsidR="00A22BE2" w:rsidRPr="009C5807" w:rsidRDefault="00A22BE2" w:rsidP="00A22BE2">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52E3A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F3802A" w14:textId="77777777" w:rsidR="00A22BE2" w:rsidRPr="009C5807" w:rsidRDefault="00A22BE2" w:rsidP="00A22BE2">
            <w:pPr>
              <w:pStyle w:val="TAC"/>
            </w:pPr>
            <w:r w:rsidRPr="009C5807">
              <w:t>-50</w:t>
            </w:r>
          </w:p>
        </w:tc>
      </w:tr>
      <w:tr w:rsidR="00A22BE2" w:rsidRPr="009C5807" w14:paraId="6F383514" w14:textId="77777777" w:rsidTr="00A22BE2">
        <w:trPr>
          <w:jc w:val="center"/>
        </w:trPr>
        <w:tc>
          <w:tcPr>
            <w:tcW w:w="1029" w:type="dxa"/>
            <w:tcBorders>
              <w:left w:val="single" w:sz="4" w:space="0" w:color="auto"/>
              <w:right w:val="single" w:sz="6" w:space="0" w:color="auto"/>
            </w:tcBorders>
            <w:shd w:val="clear" w:color="auto" w:fill="auto"/>
          </w:tcPr>
          <w:p w14:paraId="2DC5722E"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0ABA1A64"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0933357"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A254F3F" w14:textId="77777777" w:rsidR="00A22BE2" w:rsidRDefault="00A22BE2" w:rsidP="00A22BE2">
            <w:pPr>
              <w:pStyle w:val="TAC"/>
            </w:pPr>
            <w:r>
              <w:t>NR_FDD_FR1_G,</w:t>
            </w:r>
          </w:p>
          <w:p w14:paraId="145DF809" w14:textId="77777777" w:rsidR="00A22BE2" w:rsidRDefault="00A22BE2" w:rsidP="00A22BE2">
            <w:pPr>
              <w:pStyle w:val="TAC"/>
            </w:pPr>
            <w:r w:rsidRPr="004C1D19">
              <w:t>NR_TDD_FR1_G</w:t>
            </w:r>
            <w:r>
              <w:t>,</w:t>
            </w:r>
          </w:p>
          <w:p w14:paraId="74012411" w14:textId="77777777" w:rsidR="00A22BE2" w:rsidRPr="009C5807" w:rsidDel="00836998" w:rsidRDefault="00A22BE2" w:rsidP="00A22BE2">
            <w:pPr>
              <w:pStyle w:val="TAC"/>
            </w:pPr>
            <w:r w:rsidRPr="00306649">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AD1A638"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E2B0E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93974" w14:textId="77777777" w:rsidR="00A22BE2" w:rsidRPr="009C5807" w:rsidRDefault="00A22BE2" w:rsidP="00A22BE2">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0DDF1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339DC3" w14:textId="77777777" w:rsidR="00A22BE2" w:rsidRPr="009C5807" w:rsidRDefault="00A22BE2" w:rsidP="00A22BE2">
            <w:pPr>
              <w:pStyle w:val="TAC"/>
            </w:pPr>
            <w:r w:rsidRPr="009C5807">
              <w:t>-50</w:t>
            </w:r>
          </w:p>
        </w:tc>
      </w:tr>
      <w:tr w:rsidR="00A22BE2" w:rsidRPr="009C5807" w14:paraId="5A9C7B3C" w14:textId="77777777" w:rsidTr="00A22BE2">
        <w:trPr>
          <w:jc w:val="center"/>
        </w:trPr>
        <w:tc>
          <w:tcPr>
            <w:tcW w:w="1029" w:type="dxa"/>
            <w:tcBorders>
              <w:left w:val="single" w:sz="4" w:space="0" w:color="auto"/>
              <w:right w:val="single" w:sz="6" w:space="0" w:color="auto"/>
            </w:tcBorders>
            <w:shd w:val="clear" w:color="auto" w:fill="auto"/>
          </w:tcPr>
          <w:p w14:paraId="5A592831"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2967B73E"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ED9E64"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58E22623" w14:textId="77777777" w:rsidR="00A22BE2" w:rsidRPr="009C5807" w:rsidRDefault="00A22BE2" w:rsidP="00A22BE2">
            <w:pPr>
              <w:pStyle w:val="TAC"/>
            </w:pPr>
            <w:r>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6DDF550"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18EDC8"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66E4E7" w14:textId="77777777" w:rsidR="00A22BE2" w:rsidRPr="009C5807" w:rsidRDefault="00A22BE2" w:rsidP="00A22BE2">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68443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0CD035" w14:textId="77777777" w:rsidR="00A22BE2" w:rsidRPr="009C5807" w:rsidRDefault="00A22BE2" w:rsidP="00A22BE2">
            <w:pPr>
              <w:pStyle w:val="TAC"/>
            </w:pPr>
            <w:r w:rsidRPr="009C5807">
              <w:t>-50</w:t>
            </w:r>
          </w:p>
        </w:tc>
      </w:tr>
      <w:tr w:rsidR="00A22BE2" w:rsidRPr="009C5807" w14:paraId="60889750" w14:textId="77777777" w:rsidTr="00A22BE2">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030A1E9" w14:textId="77777777" w:rsidR="00A22BE2" w:rsidRPr="009C5807" w:rsidRDefault="00A22BE2" w:rsidP="00A22BE2">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4C03DD0" w14:textId="77777777" w:rsidR="00A22BE2" w:rsidRPr="009C5807" w:rsidRDefault="00A22BE2" w:rsidP="00A22BE2">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7E102A0D" w14:textId="77777777" w:rsidR="00A22BE2" w:rsidRPr="009C5807" w:rsidRDefault="00A22BE2" w:rsidP="00A22BE2">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4D2A3E97" w14:textId="77777777" w:rsidR="00A22BE2" w:rsidRPr="009C5807" w:rsidRDefault="00A22BE2" w:rsidP="00A22BE2">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8B00916"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596FDA"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24D663"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4165C9"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DEAB758" w14:textId="77777777" w:rsidR="00A22BE2" w:rsidRPr="009C5807" w:rsidRDefault="00A22BE2" w:rsidP="00A22BE2">
            <w:pPr>
              <w:pStyle w:val="TAC"/>
            </w:pPr>
            <w:r w:rsidRPr="009C5807">
              <w:t>Note 2</w:t>
            </w:r>
          </w:p>
        </w:tc>
      </w:tr>
      <w:tr w:rsidR="00A22BE2" w:rsidRPr="009C5807" w14:paraId="3266310F"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321CB13" w14:textId="77777777" w:rsidR="00A22BE2" w:rsidRPr="009C5807" w:rsidRDefault="00A22BE2" w:rsidP="00A22BE2">
            <w:pPr>
              <w:pStyle w:val="TAN"/>
            </w:pPr>
            <w:r w:rsidRPr="009C5807">
              <w:t>NOTE 1:</w:t>
            </w:r>
            <w:r w:rsidRPr="009C5807">
              <w:tab/>
              <w:t xml:space="preserve">Io is assumed to have constant </w:t>
            </w:r>
            <w:proofErr w:type="spellStart"/>
            <w:r w:rsidRPr="009C5807">
              <w:t>EPRE</w:t>
            </w:r>
            <w:proofErr w:type="spellEnd"/>
            <w:r w:rsidRPr="009C5807">
              <w:t xml:space="preserve"> across the bandwidth.</w:t>
            </w:r>
          </w:p>
          <w:p w14:paraId="72789122"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1664C1A9" w14:textId="77777777" w:rsidR="00A22BE2" w:rsidRPr="009C5807" w:rsidRDefault="00A22BE2" w:rsidP="00A22BE2">
            <w:pPr>
              <w:pStyle w:val="TAN"/>
            </w:pPr>
            <w:r w:rsidRPr="009C5807">
              <w:t>NOTE 3:</w:t>
            </w:r>
            <w:r w:rsidRPr="009C5807">
              <w:tab/>
              <w:t>NR operating band groups in FR1 are as defined in clause 3.5.2.</w:t>
            </w:r>
          </w:p>
        </w:tc>
      </w:tr>
    </w:tbl>
    <w:p w14:paraId="1574DCED" w14:textId="77777777" w:rsidR="00A22BE2" w:rsidRPr="009E0798" w:rsidRDefault="00A22BE2" w:rsidP="00A22BE2"/>
    <w:p w14:paraId="60583EAD" w14:textId="7587AD68"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34696C3C" w14:textId="77777777" w:rsidR="00456EB4" w:rsidRDefault="00456EB4" w:rsidP="00456EB4">
      <w:pPr>
        <w:rPr>
          <w:lang w:eastAsia="zh-CN"/>
        </w:rPr>
      </w:pPr>
    </w:p>
    <w:p w14:paraId="4B69F72A" w14:textId="35B684F5"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p w14:paraId="3C28A3D2" w14:textId="77777777" w:rsidR="00A22BE2" w:rsidRDefault="00A22BE2" w:rsidP="00A22BE2">
      <w:pPr>
        <w:pStyle w:val="40"/>
        <w:rPr>
          <w:lang w:val="en-US"/>
        </w:rPr>
      </w:pPr>
      <w:r>
        <w:rPr>
          <w:lang w:val="en-US"/>
        </w:rPr>
        <w:t>10.1.8.2</w:t>
      </w:r>
      <w:r>
        <w:rPr>
          <w:lang w:val="en-US"/>
        </w:rPr>
        <w:tab/>
        <w:t>Intra-frequency CSI-</w:t>
      </w:r>
      <w:proofErr w:type="spellStart"/>
      <w:r>
        <w:rPr>
          <w:lang w:val="en-US"/>
        </w:rPr>
        <w:t>RSRQ</w:t>
      </w:r>
      <w:proofErr w:type="spellEnd"/>
      <w:r>
        <w:rPr>
          <w:lang w:val="en-US"/>
        </w:rPr>
        <w:t xml:space="preserve"> accuracy requirements</w:t>
      </w:r>
    </w:p>
    <w:p w14:paraId="7E217CB0" w14:textId="77777777" w:rsidR="00A22BE2" w:rsidRDefault="00A22BE2" w:rsidP="00A22BE2">
      <w:pPr>
        <w:pStyle w:val="5"/>
      </w:pPr>
      <w:r>
        <w:t>10.1.8.2.1</w:t>
      </w:r>
      <w:r>
        <w:tab/>
        <w:t xml:space="preserve">Absolute </w:t>
      </w:r>
      <w:r>
        <w:rPr>
          <w:lang w:val="en-US"/>
        </w:rPr>
        <w:t>CSI-</w:t>
      </w:r>
      <w:proofErr w:type="spellStart"/>
      <w:r>
        <w:rPr>
          <w:lang w:val="en-US"/>
        </w:rPr>
        <w:t>RSRQ</w:t>
      </w:r>
      <w:proofErr w:type="spellEnd"/>
      <w:r>
        <w:rPr>
          <w:lang w:val="en-US"/>
        </w:rPr>
        <w:t xml:space="preserve"> </w:t>
      </w:r>
      <w:r>
        <w:t>Accuracy</w:t>
      </w:r>
    </w:p>
    <w:p w14:paraId="65B95E20" w14:textId="77777777" w:rsidR="00A22BE2" w:rsidRDefault="00A22BE2" w:rsidP="00A22BE2">
      <w:pPr>
        <w:rPr>
          <w:rFonts w:cs="v4.2.0"/>
        </w:rPr>
      </w:pPr>
      <w:r>
        <w:rPr>
          <w:rFonts w:cs="v4.2.0"/>
        </w:rPr>
        <w:t>Unless otherwise specified, the requirements for absolute accuracy of CSI-</w:t>
      </w:r>
      <w:proofErr w:type="spellStart"/>
      <w:r>
        <w:rPr>
          <w:rFonts w:cs="v4.2.0"/>
        </w:rPr>
        <w:t>RSRQ</w:t>
      </w:r>
      <w:proofErr w:type="spellEnd"/>
      <w:r>
        <w:rPr>
          <w:rFonts w:cs="v4.2.0"/>
        </w:rPr>
        <w:t xml:space="preserve"> in this clause apply to the </w:t>
      </w:r>
      <w:r>
        <w:rPr>
          <w:rFonts w:cs="v4.2.0" w:hint="eastAsia"/>
        </w:rPr>
        <w:t>intra-frequency measurement defined in 9.10.2.1</w:t>
      </w:r>
      <w:r>
        <w:rPr>
          <w:rFonts w:cs="v4.2.0"/>
        </w:rPr>
        <w:t xml:space="preserve"> in FR2.</w:t>
      </w:r>
    </w:p>
    <w:p w14:paraId="135CEAF0" w14:textId="77777777" w:rsidR="00A22BE2" w:rsidRDefault="00A22BE2" w:rsidP="00A22BE2">
      <w:pPr>
        <w:rPr>
          <w:rFonts w:cs="v4.2.0"/>
        </w:rPr>
      </w:pPr>
      <w:r>
        <w:rPr>
          <w:rFonts w:cs="v4.2.0"/>
        </w:rPr>
        <w:t>The accuracy requirements in Table 10.1.8.2.1-1 are valid under the following conditions:</w:t>
      </w:r>
    </w:p>
    <w:p w14:paraId="6EADAF95" w14:textId="77777777" w:rsidR="00A22BE2" w:rsidRDefault="00A22BE2" w:rsidP="00A22BE2">
      <w:pPr>
        <w:pStyle w:val="B10"/>
      </w:pPr>
      <w:r>
        <w:t>-</w:t>
      </w:r>
      <w:r>
        <w:tab/>
        <w:t>Conditions defined in clause 7.3 of TS 38.101-2 [19] for reference sensitivity are fulfilled.</w:t>
      </w:r>
    </w:p>
    <w:p w14:paraId="1835E264" w14:textId="77777777" w:rsidR="00A22BE2" w:rsidRDefault="00A22BE2" w:rsidP="00A22BE2">
      <w:pPr>
        <w:pStyle w:val="B10"/>
      </w:pPr>
      <w:r>
        <w:t>-</w:t>
      </w:r>
      <w:r>
        <w:tab/>
        <w:t xml:space="preserve">Conditions for intra-frequency measurements are fulfilled according to Annex B.2.2 for a corresponding Band </w:t>
      </w:r>
      <w:r>
        <w:rPr>
          <w:rFonts w:cs="v4.2.0"/>
          <w:lang w:eastAsia="ko-KR"/>
        </w:rPr>
        <w:t xml:space="preserve">for each relevant </w:t>
      </w:r>
      <w:proofErr w:type="spellStart"/>
      <w:r>
        <w:rPr>
          <w:rFonts w:cs="v4.2.0"/>
          <w:lang w:eastAsia="ko-KR"/>
        </w:rPr>
        <w:t>SSB</w:t>
      </w:r>
      <w:proofErr w:type="spellEnd"/>
      <w:r>
        <w:t>.</w:t>
      </w:r>
    </w:p>
    <w:p w14:paraId="663AC229" w14:textId="42366B44" w:rsidR="00A22BE2" w:rsidRPr="00A96A32" w:rsidRDefault="00A22BE2" w:rsidP="00A22BE2">
      <w:pPr>
        <w:pStyle w:val="B10"/>
      </w:pPr>
      <w:r w:rsidRPr="00B25D3D">
        <w:t>-</w:t>
      </w:r>
      <w:r w:rsidRPr="00B25D3D">
        <w:tab/>
        <w:t>Conditions for intra-frequency measurements are fulfilled according to Annex B.2.</w:t>
      </w:r>
      <w:del w:id="25" w:author="HiSilicon" w:date="2025-11-07T12:33:00Z">
        <w:r w:rsidDel="00A22BE2">
          <w:rPr>
            <w:rFonts w:hint="eastAsia"/>
          </w:rPr>
          <w:delText>8</w:delText>
        </w:r>
        <w:r w:rsidRPr="00B25D3D" w:rsidDel="00A22BE2">
          <w:delText xml:space="preserve"> </w:delText>
        </w:r>
      </w:del>
      <w:ins w:id="26"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73782B2" w14:textId="77777777" w:rsidR="00A22BE2" w:rsidRDefault="00A22BE2" w:rsidP="00A22BE2">
      <w:pPr>
        <w:pStyle w:val="B10"/>
      </w:pPr>
      <w:r>
        <w:rPr>
          <w:rFonts w:hint="eastAsia"/>
        </w:rPr>
        <w:t>-</w:t>
      </w:r>
      <w:r>
        <w:rPr>
          <w:rFonts w:hint="eastAsia"/>
        </w:rPr>
        <w:tab/>
        <w:t xml:space="preserve">The bandwidth of CSI-RS is 48 </w:t>
      </w:r>
      <w:proofErr w:type="spellStart"/>
      <w:r>
        <w:rPr>
          <w:rFonts w:hint="eastAsia"/>
        </w:rPr>
        <w:t>PRBs</w:t>
      </w:r>
      <w:proofErr w:type="spellEnd"/>
      <w:r>
        <w:rPr>
          <w:rFonts w:hint="eastAsia"/>
        </w:rPr>
        <w:t xml:space="preserve"> and the density is 3. </w:t>
      </w:r>
    </w:p>
    <w:p w14:paraId="279DE4C5" w14:textId="77777777" w:rsidR="00A22BE2" w:rsidRPr="00F65AE5" w:rsidRDefault="00A22BE2" w:rsidP="00A22BE2">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6F5E280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0A32021D" w14:textId="77777777" w:rsidR="00A22BE2" w:rsidRDefault="00A22BE2" w:rsidP="00A22BE2">
      <w:pPr>
        <w:pStyle w:val="NO"/>
      </w:pPr>
      <w:r w:rsidRPr="005854E7">
        <w:lastRenderedPageBreak/>
        <w:t>Note:</w:t>
      </w:r>
      <w:r>
        <w:tab/>
      </w:r>
      <w:r w:rsidRPr="005854E7">
        <w:t>The reference measurement timing for one layer for intra-frequency measurement is serving cell timing.</w:t>
      </w:r>
    </w:p>
    <w:p w14:paraId="3B87D24D" w14:textId="77777777" w:rsidR="00A22BE2" w:rsidRPr="005560E1" w:rsidRDefault="00A22BE2" w:rsidP="00A22BE2">
      <w:pPr>
        <w:pStyle w:val="B10"/>
      </w:pPr>
      <w:r>
        <w:t>-</w:t>
      </w:r>
      <w:r>
        <w:tab/>
        <w:t xml:space="preserve">The measured signals are in the directions covered by the percentile </w:t>
      </w:r>
      <w:proofErr w:type="spellStart"/>
      <w:r>
        <w:t>EIS</w:t>
      </w:r>
      <w:proofErr w:type="spellEnd"/>
      <w:r>
        <w:t xml:space="preserve"> spherical coverage of the UE, defined in </w:t>
      </w:r>
      <w:r>
        <w:rPr>
          <w:rFonts w:cs="Arial"/>
        </w:rPr>
        <w:t>clause 7.3.4 of TS 38.101-2 [19]</w:t>
      </w:r>
      <w:r>
        <w:t>.</w:t>
      </w:r>
    </w:p>
    <w:p w14:paraId="649B9D8D" w14:textId="77777777" w:rsidR="00A22BE2" w:rsidRDefault="00A22BE2" w:rsidP="00A22BE2">
      <w:pPr>
        <w:pStyle w:val="TH"/>
      </w:pPr>
      <w:r>
        <w:t>Table 10.1.8.2.1-1: CSI-</w:t>
      </w:r>
      <w:proofErr w:type="spellStart"/>
      <w:r>
        <w:t>RSRQ</w:t>
      </w:r>
      <w:proofErr w:type="spellEnd"/>
      <w:r>
        <w:t xml:space="preserve">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23C224AA"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124C"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7E2D2EB" w14:textId="77777777" w:rsidR="00A22BE2" w:rsidRPr="009C5807" w:rsidRDefault="00A22BE2" w:rsidP="00A22BE2">
            <w:pPr>
              <w:pStyle w:val="TAH"/>
            </w:pPr>
            <w:r w:rsidRPr="009C5807">
              <w:t>Conditions</w:t>
            </w:r>
          </w:p>
        </w:tc>
      </w:tr>
      <w:tr w:rsidR="00A22BE2" w:rsidRPr="009C5807" w14:paraId="052BCA1D" w14:textId="77777777" w:rsidTr="00A22BE2">
        <w:trPr>
          <w:jc w:val="center"/>
        </w:trPr>
        <w:tc>
          <w:tcPr>
            <w:tcW w:w="1122" w:type="dxa"/>
            <w:tcBorders>
              <w:left w:val="single" w:sz="4" w:space="0" w:color="auto"/>
              <w:right w:val="single" w:sz="4" w:space="0" w:color="auto"/>
            </w:tcBorders>
            <w:shd w:val="clear" w:color="auto" w:fill="auto"/>
            <w:vAlign w:val="center"/>
          </w:tcPr>
          <w:p w14:paraId="6A055670" w14:textId="77777777" w:rsidR="00A22BE2" w:rsidRPr="009C5807" w:rsidRDefault="00A22BE2" w:rsidP="00A22BE2">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69D1E7DE"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34B9200B"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0B2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4B1A6542"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BF5601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0F7392D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FD43490"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AF173F1"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F9D983" w14:textId="77777777" w:rsidR="00A22BE2" w:rsidRPr="009C5807" w:rsidRDefault="00A22BE2" w:rsidP="00A22BE2">
            <w:pPr>
              <w:pStyle w:val="TAH"/>
            </w:pPr>
            <w:r w:rsidRPr="009C5807">
              <w:t>Maximum Io</w:t>
            </w:r>
          </w:p>
        </w:tc>
      </w:tr>
      <w:tr w:rsidR="00A22BE2" w:rsidRPr="009C5807" w14:paraId="7C6CEDEC"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4EAB79A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367E6D9"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640FD61E"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E961B15" w14:textId="77777777" w:rsidR="00A22BE2" w:rsidRPr="009C5807" w:rsidRDefault="00A22BE2" w:rsidP="00A22BE2">
            <w:pPr>
              <w:pStyle w:val="TAH"/>
            </w:pPr>
            <w:r w:rsidRPr="009C5807">
              <w:rPr>
                <w:rFonts w:cs="Arial"/>
              </w:rPr>
              <w:t xml:space="preserve">dBm / </w:t>
            </w:r>
            <w:proofErr w:type="spellStart"/>
            <w:r w:rsidRPr="009C5807">
              <w:t>SCS</w:t>
            </w:r>
            <w:r>
              <w:rPr>
                <w:rFonts w:hint="eastAsia"/>
                <w:vertAlign w:val="subscript"/>
              </w:rPr>
              <w:t>CSI</w:t>
            </w:r>
            <w:proofErr w:type="spellEnd"/>
            <w:r>
              <w:rPr>
                <w:rFonts w:hint="eastAsia"/>
                <w:vertAlign w:val="subscript"/>
              </w:rPr>
              <w:t>-RS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F99DAD4"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1AED4F7"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9F08120"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1A96955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1DEC4064"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B6EF3A1" w14:textId="77777777" w:rsidR="00A22BE2" w:rsidRPr="009C5807" w:rsidRDefault="00A22BE2" w:rsidP="00A22BE2">
            <w:pPr>
              <w:pStyle w:val="TAH"/>
            </w:pPr>
            <w:proofErr w:type="spellStart"/>
            <w:r w:rsidRPr="009C5807">
              <w:t>SCS</w:t>
            </w:r>
            <w:r>
              <w:rPr>
                <w:rFonts w:hint="eastAsia"/>
                <w:vertAlign w:val="subscript"/>
              </w:rPr>
              <w:t>CSI</w:t>
            </w:r>
            <w:proofErr w:type="spellEnd"/>
            <w:r>
              <w:rPr>
                <w:rFonts w:hint="eastAsia"/>
                <w:vertAlign w:val="subscript"/>
              </w:rPr>
              <w:t>-RS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A851CEA" w14:textId="77777777" w:rsidR="00A22BE2" w:rsidRPr="009C5807" w:rsidRDefault="00A22BE2" w:rsidP="00A22BE2">
            <w:pPr>
              <w:pStyle w:val="TAH"/>
            </w:pPr>
            <w:proofErr w:type="spellStart"/>
            <w:r w:rsidRPr="009C5807">
              <w:t>SCS</w:t>
            </w:r>
            <w:r>
              <w:rPr>
                <w:rFonts w:hint="eastAsia"/>
                <w:vertAlign w:val="subscript"/>
              </w:rPr>
              <w:t>CSI</w:t>
            </w:r>
            <w:proofErr w:type="spellEnd"/>
            <w:r>
              <w:rPr>
                <w:rFonts w:hint="eastAsia"/>
                <w:vertAlign w:val="subscript"/>
              </w:rPr>
              <w:t>-RS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FB3040B" w14:textId="77777777" w:rsidR="00A22BE2" w:rsidRPr="009C5807" w:rsidRDefault="00A22BE2" w:rsidP="00A22BE2">
            <w:pPr>
              <w:pStyle w:val="TAH"/>
            </w:pPr>
          </w:p>
        </w:tc>
      </w:tr>
      <w:tr w:rsidR="00A22BE2" w:rsidRPr="009C5807" w14:paraId="4CCF7882"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B2CDFB3"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8E92F2"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FA81B3E" w14:textId="77777777" w:rsidR="00A22BE2" w:rsidRPr="009C5807" w:rsidRDefault="00A22BE2" w:rsidP="00A22BE2">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F29DE62" w14:textId="77777777" w:rsidR="00A22BE2" w:rsidRPr="009C5807" w:rsidRDefault="00A22BE2" w:rsidP="00A22BE2">
            <w:pPr>
              <w:pStyle w:val="TAL"/>
              <w:jc w:val="center"/>
              <w:rPr>
                <w:rFonts w:eastAsia="Yu Mincho"/>
                <w:lang w:eastAsia="ja-JP"/>
              </w:rPr>
            </w:pPr>
            <w:r w:rsidRPr="009C5807">
              <w:t xml:space="preserve">Same value as </w:t>
            </w:r>
            <w:proofErr w:type="spellStart"/>
            <w:r>
              <w:rPr>
                <w:rFonts w:hint="eastAsia"/>
              </w:rPr>
              <w:t>CSI</w:t>
            </w:r>
            <w:r w:rsidRPr="009C5807">
              <w:t>_RP</w:t>
            </w:r>
            <w:proofErr w:type="spellEnd"/>
            <w:r w:rsidRPr="009C5807">
              <w:t xml:space="preserve">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64452CAB" w14:textId="77777777" w:rsidR="00A22BE2" w:rsidRPr="009C5807" w:rsidRDefault="00A22BE2" w:rsidP="00A22BE2">
            <w:pPr>
              <w:pStyle w:val="TAC"/>
            </w:pPr>
            <w:r w:rsidRPr="009C5807">
              <w:t>-50</w:t>
            </w:r>
          </w:p>
        </w:tc>
      </w:tr>
      <w:tr w:rsidR="00A22BE2" w:rsidRPr="009C5807" w14:paraId="657CF285"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E4EEBA4"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4B2D94E"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C47604D" w14:textId="77777777" w:rsidR="00A22BE2" w:rsidRPr="009C5807" w:rsidRDefault="00A22BE2" w:rsidP="00A22BE2">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79463114" w14:textId="77777777" w:rsidR="00A22BE2" w:rsidRPr="009C5807" w:rsidRDefault="00A22BE2" w:rsidP="00A22BE2">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4D5B492" w14:textId="77777777" w:rsidR="00A22BE2" w:rsidRPr="009C5807" w:rsidRDefault="00A22BE2" w:rsidP="00A22BE2">
            <w:pPr>
              <w:keepNext/>
              <w:keepLines/>
              <w:spacing w:after="0"/>
              <w:jc w:val="center"/>
              <w:rPr>
                <w:rFonts w:ascii="Arial" w:hAnsi="Arial"/>
                <w:sz w:val="18"/>
              </w:rPr>
            </w:pPr>
          </w:p>
        </w:tc>
      </w:tr>
      <w:tr w:rsidR="00A22BE2" w:rsidRPr="009C5807" w14:paraId="639500F1"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0BBFA"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w:t>
            </w:r>
            <w:proofErr w:type="spellStart"/>
            <w:r w:rsidRPr="009C5807">
              <w:t>EIS</w:t>
            </w:r>
            <w:proofErr w:type="spellEnd"/>
            <w:r w:rsidRPr="009C5807">
              <w:t xml:space="preserve"> spherical coverage as defined in clauses 7.3.2 and 7.3.4 of TS 38.101-2 [19]. Applicable side condition selected depending on angle of arrival.</w:t>
            </w:r>
          </w:p>
          <w:p w14:paraId="50E80943" w14:textId="77777777" w:rsidR="00A22BE2" w:rsidRPr="009C5807" w:rsidRDefault="00A22BE2" w:rsidP="00A22BE2">
            <w:pPr>
              <w:pStyle w:val="TAN"/>
            </w:pPr>
            <w:r w:rsidRPr="009C5807">
              <w:t>Note 2:</w:t>
            </w:r>
            <w:r w:rsidRPr="009C5807">
              <w:tab/>
            </w:r>
            <w:r w:rsidRPr="009C5807">
              <w:rPr>
                <w:rFonts w:eastAsia="MS Mincho"/>
              </w:rPr>
              <w:t xml:space="preserve">Io specified at the Reference point, and assumed to have constant </w:t>
            </w:r>
            <w:proofErr w:type="spellStart"/>
            <w:r w:rsidRPr="009C5807">
              <w:rPr>
                <w:rFonts w:eastAsia="MS Mincho"/>
              </w:rPr>
              <w:t>EPRE</w:t>
            </w:r>
            <w:proofErr w:type="spellEnd"/>
            <w:r w:rsidRPr="009C5807">
              <w:rPr>
                <w:rFonts w:eastAsia="MS Mincho"/>
              </w:rPr>
              <w:t xml:space="preserve"> across the bandwidth</w:t>
            </w:r>
            <w:r w:rsidRPr="009C5807">
              <w:t>.</w:t>
            </w:r>
          </w:p>
          <w:p w14:paraId="70B825F4"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6520EC4" w14:textId="77777777" w:rsidR="00A22BE2" w:rsidRPr="00691C10" w:rsidRDefault="00A22BE2" w:rsidP="00A22BE2">
      <w:pPr>
        <w:jc w:val="both"/>
        <w:rPr>
          <w:rFonts w:cs="v4.2.0"/>
        </w:rPr>
      </w:pPr>
    </w:p>
    <w:p w14:paraId="552F1EBB" w14:textId="63AB9989"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6</w:t>
      </w:r>
      <w:r w:rsidRPr="001A5A80">
        <w:rPr>
          <w:b/>
          <w:noProof/>
          <w:color w:val="00B0F0"/>
          <w:lang w:eastAsia="zh-CN"/>
        </w:rPr>
        <w:t>&gt;</w:t>
      </w:r>
    </w:p>
    <w:p w14:paraId="0BBAD7E9" w14:textId="77777777" w:rsidR="00A22BE2" w:rsidRDefault="00A22BE2" w:rsidP="00A22BE2">
      <w:pPr>
        <w:rPr>
          <w:lang w:eastAsia="zh-CN"/>
        </w:rPr>
      </w:pPr>
    </w:p>
    <w:p w14:paraId="045F657F" w14:textId="733CDDF5" w:rsidR="00A22BE2" w:rsidRPr="00A22BE2" w:rsidRDefault="00A22BE2" w:rsidP="00A22BE2">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5ACE959B" w14:textId="77777777" w:rsidR="00A22BE2" w:rsidRDefault="00A22BE2" w:rsidP="00A22BE2">
      <w:pPr>
        <w:pStyle w:val="40"/>
        <w:rPr>
          <w:lang w:val="en-US"/>
        </w:rPr>
      </w:pPr>
      <w:r>
        <w:rPr>
          <w:lang w:val="en-US"/>
        </w:rPr>
        <w:t>10.1.9.2</w:t>
      </w:r>
      <w:r>
        <w:rPr>
          <w:lang w:val="en-US"/>
        </w:rPr>
        <w:tab/>
        <w:t>Int</w:t>
      </w:r>
      <w:r>
        <w:rPr>
          <w:rFonts w:hint="eastAsia"/>
          <w:lang w:val="en-US"/>
        </w:rPr>
        <w:t>er</w:t>
      </w:r>
      <w:r>
        <w:rPr>
          <w:lang w:val="en-US"/>
        </w:rPr>
        <w:t>-frequency CSI-</w:t>
      </w:r>
      <w:proofErr w:type="spellStart"/>
      <w:r>
        <w:rPr>
          <w:lang w:val="en-US"/>
        </w:rPr>
        <w:t>RSRQ</w:t>
      </w:r>
      <w:proofErr w:type="spellEnd"/>
      <w:r>
        <w:rPr>
          <w:lang w:val="en-US"/>
        </w:rPr>
        <w:t xml:space="preserve"> accuracy requirements</w:t>
      </w:r>
    </w:p>
    <w:p w14:paraId="424E4B8D" w14:textId="77777777" w:rsidR="00A22BE2" w:rsidRDefault="00A22BE2" w:rsidP="00A22BE2">
      <w:pPr>
        <w:pStyle w:val="5"/>
      </w:pPr>
      <w:r>
        <w:t>10.1.9.2.1</w:t>
      </w:r>
      <w:r>
        <w:tab/>
        <w:t xml:space="preserve">Absolute </w:t>
      </w:r>
      <w:r>
        <w:rPr>
          <w:lang w:val="en-US"/>
        </w:rPr>
        <w:t>CSI-</w:t>
      </w:r>
      <w:proofErr w:type="spellStart"/>
      <w:r>
        <w:rPr>
          <w:lang w:val="en-US"/>
        </w:rPr>
        <w:t>RSRQ</w:t>
      </w:r>
      <w:proofErr w:type="spellEnd"/>
      <w:r>
        <w:rPr>
          <w:lang w:val="en-US"/>
        </w:rPr>
        <w:t xml:space="preserve"> </w:t>
      </w:r>
      <w:r>
        <w:t>Accuracy</w:t>
      </w:r>
    </w:p>
    <w:p w14:paraId="50B53DCF" w14:textId="77777777" w:rsidR="00A22BE2" w:rsidRDefault="00A22BE2" w:rsidP="00A22BE2">
      <w:pPr>
        <w:rPr>
          <w:rFonts w:cs="v4.2.0"/>
          <w:i/>
        </w:rPr>
      </w:pPr>
      <w:r>
        <w:rPr>
          <w:rFonts w:cs="v4.2.0"/>
        </w:rPr>
        <w:t>Unless otherwise specified, the requirements for absolute accuracy of CSI-</w:t>
      </w:r>
      <w:proofErr w:type="spellStart"/>
      <w:r>
        <w:rPr>
          <w:rFonts w:cs="v4.2.0"/>
        </w:rPr>
        <w:t>RSRQ</w:t>
      </w:r>
      <w:proofErr w:type="spellEnd"/>
      <w:r>
        <w:rPr>
          <w:rFonts w:cs="v4.2.0"/>
        </w:rPr>
        <w:t xml:space="preserve">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54110304" w14:textId="77777777" w:rsidR="00A22BE2" w:rsidRDefault="00A22BE2" w:rsidP="00A22BE2">
      <w:pPr>
        <w:rPr>
          <w:rFonts w:cs="v4.2.0"/>
        </w:rPr>
      </w:pPr>
      <w:r>
        <w:rPr>
          <w:rFonts w:cs="v4.2.0"/>
        </w:rPr>
        <w:t>The accuracy requirements in Table 10.1.9.2.1-1 are valid under the following conditions:</w:t>
      </w:r>
    </w:p>
    <w:p w14:paraId="2BADA1F9" w14:textId="77777777" w:rsidR="00A22BE2" w:rsidRPr="00B25D3D" w:rsidRDefault="00A22BE2" w:rsidP="00A22BE2">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3F2B880D" w14:textId="77777777" w:rsidR="00A22BE2" w:rsidRPr="00C25316" w:rsidRDefault="00A22BE2" w:rsidP="00A22BE2">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 xml:space="preserve">associated </w:t>
      </w:r>
      <w:proofErr w:type="spellStart"/>
      <w:r>
        <w:rPr>
          <w:rFonts w:cs="v4.2.0"/>
          <w:lang w:eastAsia="ko-KR"/>
        </w:rPr>
        <w:t>SSB</w:t>
      </w:r>
      <w:proofErr w:type="spellEnd"/>
      <w:r w:rsidRPr="00B25D3D">
        <w:t>.</w:t>
      </w:r>
    </w:p>
    <w:p w14:paraId="040F3637" w14:textId="77777777" w:rsidR="00A22BE2" w:rsidRDefault="00A22BE2" w:rsidP="00A22BE2">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69F8723" w14:textId="77777777" w:rsidR="00A22BE2" w:rsidRDefault="00A22BE2" w:rsidP="00A22BE2">
      <w:pPr>
        <w:pStyle w:val="B10"/>
      </w:pPr>
      <w:r>
        <w:t>-</w:t>
      </w:r>
      <w:r>
        <w:tab/>
        <w:t xml:space="preserve">The bandwidth of CSI-RS is 48 </w:t>
      </w:r>
      <w:proofErr w:type="spellStart"/>
      <w:r>
        <w:t>PRBs</w:t>
      </w:r>
      <w:proofErr w:type="spellEnd"/>
      <w:r>
        <w:t xml:space="preserve"> and the density is 3. </w:t>
      </w:r>
    </w:p>
    <w:p w14:paraId="41103B88" w14:textId="77777777" w:rsidR="00A22BE2" w:rsidRPr="003D160B"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26C8A6E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7AB6AA60" w14:textId="77777777" w:rsidR="00A22BE2" w:rsidRPr="0084651C"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CB31E42" w14:textId="77777777" w:rsidR="00A22BE2" w:rsidRDefault="00A22BE2" w:rsidP="00A22BE2">
      <w:pPr>
        <w:pStyle w:val="TH"/>
      </w:pPr>
      <w:r>
        <w:lastRenderedPageBreak/>
        <w:t>Table 10.1.9.2.1-1: CSI-</w:t>
      </w:r>
      <w:proofErr w:type="spellStart"/>
      <w:r>
        <w:t>RSRQ</w:t>
      </w:r>
      <w:proofErr w:type="spellEnd"/>
      <w:r>
        <w:t xml:space="preserve">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A22BE2" w:rsidRPr="009C5807" w14:paraId="1E00128B" w14:textId="77777777" w:rsidTr="00A22BE2">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9CADB6" w14:textId="77777777" w:rsidR="00A22BE2" w:rsidRPr="009C5807" w:rsidRDefault="00A22BE2" w:rsidP="00A22BE2">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C0C987" w14:textId="77777777" w:rsidR="00A22BE2" w:rsidRPr="009C5807" w:rsidRDefault="00A22BE2" w:rsidP="00A22BE2">
            <w:pPr>
              <w:pStyle w:val="TAH"/>
            </w:pPr>
            <w:r w:rsidRPr="009C5807">
              <w:t>Conditions</w:t>
            </w:r>
          </w:p>
        </w:tc>
      </w:tr>
      <w:tr w:rsidR="00A22BE2" w:rsidRPr="009C5807" w14:paraId="78F20623" w14:textId="77777777" w:rsidTr="00A22BE2">
        <w:trPr>
          <w:jc w:val="center"/>
        </w:trPr>
        <w:tc>
          <w:tcPr>
            <w:tcW w:w="1030" w:type="dxa"/>
            <w:tcBorders>
              <w:top w:val="single" w:sz="6" w:space="0" w:color="auto"/>
              <w:left w:val="single" w:sz="4" w:space="0" w:color="auto"/>
              <w:right w:val="single" w:sz="6" w:space="0" w:color="auto"/>
            </w:tcBorders>
            <w:shd w:val="clear" w:color="auto" w:fill="auto"/>
            <w:vAlign w:val="center"/>
          </w:tcPr>
          <w:p w14:paraId="03D41174" w14:textId="77777777" w:rsidR="00A22BE2" w:rsidRPr="009C5807" w:rsidRDefault="00A22BE2" w:rsidP="00A22BE2">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79AE3008" w14:textId="77777777" w:rsidR="00A22BE2" w:rsidRPr="009C5807" w:rsidRDefault="00A22BE2" w:rsidP="00A22BE2">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2A759925"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C80EC31"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2A54C44D" w14:textId="77777777" w:rsidTr="00A22BE2">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77E2741B"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458D38B4"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55C525D5" w14:textId="77777777" w:rsidR="00A22BE2" w:rsidRPr="009C5807" w:rsidRDefault="00A22BE2" w:rsidP="00A22BE2">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0749516C" w14:textId="77777777" w:rsidR="00A22BE2" w:rsidRPr="009C5807" w:rsidRDefault="00A22BE2" w:rsidP="00A22BE2">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2C54513"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79D28" w14:textId="77777777" w:rsidR="00A22BE2" w:rsidRPr="009C5807" w:rsidRDefault="00A22BE2" w:rsidP="00A22BE2">
            <w:pPr>
              <w:pStyle w:val="TAH"/>
            </w:pPr>
            <w:r w:rsidRPr="009C5807">
              <w:t>Maximum Io</w:t>
            </w:r>
          </w:p>
        </w:tc>
      </w:tr>
      <w:tr w:rsidR="00A22BE2" w:rsidRPr="009C5807" w14:paraId="19D23F7C" w14:textId="77777777" w:rsidTr="00A22BE2">
        <w:trPr>
          <w:trHeight w:val="308"/>
          <w:jc w:val="center"/>
        </w:trPr>
        <w:tc>
          <w:tcPr>
            <w:tcW w:w="1030" w:type="dxa"/>
            <w:tcBorders>
              <w:top w:val="single" w:sz="6" w:space="0" w:color="auto"/>
              <w:left w:val="single" w:sz="4" w:space="0" w:color="auto"/>
              <w:right w:val="single" w:sz="6" w:space="0" w:color="auto"/>
            </w:tcBorders>
            <w:shd w:val="clear" w:color="auto" w:fill="auto"/>
          </w:tcPr>
          <w:p w14:paraId="10FB7D5D" w14:textId="77777777" w:rsidR="00A22BE2" w:rsidRPr="009C5807" w:rsidRDefault="00A22BE2" w:rsidP="00A22BE2">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B0525E4" w14:textId="77777777" w:rsidR="00A22BE2" w:rsidRPr="009C5807" w:rsidRDefault="00A22BE2" w:rsidP="00A22BE2">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2F8B4BC9" w14:textId="77777777" w:rsidR="00A22BE2" w:rsidRPr="009C5807" w:rsidRDefault="00A22BE2" w:rsidP="00A22BE2">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0DE71B17" w14:textId="77777777" w:rsidR="00A22BE2" w:rsidRPr="009C5807" w:rsidRDefault="00A22BE2" w:rsidP="00A22BE2">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7606F640" w14:textId="77777777" w:rsidR="00A22BE2" w:rsidRPr="009C5807" w:rsidRDefault="00A22BE2" w:rsidP="00A22BE2">
            <w:pPr>
              <w:pStyle w:val="TAH"/>
            </w:pPr>
            <w:r w:rsidRPr="009C5807">
              <w:rPr>
                <w:rFonts w:cs="Arial"/>
              </w:rPr>
              <w:t xml:space="preserve">dBm / </w:t>
            </w:r>
            <w:proofErr w:type="spellStart"/>
            <w:r w:rsidRPr="009C5807">
              <w:t>SCS</w:t>
            </w:r>
            <w:r>
              <w:rPr>
                <w:rFonts w:hint="eastAsia"/>
                <w:vertAlign w:val="subscript"/>
              </w:rPr>
              <w:t>CSI</w:t>
            </w:r>
            <w:proofErr w:type="spellEnd"/>
            <w:r>
              <w:rPr>
                <w:rFonts w:hint="eastAsia"/>
                <w:vertAlign w:val="subscript"/>
              </w:rPr>
              <w:t>-RS</w:t>
            </w:r>
          </w:p>
        </w:tc>
        <w:tc>
          <w:tcPr>
            <w:tcW w:w="1440" w:type="dxa"/>
            <w:tcBorders>
              <w:top w:val="single" w:sz="6" w:space="0" w:color="auto"/>
              <w:left w:val="single" w:sz="6" w:space="0" w:color="auto"/>
              <w:right w:val="single" w:sz="6" w:space="0" w:color="auto"/>
            </w:tcBorders>
            <w:shd w:val="clear" w:color="auto" w:fill="auto"/>
          </w:tcPr>
          <w:p w14:paraId="0421FE99"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730E51D"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E752429" w14:textId="77777777" w:rsidTr="00A22BE2">
        <w:trPr>
          <w:trHeight w:val="307"/>
          <w:jc w:val="center"/>
        </w:trPr>
        <w:tc>
          <w:tcPr>
            <w:tcW w:w="1030" w:type="dxa"/>
            <w:tcBorders>
              <w:left w:val="single" w:sz="4" w:space="0" w:color="auto"/>
              <w:bottom w:val="single" w:sz="6" w:space="0" w:color="auto"/>
              <w:right w:val="single" w:sz="6" w:space="0" w:color="auto"/>
            </w:tcBorders>
            <w:shd w:val="clear" w:color="auto" w:fill="auto"/>
          </w:tcPr>
          <w:p w14:paraId="31DA497F"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tcPr>
          <w:p w14:paraId="1E4251A0"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tcPr>
          <w:p w14:paraId="71421B59" w14:textId="77777777" w:rsidR="00A22BE2" w:rsidRPr="009C5807" w:rsidRDefault="00A22BE2" w:rsidP="00A22BE2">
            <w:pPr>
              <w:pStyle w:val="TAH"/>
            </w:pPr>
          </w:p>
        </w:tc>
        <w:tc>
          <w:tcPr>
            <w:tcW w:w="1881" w:type="dxa"/>
            <w:tcBorders>
              <w:left w:val="single" w:sz="6" w:space="0" w:color="auto"/>
              <w:bottom w:val="single" w:sz="6" w:space="0" w:color="auto"/>
              <w:right w:val="single" w:sz="4" w:space="0" w:color="auto"/>
            </w:tcBorders>
            <w:shd w:val="clear" w:color="auto" w:fill="auto"/>
          </w:tcPr>
          <w:p w14:paraId="10201654" w14:textId="77777777" w:rsidR="00A22BE2" w:rsidRPr="009C5807" w:rsidRDefault="00A22BE2" w:rsidP="00A22BE2">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A0544B2" w14:textId="77777777" w:rsidR="00A22BE2" w:rsidRPr="009C5807" w:rsidRDefault="00A22BE2" w:rsidP="00A22BE2">
            <w:pPr>
              <w:pStyle w:val="TAH"/>
              <w:rPr>
                <w:rFonts w:cs="Arial"/>
              </w:rPr>
            </w:pPr>
            <w:proofErr w:type="spellStart"/>
            <w:r w:rsidRPr="009C5807">
              <w:t>SCS</w:t>
            </w:r>
            <w:r>
              <w:rPr>
                <w:rFonts w:hint="eastAsia"/>
                <w:vertAlign w:val="subscript"/>
              </w:rPr>
              <w:t>CSI</w:t>
            </w:r>
            <w:proofErr w:type="spellEnd"/>
            <w:r>
              <w:rPr>
                <w:rFonts w:hint="eastAsia"/>
                <w:vertAlign w:val="subscript"/>
              </w:rPr>
              <w:t>-RS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2932A2" w14:textId="77777777" w:rsidR="00A22BE2" w:rsidRPr="009C5807" w:rsidRDefault="00A22BE2" w:rsidP="00A22BE2">
            <w:pPr>
              <w:pStyle w:val="TAC"/>
              <w:rPr>
                <w:rFonts w:cs="Arial"/>
              </w:rPr>
            </w:pPr>
            <w:proofErr w:type="spellStart"/>
            <w:r w:rsidRPr="00AC722A">
              <w:rPr>
                <w:b/>
              </w:rPr>
              <w:t>SCS</w:t>
            </w:r>
            <w:r w:rsidRPr="005560E1">
              <w:rPr>
                <w:b/>
                <w:vertAlign w:val="subscript"/>
              </w:rPr>
              <w:t>CSI</w:t>
            </w:r>
            <w:proofErr w:type="spellEnd"/>
            <w:r w:rsidRPr="005560E1">
              <w:rPr>
                <w:b/>
                <w:vertAlign w:val="subscript"/>
              </w:rPr>
              <w:t>-RS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88661E" w14:textId="77777777" w:rsidR="00A22BE2" w:rsidRPr="009C5807" w:rsidRDefault="00A22BE2" w:rsidP="00A22BE2">
            <w:pPr>
              <w:pStyle w:val="TAC"/>
              <w:rPr>
                <w:rFonts w:cs="Arial"/>
              </w:rPr>
            </w:pPr>
            <w:proofErr w:type="spellStart"/>
            <w:r w:rsidRPr="00AC722A">
              <w:rPr>
                <w:b/>
              </w:rPr>
              <w:t>SCS</w:t>
            </w:r>
            <w:r w:rsidRPr="005560E1">
              <w:rPr>
                <w:b/>
                <w:vertAlign w:val="subscript"/>
              </w:rPr>
              <w:t>CSI</w:t>
            </w:r>
            <w:proofErr w:type="spellEnd"/>
            <w:r w:rsidRPr="005560E1">
              <w:rPr>
                <w:b/>
                <w:vertAlign w:val="subscript"/>
              </w:rPr>
              <w:t>-RS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5C24AB7"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49B922B4" w14:textId="77777777" w:rsidR="00A22BE2" w:rsidRPr="009C5807" w:rsidRDefault="00A22BE2" w:rsidP="00A22BE2">
            <w:pPr>
              <w:pStyle w:val="TAH"/>
            </w:pPr>
          </w:p>
        </w:tc>
      </w:tr>
      <w:tr w:rsidR="00A22BE2" w:rsidRPr="009C5807" w14:paraId="198AAEC5" w14:textId="77777777" w:rsidTr="00A22BE2">
        <w:trPr>
          <w:jc w:val="center"/>
        </w:trPr>
        <w:tc>
          <w:tcPr>
            <w:tcW w:w="1030" w:type="dxa"/>
            <w:tcBorders>
              <w:top w:val="single" w:sz="6" w:space="0" w:color="auto"/>
              <w:left w:val="single" w:sz="4" w:space="0" w:color="auto"/>
              <w:right w:val="single" w:sz="6" w:space="0" w:color="auto"/>
            </w:tcBorders>
            <w:shd w:val="clear" w:color="auto" w:fill="auto"/>
          </w:tcPr>
          <w:p w14:paraId="4EF931C1" w14:textId="77777777" w:rsidR="00A22BE2" w:rsidRPr="009C5807" w:rsidRDefault="00A22BE2" w:rsidP="00A22BE2">
            <w:pPr>
              <w:pStyle w:val="TAC"/>
            </w:pPr>
          </w:p>
        </w:tc>
        <w:tc>
          <w:tcPr>
            <w:tcW w:w="1033" w:type="dxa"/>
            <w:tcBorders>
              <w:top w:val="single" w:sz="6" w:space="0" w:color="auto"/>
              <w:left w:val="single" w:sz="6" w:space="0" w:color="auto"/>
              <w:right w:val="single" w:sz="6" w:space="0" w:color="auto"/>
            </w:tcBorders>
            <w:shd w:val="clear" w:color="auto" w:fill="auto"/>
          </w:tcPr>
          <w:p w14:paraId="48F6926D" w14:textId="77777777" w:rsidR="00A22BE2" w:rsidRPr="009C5807" w:rsidRDefault="00A22BE2" w:rsidP="00A22BE2">
            <w:pPr>
              <w:pStyle w:val="TAC"/>
            </w:pPr>
          </w:p>
        </w:tc>
        <w:tc>
          <w:tcPr>
            <w:tcW w:w="739" w:type="dxa"/>
            <w:tcBorders>
              <w:top w:val="single" w:sz="6" w:space="0" w:color="auto"/>
              <w:left w:val="single" w:sz="6" w:space="0" w:color="auto"/>
              <w:right w:val="single" w:sz="6" w:space="0" w:color="auto"/>
            </w:tcBorders>
            <w:shd w:val="clear" w:color="auto" w:fill="auto"/>
          </w:tcPr>
          <w:p w14:paraId="365C4D38"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0E0B2D38" w14:textId="77777777" w:rsidR="00A22BE2" w:rsidRDefault="00A22BE2" w:rsidP="00A22BE2">
            <w:pPr>
              <w:pStyle w:val="TAC"/>
            </w:pPr>
            <w:r>
              <w:t>NR_FDD_FR1_A, NR_TDD_FR1_A,</w:t>
            </w:r>
          </w:p>
          <w:p w14:paraId="5DD288F2" w14:textId="77777777" w:rsidR="00A22BE2" w:rsidRPr="009C5807" w:rsidRDefault="00A22BE2" w:rsidP="00A22BE2">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0DC9051" w14:textId="77777777" w:rsidR="00A22BE2" w:rsidRPr="009C5807" w:rsidRDefault="00A22BE2" w:rsidP="00A22BE2">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58995C8D"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806112" w14:textId="77777777" w:rsidR="00A22BE2" w:rsidRPr="009C5807" w:rsidRDefault="00A22BE2" w:rsidP="00A22BE2">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18ACD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AB312F" w14:textId="77777777" w:rsidR="00A22BE2" w:rsidRPr="009C5807" w:rsidRDefault="00A22BE2" w:rsidP="00A22BE2">
            <w:pPr>
              <w:pStyle w:val="TAC"/>
            </w:pPr>
            <w:r w:rsidRPr="009C5807">
              <w:t>-50</w:t>
            </w:r>
          </w:p>
        </w:tc>
      </w:tr>
      <w:tr w:rsidR="00A22BE2" w:rsidRPr="009C5807" w14:paraId="2CBFEE05" w14:textId="77777777" w:rsidTr="00A22BE2">
        <w:trPr>
          <w:jc w:val="center"/>
        </w:trPr>
        <w:tc>
          <w:tcPr>
            <w:tcW w:w="1030" w:type="dxa"/>
            <w:tcBorders>
              <w:left w:val="single" w:sz="4" w:space="0" w:color="auto"/>
              <w:right w:val="single" w:sz="6" w:space="0" w:color="auto"/>
            </w:tcBorders>
            <w:shd w:val="clear" w:color="auto" w:fill="auto"/>
          </w:tcPr>
          <w:p w14:paraId="785F751C"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11CA03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23A5CBB"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4043F1C" w14:textId="77777777" w:rsidR="00A22BE2" w:rsidRDefault="00A22BE2" w:rsidP="00A22BE2">
            <w:pPr>
              <w:pStyle w:val="TAC"/>
            </w:pPr>
            <w:r>
              <w:t>NR_FDD_FR1_B,</w:t>
            </w:r>
          </w:p>
          <w:p w14:paraId="41F5FDEC" w14:textId="77777777" w:rsidR="00A22BE2" w:rsidRPr="009C5807" w:rsidRDefault="00A22BE2" w:rsidP="00A22BE2">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51B1E07" w14:textId="77777777" w:rsidR="00A22BE2" w:rsidRPr="009C5807" w:rsidRDefault="00A22BE2" w:rsidP="00A22BE2">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C5BBD79"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09702" w14:textId="77777777" w:rsidR="00A22BE2" w:rsidRPr="009C5807" w:rsidRDefault="00A22BE2" w:rsidP="00A22BE2">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2E0F94"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87151" w14:textId="77777777" w:rsidR="00A22BE2" w:rsidRPr="009C5807" w:rsidRDefault="00A22BE2" w:rsidP="00A22BE2">
            <w:pPr>
              <w:pStyle w:val="TAC"/>
            </w:pPr>
            <w:r w:rsidRPr="009C5807">
              <w:t>-50</w:t>
            </w:r>
          </w:p>
        </w:tc>
      </w:tr>
      <w:tr w:rsidR="00A22BE2" w:rsidRPr="009C5807" w14:paraId="7F6214C9" w14:textId="77777777" w:rsidTr="00A22BE2">
        <w:trPr>
          <w:jc w:val="center"/>
        </w:trPr>
        <w:tc>
          <w:tcPr>
            <w:tcW w:w="1030" w:type="dxa"/>
            <w:tcBorders>
              <w:left w:val="single" w:sz="4" w:space="0" w:color="auto"/>
              <w:right w:val="single" w:sz="6" w:space="0" w:color="auto"/>
            </w:tcBorders>
            <w:shd w:val="clear" w:color="auto" w:fill="auto"/>
          </w:tcPr>
          <w:p w14:paraId="5A1AF521"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73ADF7C"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089C727D"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74E0E219" w14:textId="77777777" w:rsidR="00A22BE2" w:rsidRDefault="00A22BE2" w:rsidP="00A22BE2">
            <w:pPr>
              <w:pStyle w:val="TAC"/>
            </w:pPr>
            <w:r w:rsidRPr="00F45B24">
              <w:t>NR_FDD_FR1_C</w:t>
            </w:r>
            <w:r>
              <w:t>,</w:t>
            </w:r>
          </w:p>
          <w:p w14:paraId="724EDE3A" w14:textId="77777777" w:rsidR="00A22BE2" w:rsidRPr="009C5807" w:rsidRDefault="00A22BE2" w:rsidP="00A22BE2">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56B04EBB" w14:textId="77777777" w:rsidR="00A22BE2" w:rsidRPr="009C5807" w:rsidRDefault="00A22BE2" w:rsidP="00A22BE2">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4C938EB"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9792B" w14:textId="77777777" w:rsidR="00A22BE2" w:rsidRPr="009C5807" w:rsidRDefault="00A22BE2" w:rsidP="00A22BE2">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CA52BD"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D52110" w14:textId="77777777" w:rsidR="00A22BE2" w:rsidRPr="009C5807" w:rsidRDefault="00A22BE2" w:rsidP="00A22BE2">
            <w:pPr>
              <w:pStyle w:val="TAC"/>
            </w:pPr>
            <w:r w:rsidRPr="009C5807">
              <w:t>-50</w:t>
            </w:r>
          </w:p>
        </w:tc>
      </w:tr>
      <w:tr w:rsidR="00A22BE2" w:rsidRPr="009C5807" w14:paraId="44BD3196" w14:textId="77777777" w:rsidTr="00A22BE2">
        <w:trPr>
          <w:jc w:val="center"/>
        </w:trPr>
        <w:tc>
          <w:tcPr>
            <w:tcW w:w="1030" w:type="dxa"/>
            <w:tcBorders>
              <w:left w:val="single" w:sz="4" w:space="0" w:color="auto"/>
              <w:right w:val="single" w:sz="6" w:space="0" w:color="auto"/>
            </w:tcBorders>
            <w:shd w:val="clear" w:color="auto" w:fill="auto"/>
          </w:tcPr>
          <w:p w14:paraId="70C46923" w14:textId="77777777" w:rsidR="00A22BE2" w:rsidRPr="009C5807" w:rsidRDefault="00A22BE2" w:rsidP="00A22BE2">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3A026950" w14:textId="77777777" w:rsidR="00A22BE2" w:rsidRPr="009C5807" w:rsidRDefault="00A22BE2" w:rsidP="00A22BE2">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098EF6CF" w14:textId="77777777" w:rsidR="00A22BE2" w:rsidRPr="009C5807" w:rsidRDefault="00A22BE2" w:rsidP="00A22BE2">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C9F2762" w14:textId="77777777" w:rsidR="00A22BE2" w:rsidRPr="009C5807" w:rsidRDefault="00A22BE2" w:rsidP="00A22BE2">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0B6BFAF" w14:textId="77777777" w:rsidR="00A22BE2" w:rsidRPr="009C5807" w:rsidRDefault="00A22BE2" w:rsidP="00A22BE2">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DE45153"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10B232" w14:textId="77777777" w:rsidR="00A22BE2" w:rsidRPr="009C5807" w:rsidRDefault="00A22BE2" w:rsidP="00A22BE2">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910839"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F5474E" w14:textId="77777777" w:rsidR="00A22BE2" w:rsidRPr="009C5807" w:rsidRDefault="00A22BE2" w:rsidP="00A22BE2">
            <w:pPr>
              <w:pStyle w:val="TAC"/>
            </w:pPr>
            <w:r w:rsidRPr="009C5807">
              <w:t>-50</w:t>
            </w:r>
          </w:p>
        </w:tc>
      </w:tr>
      <w:tr w:rsidR="00A22BE2" w:rsidRPr="009C5807" w14:paraId="35E01523" w14:textId="77777777" w:rsidTr="00A22BE2">
        <w:trPr>
          <w:jc w:val="center"/>
        </w:trPr>
        <w:tc>
          <w:tcPr>
            <w:tcW w:w="1030" w:type="dxa"/>
            <w:tcBorders>
              <w:left w:val="single" w:sz="4" w:space="0" w:color="auto"/>
              <w:right w:val="single" w:sz="6" w:space="0" w:color="auto"/>
            </w:tcBorders>
            <w:shd w:val="clear" w:color="auto" w:fill="auto"/>
          </w:tcPr>
          <w:p w14:paraId="29240E7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674B2C24"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9E93D2A"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13DC572B" w14:textId="77777777" w:rsidR="00A22BE2" w:rsidRPr="009C5807" w:rsidDel="00836998" w:rsidRDefault="00A22BE2" w:rsidP="00A22BE2">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708B71C" w14:textId="77777777" w:rsidR="00A22BE2" w:rsidRPr="009C5807" w:rsidRDefault="00A22BE2" w:rsidP="00A22BE2">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4656045"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2B329F" w14:textId="77777777" w:rsidR="00A22BE2" w:rsidRPr="009C5807" w:rsidRDefault="00A22BE2" w:rsidP="00A22BE2">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41EB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011DC7" w14:textId="77777777" w:rsidR="00A22BE2" w:rsidRPr="009C5807" w:rsidRDefault="00A22BE2" w:rsidP="00A22BE2">
            <w:pPr>
              <w:pStyle w:val="TAC"/>
            </w:pPr>
            <w:r w:rsidRPr="009C5807">
              <w:t>-50</w:t>
            </w:r>
          </w:p>
        </w:tc>
      </w:tr>
      <w:tr w:rsidR="00A22BE2" w:rsidRPr="009C5807" w14:paraId="667EC5D1" w14:textId="77777777" w:rsidTr="00A22BE2">
        <w:trPr>
          <w:jc w:val="center"/>
        </w:trPr>
        <w:tc>
          <w:tcPr>
            <w:tcW w:w="1030" w:type="dxa"/>
            <w:tcBorders>
              <w:left w:val="single" w:sz="4" w:space="0" w:color="auto"/>
              <w:right w:val="single" w:sz="6" w:space="0" w:color="auto"/>
            </w:tcBorders>
            <w:shd w:val="clear" w:color="auto" w:fill="auto"/>
          </w:tcPr>
          <w:p w14:paraId="7097C23E"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903BF4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6FCD0ED5"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28BEE2A3" w14:textId="77777777" w:rsidR="00A22BE2" w:rsidRPr="009C5807" w:rsidRDefault="00A22BE2" w:rsidP="00A22BE2">
            <w:pPr>
              <w:pStyle w:val="TAC"/>
              <w:rPr>
                <w:lang w:val="sv-SE"/>
              </w:rPr>
            </w:pPr>
            <w: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E09585D" w14:textId="77777777" w:rsidR="00A22BE2" w:rsidRPr="009C5807" w:rsidRDefault="00A22BE2" w:rsidP="00A22BE2">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78FB6C3"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631B8D" w14:textId="77777777" w:rsidR="00A22BE2" w:rsidRPr="009C5807" w:rsidRDefault="00A22BE2" w:rsidP="00A22BE2">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24B95B"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E79654" w14:textId="77777777" w:rsidR="00A22BE2" w:rsidRPr="009C5807" w:rsidRDefault="00A22BE2" w:rsidP="00A22BE2">
            <w:pPr>
              <w:pStyle w:val="TAC"/>
            </w:pPr>
            <w:r w:rsidRPr="009C5807">
              <w:t>-50</w:t>
            </w:r>
          </w:p>
        </w:tc>
      </w:tr>
      <w:tr w:rsidR="00A22BE2" w:rsidRPr="009C5807" w14:paraId="16806613" w14:textId="77777777" w:rsidTr="00A22BE2">
        <w:trPr>
          <w:jc w:val="center"/>
        </w:trPr>
        <w:tc>
          <w:tcPr>
            <w:tcW w:w="1030" w:type="dxa"/>
            <w:tcBorders>
              <w:left w:val="single" w:sz="4" w:space="0" w:color="auto"/>
              <w:right w:val="single" w:sz="6" w:space="0" w:color="auto"/>
            </w:tcBorders>
            <w:shd w:val="clear" w:color="auto" w:fill="auto"/>
          </w:tcPr>
          <w:p w14:paraId="2877D0B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178E1A7A"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19A7DAE"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ED4615D" w14:textId="77777777" w:rsidR="00A22BE2" w:rsidRDefault="00A22BE2" w:rsidP="00A22BE2">
            <w:pPr>
              <w:pStyle w:val="TAC"/>
            </w:pPr>
            <w:r>
              <w:t>NR_FDD_FR1_G,</w:t>
            </w:r>
          </w:p>
          <w:p w14:paraId="14A80EDF" w14:textId="77777777" w:rsidR="00A22BE2" w:rsidRDefault="00A22BE2" w:rsidP="00A22BE2">
            <w:pPr>
              <w:pStyle w:val="TAC"/>
            </w:pPr>
            <w:r w:rsidRPr="000F08AC">
              <w:t>NR_TDD_FR1_G</w:t>
            </w:r>
            <w:r>
              <w:t>,</w:t>
            </w:r>
          </w:p>
          <w:p w14:paraId="0E4F2B93" w14:textId="77777777" w:rsidR="00A22BE2" w:rsidRPr="009C5807" w:rsidDel="00836998" w:rsidRDefault="00A22BE2" w:rsidP="00A22BE2">
            <w:pPr>
              <w:pStyle w:val="TAC"/>
            </w:pPr>
            <w:r w:rsidRPr="00CF1C6B">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E47607A" w14:textId="77777777" w:rsidR="00A22BE2" w:rsidRPr="009C5807" w:rsidRDefault="00A22BE2" w:rsidP="00A22BE2">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634CD30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548A1EA" w14:textId="77777777" w:rsidR="00A22BE2" w:rsidRPr="009C5807" w:rsidRDefault="00A22BE2" w:rsidP="00A22BE2">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7856D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A83EDD" w14:textId="77777777" w:rsidR="00A22BE2" w:rsidRPr="009C5807" w:rsidRDefault="00A22BE2" w:rsidP="00A22BE2">
            <w:pPr>
              <w:pStyle w:val="TAC"/>
            </w:pPr>
            <w:r w:rsidRPr="009C5807">
              <w:t>-50</w:t>
            </w:r>
          </w:p>
        </w:tc>
      </w:tr>
      <w:tr w:rsidR="00A22BE2" w:rsidRPr="009C5807" w14:paraId="29BFBAB2" w14:textId="77777777" w:rsidTr="00A22BE2">
        <w:trPr>
          <w:jc w:val="center"/>
        </w:trPr>
        <w:tc>
          <w:tcPr>
            <w:tcW w:w="1030" w:type="dxa"/>
            <w:tcBorders>
              <w:left w:val="single" w:sz="4" w:space="0" w:color="auto"/>
              <w:right w:val="single" w:sz="6" w:space="0" w:color="auto"/>
            </w:tcBorders>
            <w:shd w:val="clear" w:color="auto" w:fill="auto"/>
          </w:tcPr>
          <w:p w14:paraId="56D8ACCF"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16A6D18"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7AE82122"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364C1960" w14:textId="77777777" w:rsidR="00A22BE2" w:rsidRPr="009C5807" w:rsidRDefault="00A22BE2" w:rsidP="00A22BE2">
            <w:pPr>
              <w:pStyle w:val="TAC"/>
            </w:pPr>
            <w:r>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07653D0" w14:textId="77777777" w:rsidR="00A22BE2" w:rsidRPr="009C5807" w:rsidRDefault="00A22BE2" w:rsidP="00A22BE2">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67A2787"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4B657F" w14:textId="77777777" w:rsidR="00A22BE2" w:rsidRPr="009C5807" w:rsidRDefault="00A22BE2" w:rsidP="00A22BE2">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8191E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C8144E" w14:textId="77777777" w:rsidR="00A22BE2" w:rsidRPr="009C5807" w:rsidRDefault="00A22BE2" w:rsidP="00A22BE2">
            <w:pPr>
              <w:pStyle w:val="TAC"/>
            </w:pPr>
            <w:r w:rsidRPr="009C5807">
              <w:t>-50</w:t>
            </w:r>
          </w:p>
        </w:tc>
      </w:tr>
      <w:tr w:rsidR="00A22BE2" w:rsidRPr="009C5807" w14:paraId="52952CB2"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3B6A07A5" w14:textId="77777777" w:rsidR="00A22BE2" w:rsidRPr="009C5807" w:rsidRDefault="00A22BE2" w:rsidP="00A22BE2">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6DB41BA2" w14:textId="77777777" w:rsidR="00A22BE2" w:rsidRPr="009C5807" w:rsidRDefault="00A22BE2" w:rsidP="00A22BE2">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3194F5C3" w14:textId="77777777" w:rsidR="00A22BE2" w:rsidRPr="009C5807" w:rsidRDefault="00A22BE2" w:rsidP="00A22BE2">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3AA5007F" w14:textId="77777777" w:rsidR="00A22BE2" w:rsidRPr="009C5807" w:rsidRDefault="00A22BE2" w:rsidP="00A22BE2">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710ECFD" w14:textId="77777777" w:rsidR="00A22BE2" w:rsidRPr="009C5807" w:rsidRDefault="00A22BE2" w:rsidP="00A22BE2">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F60927C"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E05A18"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7ED034A"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A40D0C" w14:textId="77777777" w:rsidR="00A22BE2" w:rsidRPr="009C5807" w:rsidRDefault="00A22BE2" w:rsidP="00A22BE2">
            <w:pPr>
              <w:pStyle w:val="TAC"/>
            </w:pPr>
            <w:r w:rsidRPr="009C5807">
              <w:t>Note 2</w:t>
            </w:r>
          </w:p>
        </w:tc>
      </w:tr>
      <w:tr w:rsidR="00A22BE2" w:rsidRPr="009C5807" w14:paraId="79FD85A1"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FE0905D" w14:textId="77777777" w:rsidR="00A22BE2" w:rsidRPr="009C5807" w:rsidRDefault="00A22BE2" w:rsidP="00A22BE2">
            <w:pPr>
              <w:pStyle w:val="TAN"/>
            </w:pPr>
            <w:r w:rsidRPr="009C5807">
              <w:t>NOTE 1:</w:t>
            </w:r>
            <w:r w:rsidRPr="009C5807">
              <w:tab/>
              <w:t xml:space="preserve">Io is assumed to have constant </w:t>
            </w:r>
            <w:proofErr w:type="spellStart"/>
            <w:r w:rsidRPr="009C5807">
              <w:t>EPRE</w:t>
            </w:r>
            <w:proofErr w:type="spellEnd"/>
            <w:r w:rsidRPr="009C5807">
              <w:t xml:space="preserve"> across the bandwidth.</w:t>
            </w:r>
          </w:p>
          <w:p w14:paraId="250F289D"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195C6EE" w14:textId="77777777" w:rsidR="00A22BE2" w:rsidRPr="009C5807" w:rsidRDefault="00A22BE2" w:rsidP="00A22BE2">
            <w:pPr>
              <w:pStyle w:val="TAN"/>
            </w:pPr>
            <w:r w:rsidRPr="009C5807">
              <w:t>NOTE 3:</w:t>
            </w:r>
            <w:r w:rsidRPr="009C5807">
              <w:tab/>
              <w:t>NR operating band groups in FR1 are as defined in clause 3.5.2.</w:t>
            </w:r>
          </w:p>
        </w:tc>
      </w:tr>
    </w:tbl>
    <w:p w14:paraId="0DFC6448" w14:textId="77777777" w:rsidR="00A22BE2" w:rsidRPr="00FC4D7D" w:rsidRDefault="00A22BE2" w:rsidP="00A22BE2"/>
    <w:p w14:paraId="269FDC20" w14:textId="77777777" w:rsidR="00A22BE2" w:rsidRDefault="00A22BE2" w:rsidP="00A22BE2">
      <w:pPr>
        <w:pStyle w:val="5"/>
      </w:pPr>
      <w:r>
        <w:t>10.1.9.2.2</w:t>
      </w:r>
      <w:r>
        <w:tab/>
        <w:t xml:space="preserve">Relative </w:t>
      </w:r>
      <w:r>
        <w:rPr>
          <w:lang w:val="en-US"/>
        </w:rPr>
        <w:t>CSI-</w:t>
      </w:r>
      <w:proofErr w:type="spellStart"/>
      <w:r>
        <w:rPr>
          <w:lang w:val="en-US"/>
        </w:rPr>
        <w:t>RSRQ</w:t>
      </w:r>
      <w:proofErr w:type="spellEnd"/>
      <w:r>
        <w:rPr>
          <w:lang w:val="en-US"/>
        </w:rPr>
        <w:t xml:space="preserve"> </w:t>
      </w:r>
      <w:r>
        <w:t>Accuracy</w:t>
      </w:r>
    </w:p>
    <w:p w14:paraId="5DCC736B" w14:textId="77777777" w:rsidR="00A22BE2" w:rsidRDefault="00A22BE2" w:rsidP="00A22BE2">
      <w:pPr>
        <w:rPr>
          <w:rFonts w:cs="v4.2.0"/>
          <w:i/>
        </w:rPr>
      </w:pPr>
      <w:r>
        <w:rPr>
          <w:rFonts w:cs="v4.2.0"/>
        </w:rPr>
        <w:t>The relative accuracy of CSI-</w:t>
      </w:r>
      <w:proofErr w:type="spellStart"/>
      <w:r>
        <w:rPr>
          <w:rFonts w:cs="v4.2.0"/>
        </w:rPr>
        <w:t>RSRQ</w:t>
      </w:r>
      <w:proofErr w:type="spellEnd"/>
      <w:r>
        <w:rPr>
          <w:rFonts w:cs="v4.2.0"/>
        </w:rPr>
        <w:t xml:space="preserve"> is defined as the CSI-</w:t>
      </w:r>
      <w:proofErr w:type="spellStart"/>
      <w:r>
        <w:rPr>
          <w:rFonts w:cs="v4.2.0"/>
        </w:rPr>
        <w:t>RSRQ</w:t>
      </w:r>
      <w:proofErr w:type="spellEnd"/>
      <w:r>
        <w:rPr>
          <w:rFonts w:cs="v4.2.0"/>
        </w:rPr>
        <w:t xml:space="preserve"> measured from one cell compared to the CSI-</w:t>
      </w:r>
      <w:proofErr w:type="spellStart"/>
      <w:r>
        <w:rPr>
          <w:rFonts w:cs="v4.2.0"/>
        </w:rPr>
        <w:t>RSRQ</w:t>
      </w:r>
      <w:proofErr w:type="spellEnd"/>
      <w:r>
        <w:rPr>
          <w:rFonts w:cs="v4.2.0"/>
        </w:rPr>
        <w:t xml:space="preserve"> measured from another cell with the same </w:t>
      </w:r>
      <w:proofErr w:type="spellStart"/>
      <w:r>
        <w:rPr>
          <w:rFonts w:cs="v4.2.0"/>
        </w:rPr>
        <w:t>center</w:t>
      </w:r>
      <w:proofErr w:type="spellEnd"/>
      <w:r>
        <w:rPr>
          <w:rFonts w:cs="v4.2.0"/>
        </w:rPr>
        <w:t xml:space="preserve"> frequency, or between any two CSI-</w:t>
      </w:r>
      <w:proofErr w:type="spellStart"/>
      <w:r>
        <w:rPr>
          <w:rFonts w:cs="v4.2.0"/>
        </w:rPr>
        <w:t>RSRQ</w:t>
      </w:r>
      <w:proofErr w:type="spellEnd"/>
      <w:r>
        <w:rPr>
          <w:rFonts w:cs="v4.2.0"/>
        </w:rPr>
        <w:t xml:space="preserve"> levels measured on the same cell in FR1.</w:t>
      </w:r>
    </w:p>
    <w:p w14:paraId="0774A7C4" w14:textId="77777777" w:rsidR="00A22BE2" w:rsidRDefault="00A22BE2" w:rsidP="00A22BE2">
      <w:pPr>
        <w:rPr>
          <w:rFonts w:cs="v4.2.0"/>
        </w:rPr>
      </w:pPr>
      <w:r>
        <w:rPr>
          <w:rFonts w:cs="v4.2.0"/>
        </w:rPr>
        <w:t xml:space="preserve">The accuracy requirements in Table </w:t>
      </w:r>
      <w:r>
        <w:t>10.1.9.2.2</w:t>
      </w:r>
      <w:r>
        <w:rPr>
          <w:rFonts w:cs="v4.2.0"/>
        </w:rPr>
        <w:t>-1 are valid under the following conditions:</w:t>
      </w:r>
    </w:p>
    <w:p w14:paraId="2154C027" w14:textId="77777777" w:rsidR="00A22BE2" w:rsidRDefault="00A22BE2" w:rsidP="00A22BE2">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4B5C699D"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w:t>
      </w:r>
      <w:proofErr w:type="spellStart"/>
      <w:r>
        <w:t>SSB</w:t>
      </w:r>
      <w:proofErr w:type="spellEnd"/>
      <w:r>
        <w:t>.</w:t>
      </w:r>
    </w:p>
    <w:p w14:paraId="334C96E2" w14:textId="77777777" w:rsidR="00A22BE2" w:rsidRPr="00826487" w:rsidRDefault="00A22BE2" w:rsidP="00A22BE2">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1C4536B1" w14:textId="77777777" w:rsidR="00A22BE2" w:rsidRDefault="00A22BE2" w:rsidP="00A22BE2">
      <w:pPr>
        <w:pStyle w:val="B10"/>
      </w:pPr>
      <w:r>
        <w:t>-</w:t>
      </w:r>
      <w:r>
        <w:tab/>
        <w:t xml:space="preserve">The bandwidth of CSI-RS is 48 </w:t>
      </w:r>
      <w:proofErr w:type="spellStart"/>
      <w:r>
        <w:t>PRBs</w:t>
      </w:r>
      <w:proofErr w:type="spellEnd"/>
      <w:r>
        <w:t xml:space="preserve"> and the density is 3. </w:t>
      </w:r>
    </w:p>
    <w:p w14:paraId="264FEEEE" w14:textId="77777777" w:rsidR="00A22BE2" w:rsidRPr="002D1E2A" w:rsidRDefault="00A22BE2" w:rsidP="00A22BE2">
      <w:pPr>
        <w:pStyle w:val="B20"/>
      </w:pPr>
      <w:r>
        <w:rPr>
          <w:rFonts w:hint="eastAsia"/>
        </w:rPr>
        <w:t>•</w:t>
      </w:r>
      <w:r>
        <w:tab/>
        <w:t>The performance with larger bandwidth of CSI-RS is equal to or better than the accuracy requirements in Table 10.1.9.2.2</w:t>
      </w:r>
      <w:r>
        <w:rPr>
          <w:rFonts w:cs="v4.2.0"/>
        </w:rPr>
        <w:t>-1</w:t>
      </w:r>
      <w:r>
        <w:t>.</w:t>
      </w:r>
    </w:p>
    <w:p w14:paraId="638DF70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849B355"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1E71B925" w14:textId="77777777" w:rsidR="00A22BE2" w:rsidRDefault="00A22BE2" w:rsidP="00A22BE2">
      <w:pPr>
        <w:pStyle w:val="TH"/>
      </w:pPr>
      <w:r>
        <w:lastRenderedPageBreak/>
        <w:t>Table 10.1.9.2.2-1: CSI-</w:t>
      </w:r>
      <w:proofErr w:type="spellStart"/>
      <w:r>
        <w:t>RSRQ</w:t>
      </w:r>
      <w:proofErr w:type="spellEnd"/>
      <w:r>
        <w:t xml:space="preserve">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A22BE2" w:rsidRPr="009C5807" w14:paraId="075FBA69" w14:textId="77777777" w:rsidTr="00A22BE2">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D87E30" w14:textId="77777777" w:rsidR="00A22BE2" w:rsidRPr="009C5807" w:rsidRDefault="00A22BE2" w:rsidP="00A22BE2">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B6D9E54" w14:textId="77777777" w:rsidR="00A22BE2" w:rsidRPr="009C5807" w:rsidRDefault="00A22BE2" w:rsidP="00A22BE2">
            <w:pPr>
              <w:pStyle w:val="TAH"/>
            </w:pPr>
            <w:r w:rsidRPr="009C5807">
              <w:t>Conditions</w:t>
            </w:r>
          </w:p>
        </w:tc>
      </w:tr>
      <w:tr w:rsidR="00A22BE2" w:rsidRPr="009C5807" w14:paraId="625ABF4C" w14:textId="77777777" w:rsidTr="00A22BE2">
        <w:trPr>
          <w:jc w:val="center"/>
        </w:trPr>
        <w:tc>
          <w:tcPr>
            <w:tcW w:w="1031" w:type="dxa"/>
            <w:tcBorders>
              <w:top w:val="single" w:sz="4" w:space="0" w:color="auto"/>
              <w:left w:val="single" w:sz="4" w:space="0" w:color="auto"/>
              <w:right w:val="single" w:sz="4" w:space="0" w:color="auto"/>
            </w:tcBorders>
            <w:shd w:val="clear" w:color="auto" w:fill="auto"/>
            <w:vAlign w:val="center"/>
          </w:tcPr>
          <w:p w14:paraId="7E7F02F7" w14:textId="77777777" w:rsidR="00A22BE2" w:rsidRPr="009C5807" w:rsidRDefault="00A22BE2" w:rsidP="00A22BE2">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9A1C01A" w14:textId="77777777" w:rsidR="00A22BE2" w:rsidRPr="009C5807" w:rsidRDefault="00A22BE2" w:rsidP="00A22BE2">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D53A7BE"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0D571F5C"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5F27A659" w14:textId="77777777" w:rsidTr="00A22BE2">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4E69AD43" w14:textId="77777777" w:rsidR="00A22BE2" w:rsidRPr="009C5807" w:rsidRDefault="00A22BE2" w:rsidP="00A22BE2">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4728B756" w14:textId="77777777" w:rsidR="00A22BE2" w:rsidRPr="009C5807" w:rsidRDefault="00A22BE2" w:rsidP="00A22BE2">
            <w:pPr>
              <w:pStyle w:val="TAH"/>
            </w:pPr>
          </w:p>
        </w:tc>
        <w:tc>
          <w:tcPr>
            <w:tcW w:w="745" w:type="dxa"/>
            <w:tcBorders>
              <w:left w:val="single" w:sz="4" w:space="0" w:color="auto"/>
              <w:bottom w:val="single" w:sz="4" w:space="0" w:color="auto"/>
              <w:right w:val="single" w:sz="4" w:space="0" w:color="auto"/>
            </w:tcBorders>
            <w:shd w:val="clear" w:color="auto" w:fill="auto"/>
          </w:tcPr>
          <w:p w14:paraId="000E2979" w14:textId="77777777" w:rsidR="00A22BE2" w:rsidRPr="009C5807" w:rsidRDefault="00A22BE2" w:rsidP="00A22BE2">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3A59C885" w14:textId="77777777" w:rsidR="00A22BE2" w:rsidRPr="009C5807" w:rsidRDefault="00A22BE2" w:rsidP="00A22BE2">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16E6DB0"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72B21C" w14:textId="77777777" w:rsidR="00A22BE2" w:rsidRPr="009C5807" w:rsidRDefault="00A22BE2" w:rsidP="00A22BE2">
            <w:pPr>
              <w:pStyle w:val="TAH"/>
            </w:pPr>
            <w:r w:rsidRPr="009C5807">
              <w:t>Maximum Io</w:t>
            </w:r>
          </w:p>
        </w:tc>
      </w:tr>
      <w:tr w:rsidR="00A22BE2" w:rsidRPr="009C5807" w14:paraId="07CA2892" w14:textId="77777777" w:rsidTr="00A22BE2">
        <w:trPr>
          <w:trHeight w:val="308"/>
          <w:jc w:val="center"/>
        </w:trPr>
        <w:tc>
          <w:tcPr>
            <w:tcW w:w="1031" w:type="dxa"/>
            <w:tcBorders>
              <w:top w:val="single" w:sz="4" w:space="0" w:color="auto"/>
              <w:left w:val="single" w:sz="4" w:space="0" w:color="auto"/>
              <w:right w:val="single" w:sz="6" w:space="0" w:color="auto"/>
            </w:tcBorders>
            <w:shd w:val="clear" w:color="auto" w:fill="auto"/>
          </w:tcPr>
          <w:p w14:paraId="0F259DCB" w14:textId="77777777" w:rsidR="00A22BE2" w:rsidRPr="00AF6339" w:rsidRDefault="00A22BE2" w:rsidP="00A22BE2">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31233915" w14:textId="77777777" w:rsidR="00A22BE2" w:rsidRPr="00AF6339" w:rsidRDefault="00A22BE2" w:rsidP="00A22BE2">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2F51A748" w14:textId="77777777" w:rsidR="00A22BE2" w:rsidRPr="00AF6339" w:rsidRDefault="00A22BE2" w:rsidP="00A22BE2">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6A8B4806" w14:textId="77777777" w:rsidR="00A22BE2" w:rsidRPr="00AF6339" w:rsidRDefault="00A22BE2" w:rsidP="00A22BE2">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7C570A55" w14:textId="77777777" w:rsidR="00A22BE2" w:rsidRPr="00AF6339" w:rsidRDefault="00A22BE2" w:rsidP="00A22BE2">
            <w:pPr>
              <w:pStyle w:val="TAC"/>
              <w:rPr>
                <w:b/>
              </w:rPr>
            </w:pPr>
            <w:r w:rsidRPr="00AF6339">
              <w:rPr>
                <w:rFonts w:cs="Arial"/>
                <w:b/>
              </w:rPr>
              <w:t xml:space="preserve">dBm / </w:t>
            </w:r>
            <w:proofErr w:type="spellStart"/>
            <w:r w:rsidRPr="00AF6339">
              <w:rPr>
                <w:b/>
              </w:rPr>
              <w:t>SCS</w:t>
            </w:r>
            <w:r w:rsidRPr="00AF6339">
              <w:rPr>
                <w:rFonts w:hint="eastAsia"/>
                <w:b/>
                <w:vertAlign w:val="subscript"/>
              </w:rPr>
              <w:t>CSI</w:t>
            </w:r>
            <w:proofErr w:type="spellEnd"/>
            <w:r w:rsidRPr="00AF6339">
              <w:rPr>
                <w:rFonts w:hint="eastAsia"/>
                <w:b/>
                <w:vertAlign w:val="subscript"/>
              </w:rPr>
              <w:t>-RS</w:t>
            </w:r>
          </w:p>
        </w:tc>
        <w:tc>
          <w:tcPr>
            <w:tcW w:w="1440" w:type="dxa"/>
            <w:tcBorders>
              <w:top w:val="single" w:sz="6" w:space="0" w:color="auto"/>
              <w:left w:val="single" w:sz="6" w:space="0" w:color="auto"/>
              <w:right w:val="single" w:sz="6" w:space="0" w:color="auto"/>
            </w:tcBorders>
            <w:shd w:val="clear" w:color="auto" w:fill="auto"/>
          </w:tcPr>
          <w:p w14:paraId="32345E42" w14:textId="77777777" w:rsidR="00A22BE2" w:rsidRPr="00AF6339" w:rsidRDefault="00A22BE2" w:rsidP="00A22BE2">
            <w:pPr>
              <w:pStyle w:val="TAC"/>
              <w:rPr>
                <w:b/>
              </w:rPr>
            </w:pPr>
            <w:r w:rsidRPr="005560E1">
              <w:rPr>
                <w:b/>
              </w:rPr>
              <w:t>dBm/</w:t>
            </w:r>
            <w:proofErr w:type="spellStart"/>
            <w:r w:rsidRPr="005560E1">
              <w:rPr>
                <w:b/>
              </w:rPr>
              <w:t>BW</w:t>
            </w:r>
            <w:r w:rsidRPr="00AF6339">
              <w:rPr>
                <w:b/>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E10DBBA" w14:textId="77777777" w:rsidR="00A22BE2" w:rsidRPr="00AF6339" w:rsidRDefault="00A22BE2" w:rsidP="00A22BE2">
            <w:pPr>
              <w:pStyle w:val="TAC"/>
              <w:rPr>
                <w:b/>
              </w:rPr>
            </w:pPr>
            <w:r w:rsidRPr="00AF6339">
              <w:rPr>
                <w:b/>
              </w:rPr>
              <w:t>dBm/</w:t>
            </w:r>
            <w:proofErr w:type="spellStart"/>
            <w:r w:rsidRPr="00AF6339">
              <w:rPr>
                <w:b/>
              </w:rPr>
              <w:t>BW</w:t>
            </w:r>
            <w:r w:rsidRPr="00AF6339">
              <w:rPr>
                <w:b/>
                <w:vertAlign w:val="subscript"/>
              </w:rPr>
              <w:t>Channel</w:t>
            </w:r>
            <w:proofErr w:type="spellEnd"/>
          </w:p>
        </w:tc>
      </w:tr>
      <w:tr w:rsidR="00A22BE2" w:rsidRPr="009C5807" w14:paraId="1110BCAA" w14:textId="77777777" w:rsidTr="00A22BE2">
        <w:trPr>
          <w:trHeight w:val="307"/>
          <w:jc w:val="center"/>
        </w:trPr>
        <w:tc>
          <w:tcPr>
            <w:tcW w:w="1031" w:type="dxa"/>
            <w:tcBorders>
              <w:left w:val="single" w:sz="4" w:space="0" w:color="auto"/>
              <w:bottom w:val="single" w:sz="6" w:space="0" w:color="auto"/>
              <w:right w:val="single" w:sz="6" w:space="0" w:color="auto"/>
            </w:tcBorders>
            <w:shd w:val="clear" w:color="auto" w:fill="auto"/>
          </w:tcPr>
          <w:p w14:paraId="71830CC7" w14:textId="77777777" w:rsidR="00A22BE2" w:rsidRPr="00AF6339" w:rsidRDefault="00A22BE2" w:rsidP="00A22BE2">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4B8E20C8" w14:textId="77777777" w:rsidR="00A22BE2" w:rsidRPr="00AF6339" w:rsidRDefault="00A22BE2" w:rsidP="00A22BE2">
            <w:pPr>
              <w:pStyle w:val="TAC"/>
              <w:rPr>
                <w:b/>
              </w:rPr>
            </w:pPr>
          </w:p>
        </w:tc>
        <w:tc>
          <w:tcPr>
            <w:tcW w:w="745" w:type="dxa"/>
            <w:tcBorders>
              <w:left w:val="single" w:sz="6" w:space="0" w:color="auto"/>
              <w:bottom w:val="single" w:sz="6" w:space="0" w:color="auto"/>
              <w:right w:val="single" w:sz="6" w:space="0" w:color="auto"/>
            </w:tcBorders>
            <w:shd w:val="clear" w:color="auto" w:fill="auto"/>
          </w:tcPr>
          <w:p w14:paraId="268C877A" w14:textId="77777777" w:rsidR="00A22BE2" w:rsidRPr="00AF6339" w:rsidRDefault="00A22BE2" w:rsidP="00A22BE2">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78361F98" w14:textId="77777777" w:rsidR="00A22BE2" w:rsidRPr="00AF6339" w:rsidRDefault="00A22BE2" w:rsidP="00A22BE2">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706F9" w14:textId="77777777" w:rsidR="00A22BE2" w:rsidRPr="00AF6339" w:rsidRDefault="00A22BE2" w:rsidP="00A22BE2">
            <w:pPr>
              <w:pStyle w:val="TAC"/>
              <w:rPr>
                <w:rFonts w:cs="Arial"/>
                <w:b/>
              </w:rPr>
            </w:pPr>
            <w:proofErr w:type="spellStart"/>
            <w:r w:rsidRPr="00AF6339">
              <w:rPr>
                <w:b/>
              </w:rPr>
              <w:t>SCS</w:t>
            </w:r>
            <w:r w:rsidRPr="00AF6339">
              <w:rPr>
                <w:rFonts w:hint="eastAsia"/>
                <w:b/>
                <w:vertAlign w:val="subscript"/>
              </w:rPr>
              <w:t>CSI</w:t>
            </w:r>
            <w:proofErr w:type="spellEnd"/>
            <w:r w:rsidRPr="00AF6339">
              <w:rPr>
                <w:rFonts w:hint="eastAsia"/>
                <w:b/>
                <w:vertAlign w:val="subscript"/>
              </w:rPr>
              <w:t>-RS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8368EE" w14:textId="77777777" w:rsidR="00A22BE2" w:rsidRPr="009C5807" w:rsidRDefault="00A22BE2" w:rsidP="00A22BE2">
            <w:pPr>
              <w:pStyle w:val="TAC"/>
              <w:rPr>
                <w:rFonts w:cs="Arial"/>
              </w:rPr>
            </w:pPr>
            <w:proofErr w:type="spellStart"/>
            <w:r w:rsidRPr="00AF6339">
              <w:rPr>
                <w:b/>
              </w:rPr>
              <w:t>SCS</w:t>
            </w:r>
            <w:r w:rsidRPr="00AF6339">
              <w:rPr>
                <w:rFonts w:hint="eastAsia"/>
                <w:b/>
                <w:vertAlign w:val="subscript"/>
              </w:rPr>
              <w:t>CSI</w:t>
            </w:r>
            <w:proofErr w:type="spellEnd"/>
            <w:r w:rsidRPr="00AF6339">
              <w:rPr>
                <w:rFonts w:hint="eastAsia"/>
                <w:b/>
                <w:vertAlign w:val="subscript"/>
              </w:rPr>
              <w:t>-RS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5D5092" w14:textId="77777777" w:rsidR="00A22BE2" w:rsidRPr="00AF6339" w:rsidRDefault="00A22BE2" w:rsidP="00A22BE2">
            <w:pPr>
              <w:pStyle w:val="TAC"/>
              <w:rPr>
                <w:rFonts w:cs="Arial"/>
                <w:b/>
              </w:rPr>
            </w:pPr>
            <w:proofErr w:type="spellStart"/>
            <w:r w:rsidRPr="00AF6339">
              <w:rPr>
                <w:b/>
              </w:rPr>
              <w:t>SCS</w:t>
            </w:r>
            <w:r w:rsidRPr="00AF6339">
              <w:rPr>
                <w:rFonts w:hint="eastAsia"/>
                <w:b/>
                <w:vertAlign w:val="subscript"/>
              </w:rPr>
              <w:t>CSI</w:t>
            </w:r>
            <w:proofErr w:type="spellEnd"/>
            <w:r w:rsidRPr="00AF6339">
              <w:rPr>
                <w:rFonts w:hint="eastAsia"/>
                <w:b/>
                <w:vertAlign w:val="subscript"/>
              </w:rPr>
              <w:t>-RS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0E8D045" w14:textId="77777777" w:rsidR="00A22BE2" w:rsidRPr="005560E1" w:rsidRDefault="00A22BE2" w:rsidP="00A22BE2">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5E8AE219" w14:textId="77777777" w:rsidR="00A22BE2" w:rsidRPr="00AF6339" w:rsidRDefault="00A22BE2" w:rsidP="00A22BE2">
            <w:pPr>
              <w:pStyle w:val="TAC"/>
              <w:rPr>
                <w:b/>
              </w:rPr>
            </w:pPr>
          </w:p>
        </w:tc>
      </w:tr>
      <w:tr w:rsidR="00A22BE2" w:rsidRPr="009C5807" w14:paraId="40000ECE" w14:textId="77777777" w:rsidTr="00A22BE2">
        <w:trPr>
          <w:jc w:val="center"/>
        </w:trPr>
        <w:tc>
          <w:tcPr>
            <w:tcW w:w="1031" w:type="dxa"/>
            <w:tcBorders>
              <w:top w:val="single" w:sz="6" w:space="0" w:color="auto"/>
              <w:left w:val="single" w:sz="4" w:space="0" w:color="auto"/>
              <w:right w:val="single" w:sz="6" w:space="0" w:color="auto"/>
            </w:tcBorders>
            <w:shd w:val="clear" w:color="auto" w:fill="auto"/>
          </w:tcPr>
          <w:p w14:paraId="4A228898" w14:textId="77777777" w:rsidR="00A22BE2" w:rsidRPr="009C5807" w:rsidRDefault="00A22BE2" w:rsidP="00A22BE2">
            <w:pPr>
              <w:pStyle w:val="TAC"/>
            </w:pPr>
          </w:p>
        </w:tc>
        <w:tc>
          <w:tcPr>
            <w:tcW w:w="1034" w:type="dxa"/>
            <w:tcBorders>
              <w:top w:val="single" w:sz="6" w:space="0" w:color="auto"/>
              <w:left w:val="single" w:sz="6" w:space="0" w:color="auto"/>
              <w:right w:val="single" w:sz="6" w:space="0" w:color="auto"/>
            </w:tcBorders>
            <w:shd w:val="clear" w:color="auto" w:fill="auto"/>
          </w:tcPr>
          <w:p w14:paraId="29DF09F5" w14:textId="77777777" w:rsidR="00A22BE2" w:rsidRPr="009C5807" w:rsidRDefault="00A22BE2" w:rsidP="00A22BE2">
            <w:pPr>
              <w:pStyle w:val="TAC"/>
            </w:pPr>
          </w:p>
        </w:tc>
        <w:tc>
          <w:tcPr>
            <w:tcW w:w="745" w:type="dxa"/>
            <w:tcBorders>
              <w:top w:val="single" w:sz="6" w:space="0" w:color="auto"/>
              <w:left w:val="single" w:sz="6" w:space="0" w:color="auto"/>
              <w:right w:val="single" w:sz="6" w:space="0" w:color="auto"/>
            </w:tcBorders>
            <w:shd w:val="clear" w:color="auto" w:fill="auto"/>
          </w:tcPr>
          <w:p w14:paraId="6C8DD491"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820B358" w14:textId="77777777" w:rsidR="00A22BE2" w:rsidRDefault="00A22BE2" w:rsidP="00A22BE2">
            <w:pPr>
              <w:pStyle w:val="TAC"/>
            </w:pPr>
            <w:r>
              <w:t>NR_FDD_FR1_A, NR_TDD_FR1_A,</w:t>
            </w:r>
          </w:p>
          <w:p w14:paraId="398CE367" w14:textId="77777777" w:rsidR="00A22BE2" w:rsidRPr="009C5807" w:rsidRDefault="00A22BE2" w:rsidP="00A22BE2">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CFCB53D"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C1E8A9"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076CD7" w14:textId="77777777" w:rsidR="00A22BE2" w:rsidRPr="009C5807" w:rsidRDefault="00A22BE2" w:rsidP="00A22BE2">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E75EF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329161" w14:textId="77777777" w:rsidR="00A22BE2" w:rsidRPr="009C5807" w:rsidRDefault="00A22BE2" w:rsidP="00A22BE2">
            <w:pPr>
              <w:pStyle w:val="TAC"/>
            </w:pPr>
            <w:r w:rsidRPr="009C5807">
              <w:t>-50</w:t>
            </w:r>
          </w:p>
        </w:tc>
      </w:tr>
      <w:tr w:rsidR="00A22BE2" w:rsidRPr="009C5807" w14:paraId="3ADEBBD9" w14:textId="77777777" w:rsidTr="00A22BE2">
        <w:trPr>
          <w:jc w:val="center"/>
        </w:trPr>
        <w:tc>
          <w:tcPr>
            <w:tcW w:w="1031" w:type="dxa"/>
            <w:tcBorders>
              <w:left w:val="single" w:sz="4" w:space="0" w:color="auto"/>
              <w:right w:val="single" w:sz="6" w:space="0" w:color="auto"/>
            </w:tcBorders>
            <w:shd w:val="clear" w:color="auto" w:fill="auto"/>
          </w:tcPr>
          <w:p w14:paraId="5D44C322"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31FEE870"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1B27D88C"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62AB2DC0" w14:textId="77777777" w:rsidR="00A22BE2" w:rsidRDefault="00A22BE2" w:rsidP="00A22BE2">
            <w:pPr>
              <w:pStyle w:val="TAC"/>
            </w:pPr>
            <w:r>
              <w:t>NR_FDD_FR1_B,</w:t>
            </w:r>
          </w:p>
          <w:p w14:paraId="5C07161C" w14:textId="77777777" w:rsidR="00A22BE2" w:rsidRPr="009C5807" w:rsidRDefault="00A22BE2" w:rsidP="00A22BE2">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6E81793"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DD2F5A"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6E7E71" w14:textId="77777777" w:rsidR="00A22BE2" w:rsidRPr="009C5807" w:rsidRDefault="00A22BE2" w:rsidP="00A22BE2">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F57A5C"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63F5EF" w14:textId="77777777" w:rsidR="00A22BE2" w:rsidRPr="009C5807" w:rsidRDefault="00A22BE2" w:rsidP="00A22BE2">
            <w:pPr>
              <w:pStyle w:val="TAC"/>
            </w:pPr>
            <w:r w:rsidRPr="009C5807">
              <w:t>-50</w:t>
            </w:r>
          </w:p>
        </w:tc>
      </w:tr>
      <w:tr w:rsidR="00A22BE2" w:rsidRPr="009C5807" w14:paraId="10D33D74" w14:textId="77777777" w:rsidTr="00A22BE2">
        <w:trPr>
          <w:jc w:val="center"/>
        </w:trPr>
        <w:tc>
          <w:tcPr>
            <w:tcW w:w="1031" w:type="dxa"/>
            <w:tcBorders>
              <w:left w:val="single" w:sz="4" w:space="0" w:color="auto"/>
              <w:right w:val="single" w:sz="6" w:space="0" w:color="auto"/>
            </w:tcBorders>
            <w:shd w:val="clear" w:color="auto" w:fill="auto"/>
          </w:tcPr>
          <w:p w14:paraId="0DD94E80"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64A52FBB"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02511B8"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9259231" w14:textId="77777777" w:rsidR="00A22BE2" w:rsidRDefault="00A22BE2" w:rsidP="00A22BE2">
            <w:pPr>
              <w:pStyle w:val="TAC"/>
            </w:pPr>
            <w:r w:rsidRPr="007F48AB">
              <w:t>NR_FDD_FR1_C</w:t>
            </w:r>
            <w:r>
              <w:t>,</w:t>
            </w:r>
          </w:p>
          <w:p w14:paraId="51662D2E" w14:textId="77777777" w:rsidR="00A22BE2" w:rsidRPr="009C5807" w:rsidRDefault="00A22BE2" w:rsidP="00A22BE2">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7E00D35"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679FBE"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680EAC" w14:textId="77777777" w:rsidR="00A22BE2" w:rsidRPr="009C5807" w:rsidRDefault="00A22BE2" w:rsidP="00A22BE2">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079D5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2D2AE3" w14:textId="77777777" w:rsidR="00A22BE2" w:rsidRPr="009C5807" w:rsidRDefault="00A22BE2" w:rsidP="00A22BE2">
            <w:pPr>
              <w:pStyle w:val="TAC"/>
            </w:pPr>
            <w:r w:rsidRPr="009C5807">
              <w:t>-50</w:t>
            </w:r>
          </w:p>
        </w:tc>
      </w:tr>
      <w:tr w:rsidR="00A22BE2" w:rsidRPr="009C5807" w14:paraId="2C3BD438" w14:textId="77777777" w:rsidTr="00A22BE2">
        <w:trPr>
          <w:jc w:val="center"/>
        </w:trPr>
        <w:tc>
          <w:tcPr>
            <w:tcW w:w="1031" w:type="dxa"/>
            <w:tcBorders>
              <w:left w:val="single" w:sz="4" w:space="0" w:color="auto"/>
              <w:right w:val="single" w:sz="6" w:space="0" w:color="auto"/>
            </w:tcBorders>
            <w:shd w:val="clear" w:color="auto" w:fill="auto"/>
          </w:tcPr>
          <w:p w14:paraId="12E94FB4" w14:textId="77777777" w:rsidR="00A22BE2" w:rsidRPr="009C5807" w:rsidRDefault="00A22BE2" w:rsidP="00A22BE2">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A36796" w14:textId="77777777" w:rsidR="00A22BE2" w:rsidRPr="009C5807" w:rsidRDefault="00A22BE2" w:rsidP="00A22BE2">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66C9ABFF" w14:textId="77777777" w:rsidR="00A22BE2" w:rsidRPr="009C5807" w:rsidRDefault="00A22BE2" w:rsidP="00A22BE2">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61D852EA" w14:textId="77777777" w:rsidR="00A22BE2" w:rsidRPr="009C5807" w:rsidRDefault="00A22BE2" w:rsidP="00A22BE2">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2F1CFD2"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BE8BF2"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0BA8E5" w14:textId="77777777" w:rsidR="00A22BE2" w:rsidRPr="009C5807" w:rsidRDefault="00A22BE2" w:rsidP="00A22BE2">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5B14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3B1FB2" w14:textId="77777777" w:rsidR="00A22BE2" w:rsidRPr="009C5807" w:rsidRDefault="00A22BE2" w:rsidP="00A22BE2">
            <w:pPr>
              <w:pStyle w:val="TAC"/>
            </w:pPr>
            <w:r w:rsidRPr="009C5807">
              <w:t>-50</w:t>
            </w:r>
          </w:p>
        </w:tc>
      </w:tr>
      <w:tr w:rsidR="00A22BE2" w:rsidRPr="009C5807" w14:paraId="02B51BB4" w14:textId="77777777" w:rsidTr="00A22BE2">
        <w:trPr>
          <w:jc w:val="center"/>
        </w:trPr>
        <w:tc>
          <w:tcPr>
            <w:tcW w:w="1031" w:type="dxa"/>
            <w:tcBorders>
              <w:left w:val="single" w:sz="4" w:space="0" w:color="auto"/>
              <w:right w:val="single" w:sz="6" w:space="0" w:color="auto"/>
            </w:tcBorders>
            <w:shd w:val="clear" w:color="auto" w:fill="auto"/>
          </w:tcPr>
          <w:p w14:paraId="0E49390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2A1E2687"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61B8C01D"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7AF05C9" w14:textId="77777777" w:rsidR="00A22BE2" w:rsidRPr="009C5807" w:rsidDel="00836998" w:rsidRDefault="00A22BE2" w:rsidP="00A22BE2">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07D9D0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FEDBEE"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481BFE" w14:textId="77777777" w:rsidR="00A22BE2" w:rsidRPr="009C5807" w:rsidRDefault="00A22BE2" w:rsidP="00A22BE2">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66B3A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0688A6" w14:textId="77777777" w:rsidR="00A22BE2" w:rsidRPr="009C5807" w:rsidRDefault="00A22BE2" w:rsidP="00A22BE2">
            <w:pPr>
              <w:pStyle w:val="TAC"/>
            </w:pPr>
            <w:r w:rsidRPr="009C5807">
              <w:t>-50</w:t>
            </w:r>
          </w:p>
        </w:tc>
      </w:tr>
      <w:tr w:rsidR="00A22BE2" w:rsidRPr="009C5807" w14:paraId="68224DC4" w14:textId="77777777" w:rsidTr="00A22BE2">
        <w:trPr>
          <w:jc w:val="center"/>
        </w:trPr>
        <w:tc>
          <w:tcPr>
            <w:tcW w:w="1031" w:type="dxa"/>
            <w:tcBorders>
              <w:left w:val="single" w:sz="4" w:space="0" w:color="auto"/>
              <w:right w:val="single" w:sz="6" w:space="0" w:color="auto"/>
            </w:tcBorders>
            <w:shd w:val="clear" w:color="auto" w:fill="auto"/>
          </w:tcPr>
          <w:p w14:paraId="78F4823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7351A54"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B3FF3E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F7C3078" w14:textId="77777777" w:rsidR="00A22BE2" w:rsidRPr="009C5807" w:rsidRDefault="00A22BE2" w:rsidP="00A22BE2">
            <w:pPr>
              <w:pStyle w:val="TAC"/>
              <w:rPr>
                <w:lang w:val="sv-SE"/>
              </w:rPr>
            </w:pPr>
            <w: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A5C3FBC"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060ED2"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739456" w14:textId="77777777" w:rsidR="00A22BE2" w:rsidRPr="009C5807" w:rsidRDefault="00A22BE2" w:rsidP="00A22BE2">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E7F6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3B9725" w14:textId="77777777" w:rsidR="00A22BE2" w:rsidRPr="009C5807" w:rsidRDefault="00A22BE2" w:rsidP="00A22BE2">
            <w:pPr>
              <w:pStyle w:val="TAC"/>
            </w:pPr>
            <w:r w:rsidRPr="009C5807">
              <w:t>-50</w:t>
            </w:r>
          </w:p>
        </w:tc>
      </w:tr>
      <w:tr w:rsidR="00A22BE2" w:rsidRPr="009C5807" w14:paraId="5368F6B2" w14:textId="77777777" w:rsidTr="00A22BE2">
        <w:trPr>
          <w:jc w:val="center"/>
        </w:trPr>
        <w:tc>
          <w:tcPr>
            <w:tcW w:w="1031" w:type="dxa"/>
            <w:tcBorders>
              <w:left w:val="single" w:sz="4" w:space="0" w:color="auto"/>
              <w:right w:val="single" w:sz="6" w:space="0" w:color="auto"/>
            </w:tcBorders>
            <w:shd w:val="clear" w:color="auto" w:fill="auto"/>
          </w:tcPr>
          <w:p w14:paraId="070E44A1"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496B8198"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C578B65"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58B801B" w14:textId="77777777" w:rsidR="00A22BE2" w:rsidRDefault="00A22BE2" w:rsidP="00A22BE2">
            <w:pPr>
              <w:pStyle w:val="TAC"/>
            </w:pPr>
            <w:r>
              <w:t>NR_FDD_FR1_G,</w:t>
            </w:r>
          </w:p>
          <w:p w14:paraId="53BE3A30" w14:textId="77777777" w:rsidR="00A22BE2" w:rsidRDefault="00A22BE2" w:rsidP="00A22BE2">
            <w:pPr>
              <w:pStyle w:val="TAC"/>
            </w:pPr>
            <w:r w:rsidRPr="00E04F19">
              <w:t>NR_TDD_FR1_G</w:t>
            </w:r>
            <w:r>
              <w:t>,</w:t>
            </w:r>
          </w:p>
          <w:p w14:paraId="43CB2DFC" w14:textId="77777777" w:rsidR="00A22BE2" w:rsidRPr="009C5807" w:rsidDel="00836998" w:rsidRDefault="00A22BE2" w:rsidP="00A22BE2">
            <w:pPr>
              <w:pStyle w:val="TAC"/>
            </w:pPr>
            <w:r w:rsidRPr="006558D1">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4B001A0"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3B323D"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032335" w14:textId="77777777" w:rsidR="00A22BE2" w:rsidRPr="009C5807" w:rsidRDefault="00A22BE2" w:rsidP="00A22BE2">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6A61F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3C7BDF" w14:textId="77777777" w:rsidR="00A22BE2" w:rsidRPr="009C5807" w:rsidRDefault="00A22BE2" w:rsidP="00A22BE2">
            <w:pPr>
              <w:pStyle w:val="TAC"/>
            </w:pPr>
            <w:r w:rsidRPr="009C5807">
              <w:t>-50</w:t>
            </w:r>
          </w:p>
        </w:tc>
      </w:tr>
      <w:tr w:rsidR="00A22BE2" w:rsidRPr="009C5807" w14:paraId="6E462068" w14:textId="77777777" w:rsidTr="00A22BE2">
        <w:trPr>
          <w:trHeight w:val="65"/>
          <w:jc w:val="center"/>
        </w:trPr>
        <w:tc>
          <w:tcPr>
            <w:tcW w:w="1031" w:type="dxa"/>
            <w:tcBorders>
              <w:left w:val="single" w:sz="4" w:space="0" w:color="auto"/>
              <w:right w:val="single" w:sz="6" w:space="0" w:color="auto"/>
            </w:tcBorders>
            <w:shd w:val="clear" w:color="auto" w:fill="auto"/>
          </w:tcPr>
          <w:p w14:paraId="7CCCFEF3"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F5DACE2"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7BE36A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742F191" w14:textId="77777777" w:rsidR="00A22BE2" w:rsidRPr="009C5807" w:rsidRDefault="00A22BE2" w:rsidP="00A22BE2">
            <w:pPr>
              <w:pStyle w:val="TAC"/>
            </w:pPr>
            <w: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E3A2628"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D6CE9B"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C0F6BD" w14:textId="77777777" w:rsidR="00A22BE2" w:rsidRPr="009C5807" w:rsidRDefault="00A22BE2" w:rsidP="00A22BE2">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C66FC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B9F057" w14:textId="77777777" w:rsidR="00A22BE2" w:rsidRPr="009C5807" w:rsidRDefault="00A22BE2" w:rsidP="00A22BE2">
            <w:pPr>
              <w:pStyle w:val="TAC"/>
            </w:pPr>
            <w:r w:rsidRPr="009C5807">
              <w:t>-50</w:t>
            </w:r>
          </w:p>
        </w:tc>
      </w:tr>
      <w:tr w:rsidR="00A22BE2" w:rsidRPr="009C5807" w14:paraId="3B969D88"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135617B7" w14:textId="77777777" w:rsidR="00A22BE2" w:rsidRPr="009C5807" w:rsidRDefault="00A22BE2" w:rsidP="00A22BE2">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68D88A8A" w14:textId="77777777" w:rsidR="00A22BE2" w:rsidRPr="009C5807" w:rsidRDefault="00A22BE2" w:rsidP="00A22BE2">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5647BFC6" w14:textId="77777777" w:rsidR="00A22BE2" w:rsidRPr="009C5807" w:rsidRDefault="00A22BE2" w:rsidP="00A22BE2">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1995017F" w14:textId="77777777" w:rsidR="00A22BE2" w:rsidRPr="009C5807" w:rsidRDefault="00A22BE2" w:rsidP="00A22BE2">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4673491"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584079"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AE125D"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033A4C"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5E05E82" w14:textId="77777777" w:rsidR="00A22BE2" w:rsidRPr="009C5807" w:rsidRDefault="00A22BE2" w:rsidP="00A22BE2">
            <w:pPr>
              <w:pStyle w:val="TAC"/>
            </w:pPr>
            <w:r w:rsidRPr="009C5807">
              <w:t>Note 3</w:t>
            </w:r>
          </w:p>
        </w:tc>
      </w:tr>
      <w:tr w:rsidR="00A22BE2" w:rsidRPr="009C5807" w14:paraId="1EFB7014"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26516F" w14:textId="77777777" w:rsidR="00A22BE2" w:rsidRPr="009C5807" w:rsidRDefault="00A22BE2" w:rsidP="00A22BE2">
            <w:pPr>
              <w:pStyle w:val="TAN"/>
            </w:pPr>
            <w:r w:rsidRPr="009C5807">
              <w:t>NOTE 1:</w:t>
            </w:r>
            <w:r w:rsidRPr="009C5807">
              <w:tab/>
              <w:t xml:space="preserve">Io is assumed to have constant </w:t>
            </w:r>
            <w:proofErr w:type="spellStart"/>
            <w:r w:rsidRPr="009C5807">
              <w:t>EPRE</w:t>
            </w:r>
            <w:proofErr w:type="spellEnd"/>
            <w:r w:rsidRPr="009C5807">
              <w:t xml:space="preserve"> across the bandwidth.</w:t>
            </w:r>
          </w:p>
          <w:p w14:paraId="050EDFCD" w14:textId="77777777" w:rsidR="00A22BE2" w:rsidRPr="009C5807" w:rsidRDefault="00A22BE2" w:rsidP="00A22BE2">
            <w:pPr>
              <w:pStyle w:val="TAN"/>
            </w:pPr>
            <w:r w:rsidRPr="009C5807">
              <w:t>NOTE 2:</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26AC7219" w14:textId="77777777" w:rsidR="00A22BE2" w:rsidRPr="009C5807" w:rsidRDefault="00A22BE2" w:rsidP="00A22BE2">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40A1EC85" w14:textId="77777777" w:rsidR="00A22BE2" w:rsidRPr="009C5807" w:rsidRDefault="00A22BE2" w:rsidP="00A22BE2">
            <w:pPr>
              <w:pStyle w:val="TAN"/>
            </w:pPr>
            <w:r w:rsidRPr="009C5807">
              <w:t>NOTE 4:</w:t>
            </w:r>
            <w:r w:rsidRPr="009C5807">
              <w:tab/>
              <w:t>NR operating band groups in FR1 are as defined in clause 3.5.2.</w:t>
            </w:r>
          </w:p>
        </w:tc>
      </w:tr>
    </w:tbl>
    <w:p w14:paraId="2F0766DD" w14:textId="58A05DD1" w:rsidR="00A22BE2" w:rsidRDefault="00A22BE2" w:rsidP="00A22BE2"/>
    <w:p w14:paraId="6664C22F" w14:textId="05B56E6F"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427A7996" w14:textId="77777777" w:rsidR="00A22BE2" w:rsidRDefault="00A22BE2" w:rsidP="00A22BE2">
      <w:pPr>
        <w:rPr>
          <w:lang w:eastAsia="zh-CN"/>
        </w:rPr>
      </w:pPr>
    </w:p>
    <w:p w14:paraId="1B3BF64E" w14:textId="7C05B885"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7070EC89" w14:textId="77777777" w:rsidR="00A22BE2" w:rsidRDefault="00A22BE2" w:rsidP="00A22BE2">
      <w:pPr>
        <w:pStyle w:val="40"/>
        <w:rPr>
          <w:lang w:val="en-US"/>
        </w:rPr>
      </w:pPr>
      <w:r>
        <w:rPr>
          <w:lang w:val="en-US"/>
        </w:rPr>
        <w:t>10.1.10.2</w:t>
      </w:r>
      <w:r>
        <w:rPr>
          <w:lang w:val="en-US"/>
        </w:rPr>
        <w:tab/>
        <w:t>Int</w:t>
      </w:r>
      <w:r>
        <w:rPr>
          <w:rFonts w:hint="eastAsia"/>
          <w:lang w:val="en-US"/>
        </w:rPr>
        <w:t>er</w:t>
      </w:r>
      <w:r>
        <w:rPr>
          <w:lang w:val="en-US"/>
        </w:rPr>
        <w:t>-frequency CSI-</w:t>
      </w:r>
      <w:proofErr w:type="spellStart"/>
      <w:r>
        <w:rPr>
          <w:lang w:val="en-US"/>
        </w:rPr>
        <w:t>RSRQ</w:t>
      </w:r>
      <w:proofErr w:type="spellEnd"/>
      <w:r>
        <w:rPr>
          <w:lang w:val="en-US"/>
        </w:rPr>
        <w:t xml:space="preserve"> accuracy requirements</w:t>
      </w:r>
    </w:p>
    <w:p w14:paraId="372F3403" w14:textId="77777777" w:rsidR="00A22BE2" w:rsidRDefault="00A22BE2" w:rsidP="00A22BE2">
      <w:pPr>
        <w:pStyle w:val="5"/>
      </w:pPr>
      <w:r>
        <w:t>10.1.10.2.1</w:t>
      </w:r>
      <w:r>
        <w:tab/>
        <w:t xml:space="preserve">Absolute </w:t>
      </w:r>
      <w:r>
        <w:rPr>
          <w:lang w:val="en-US"/>
        </w:rPr>
        <w:t>CSI-</w:t>
      </w:r>
      <w:proofErr w:type="spellStart"/>
      <w:r>
        <w:rPr>
          <w:lang w:val="en-US"/>
        </w:rPr>
        <w:t>RSRQ</w:t>
      </w:r>
      <w:proofErr w:type="spellEnd"/>
      <w:r>
        <w:rPr>
          <w:lang w:val="en-US"/>
        </w:rPr>
        <w:t xml:space="preserve"> </w:t>
      </w:r>
      <w:r>
        <w:t>Accuracy</w:t>
      </w:r>
    </w:p>
    <w:p w14:paraId="28EB34D4" w14:textId="77777777" w:rsidR="00A22BE2" w:rsidRDefault="00A22BE2" w:rsidP="00A22BE2">
      <w:pPr>
        <w:rPr>
          <w:rFonts w:cs="v4.2.0"/>
          <w:i/>
        </w:rPr>
      </w:pPr>
      <w:r>
        <w:rPr>
          <w:rFonts w:cs="v4.2.0"/>
        </w:rPr>
        <w:t>Unless otherwise specified, the requirements for absolute accuracy of CSI-</w:t>
      </w:r>
      <w:proofErr w:type="spellStart"/>
      <w:r>
        <w:rPr>
          <w:rFonts w:cs="v4.2.0"/>
        </w:rPr>
        <w:t>RSRQ</w:t>
      </w:r>
      <w:proofErr w:type="spellEnd"/>
      <w:r>
        <w:rPr>
          <w:rFonts w:cs="v4.2.0"/>
        </w:rPr>
        <w:t xml:space="preserve"> in this clause apply </w:t>
      </w:r>
      <w:r w:rsidRPr="00455BD2">
        <w:rPr>
          <w:rFonts w:cs="v4.2.0"/>
        </w:rPr>
        <w:t>the inter-frequency measurement defined in 9.10.3.1 in FR</w:t>
      </w:r>
      <w:r>
        <w:rPr>
          <w:rFonts w:cs="v4.2.0" w:hint="eastAsia"/>
        </w:rPr>
        <w:t>2</w:t>
      </w:r>
      <w:r>
        <w:rPr>
          <w:rFonts w:cs="v4.2.0"/>
        </w:rPr>
        <w:t>.</w:t>
      </w:r>
    </w:p>
    <w:p w14:paraId="62566568" w14:textId="77777777" w:rsidR="00A22BE2" w:rsidRDefault="00A22BE2" w:rsidP="00A22BE2">
      <w:pPr>
        <w:rPr>
          <w:rFonts w:cs="v4.2.0"/>
        </w:rPr>
      </w:pPr>
      <w:r>
        <w:rPr>
          <w:rFonts w:cs="v4.2.0"/>
        </w:rPr>
        <w:t>The accuracy requirements in Table 10.1.10.2.1-1 are valid under the following conditions:</w:t>
      </w:r>
    </w:p>
    <w:p w14:paraId="277D300F" w14:textId="77777777" w:rsidR="00A22BE2" w:rsidRPr="00B25D3D" w:rsidRDefault="00A22BE2" w:rsidP="00A22BE2">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08A96ACC" w14:textId="77777777" w:rsidR="00A22BE2" w:rsidRDefault="00A22BE2" w:rsidP="00A22BE2">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 xml:space="preserve">associated </w:t>
      </w:r>
      <w:proofErr w:type="spellStart"/>
      <w:r>
        <w:rPr>
          <w:rFonts w:cs="v4.2.0"/>
          <w:lang w:eastAsia="ko-KR"/>
        </w:rPr>
        <w:t>SSB</w:t>
      </w:r>
      <w:proofErr w:type="spellEnd"/>
      <w:r w:rsidRPr="00B25D3D">
        <w:t>.</w:t>
      </w:r>
    </w:p>
    <w:p w14:paraId="6672C230" w14:textId="77777777"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B90A079" w14:textId="77777777" w:rsidR="00A22BE2" w:rsidRDefault="00A22BE2" w:rsidP="00A22BE2">
      <w:pPr>
        <w:pStyle w:val="B10"/>
      </w:pPr>
      <w:r>
        <w:t>-</w:t>
      </w:r>
      <w:r>
        <w:tab/>
        <w:t xml:space="preserve">The bandwidth of CSI-RS is 48 </w:t>
      </w:r>
      <w:proofErr w:type="spellStart"/>
      <w:r>
        <w:t>PRBs</w:t>
      </w:r>
      <w:proofErr w:type="spellEnd"/>
      <w:r>
        <w:t xml:space="preserve"> and the density is 3.</w:t>
      </w:r>
    </w:p>
    <w:p w14:paraId="56693785" w14:textId="77777777" w:rsidR="00A22BE2" w:rsidRPr="00960D22"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1D83C2EF"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62DA0797" w14:textId="77777777" w:rsidR="00A22BE2" w:rsidRPr="00E63349" w:rsidRDefault="00A22BE2" w:rsidP="00A22BE2">
      <w:pPr>
        <w:pStyle w:val="NO"/>
      </w:pPr>
      <w:r w:rsidRPr="001D14D7">
        <w:lastRenderedPageBreak/>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162119B" w14:textId="77777777" w:rsidR="00A22BE2" w:rsidRDefault="00A22BE2" w:rsidP="00A22BE2">
      <w:pPr>
        <w:pStyle w:val="TH"/>
      </w:pPr>
      <w:r>
        <w:t>Table 10.1.10.2.1-1: CSI-</w:t>
      </w:r>
      <w:proofErr w:type="spellStart"/>
      <w:r>
        <w:t>RSRQ</w:t>
      </w:r>
      <w:proofErr w:type="spellEnd"/>
      <w:r>
        <w:t xml:space="preserve">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67A63851"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5AC7"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189343F" w14:textId="77777777" w:rsidR="00A22BE2" w:rsidRPr="009C5807" w:rsidRDefault="00A22BE2" w:rsidP="00A22BE2">
            <w:pPr>
              <w:pStyle w:val="TAH"/>
            </w:pPr>
            <w:r w:rsidRPr="009C5807">
              <w:t>Conditions</w:t>
            </w:r>
          </w:p>
        </w:tc>
      </w:tr>
      <w:tr w:rsidR="00A22BE2" w:rsidRPr="009C5807" w14:paraId="7A59AD1D"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6ECB56B0"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9C980EC"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12638F44"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BD9A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1AC6FF62"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D531C6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874B65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1084002D"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664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EBD13E" w14:textId="77777777" w:rsidR="00A22BE2" w:rsidRPr="009C5807" w:rsidRDefault="00A22BE2" w:rsidP="00A22BE2">
            <w:pPr>
              <w:pStyle w:val="TAH"/>
            </w:pPr>
            <w:r w:rsidRPr="009C5807">
              <w:t>Maximum Io</w:t>
            </w:r>
          </w:p>
        </w:tc>
      </w:tr>
      <w:tr w:rsidR="00A22BE2" w:rsidRPr="009C5807" w14:paraId="453F0534"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5F400D7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52922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75BD09C0"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02BFE10" w14:textId="77777777" w:rsidR="00A22BE2" w:rsidRPr="009C5807" w:rsidRDefault="00A22BE2" w:rsidP="00A22BE2">
            <w:pPr>
              <w:pStyle w:val="TAH"/>
            </w:pPr>
            <w:r w:rsidRPr="009C5807">
              <w:rPr>
                <w:rFonts w:cs="Arial"/>
              </w:rPr>
              <w:t xml:space="preserve">dBm / </w:t>
            </w:r>
            <w:proofErr w:type="spellStart"/>
            <w:r w:rsidRPr="009C5807">
              <w:t>SCS</w:t>
            </w:r>
            <w:r>
              <w:rPr>
                <w:rFonts w:hint="eastAsia"/>
                <w:vertAlign w:val="subscript"/>
              </w:rPr>
              <w:t>CSI</w:t>
            </w:r>
            <w:proofErr w:type="spellEnd"/>
            <w:r>
              <w:rPr>
                <w:rFonts w:hint="eastAsia"/>
                <w:vertAlign w:val="subscript"/>
              </w:rPr>
              <w:t>-RS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2BE9AA1"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695BBEC4"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1DB77941"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22B372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93D7C8F"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6E059C9" w14:textId="77777777" w:rsidR="00A22BE2" w:rsidRPr="009C5807" w:rsidRDefault="00A22BE2" w:rsidP="00A22BE2">
            <w:pPr>
              <w:pStyle w:val="TAH"/>
            </w:pPr>
            <w:proofErr w:type="spellStart"/>
            <w:r w:rsidRPr="009C5807">
              <w:t>SCS</w:t>
            </w:r>
            <w:r>
              <w:rPr>
                <w:rFonts w:hint="eastAsia"/>
                <w:vertAlign w:val="subscript"/>
              </w:rPr>
              <w:t>CSI</w:t>
            </w:r>
            <w:proofErr w:type="spellEnd"/>
            <w:r>
              <w:rPr>
                <w:rFonts w:hint="eastAsia"/>
                <w:vertAlign w:val="subscript"/>
              </w:rPr>
              <w:t>-RS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7E133B6" w14:textId="77777777" w:rsidR="00A22BE2" w:rsidRPr="009C5807" w:rsidRDefault="00A22BE2" w:rsidP="00A22BE2">
            <w:pPr>
              <w:pStyle w:val="TAH"/>
            </w:pPr>
            <w:proofErr w:type="spellStart"/>
            <w:r w:rsidRPr="009C5807">
              <w:t>SCS</w:t>
            </w:r>
            <w:r>
              <w:rPr>
                <w:rFonts w:hint="eastAsia"/>
                <w:vertAlign w:val="subscript"/>
              </w:rPr>
              <w:t>CSI</w:t>
            </w:r>
            <w:proofErr w:type="spellEnd"/>
            <w:r>
              <w:rPr>
                <w:rFonts w:hint="eastAsia"/>
                <w:vertAlign w:val="subscript"/>
              </w:rPr>
              <w:t>-RS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65898FBA" w14:textId="77777777" w:rsidR="00A22BE2" w:rsidRPr="009C5807" w:rsidRDefault="00A22BE2" w:rsidP="00A22BE2">
            <w:pPr>
              <w:pStyle w:val="TAH"/>
            </w:pPr>
          </w:p>
        </w:tc>
      </w:tr>
      <w:tr w:rsidR="00A22BE2" w:rsidRPr="009C5807" w14:paraId="70241EC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FB24A21"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5D2C786"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23D637B"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81E2CA3" w14:textId="77777777" w:rsidR="00A22BE2" w:rsidRPr="009C5807" w:rsidRDefault="00A22BE2" w:rsidP="00A22BE2">
            <w:pPr>
              <w:pStyle w:val="TAC"/>
              <w:rPr>
                <w:rFonts w:eastAsia="Yu Mincho"/>
                <w:lang w:eastAsia="ja-JP"/>
              </w:rPr>
            </w:pPr>
            <w:r w:rsidRPr="009C5807">
              <w:t xml:space="preserve">Same value as </w:t>
            </w:r>
            <w:proofErr w:type="spellStart"/>
            <w:r>
              <w:rPr>
                <w:rFonts w:hint="eastAsia"/>
              </w:rPr>
              <w:t>CSI</w:t>
            </w:r>
            <w:r w:rsidRPr="009C5807">
              <w:t>_RP</w:t>
            </w:r>
            <w:proofErr w:type="spellEnd"/>
            <w:r w:rsidRPr="009C5807">
              <w:t xml:space="preserve">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8A369F1" w14:textId="77777777" w:rsidR="00A22BE2" w:rsidRPr="009C5807" w:rsidRDefault="00A22BE2" w:rsidP="00A22BE2">
            <w:pPr>
              <w:pStyle w:val="TAC"/>
            </w:pPr>
            <w:r w:rsidRPr="009C5807">
              <w:t>-50</w:t>
            </w:r>
          </w:p>
        </w:tc>
      </w:tr>
      <w:tr w:rsidR="00A22BE2" w:rsidRPr="009C5807" w14:paraId="32C5957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4BDF5DD"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68DE80A"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D0BAFC9"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04637815"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77026ABC" w14:textId="77777777" w:rsidR="00A22BE2" w:rsidRPr="009C5807" w:rsidRDefault="00A22BE2" w:rsidP="00A22BE2">
            <w:pPr>
              <w:pStyle w:val="TAC"/>
            </w:pPr>
          </w:p>
        </w:tc>
      </w:tr>
      <w:tr w:rsidR="00A22BE2" w:rsidRPr="009C5807" w14:paraId="0A60983C"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042171"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w:t>
            </w:r>
            <w:proofErr w:type="spellStart"/>
            <w:r w:rsidRPr="009C5807">
              <w:t>EIS</w:t>
            </w:r>
            <w:proofErr w:type="spellEnd"/>
            <w:r w:rsidRPr="009C5807">
              <w:t xml:space="preserve"> spherical coverage as defined in clauses 7.3.2 and 7.3.4 of TS 38.101-2 [19]. Applicable side condition selected depending on angle of arrival.</w:t>
            </w:r>
          </w:p>
          <w:p w14:paraId="7683C7C3" w14:textId="77777777" w:rsidR="00A22BE2" w:rsidRPr="009C5807" w:rsidRDefault="00A22BE2" w:rsidP="00A22BE2">
            <w:pPr>
              <w:pStyle w:val="TAN"/>
            </w:pPr>
            <w:r w:rsidRPr="009C5807">
              <w:t>Note 2:</w:t>
            </w:r>
            <w:r w:rsidRPr="009C5807">
              <w:tab/>
            </w:r>
            <w:r w:rsidRPr="009C5807">
              <w:rPr>
                <w:rFonts w:eastAsia="MS Mincho"/>
              </w:rPr>
              <w:t xml:space="preserve">Io specified at the Reference point, and assumed to have constant </w:t>
            </w:r>
            <w:proofErr w:type="spellStart"/>
            <w:r w:rsidRPr="009C5807">
              <w:rPr>
                <w:rFonts w:eastAsia="MS Mincho"/>
              </w:rPr>
              <w:t>EPRE</w:t>
            </w:r>
            <w:proofErr w:type="spellEnd"/>
            <w:r w:rsidRPr="009C5807">
              <w:rPr>
                <w:rFonts w:eastAsia="MS Mincho"/>
              </w:rPr>
              <w:t xml:space="preserve"> across the bandwidth</w:t>
            </w:r>
            <w:r w:rsidRPr="009C5807">
              <w:t>.</w:t>
            </w:r>
          </w:p>
          <w:p w14:paraId="38936A45"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36BCEDFE" w14:textId="77777777" w:rsidR="00A22BE2" w:rsidRPr="00DC18B8" w:rsidRDefault="00A22BE2" w:rsidP="00A22BE2"/>
    <w:p w14:paraId="09030BF5" w14:textId="77777777" w:rsidR="00A22BE2" w:rsidRDefault="00A22BE2" w:rsidP="00A22BE2">
      <w:pPr>
        <w:pStyle w:val="5"/>
      </w:pPr>
      <w:r>
        <w:t>10.1.10.2.2</w:t>
      </w:r>
      <w:r>
        <w:tab/>
        <w:t xml:space="preserve">Relative </w:t>
      </w:r>
      <w:r>
        <w:rPr>
          <w:lang w:val="en-US"/>
        </w:rPr>
        <w:t>CSI-</w:t>
      </w:r>
      <w:proofErr w:type="spellStart"/>
      <w:r>
        <w:rPr>
          <w:lang w:val="en-US"/>
        </w:rPr>
        <w:t>RSRQ</w:t>
      </w:r>
      <w:proofErr w:type="spellEnd"/>
      <w:r>
        <w:rPr>
          <w:lang w:val="en-US"/>
        </w:rPr>
        <w:t xml:space="preserve"> </w:t>
      </w:r>
      <w:r>
        <w:t>Accuracy</w:t>
      </w:r>
    </w:p>
    <w:p w14:paraId="54EE71F2" w14:textId="77777777" w:rsidR="00A22BE2" w:rsidRDefault="00A22BE2" w:rsidP="00A22BE2">
      <w:pPr>
        <w:rPr>
          <w:rFonts w:cs="v4.2.0"/>
          <w:i/>
        </w:rPr>
      </w:pPr>
      <w:r>
        <w:rPr>
          <w:rFonts w:cs="v4.2.0"/>
        </w:rPr>
        <w:t>The relative accuracy of CSI-</w:t>
      </w:r>
      <w:proofErr w:type="spellStart"/>
      <w:r>
        <w:rPr>
          <w:rFonts w:cs="v4.2.0"/>
        </w:rPr>
        <w:t>RSRQ</w:t>
      </w:r>
      <w:proofErr w:type="spellEnd"/>
      <w:r>
        <w:rPr>
          <w:rFonts w:cs="v4.2.0"/>
        </w:rPr>
        <w:t xml:space="preserve"> is defined as the CSI-</w:t>
      </w:r>
      <w:proofErr w:type="spellStart"/>
      <w:r>
        <w:rPr>
          <w:rFonts w:cs="v4.2.0"/>
        </w:rPr>
        <w:t>RSRQ</w:t>
      </w:r>
      <w:proofErr w:type="spellEnd"/>
      <w:r>
        <w:rPr>
          <w:rFonts w:cs="v4.2.0"/>
        </w:rPr>
        <w:t xml:space="preserve"> measured from one cell compared to the CSI-</w:t>
      </w:r>
      <w:proofErr w:type="spellStart"/>
      <w:r>
        <w:rPr>
          <w:rFonts w:cs="v4.2.0"/>
        </w:rPr>
        <w:t>RSRQ</w:t>
      </w:r>
      <w:proofErr w:type="spellEnd"/>
      <w:r>
        <w:rPr>
          <w:rFonts w:cs="v4.2.0"/>
        </w:rPr>
        <w:t xml:space="preserve"> measured from another cell with the same </w:t>
      </w:r>
      <w:proofErr w:type="spellStart"/>
      <w:r>
        <w:rPr>
          <w:rFonts w:cs="v4.2.0"/>
        </w:rPr>
        <w:t>center</w:t>
      </w:r>
      <w:proofErr w:type="spellEnd"/>
      <w:r>
        <w:rPr>
          <w:rFonts w:cs="v4.2.0"/>
        </w:rPr>
        <w:t xml:space="preserve"> frequency, or between any two CSI-</w:t>
      </w:r>
      <w:proofErr w:type="spellStart"/>
      <w:r>
        <w:rPr>
          <w:rFonts w:cs="v4.2.0"/>
        </w:rPr>
        <w:t>RSRQ</w:t>
      </w:r>
      <w:proofErr w:type="spellEnd"/>
      <w:r>
        <w:rPr>
          <w:rFonts w:cs="v4.2.0"/>
        </w:rPr>
        <w:t xml:space="preserve"> levels measured on the same cell in FR</w:t>
      </w:r>
      <w:r>
        <w:rPr>
          <w:rFonts w:cs="v4.2.0" w:hint="eastAsia"/>
        </w:rPr>
        <w:t>2</w:t>
      </w:r>
      <w:r>
        <w:rPr>
          <w:rFonts w:cs="v4.2.0"/>
        </w:rPr>
        <w:t>.</w:t>
      </w:r>
    </w:p>
    <w:p w14:paraId="5A9636BE" w14:textId="77777777" w:rsidR="00A22BE2" w:rsidRDefault="00A22BE2" w:rsidP="00A22BE2">
      <w:pPr>
        <w:rPr>
          <w:rFonts w:cs="v4.2.0"/>
        </w:rPr>
      </w:pPr>
      <w:r>
        <w:rPr>
          <w:rFonts w:cs="v4.2.0"/>
        </w:rPr>
        <w:t xml:space="preserve">The accuracy requirements in Table </w:t>
      </w:r>
      <w:r>
        <w:t>10.1.10.2.2</w:t>
      </w:r>
      <w:r>
        <w:rPr>
          <w:rFonts w:cs="v4.2.0"/>
        </w:rPr>
        <w:t>-1 are valid under the following conditions:</w:t>
      </w:r>
    </w:p>
    <w:p w14:paraId="4FBEEB18" w14:textId="77777777" w:rsidR="00A22BE2" w:rsidRDefault="00A22BE2" w:rsidP="00A22BE2">
      <w:pPr>
        <w:pStyle w:val="B10"/>
      </w:pPr>
      <w:r>
        <w:t>-</w:t>
      </w:r>
      <w:r>
        <w:tab/>
        <w:t>Conditions defined in clause 7.3 of TS </w:t>
      </w:r>
      <w:bookmarkStart w:id="27" w:name="OLE_LINK8"/>
      <w:r>
        <w:t>38.101-</w:t>
      </w:r>
      <w:r>
        <w:rPr>
          <w:rFonts w:hint="eastAsia"/>
        </w:rPr>
        <w:t>2</w:t>
      </w:r>
      <w:r>
        <w:t xml:space="preserve"> </w:t>
      </w:r>
      <w:bookmarkEnd w:id="27"/>
      <w:r>
        <w:t>[1</w:t>
      </w:r>
      <w:r>
        <w:rPr>
          <w:rFonts w:hint="eastAsia"/>
        </w:rPr>
        <w:t>9</w:t>
      </w:r>
      <w:r>
        <w:t>] for reference sensitivity are fulfilled.</w:t>
      </w:r>
    </w:p>
    <w:p w14:paraId="6A4DC9EA"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w:t>
      </w:r>
      <w:proofErr w:type="spellStart"/>
      <w:r>
        <w:t>SSB</w:t>
      </w:r>
      <w:proofErr w:type="spellEnd"/>
      <w:r>
        <w:t>.</w:t>
      </w:r>
    </w:p>
    <w:p w14:paraId="4547F9D0" w14:textId="77777777"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547784D" w14:textId="77777777" w:rsidR="00A22BE2" w:rsidRDefault="00A22BE2" w:rsidP="00A22BE2">
      <w:pPr>
        <w:pStyle w:val="B10"/>
      </w:pPr>
      <w:r>
        <w:t>-</w:t>
      </w:r>
      <w:r>
        <w:tab/>
        <w:t xml:space="preserve">The bandwidth of CSI-RS is 48 </w:t>
      </w:r>
      <w:proofErr w:type="spellStart"/>
      <w:r>
        <w:t>PRBs</w:t>
      </w:r>
      <w:proofErr w:type="spellEnd"/>
      <w:r>
        <w:t xml:space="preserve"> and the density is 3. </w:t>
      </w:r>
    </w:p>
    <w:p w14:paraId="51DF16B6" w14:textId="77777777" w:rsidR="00A22BE2" w:rsidRPr="00960D22" w:rsidRDefault="00A22BE2" w:rsidP="00A22BE2">
      <w:pPr>
        <w:pStyle w:val="B20"/>
      </w:pPr>
      <w:r>
        <w:rPr>
          <w:rFonts w:hint="eastAsia"/>
        </w:rPr>
        <w:t>•</w:t>
      </w:r>
      <w:r>
        <w:tab/>
        <w:t>The performance with larger bandwidth of CSI-RS is equal to or better than the accuracy requirements in Table 10.1.10.2.2</w:t>
      </w:r>
      <w:r>
        <w:rPr>
          <w:rFonts w:cs="v4.2.0"/>
        </w:rPr>
        <w:t>-1</w:t>
      </w:r>
      <w:r>
        <w:t>.</w:t>
      </w:r>
    </w:p>
    <w:p w14:paraId="76771DF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2C511AD" w14:textId="77777777" w:rsidR="00A22BE2" w:rsidRPr="00E63349" w:rsidRDefault="00A22BE2" w:rsidP="00A22BE2">
      <w:pPr>
        <w:pStyle w:val="NO"/>
      </w:pPr>
      <w:r w:rsidRPr="001D14D7">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D43F362" w14:textId="77777777" w:rsidR="00A22BE2" w:rsidRDefault="00A22BE2" w:rsidP="00A22BE2">
      <w:pPr>
        <w:pStyle w:val="TH"/>
      </w:pPr>
      <w:r>
        <w:lastRenderedPageBreak/>
        <w:t>Table 10.1.10.2.2-1: CSI-</w:t>
      </w:r>
      <w:proofErr w:type="spellStart"/>
      <w:r>
        <w:t>RSRQ</w:t>
      </w:r>
      <w:proofErr w:type="spellEnd"/>
      <w:r>
        <w:t xml:space="preserve">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1BC6FCF8"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F920"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24E2AA6" w14:textId="77777777" w:rsidR="00A22BE2" w:rsidRPr="009C5807" w:rsidRDefault="00A22BE2" w:rsidP="00A22BE2">
            <w:pPr>
              <w:pStyle w:val="TAH"/>
            </w:pPr>
            <w:r w:rsidRPr="009C5807">
              <w:t>Conditions</w:t>
            </w:r>
          </w:p>
        </w:tc>
      </w:tr>
      <w:tr w:rsidR="00A22BE2" w:rsidRPr="009C5807" w14:paraId="18496F3B"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3BE387B1"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22D963B9" w14:textId="77777777" w:rsidR="00A22BE2" w:rsidRPr="009C5807" w:rsidRDefault="00A22BE2" w:rsidP="00A22BE2">
            <w:pPr>
              <w:pStyle w:val="TAH"/>
            </w:pPr>
            <w:r w:rsidRPr="009C5807">
              <w:t>Extreme condition</w:t>
            </w:r>
          </w:p>
        </w:tc>
        <w:tc>
          <w:tcPr>
            <w:tcW w:w="1119" w:type="dxa"/>
            <w:tcBorders>
              <w:top w:val="single" w:sz="4" w:space="0" w:color="auto"/>
              <w:left w:val="single" w:sz="4" w:space="0" w:color="auto"/>
              <w:right w:val="single" w:sz="4" w:space="0" w:color="auto"/>
            </w:tcBorders>
          </w:tcPr>
          <w:p w14:paraId="08D3828F"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44CF7"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6573D20F"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43CF98F"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23EB598"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7AC96F77"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33F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C4A827" w14:textId="77777777" w:rsidR="00A22BE2" w:rsidRPr="009C5807" w:rsidRDefault="00A22BE2" w:rsidP="00A22BE2">
            <w:pPr>
              <w:pStyle w:val="TAH"/>
            </w:pPr>
            <w:r w:rsidRPr="009C5807">
              <w:t>Maximum Io</w:t>
            </w:r>
          </w:p>
        </w:tc>
      </w:tr>
      <w:tr w:rsidR="00A22BE2" w:rsidRPr="009C5807" w14:paraId="2B50C406"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274E66E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5CDD95A"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4517FEBA"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49405C7" w14:textId="77777777" w:rsidR="00A22BE2" w:rsidRPr="009C5807" w:rsidRDefault="00A22BE2" w:rsidP="00A22BE2">
            <w:pPr>
              <w:pStyle w:val="TAH"/>
            </w:pPr>
            <w:r w:rsidRPr="009C5807">
              <w:rPr>
                <w:rFonts w:cs="Arial"/>
              </w:rPr>
              <w:t xml:space="preserve">dBm / </w:t>
            </w:r>
            <w:proofErr w:type="spellStart"/>
            <w:r w:rsidRPr="009C5807">
              <w:t>SCS</w:t>
            </w:r>
            <w:r>
              <w:rPr>
                <w:rFonts w:hint="eastAsia"/>
                <w:vertAlign w:val="subscript"/>
              </w:rPr>
              <w:t>CSI</w:t>
            </w:r>
            <w:proofErr w:type="spellEnd"/>
            <w:r>
              <w:rPr>
                <w:rFonts w:hint="eastAsia"/>
                <w:vertAlign w:val="subscript"/>
              </w:rPr>
              <w:t>-RS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DAE85D2"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16FC7AA"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547CE20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55F854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32CF900B"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FD5B708" w14:textId="77777777" w:rsidR="00A22BE2" w:rsidRPr="009C5807" w:rsidRDefault="00A22BE2" w:rsidP="00A22BE2">
            <w:pPr>
              <w:pStyle w:val="TAH"/>
            </w:pPr>
            <w:proofErr w:type="spellStart"/>
            <w:r w:rsidRPr="009C5807">
              <w:t>SCS</w:t>
            </w:r>
            <w:r>
              <w:rPr>
                <w:rFonts w:hint="eastAsia"/>
                <w:vertAlign w:val="subscript"/>
              </w:rPr>
              <w:t>CSI</w:t>
            </w:r>
            <w:proofErr w:type="spellEnd"/>
            <w:r>
              <w:rPr>
                <w:rFonts w:hint="eastAsia"/>
                <w:vertAlign w:val="subscript"/>
              </w:rPr>
              <w:t>-RS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DBA139" w14:textId="77777777" w:rsidR="00A22BE2" w:rsidRPr="009C5807" w:rsidRDefault="00A22BE2" w:rsidP="00A22BE2">
            <w:pPr>
              <w:pStyle w:val="TAH"/>
            </w:pPr>
            <w:proofErr w:type="spellStart"/>
            <w:r w:rsidRPr="009C5807">
              <w:t>SCS</w:t>
            </w:r>
            <w:r>
              <w:rPr>
                <w:rFonts w:hint="eastAsia"/>
                <w:vertAlign w:val="subscript"/>
              </w:rPr>
              <w:t>CSI</w:t>
            </w:r>
            <w:proofErr w:type="spellEnd"/>
            <w:r>
              <w:rPr>
                <w:rFonts w:hint="eastAsia"/>
                <w:vertAlign w:val="subscript"/>
              </w:rPr>
              <w:t xml:space="preserve">-RS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8C4D017" w14:textId="77777777" w:rsidR="00A22BE2" w:rsidRPr="009C5807" w:rsidRDefault="00A22BE2" w:rsidP="00A22BE2">
            <w:pPr>
              <w:pStyle w:val="TAH"/>
            </w:pPr>
          </w:p>
        </w:tc>
      </w:tr>
      <w:tr w:rsidR="00A22BE2" w:rsidRPr="009C5807" w14:paraId="046C7ED0"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84B9F45" w14:textId="77777777" w:rsidR="00A22BE2" w:rsidRPr="009C5807" w:rsidRDefault="00A22BE2" w:rsidP="00A22BE2">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2A0418"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EBC105"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558AE6A" w14:textId="77777777" w:rsidR="00A22BE2" w:rsidRPr="009C5807" w:rsidRDefault="00A22BE2" w:rsidP="00A22BE2">
            <w:pPr>
              <w:pStyle w:val="TAC"/>
              <w:rPr>
                <w:rFonts w:eastAsia="Yu Mincho"/>
                <w:lang w:eastAsia="ja-JP"/>
              </w:rPr>
            </w:pPr>
            <w:r w:rsidRPr="009C5807">
              <w:t xml:space="preserve">Same value as </w:t>
            </w:r>
            <w:proofErr w:type="spellStart"/>
            <w:r>
              <w:rPr>
                <w:rFonts w:hint="eastAsia"/>
              </w:rPr>
              <w:t>CSI</w:t>
            </w:r>
            <w:r w:rsidRPr="009C5807">
              <w:t>_RP</w:t>
            </w:r>
            <w:proofErr w:type="spellEnd"/>
            <w:r w:rsidRPr="009C5807">
              <w:t xml:space="preserve">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627EAEE" w14:textId="77777777" w:rsidR="00A22BE2" w:rsidRPr="009C5807" w:rsidRDefault="00A22BE2" w:rsidP="00A22BE2">
            <w:pPr>
              <w:pStyle w:val="TAC"/>
            </w:pPr>
            <w:r w:rsidRPr="009C5807">
              <w:t>-50</w:t>
            </w:r>
          </w:p>
        </w:tc>
      </w:tr>
      <w:tr w:rsidR="00A22BE2" w:rsidRPr="009C5807" w14:paraId="5570A678"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1499694"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F227B45"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8DFAED4"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842CDA9"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35D8B3A6" w14:textId="77777777" w:rsidR="00A22BE2" w:rsidRPr="009C5807" w:rsidRDefault="00A22BE2" w:rsidP="00A22BE2">
            <w:pPr>
              <w:pStyle w:val="TAC"/>
            </w:pPr>
          </w:p>
        </w:tc>
      </w:tr>
      <w:tr w:rsidR="00A22BE2" w:rsidRPr="009C5807" w14:paraId="4286E5A4"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F2827"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w:t>
            </w:r>
            <w:proofErr w:type="spellStart"/>
            <w:r w:rsidRPr="009C5807">
              <w:t>EIS</w:t>
            </w:r>
            <w:proofErr w:type="spellEnd"/>
            <w:r w:rsidRPr="009C5807">
              <w:t xml:space="preserve"> spherical coverage as defined in clauses 7.3.2 and 7.3.4 of TS 38.101-2 [19]. Applicable side condition selected depending on angle of arrival.</w:t>
            </w:r>
          </w:p>
          <w:p w14:paraId="23A442DA" w14:textId="77777777" w:rsidR="00A22BE2" w:rsidRPr="009C5807" w:rsidRDefault="00A22BE2" w:rsidP="00A22BE2">
            <w:pPr>
              <w:pStyle w:val="TAN"/>
            </w:pPr>
            <w:r w:rsidRPr="009C5807">
              <w:t>Note 2:</w:t>
            </w:r>
            <w:r w:rsidRPr="009C5807">
              <w:tab/>
            </w:r>
            <w:r w:rsidRPr="009C5807">
              <w:rPr>
                <w:rFonts w:eastAsia="MS Mincho"/>
              </w:rPr>
              <w:t xml:space="preserve">Io specified at the Reference point, and assumed to have constant </w:t>
            </w:r>
            <w:proofErr w:type="spellStart"/>
            <w:r w:rsidRPr="009C5807">
              <w:rPr>
                <w:rFonts w:eastAsia="MS Mincho"/>
              </w:rPr>
              <w:t>EPRE</w:t>
            </w:r>
            <w:proofErr w:type="spellEnd"/>
            <w:r w:rsidRPr="009C5807">
              <w:rPr>
                <w:rFonts w:eastAsia="MS Mincho"/>
              </w:rPr>
              <w:t xml:space="preserve"> across the bandwidth</w:t>
            </w:r>
            <w:r w:rsidRPr="009C5807">
              <w:t>.</w:t>
            </w:r>
          </w:p>
          <w:p w14:paraId="6FA56123" w14:textId="77777777" w:rsidR="00A22BE2" w:rsidRPr="009C5807" w:rsidRDefault="00A22BE2" w:rsidP="00A22BE2">
            <w:pPr>
              <w:pStyle w:val="TAN"/>
            </w:pPr>
            <w:r w:rsidRPr="009C5807">
              <w:t>Note 3:</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68C618B" w14:textId="77777777" w:rsidR="00A22BE2" w:rsidRPr="009C5807" w:rsidRDefault="00A22BE2" w:rsidP="00A22BE2">
            <w:pPr>
              <w:pStyle w:val="TAN"/>
            </w:pPr>
            <w:r w:rsidRPr="009C5807">
              <w:t>Note 4:</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F5ED94C" w14:textId="4F8D1E94"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14C2F515" w14:textId="77777777" w:rsidR="00A22BE2" w:rsidRDefault="00A22BE2" w:rsidP="00A22BE2">
      <w:pPr>
        <w:rPr>
          <w:lang w:eastAsia="zh-CN"/>
        </w:rPr>
      </w:pPr>
    </w:p>
    <w:p w14:paraId="1640D5A6" w14:textId="3183BD5A"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097E4DD7" w14:textId="77777777" w:rsidR="00A22BE2" w:rsidRDefault="00A22BE2" w:rsidP="00A22BE2">
      <w:pPr>
        <w:pStyle w:val="40"/>
        <w:rPr>
          <w:lang w:val="en-US"/>
        </w:rPr>
      </w:pPr>
      <w:r>
        <w:rPr>
          <w:lang w:val="en-US"/>
        </w:rPr>
        <w:t>10.1.12.2</w:t>
      </w:r>
      <w:r w:rsidRPr="009C5807">
        <w:rPr>
          <w:lang w:val="en-US"/>
        </w:rPr>
        <w:tab/>
      </w:r>
      <w:r w:rsidRPr="009C5807">
        <w:rPr>
          <w:lang w:val="en-US" w:eastAsia="ko-KR"/>
        </w:rPr>
        <w:t xml:space="preserve">Intra-frequency </w:t>
      </w:r>
      <w:r>
        <w:rPr>
          <w:lang w:val="en-US" w:eastAsia="ko-KR"/>
        </w:rPr>
        <w:t>CSI-</w:t>
      </w:r>
      <w:proofErr w:type="spellStart"/>
      <w:r>
        <w:rPr>
          <w:lang w:val="en-US" w:eastAsia="ko-KR"/>
        </w:rPr>
        <w:t>SINR</w:t>
      </w:r>
      <w:proofErr w:type="spellEnd"/>
      <w:r w:rsidRPr="009C5807">
        <w:rPr>
          <w:lang w:val="en-US" w:eastAsia="ko-KR"/>
        </w:rPr>
        <w:t xml:space="preserve"> accuracy requirements</w:t>
      </w:r>
      <w:r w:rsidRPr="009C5807">
        <w:rPr>
          <w:lang w:val="en-US"/>
        </w:rPr>
        <w:t xml:space="preserve"> in FR1</w:t>
      </w:r>
    </w:p>
    <w:p w14:paraId="4D7CE8B4" w14:textId="77777777" w:rsidR="00A22BE2" w:rsidRPr="009C5807" w:rsidRDefault="00A22BE2" w:rsidP="00A22BE2">
      <w:pPr>
        <w:pStyle w:val="5"/>
      </w:pPr>
      <w:r>
        <w:t>10.1.12.2</w:t>
      </w:r>
      <w:r w:rsidRPr="009C5807">
        <w:t>.1</w:t>
      </w:r>
      <w:r w:rsidRPr="009C5807">
        <w:tab/>
        <w:t xml:space="preserve">Absolute </w:t>
      </w:r>
      <w:r>
        <w:rPr>
          <w:lang w:val="en-US" w:eastAsia="ko-KR"/>
        </w:rPr>
        <w:t>CSI-</w:t>
      </w:r>
      <w:proofErr w:type="spellStart"/>
      <w:r>
        <w:rPr>
          <w:lang w:val="en-US" w:eastAsia="ko-KR"/>
        </w:rPr>
        <w:t>SINR</w:t>
      </w:r>
      <w:proofErr w:type="spellEnd"/>
      <w:r w:rsidRPr="009C5807">
        <w:rPr>
          <w:lang w:val="en-US" w:eastAsia="ko-KR"/>
        </w:rPr>
        <w:t xml:space="preserve"> </w:t>
      </w:r>
      <w:r w:rsidRPr="009C5807">
        <w:t>Accuracy in FR1</w:t>
      </w:r>
    </w:p>
    <w:p w14:paraId="4BF812B0"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w:t>
      </w:r>
      <w:proofErr w:type="spellStart"/>
      <w:r>
        <w:rPr>
          <w:rFonts w:cs="v4.2.0"/>
        </w:rPr>
        <w:t>SINR</w:t>
      </w:r>
      <w:proofErr w:type="spellEnd"/>
      <w:r w:rsidRPr="009C5807">
        <w:rPr>
          <w:rFonts w:cs="v4.2.0"/>
        </w:rPr>
        <w:t xml:space="preserve"> in this clause apply to a cell on the same frequency as that of the serving cell in FR1.</w:t>
      </w:r>
    </w:p>
    <w:p w14:paraId="06F1C6DA" w14:textId="77777777" w:rsidR="00A22BE2" w:rsidRPr="009C5807" w:rsidRDefault="00A22BE2" w:rsidP="00A22BE2">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046655AB"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F124A3" w14:textId="0C324A69" w:rsidR="00A22BE2" w:rsidRDefault="00A22BE2" w:rsidP="00A22BE2">
      <w:pPr>
        <w:pStyle w:val="B10"/>
      </w:pPr>
      <w:r w:rsidRPr="009C5807">
        <w:t>-</w:t>
      </w:r>
      <w:r w:rsidRPr="009C5807">
        <w:rPr>
          <w:rFonts w:ascii="Arial" w:hAnsi="Arial"/>
          <w:sz w:val="28"/>
          <w:lang w:val="en-US"/>
        </w:rPr>
        <w:tab/>
      </w:r>
      <w:r w:rsidRPr="009C5807">
        <w:t>Conditions for intra-frequency measurements are fulfilled according to Annex B.2.</w:t>
      </w:r>
      <w:del w:id="28" w:author="HiSilicon" w:date="2025-11-07T12:38:00Z">
        <w:r w:rsidDel="00674555">
          <w:rPr>
            <w:rFonts w:hint="eastAsia"/>
          </w:rPr>
          <w:delText>8</w:delText>
        </w:r>
        <w:r w:rsidRPr="009C5807" w:rsidDel="00674555">
          <w:delText xml:space="preserve"> </w:delText>
        </w:r>
      </w:del>
      <w:ins w:id="29" w:author="HiSilicon" w:date="2025-11-07T12:38:00Z">
        <w:r w:rsidR="00674555">
          <w:t>12</w:t>
        </w:r>
        <w:r w:rsidR="00674555" w:rsidRPr="009C5807">
          <w:t xml:space="preserve"> </w:t>
        </w:r>
      </w:ins>
      <w:r w:rsidRPr="009C5807">
        <w:t>for a corresponding Band.</w:t>
      </w:r>
    </w:p>
    <w:p w14:paraId="12175EC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259CB34B" w14:textId="77777777" w:rsidR="00A22BE2" w:rsidRDefault="00A22BE2" w:rsidP="00A22BE2">
      <w:pPr>
        <w:pStyle w:val="B20"/>
      </w:pPr>
      <w:r>
        <w:t>-</w:t>
      </w:r>
      <w:r>
        <w:tab/>
      </w:r>
      <w:r w:rsidRPr="0074207F">
        <w:t>Note: The reference measurement timing for intra-frequency measurement is serving cell timing.</w:t>
      </w:r>
    </w:p>
    <w:p w14:paraId="07970F67" w14:textId="77777777" w:rsidR="00A22BE2" w:rsidRDefault="00A22BE2" w:rsidP="00A22BE2">
      <w:pPr>
        <w:pStyle w:val="B10"/>
      </w:pPr>
      <w:r>
        <w:t>-</w:t>
      </w:r>
      <w:r>
        <w:tab/>
        <w:t xml:space="preserve">The bandwidth of CSI-RS is 48 </w:t>
      </w:r>
      <w:proofErr w:type="spellStart"/>
      <w:r>
        <w:t>PRBs</w:t>
      </w:r>
      <w:proofErr w:type="spellEnd"/>
      <w:r>
        <w:t xml:space="preserve"> and the density is 3. </w:t>
      </w:r>
    </w:p>
    <w:p w14:paraId="49369D03" w14:textId="77777777" w:rsidR="00A22BE2" w:rsidRPr="00D93B5F" w:rsidRDefault="00A22BE2" w:rsidP="00A22BE2">
      <w:pPr>
        <w:pStyle w:val="B20"/>
      </w:pPr>
      <w:r>
        <w:t>-</w:t>
      </w:r>
      <w:r>
        <w:tab/>
        <w:t>The performance with larger bandwidth of CSI-RS is equal to or better than the accuracy requirements in Table 10.1.12.2</w:t>
      </w:r>
      <w:r w:rsidRPr="009C5807">
        <w:t>.1-1</w:t>
      </w:r>
      <w:r>
        <w:t>.</w:t>
      </w:r>
    </w:p>
    <w:p w14:paraId="4F325794" w14:textId="77777777" w:rsidR="00A22BE2" w:rsidRDefault="00A22BE2" w:rsidP="00A22BE2">
      <w:pPr>
        <w:pStyle w:val="TH"/>
      </w:pPr>
      <w:r w:rsidRPr="009C5807">
        <w:lastRenderedPageBreak/>
        <w:t xml:space="preserve">Table </w:t>
      </w:r>
      <w:r>
        <w:t>10.1.12.2</w:t>
      </w:r>
      <w:r w:rsidRPr="009C5807">
        <w:t xml:space="preserve">.1-1: </w:t>
      </w:r>
      <w:r>
        <w:t>CSI-</w:t>
      </w:r>
      <w:proofErr w:type="spellStart"/>
      <w:r>
        <w:t>SINR</w:t>
      </w:r>
      <w:proofErr w:type="spellEnd"/>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A22BE2" w:rsidRPr="00C32E45" w14:paraId="7903BDB5" w14:textId="77777777" w:rsidTr="00A22BE2">
        <w:trPr>
          <w:jc w:val="center"/>
        </w:trPr>
        <w:tc>
          <w:tcPr>
            <w:tcW w:w="0" w:type="auto"/>
            <w:gridSpan w:val="2"/>
            <w:shd w:val="clear" w:color="auto" w:fill="auto"/>
            <w:vAlign w:val="center"/>
          </w:tcPr>
          <w:p w14:paraId="59569A49" w14:textId="77777777" w:rsidR="00A22BE2" w:rsidRPr="00C32E45" w:rsidRDefault="00A22BE2" w:rsidP="00A22BE2">
            <w:pPr>
              <w:pStyle w:val="TAH"/>
            </w:pPr>
            <w:r w:rsidRPr="00C32E45">
              <w:t>Accuracy</w:t>
            </w:r>
          </w:p>
        </w:tc>
        <w:tc>
          <w:tcPr>
            <w:tcW w:w="0" w:type="auto"/>
            <w:gridSpan w:val="7"/>
            <w:shd w:val="clear" w:color="auto" w:fill="auto"/>
            <w:vAlign w:val="center"/>
          </w:tcPr>
          <w:p w14:paraId="6A69D455" w14:textId="77777777" w:rsidR="00A22BE2" w:rsidRPr="00C32E45" w:rsidRDefault="00A22BE2" w:rsidP="00A22BE2">
            <w:pPr>
              <w:pStyle w:val="TAH"/>
            </w:pPr>
            <w:r w:rsidRPr="00C32E45">
              <w:t>Conditions</w:t>
            </w:r>
          </w:p>
        </w:tc>
      </w:tr>
      <w:tr w:rsidR="00A22BE2" w:rsidRPr="00C32E45" w14:paraId="0239AEDD" w14:textId="77777777" w:rsidTr="00A22BE2">
        <w:trPr>
          <w:jc w:val="center"/>
        </w:trPr>
        <w:tc>
          <w:tcPr>
            <w:tcW w:w="0" w:type="auto"/>
            <w:vMerge w:val="restart"/>
            <w:shd w:val="clear" w:color="auto" w:fill="auto"/>
            <w:vAlign w:val="center"/>
          </w:tcPr>
          <w:p w14:paraId="1F91BA1F"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349E0A5C"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2E002FC2" w14:textId="77777777" w:rsidR="00A22BE2" w:rsidRPr="00C32E45" w:rsidRDefault="00A22BE2" w:rsidP="00A22BE2">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5834F221"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6DE61FCC" w14:textId="77777777" w:rsidTr="00A22BE2">
        <w:trPr>
          <w:jc w:val="center"/>
        </w:trPr>
        <w:tc>
          <w:tcPr>
            <w:tcW w:w="0" w:type="auto"/>
            <w:vMerge/>
            <w:shd w:val="clear" w:color="auto" w:fill="auto"/>
            <w:vAlign w:val="center"/>
          </w:tcPr>
          <w:p w14:paraId="79F603B6" w14:textId="77777777" w:rsidR="00A22BE2" w:rsidRPr="00C32E45" w:rsidRDefault="00A22BE2" w:rsidP="00A22BE2">
            <w:pPr>
              <w:pStyle w:val="TAH"/>
            </w:pPr>
          </w:p>
        </w:tc>
        <w:tc>
          <w:tcPr>
            <w:tcW w:w="0" w:type="auto"/>
            <w:vMerge/>
            <w:shd w:val="clear" w:color="auto" w:fill="auto"/>
            <w:vAlign w:val="center"/>
          </w:tcPr>
          <w:p w14:paraId="6DF95C7F" w14:textId="77777777" w:rsidR="00A22BE2" w:rsidRPr="00C32E45" w:rsidRDefault="00A22BE2" w:rsidP="00A22BE2">
            <w:pPr>
              <w:pStyle w:val="TAH"/>
            </w:pPr>
          </w:p>
        </w:tc>
        <w:tc>
          <w:tcPr>
            <w:tcW w:w="0" w:type="auto"/>
            <w:vMerge/>
            <w:shd w:val="clear" w:color="auto" w:fill="auto"/>
            <w:vAlign w:val="center"/>
          </w:tcPr>
          <w:p w14:paraId="125E5CF7" w14:textId="77777777" w:rsidR="00A22BE2" w:rsidRPr="00C32E45" w:rsidRDefault="00A22BE2" w:rsidP="00A22BE2">
            <w:pPr>
              <w:pStyle w:val="TAH"/>
            </w:pPr>
          </w:p>
        </w:tc>
        <w:tc>
          <w:tcPr>
            <w:tcW w:w="2045" w:type="dxa"/>
            <w:shd w:val="clear" w:color="auto" w:fill="auto"/>
            <w:vAlign w:val="center"/>
          </w:tcPr>
          <w:p w14:paraId="492127B4" w14:textId="77777777" w:rsidR="00A22BE2" w:rsidRPr="00C32E45" w:rsidRDefault="00A22BE2" w:rsidP="00A22BE2">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7FCF22B" w14:textId="77777777" w:rsidR="00A22BE2" w:rsidRPr="00C32E45" w:rsidRDefault="00A22BE2" w:rsidP="00A22BE2">
            <w:pPr>
              <w:pStyle w:val="TAH"/>
            </w:pPr>
            <w:r w:rsidRPr="00C32E45">
              <w:t>Minimum Io</w:t>
            </w:r>
          </w:p>
        </w:tc>
        <w:tc>
          <w:tcPr>
            <w:tcW w:w="0" w:type="auto"/>
            <w:shd w:val="clear" w:color="auto" w:fill="auto"/>
            <w:vAlign w:val="center"/>
          </w:tcPr>
          <w:p w14:paraId="5DE323ED" w14:textId="77777777" w:rsidR="00A22BE2" w:rsidRPr="00C32E45" w:rsidRDefault="00A22BE2" w:rsidP="00A22BE2">
            <w:pPr>
              <w:pStyle w:val="TAH"/>
            </w:pPr>
            <w:r w:rsidRPr="00C32E45">
              <w:t>Maximum Io</w:t>
            </w:r>
          </w:p>
        </w:tc>
      </w:tr>
      <w:tr w:rsidR="00A22BE2" w:rsidRPr="00C32E45" w14:paraId="4C8B5833" w14:textId="77777777" w:rsidTr="00A22BE2">
        <w:trPr>
          <w:trHeight w:val="120"/>
          <w:jc w:val="center"/>
        </w:trPr>
        <w:tc>
          <w:tcPr>
            <w:tcW w:w="0" w:type="auto"/>
            <w:vMerge w:val="restart"/>
            <w:shd w:val="clear" w:color="auto" w:fill="auto"/>
            <w:vAlign w:val="center"/>
          </w:tcPr>
          <w:p w14:paraId="305EDA1C" w14:textId="77777777" w:rsidR="00A22BE2" w:rsidRPr="00C32E45" w:rsidRDefault="00A22BE2" w:rsidP="00A22BE2">
            <w:pPr>
              <w:pStyle w:val="TAH"/>
            </w:pPr>
            <w:r w:rsidRPr="00C32E45">
              <w:t>dB</w:t>
            </w:r>
          </w:p>
        </w:tc>
        <w:tc>
          <w:tcPr>
            <w:tcW w:w="0" w:type="auto"/>
            <w:vMerge w:val="restart"/>
            <w:shd w:val="clear" w:color="auto" w:fill="auto"/>
            <w:vAlign w:val="center"/>
          </w:tcPr>
          <w:p w14:paraId="41E22788" w14:textId="77777777" w:rsidR="00A22BE2" w:rsidRPr="00C32E45" w:rsidRDefault="00A22BE2" w:rsidP="00A22BE2">
            <w:pPr>
              <w:pStyle w:val="TAH"/>
            </w:pPr>
            <w:r w:rsidRPr="00C32E45">
              <w:t>dB</w:t>
            </w:r>
          </w:p>
        </w:tc>
        <w:tc>
          <w:tcPr>
            <w:tcW w:w="0" w:type="auto"/>
            <w:vMerge w:val="restart"/>
            <w:shd w:val="clear" w:color="auto" w:fill="auto"/>
            <w:vAlign w:val="center"/>
          </w:tcPr>
          <w:p w14:paraId="1C137190" w14:textId="77777777" w:rsidR="00A22BE2" w:rsidRPr="00C32E45" w:rsidRDefault="00A22BE2" w:rsidP="00A22BE2">
            <w:pPr>
              <w:pStyle w:val="TAH"/>
            </w:pPr>
            <w:r w:rsidRPr="00C32E45">
              <w:t>dB</w:t>
            </w:r>
          </w:p>
        </w:tc>
        <w:tc>
          <w:tcPr>
            <w:tcW w:w="2045" w:type="dxa"/>
            <w:vMerge w:val="restart"/>
            <w:shd w:val="clear" w:color="auto" w:fill="auto"/>
            <w:vAlign w:val="center"/>
          </w:tcPr>
          <w:p w14:paraId="30F85D08" w14:textId="77777777" w:rsidR="00A22BE2" w:rsidRPr="00C32E45" w:rsidRDefault="00A22BE2" w:rsidP="00A22BE2">
            <w:pPr>
              <w:pStyle w:val="TAH"/>
            </w:pPr>
          </w:p>
        </w:tc>
        <w:tc>
          <w:tcPr>
            <w:tcW w:w="2468" w:type="dxa"/>
            <w:gridSpan w:val="3"/>
            <w:shd w:val="clear" w:color="auto" w:fill="auto"/>
            <w:vAlign w:val="center"/>
          </w:tcPr>
          <w:p w14:paraId="4315CCD4" w14:textId="77777777" w:rsidR="00A22BE2" w:rsidRPr="00C32E45" w:rsidRDefault="00A22BE2" w:rsidP="00A22BE2">
            <w:pPr>
              <w:pStyle w:val="TAH"/>
            </w:pPr>
            <w:r w:rsidRPr="00C32E45">
              <w:rPr>
                <w:rFonts w:cs="Arial"/>
              </w:rPr>
              <w:t xml:space="preserve">dBm / </w:t>
            </w:r>
            <w:proofErr w:type="spellStart"/>
            <w:r w:rsidRPr="00C32E45">
              <w:t>SCS</w:t>
            </w:r>
            <w:proofErr w:type="spellEnd"/>
          </w:p>
        </w:tc>
        <w:tc>
          <w:tcPr>
            <w:tcW w:w="0" w:type="auto"/>
            <w:vMerge w:val="restart"/>
            <w:shd w:val="clear" w:color="auto" w:fill="auto"/>
            <w:vAlign w:val="center"/>
          </w:tcPr>
          <w:p w14:paraId="365FC173"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128D29DA"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C2D336" w14:textId="77777777" w:rsidTr="00A22BE2">
        <w:trPr>
          <w:trHeight w:val="43"/>
          <w:jc w:val="center"/>
        </w:trPr>
        <w:tc>
          <w:tcPr>
            <w:tcW w:w="0" w:type="auto"/>
            <w:vMerge/>
            <w:shd w:val="clear" w:color="auto" w:fill="auto"/>
            <w:vAlign w:val="center"/>
          </w:tcPr>
          <w:p w14:paraId="18C38BB9" w14:textId="77777777" w:rsidR="00A22BE2" w:rsidRPr="00C32E45" w:rsidRDefault="00A22BE2" w:rsidP="00A22BE2">
            <w:pPr>
              <w:pStyle w:val="TAH"/>
            </w:pPr>
          </w:p>
        </w:tc>
        <w:tc>
          <w:tcPr>
            <w:tcW w:w="0" w:type="auto"/>
            <w:vMerge/>
            <w:shd w:val="clear" w:color="auto" w:fill="auto"/>
            <w:vAlign w:val="center"/>
          </w:tcPr>
          <w:p w14:paraId="20D400F7" w14:textId="77777777" w:rsidR="00A22BE2" w:rsidRPr="00C32E45" w:rsidRDefault="00A22BE2" w:rsidP="00A22BE2">
            <w:pPr>
              <w:pStyle w:val="TAH"/>
            </w:pPr>
          </w:p>
        </w:tc>
        <w:tc>
          <w:tcPr>
            <w:tcW w:w="0" w:type="auto"/>
            <w:vMerge/>
            <w:shd w:val="clear" w:color="auto" w:fill="auto"/>
            <w:vAlign w:val="center"/>
          </w:tcPr>
          <w:p w14:paraId="0035C586" w14:textId="77777777" w:rsidR="00A22BE2" w:rsidRPr="00C32E45" w:rsidRDefault="00A22BE2" w:rsidP="00A22BE2">
            <w:pPr>
              <w:pStyle w:val="TAH"/>
            </w:pPr>
          </w:p>
        </w:tc>
        <w:tc>
          <w:tcPr>
            <w:tcW w:w="2045" w:type="dxa"/>
            <w:vMerge/>
            <w:shd w:val="clear" w:color="auto" w:fill="auto"/>
            <w:vAlign w:val="center"/>
          </w:tcPr>
          <w:p w14:paraId="29E7453A" w14:textId="77777777" w:rsidR="00A22BE2" w:rsidRPr="00C32E45" w:rsidRDefault="00A22BE2" w:rsidP="00A22BE2">
            <w:pPr>
              <w:pStyle w:val="TAH"/>
            </w:pPr>
          </w:p>
        </w:tc>
        <w:tc>
          <w:tcPr>
            <w:tcW w:w="2468" w:type="dxa"/>
            <w:gridSpan w:val="3"/>
            <w:shd w:val="clear" w:color="auto" w:fill="auto"/>
            <w:vAlign w:val="center"/>
          </w:tcPr>
          <w:p w14:paraId="2857879B" w14:textId="77777777" w:rsidR="00A22BE2" w:rsidRPr="00C32E45" w:rsidRDefault="00A22BE2" w:rsidP="00A22BE2">
            <w:pPr>
              <w:pStyle w:val="TAH"/>
              <w:rPr>
                <w:rFonts w:cs="Arial"/>
              </w:rPr>
            </w:pPr>
            <w:proofErr w:type="spellStart"/>
            <w:r w:rsidRPr="00C32E45">
              <w:t>SCS</w:t>
            </w:r>
            <w:proofErr w:type="spellEnd"/>
            <w:r w:rsidRPr="00C32E45">
              <w:t xml:space="preserve"> (kHz)</w:t>
            </w:r>
          </w:p>
        </w:tc>
        <w:tc>
          <w:tcPr>
            <w:tcW w:w="0" w:type="auto"/>
            <w:vMerge/>
            <w:shd w:val="clear" w:color="auto" w:fill="auto"/>
            <w:vAlign w:val="center"/>
          </w:tcPr>
          <w:p w14:paraId="40FA1CC0" w14:textId="77777777" w:rsidR="00A22BE2" w:rsidRPr="00C32E45" w:rsidRDefault="00A22BE2" w:rsidP="00A22BE2">
            <w:pPr>
              <w:pStyle w:val="TAH"/>
            </w:pPr>
          </w:p>
        </w:tc>
        <w:tc>
          <w:tcPr>
            <w:tcW w:w="0" w:type="auto"/>
            <w:vMerge/>
            <w:shd w:val="clear" w:color="auto" w:fill="auto"/>
            <w:vAlign w:val="center"/>
          </w:tcPr>
          <w:p w14:paraId="562DCA9D" w14:textId="77777777" w:rsidR="00A22BE2" w:rsidRPr="00C32E45" w:rsidRDefault="00A22BE2" w:rsidP="00A22BE2">
            <w:pPr>
              <w:pStyle w:val="TAH"/>
            </w:pPr>
          </w:p>
        </w:tc>
      </w:tr>
      <w:tr w:rsidR="00A22BE2" w:rsidRPr="00C32E45" w14:paraId="51DBE054" w14:textId="77777777" w:rsidTr="00A22BE2">
        <w:trPr>
          <w:trHeight w:val="315"/>
          <w:jc w:val="center"/>
        </w:trPr>
        <w:tc>
          <w:tcPr>
            <w:tcW w:w="0" w:type="auto"/>
            <w:vMerge w:val="restart"/>
            <w:shd w:val="clear" w:color="auto" w:fill="auto"/>
            <w:vAlign w:val="center"/>
          </w:tcPr>
          <w:p w14:paraId="0E2D80D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02B51AEB"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78D6562D"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1B4EE04" w14:textId="77777777" w:rsidR="00A22BE2" w:rsidRPr="00C32E45" w:rsidRDefault="00A22BE2" w:rsidP="00A22BE2">
            <w:pPr>
              <w:keepNext/>
              <w:keepLines/>
              <w:spacing w:after="0"/>
              <w:jc w:val="center"/>
              <w:rPr>
                <w:rFonts w:ascii="Arial" w:hAnsi="Arial"/>
                <w:b/>
                <w:sz w:val="18"/>
              </w:rPr>
            </w:pPr>
          </w:p>
        </w:tc>
        <w:tc>
          <w:tcPr>
            <w:tcW w:w="822" w:type="dxa"/>
            <w:shd w:val="clear" w:color="auto" w:fill="auto"/>
            <w:vAlign w:val="center"/>
          </w:tcPr>
          <w:p w14:paraId="251BEEFD" w14:textId="77777777" w:rsidR="00A22BE2" w:rsidRPr="00C32E45" w:rsidRDefault="00A22BE2" w:rsidP="00A22BE2">
            <w:pPr>
              <w:pStyle w:val="TAH"/>
            </w:pPr>
            <w:r w:rsidRPr="00C32E45">
              <w:t xml:space="preserve">15 </w:t>
            </w:r>
          </w:p>
        </w:tc>
        <w:tc>
          <w:tcPr>
            <w:tcW w:w="827" w:type="dxa"/>
            <w:shd w:val="clear" w:color="auto" w:fill="auto"/>
            <w:vAlign w:val="center"/>
          </w:tcPr>
          <w:p w14:paraId="3BAC2A17" w14:textId="77777777" w:rsidR="00A22BE2" w:rsidRPr="00C32E45" w:rsidRDefault="00A22BE2" w:rsidP="00A22BE2">
            <w:pPr>
              <w:pStyle w:val="TAH"/>
            </w:pPr>
            <w:r w:rsidRPr="00C32E45">
              <w:rPr>
                <w:rFonts w:hint="eastAsia"/>
              </w:rPr>
              <w:t>3</w:t>
            </w:r>
            <w:r w:rsidRPr="00C32E45">
              <w:t>0</w:t>
            </w:r>
          </w:p>
        </w:tc>
        <w:tc>
          <w:tcPr>
            <w:tcW w:w="0" w:type="auto"/>
            <w:shd w:val="clear" w:color="auto" w:fill="auto"/>
            <w:vAlign w:val="center"/>
          </w:tcPr>
          <w:p w14:paraId="56D78773" w14:textId="77777777" w:rsidR="00A22BE2" w:rsidRPr="00C32E45" w:rsidRDefault="00A22BE2" w:rsidP="00A22BE2">
            <w:pPr>
              <w:pStyle w:val="TAH"/>
            </w:pPr>
            <w:r w:rsidRPr="00C32E45">
              <w:rPr>
                <w:rFonts w:hint="eastAsia"/>
              </w:rPr>
              <w:t>6</w:t>
            </w:r>
            <w:r w:rsidRPr="00C32E45">
              <w:t>0</w:t>
            </w:r>
          </w:p>
        </w:tc>
        <w:tc>
          <w:tcPr>
            <w:tcW w:w="0" w:type="auto"/>
            <w:vMerge/>
            <w:shd w:val="clear" w:color="auto" w:fill="auto"/>
            <w:vAlign w:val="center"/>
          </w:tcPr>
          <w:p w14:paraId="2574317A"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759AE1F8" w14:textId="77777777" w:rsidR="00A22BE2" w:rsidRPr="00C32E45" w:rsidRDefault="00A22BE2" w:rsidP="00A22BE2">
            <w:pPr>
              <w:keepNext/>
              <w:keepLines/>
              <w:spacing w:after="0"/>
              <w:jc w:val="center"/>
              <w:rPr>
                <w:rFonts w:ascii="Arial" w:hAnsi="Arial"/>
                <w:b/>
                <w:sz w:val="16"/>
                <w:szCs w:val="16"/>
              </w:rPr>
            </w:pPr>
          </w:p>
        </w:tc>
      </w:tr>
      <w:tr w:rsidR="00A22BE2" w:rsidRPr="0098004A" w14:paraId="123B51BA" w14:textId="77777777" w:rsidTr="00A22BE2">
        <w:trPr>
          <w:jc w:val="center"/>
        </w:trPr>
        <w:tc>
          <w:tcPr>
            <w:tcW w:w="0" w:type="auto"/>
            <w:vMerge/>
            <w:shd w:val="clear" w:color="auto" w:fill="auto"/>
            <w:vAlign w:val="center"/>
          </w:tcPr>
          <w:p w14:paraId="7B39CC75" w14:textId="77777777" w:rsidR="00A22BE2" w:rsidRPr="00C32E45" w:rsidRDefault="00A22BE2" w:rsidP="00A22BE2">
            <w:pPr>
              <w:pStyle w:val="TAC"/>
              <w:rPr>
                <w:sz w:val="16"/>
                <w:szCs w:val="16"/>
              </w:rPr>
            </w:pPr>
          </w:p>
        </w:tc>
        <w:tc>
          <w:tcPr>
            <w:tcW w:w="0" w:type="auto"/>
            <w:vMerge/>
            <w:shd w:val="clear" w:color="auto" w:fill="auto"/>
            <w:vAlign w:val="center"/>
          </w:tcPr>
          <w:p w14:paraId="73658B74" w14:textId="77777777" w:rsidR="00A22BE2" w:rsidRPr="00C32E45" w:rsidRDefault="00A22BE2" w:rsidP="00A22BE2">
            <w:pPr>
              <w:pStyle w:val="TAC"/>
              <w:rPr>
                <w:sz w:val="16"/>
                <w:szCs w:val="16"/>
              </w:rPr>
            </w:pPr>
          </w:p>
        </w:tc>
        <w:tc>
          <w:tcPr>
            <w:tcW w:w="0" w:type="auto"/>
            <w:vMerge/>
            <w:shd w:val="clear" w:color="auto" w:fill="auto"/>
            <w:vAlign w:val="center"/>
          </w:tcPr>
          <w:p w14:paraId="19A3D129"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C9BDAA7" w14:textId="77777777" w:rsidR="00A22BE2" w:rsidRDefault="00A22BE2" w:rsidP="00A22BE2">
            <w:pPr>
              <w:pStyle w:val="TAC"/>
              <w:rPr>
                <w:rFonts w:cs="Arial"/>
                <w:sz w:val="16"/>
                <w:szCs w:val="16"/>
              </w:rPr>
            </w:pPr>
            <w:r>
              <w:rPr>
                <w:rFonts w:cs="Arial"/>
                <w:sz w:val="16"/>
                <w:szCs w:val="16"/>
              </w:rPr>
              <w:t>NR_FDD_FR1_A, NR_TDD_FR1_A,</w:t>
            </w:r>
          </w:p>
          <w:p w14:paraId="421FFA75" w14:textId="77777777" w:rsidR="00A22BE2" w:rsidRPr="00F37389" w:rsidRDefault="00A22BE2" w:rsidP="00A22BE2">
            <w:pPr>
              <w:pStyle w:val="TAC"/>
            </w:pPr>
            <w:r>
              <w:rPr>
                <w:rFonts w:cs="Arial"/>
                <w:sz w:val="16"/>
                <w:szCs w:val="16"/>
              </w:rPr>
              <w:t>NR_SDL_FR1_A</w:t>
            </w:r>
          </w:p>
        </w:tc>
        <w:tc>
          <w:tcPr>
            <w:tcW w:w="822" w:type="dxa"/>
            <w:shd w:val="clear" w:color="auto" w:fill="auto"/>
            <w:vAlign w:val="center"/>
          </w:tcPr>
          <w:p w14:paraId="5FD82069" w14:textId="77777777" w:rsidR="00A22BE2" w:rsidRPr="00F37389" w:rsidRDefault="00A22BE2" w:rsidP="00A22BE2">
            <w:pPr>
              <w:pStyle w:val="TAC"/>
            </w:pPr>
            <w:r w:rsidRPr="00F37389">
              <w:t>-121</w:t>
            </w:r>
          </w:p>
        </w:tc>
        <w:tc>
          <w:tcPr>
            <w:tcW w:w="827" w:type="dxa"/>
            <w:shd w:val="clear" w:color="auto" w:fill="auto"/>
            <w:vAlign w:val="center"/>
          </w:tcPr>
          <w:p w14:paraId="0160480C" w14:textId="77777777" w:rsidR="00A22BE2" w:rsidRPr="00F37389" w:rsidRDefault="00A22BE2" w:rsidP="00A22BE2">
            <w:pPr>
              <w:pStyle w:val="TAC"/>
            </w:pPr>
            <w:r w:rsidRPr="00F37389">
              <w:t>-118</w:t>
            </w:r>
          </w:p>
        </w:tc>
        <w:tc>
          <w:tcPr>
            <w:tcW w:w="0" w:type="auto"/>
            <w:shd w:val="clear" w:color="auto" w:fill="auto"/>
            <w:vAlign w:val="center"/>
          </w:tcPr>
          <w:p w14:paraId="65B8970D"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7587AB62" w14:textId="77777777" w:rsidR="00A22BE2" w:rsidRPr="00C32E45" w:rsidRDefault="00A22BE2" w:rsidP="00A22BE2">
            <w:pPr>
              <w:pStyle w:val="TAC"/>
            </w:pPr>
            <w:r w:rsidRPr="00C32E45">
              <w:t>N/A</w:t>
            </w:r>
          </w:p>
        </w:tc>
        <w:tc>
          <w:tcPr>
            <w:tcW w:w="0" w:type="auto"/>
            <w:shd w:val="clear" w:color="auto" w:fill="auto"/>
            <w:vAlign w:val="center"/>
          </w:tcPr>
          <w:p w14:paraId="70C6B5DA" w14:textId="77777777" w:rsidR="00A22BE2" w:rsidRPr="00C32E45" w:rsidRDefault="00A22BE2" w:rsidP="00A22BE2">
            <w:pPr>
              <w:pStyle w:val="TAC"/>
            </w:pPr>
            <w:r w:rsidRPr="00C32E45">
              <w:t>-70</w:t>
            </w:r>
          </w:p>
        </w:tc>
      </w:tr>
      <w:tr w:rsidR="00A22BE2" w:rsidRPr="0098004A" w14:paraId="5DA4445A" w14:textId="77777777" w:rsidTr="00A22BE2">
        <w:trPr>
          <w:jc w:val="center"/>
        </w:trPr>
        <w:tc>
          <w:tcPr>
            <w:tcW w:w="0" w:type="auto"/>
            <w:vMerge/>
            <w:shd w:val="clear" w:color="auto" w:fill="auto"/>
            <w:vAlign w:val="center"/>
          </w:tcPr>
          <w:p w14:paraId="08BB04D8" w14:textId="77777777" w:rsidR="00A22BE2" w:rsidRPr="00C32E45" w:rsidRDefault="00A22BE2" w:rsidP="00A22BE2">
            <w:pPr>
              <w:pStyle w:val="TAC"/>
              <w:rPr>
                <w:sz w:val="16"/>
                <w:szCs w:val="16"/>
              </w:rPr>
            </w:pPr>
          </w:p>
        </w:tc>
        <w:tc>
          <w:tcPr>
            <w:tcW w:w="0" w:type="auto"/>
            <w:vMerge/>
            <w:shd w:val="clear" w:color="auto" w:fill="auto"/>
            <w:vAlign w:val="center"/>
          </w:tcPr>
          <w:p w14:paraId="09B595C2" w14:textId="77777777" w:rsidR="00A22BE2" w:rsidRPr="00C32E45" w:rsidRDefault="00A22BE2" w:rsidP="00A22BE2">
            <w:pPr>
              <w:pStyle w:val="TAC"/>
              <w:rPr>
                <w:sz w:val="16"/>
                <w:szCs w:val="16"/>
              </w:rPr>
            </w:pPr>
          </w:p>
        </w:tc>
        <w:tc>
          <w:tcPr>
            <w:tcW w:w="0" w:type="auto"/>
            <w:vMerge/>
            <w:shd w:val="clear" w:color="auto" w:fill="auto"/>
            <w:vAlign w:val="center"/>
          </w:tcPr>
          <w:p w14:paraId="163EEB4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6D5A8D1" w14:textId="77777777" w:rsidR="00A22BE2" w:rsidRDefault="00A22BE2" w:rsidP="00A22BE2">
            <w:pPr>
              <w:pStyle w:val="TAC"/>
              <w:rPr>
                <w:sz w:val="16"/>
                <w:szCs w:val="16"/>
              </w:rPr>
            </w:pPr>
            <w:r>
              <w:rPr>
                <w:sz w:val="16"/>
                <w:szCs w:val="16"/>
              </w:rPr>
              <w:t>NR_FDD_FR1_B,</w:t>
            </w:r>
          </w:p>
          <w:p w14:paraId="4DBA041C" w14:textId="77777777" w:rsidR="00A22BE2" w:rsidRPr="00F37389" w:rsidRDefault="00A22BE2" w:rsidP="00A22BE2">
            <w:pPr>
              <w:pStyle w:val="TAC"/>
            </w:pPr>
            <w:r w:rsidRPr="00924010">
              <w:rPr>
                <w:sz w:val="16"/>
                <w:szCs w:val="16"/>
              </w:rPr>
              <w:t>NR_TDD_FR1_B</w:t>
            </w:r>
          </w:p>
        </w:tc>
        <w:tc>
          <w:tcPr>
            <w:tcW w:w="822" w:type="dxa"/>
            <w:shd w:val="clear" w:color="auto" w:fill="auto"/>
          </w:tcPr>
          <w:p w14:paraId="743C8A20" w14:textId="77777777" w:rsidR="00A22BE2" w:rsidRPr="00F37389" w:rsidRDefault="00A22BE2" w:rsidP="00A22BE2">
            <w:pPr>
              <w:pStyle w:val="TAC"/>
            </w:pPr>
            <w:r w:rsidRPr="00F37389">
              <w:t>-120.5</w:t>
            </w:r>
          </w:p>
        </w:tc>
        <w:tc>
          <w:tcPr>
            <w:tcW w:w="827" w:type="dxa"/>
            <w:shd w:val="clear" w:color="auto" w:fill="auto"/>
            <w:vAlign w:val="center"/>
          </w:tcPr>
          <w:p w14:paraId="518BD34D" w14:textId="77777777" w:rsidR="00A22BE2" w:rsidRPr="00F37389" w:rsidRDefault="00A22BE2" w:rsidP="00A22BE2">
            <w:pPr>
              <w:pStyle w:val="TAC"/>
            </w:pPr>
            <w:r w:rsidRPr="00F37389">
              <w:t>-117.5</w:t>
            </w:r>
          </w:p>
        </w:tc>
        <w:tc>
          <w:tcPr>
            <w:tcW w:w="0" w:type="auto"/>
            <w:shd w:val="clear" w:color="auto" w:fill="auto"/>
            <w:vAlign w:val="center"/>
          </w:tcPr>
          <w:p w14:paraId="7C361D8A"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3183EE7" w14:textId="77777777" w:rsidR="00A22BE2" w:rsidRPr="00C32E45" w:rsidRDefault="00A22BE2" w:rsidP="00A22BE2">
            <w:pPr>
              <w:pStyle w:val="TAC"/>
            </w:pPr>
            <w:r w:rsidRPr="00C32E45">
              <w:t>N/A</w:t>
            </w:r>
          </w:p>
        </w:tc>
        <w:tc>
          <w:tcPr>
            <w:tcW w:w="0" w:type="auto"/>
            <w:shd w:val="clear" w:color="auto" w:fill="auto"/>
            <w:vAlign w:val="center"/>
          </w:tcPr>
          <w:p w14:paraId="143202DB" w14:textId="77777777" w:rsidR="00A22BE2" w:rsidRPr="00C32E45" w:rsidRDefault="00A22BE2" w:rsidP="00A22BE2">
            <w:pPr>
              <w:pStyle w:val="TAC"/>
            </w:pPr>
            <w:r w:rsidRPr="00C32E45">
              <w:t>-70</w:t>
            </w:r>
          </w:p>
        </w:tc>
      </w:tr>
      <w:tr w:rsidR="00A22BE2" w:rsidRPr="0098004A" w14:paraId="12BD2177" w14:textId="77777777" w:rsidTr="00A22BE2">
        <w:trPr>
          <w:jc w:val="center"/>
        </w:trPr>
        <w:tc>
          <w:tcPr>
            <w:tcW w:w="0" w:type="auto"/>
            <w:vMerge/>
            <w:shd w:val="clear" w:color="auto" w:fill="auto"/>
            <w:vAlign w:val="center"/>
          </w:tcPr>
          <w:p w14:paraId="01DF24C3" w14:textId="77777777" w:rsidR="00A22BE2" w:rsidRPr="00C32E45" w:rsidRDefault="00A22BE2" w:rsidP="00A22BE2">
            <w:pPr>
              <w:pStyle w:val="TAC"/>
              <w:rPr>
                <w:sz w:val="16"/>
                <w:szCs w:val="16"/>
              </w:rPr>
            </w:pPr>
          </w:p>
        </w:tc>
        <w:tc>
          <w:tcPr>
            <w:tcW w:w="0" w:type="auto"/>
            <w:vMerge/>
            <w:shd w:val="clear" w:color="auto" w:fill="auto"/>
            <w:vAlign w:val="center"/>
          </w:tcPr>
          <w:p w14:paraId="68920E2D" w14:textId="77777777" w:rsidR="00A22BE2" w:rsidRPr="00C32E45" w:rsidRDefault="00A22BE2" w:rsidP="00A22BE2">
            <w:pPr>
              <w:pStyle w:val="TAC"/>
              <w:rPr>
                <w:sz w:val="16"/>
                <w:szCs w:val="16"/>
              </w:rPr>
            </w:pPr>
          </w:p>
        </w:tc>
        <w:tc>
          <w:tcPr>
            <w:tcW w:w="0" w:type="auto"/>
            <w:vMerge/>
            <w:shd w:val="clear" w:color="auto" w:fill="auto"/>
            <w:vAlign w:val="center"/>
          </w:tcPr>
          <w:p w14:paraId="4636BD2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D04363F" w14:textId="77777777" w:rsidR="00A22BE2" w:rsidRDefault="00A22BE2" w:rsidP="00A22BE2">
            <w:pPr>
              <w:pStyle w:val="TAC"/>
              <w:rPr>
                <w:sz w:val="16"/>
                <w:szCs w:val="16"/>
              </w:rPr>
            </w:pPr>
            <w:r w:rsidRPr="00CB7C0F">
              <w:rPr>
                <w:sz w:val="16"/>
                <w:szCs w:val="16"/>
              </w:rPr>
              <w:t>NR_FDD_FR1_C</w:t>
            </w:r>
            <w:r>
              <w:rPr>
                <w:sz w:val="16"/>
                <w:szCs w:val="16"/>
              </w:rPr>
              <w:t>,</w:t>
            </w:r>
          </w:p>
          <w:p w14:paraId="65A1F2FD" w14:textId="77777777" w:rsidR="00A22BE2" w:rsidRPr="00F37389" w:rsidRDefault="00A22BE2" w:rsidP="00A22BE2">
            <w:pPr>
              <w:pStyle w:val="TAC"/>
            </w:pPr>
            <w:r>
              <w:rPr>
                <w:sz w:val="16"/>
                <w:szCs w:val="16"/>
              </w:rPr>
              <w:t>NR_TDD_FR1_C</w:t>
            </w:r>
          </w:p>
        </w:tc>
        <w:tc>
          <w:tcPr>
            <w:tcW w:w="822" w:type="dxa"/>
            <w:shd w:val="clear" w:color="auto" w:fill="auto"/>
            <w:vAlign w:val="center"/>
          </w:tcPr>
          <w:p w14:paraId="10F3C787" w14:textId="77777777" w:rsidR="00A22BE2" w:rsidRPr="00F37389" w:rsidRDefault="00A22BE2" w:rsidP="00A22BE2">
            <w:pPr>
              <w:pStyle w:val="TAC"/>
            </w:pPr>
            <w:r w:rsidRPr="00F37389">
              <w:t>-120</w:t>
            </w:r>
          </w:p>
        </w:tc>
        <w:tc>
          <w:tcPr>
            <w:tcW w:w="827" w:type="dxa"/>
            <w:shd w:val="clear" w:color="auto" w:fill="auto"/>
            <w:vAlign w:val="center"/>
          </w:tcPr>
          <w:p w14:paraId="733A43EE" w14:textId="77777777" w:rsidR="00A22BE2" w:rsidRPr="00F37389" w:rsidRDefault="00A22BE2" w:rsidP="00A22BE2">
            <w:pPr>
              <w:pStyle w:val="TAC"/>
            </w:pPr>
            <w:r w:rsidRPr="00F37389">
              <w:t>-117</w:t>
            </w:r>
          </w:p>
        </w:tc>
        <w:tc>
          <w:tcPr>
            <w:tcW w:w="0" w:type="auto"/>
            <w:shd w:val="clear" w:color="auto" w:fill="auto"/>
            <w:vAlign w:val="center"/>
          </w:tcPr>
          <w:p w14:paraId="1D4D0304"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2E79662E" w14:textId="77777777" w:rsidR="00A22BE2" w:rsidRPr="00C32E45" w:rsidRDefault="00A22BE2" w:rsidP="00A22BE2">
            <w:pPr>
              <w:pStyle w:val="TAC"/>
            </w:pPr>
            <w:r w:rsidRPr="00C32E45">
              <w:t>N/A</w:t>
            </w:r>
          </w:p>
        </w:tc>
        <w:tc>
          <w:tcPr>
            <w:tcW w:w="0" w:type="auto"/>
            <w:shd w:val="clear" w:color="auto" w:fill="auto"/>
            <w:vAlign w:val="center"/>
          </w:tcPr>
          <w:p w14:paraId="0251AF42" w14:textId="77777777" w:rsidR="00A22BE2" w:rsidRPr="00C32E45" w:rsidRDefault="00A22BE2" w:rsidP="00A22BE2">
            <w:pPr>
              <w:pStyle w:val="TAC"/>
            </w:pPr>
            <w:r w:rsidRPr="00C32E45">
              <w:t>-70</w:t>
            </w:r>
          </w:p>
        </w:tc>
      </w:tr>
      <w:tr w:rsidR="00A22BE2" w:rsidRPr="0098004A" w14:paraId="121CBBF9" w14:textId="77777777" w:rsidTr="00A22BE2">
        <w:trPr>
          <w:jc w:val="center"/>
        </w:trPr>
        <w:tc>
          <w:tcPr>
            <w:tcW w:w="0" w:type="auto"/>
            <w:vMerge/>
            <w:shd w:val="clear" w:color="auto" w:fill="auto"/>
            <w:vAlign w:val="center"/>
          </w:tcPr>
          <w:p w14:paraId="7CB98555" w14:textId="77777777" w:rsidR="00A22BE2" w:rsidRPr="00C32E45" w:rsidRDefault="00A22BE2" w:rsidP="00A22BE2">
            <w:pPr>
              <w:pStyle w:val="TAC"/>
              <w:rPr>
                <w:sz w:val="16"/>
                <w:szCs w:val="16"/>
              </w:rPr>
            </w:pPr>
          </w:p>
        </w:tc>
        <w:tc>
          <w:tcPr>
            <w:tcW w:w="0" w:type="auto"/>
            <w:vMerge/>
            <w:shd w:val="clear" w:color="auto" w:fill="auto"/>
            <w:vAlign w:val="center"/>
          </w:tcPr>
          <w:p w14:paraId="743CFA13" w14:textId="77777777" w:rsidR="00A22BE2" w:rsidRPr="00C32E45" w:rsidRDefault="00A22BE2" w:rsidP="00A22BE2">
            <w:pPr>
              <w:pStyle w:val="TAC"/>
              <w:rPr>
                <w:sz w:val="16"/>
                <w:szCs w:val="16"/>
              </w:rPr>
            </w:pPr>
          </w:p>
        </w:tc>
        <w:tc>
          <w:tcPr>
            <w:tcW w:w="0" w:type="auto"/>
            <w:vMerge/>
            <w:shd w:val="clear" w:color="auto" w:fill="auto"/>
            <w:vAlign w:val="center"/>
          </w:tcPr>
          <w:p w14:paraId="62528FD4"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464ABA2" w14:textId="77777777" w:rsidR="00A22BE2" w:rsidRPr="00F37389" w:rsidRDefault="00A22BE2" w:rsidP="00A22BE2">
            <w:pPr>
              <w:pStyle w:val="TAC"/>
            </w:pPr>
            <w:r>
              <w:rPr>
                <w:sz w:val="16"/>
                <w:szCs w:val="16"/>
                <w:lang w:val="sv-SE"/>
              </w:rPr>
              <w:t>NR_FDD_FR1_D, NR_TDD_FR1_D</w:t>
            </w:r>
          </w:p>
        </w:tc>
        <w:tc>
          <w:tcPr>
            <w:tcW w:w="822" w:type="dxa"/>
            <w:shd w:val="clear" w:color="auto" w:fill="auto"/>
            <w:vAlign w:val="center"/>
          </w:tcPr>
          <w:p w14:paraId="751923BD" w14:textId="77777777" w:rsidR="00A22BE2" w:rsidRPr="00F37389" w:rsidDel="00FA4A82" w:rsidRDefault="00A22BE2" w:rsidP="00A22BE2">
            <w:pPr>
              <w:pStyle w:val="TAC"/>
            </w:pPr>
            <w:r w:rsidRPr="00F37389">
              <w:t>-119.5</w:t>
            </w:r>
          </w:p>
        </w:tc>
        <w:tc>
          <w:tcPr>
            <w:tcW w:w="827" w:type="dxa"/>
            <w:shd w:val="clear" w:color="auto" w:fill="auto"/>
            <w:vAlign w:val="center"/>
          </w:tcPr>
          <w:p w14:paraId="607D0B36" w14:textId="77777777" w:rsidR="00A22BE2" w:rsidRPr="00F37389" w:rsidDel="00FA4A82" w:rsidRDefault="00A22BE2" w:rsidP="00A22BE2">
            <w:pPr>
              <w:pStyle w:val="TAC"/>
            </w:pPr>
            <w:r w:rsidRPr="00F37389">
              <w:t>-116.5</w:t>
            </w:r>
          </w:p>
        </w:tc>
        <w:tc>
          <w:tcPr>
            <w:tcW w:w="0" w:type="auto"/>
            <w:shd w:val="clear" w:color="auto" w:fill="auto"/>
            <w:vAlign w:val="center"/>
          </w:tcPr>
          <w:p w14:paraId="3823F2B4"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5622C64C" w14:textId="77777777" w:rsidR="00A22BE2" w:rsidRPr="00C32E45" w:rsidRDefault="00A22BE2" w:rsidP="00A22BE2">
            <w:pPr>
              <w:pStyle w:val="TAC"/>
            </w:pPr>
            <w:r w:rsidRPr="00C32E45">
              <w:t>N/A</w:t>
            </w:r>
          </w:p>
        </w:tc>
        <w:tc>
          <w:tcPr>
            <w:tcW w:w="0" w:type="auto"/>
            <w:shd w:val="clear" w:color="auto" w:fill="auto"/>
            <w:vAlign w:val="center"/>
          </w:tcPr>
          <w:p w14:paraId="0F1E2276" w14:textId="77777777" w:rsidR="00A22BE2" w:rsidRPr="00C32E45" w:rsidRDefault="00A22BE2" w:rsidP="00A22BE2">
            <w:pPr>
              <w:pStyle w:val="TAC"/>
            </w:pPr>
            <w:r w:rsidRPr="00C32E45">
              <w:t>-70</w:t>
            </w:r>
          </w:p>
        </w:tc>
      </w:tr>
      <w:tr w:rsidR="00A22BE2" w:rsidRPr="0098004A" w14:paraId="1A3FDBB7" w14:textId="77777777" w:rsidTr="00A22BE2">
        <w:trPr>
          <w:jc w:val="center"/>
        </w:trPr>
        <w:tc>
          <w:tcPr>
            <w:tcW w:w="0" w:type="auto"/>
            <w:vMerge/>
            <w:shd w:val="clear" w:color="auto" w:fill="auto"/>
            <w:vAlign w:val="center"/>
          </w:tcPr>
          <w:p w14:paraId="7363EE49" w14:textId="77777777" w:rsidR="00A22BE2" w:rsidRPr="0098004A" w:rsidRDefault="00A22BE2" w:rsidP="00A22BE2">
            <w:pPr>
              <w:pStyle w:val="TAC"/>
              <w:rPr>
                <w:sz w:val="16"/>
                <w:szCs w:val="16"/>
              </w:rPr>
            </w:pPr>
          </w:p>
        </w:tc>
        <w:tc>
          <w:tcPr>
            <w:tcW w:w="0" w:type="auto"/>
            <w:vMerge/>
            <w:shd w:val="clear" w:color="auto" w:fill="auto"/>
            <w:vAlign w:val="center"/>
          </w:tcPr>
          <w:p w14:paraId="5BB95483" w14:textId="77777777" w:rsidR="00A22BE2" w:rsidRPr="0098004A" w:rsidRDefault="00A22BE2" w:rsidP="00A22BE2">
            <w:pPr>
              <w:pStyle w:val="TAC"/>
              <w:rPr>
                <w:sz w:val="16"/>
                <w:szCs w:val="16"/>
              </w:rPr>
            </w:pPr>
          </w:p>
        </w:tc>
        <w:tc>
          <w:tcPr>
            <w:tcW w:w="0" w:type="auto"/>
            <w:vMerge/>
            <w:shd w:val="clear" w:color="auto" w:fill="auto"/>
            <w:vAlign w:val="center"/>
          </w:tcPr>
          <w:p w14:paraId="6FEC184D"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F6D45B2" w14:textId="77777777" w:rsidR="00A22BE2" w:rsidRPr="00F37389" w:rsidDel="00836998" w:rsidRDefault="00A22BE2" w:rsidP="00A22BE2">
            <w:pPr>
              <w:pStyle w:val="TAC"/>
            </w:pPr>
            <w:r>
              <w:rPr>
                <w:sz w:val="16"/>
                <w:szCs w:val="16"/>
                <w:lang w:val="sv-SE"/>
              </w:rPr>
              <w:t>NR_FDD_FR1_E, NR_TDD_FR1_E</w:t>
            </w:r>
          </w:p>
        </w:tc>
        <w:tc>
          <w:tcPr>
            <w:tcW w:w="822" w:type="dxa"/>
            <w:shd w:val="clear" w:color="auto" w:fill="auto"/>
            <w:vAlign w:val="center"/>
          </w:tcPr>
          <w:p w14:paraId="2E17A418" w14:textId="77777777" w:rsidR="00A22BE2" w:rsidRPr="00F37389" w:rsidRDefault="00A22BE2" w:rsidP="00A22BE2">
            <w:pPr>
              <w:pStyle w:val="TAC"/>
            </w:pPr>
            <w:r w:rsidRPr="00F37389">
              <w:t>-119</w:t>
            </w:r>
          </w:p>
        </w:tc>
        <w:tc>
          <w:tcPr>
            <w:tcW w:w="827" w:type="dxa"/>
            <w:shd w:val="clear" w:color="auto" w:fill="auto"/>
            <w:vAlign w:val="center"/>
          </w:tcPr>
          <w:p w14:paraId="5BFEEBCF" w14:textId="77777777" w:rsidR="00A22BE2" w:rsidRPr="00F37389" w:rsidRDefault="00A22BE2" w:rsidP="00A22BE2">
            <w:pPr>
              <w:pStyle w:val="TAC"/>
            </w:pPr>
            <w:r w:rsidRPr="00F37389">
              <w:t>-116</w:t>
            </w:r>
          </w:p>
        </w:tc>
        <w:tc>
          <w:tcPr>
            <w:tcW w:w="0" w:type="auto"/>
            <w:shd w:val="clear" w:color="auto" w:fill="auto"/>
            <w:vAlign w:val="center"/>
          </w:tcPr>
          <w:p w14:paraId="5DA93BCA"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0679B2F" w14:textId="77777777" w:rsidR="00A22BE2" w:rsidRPr="00C32E45" w:rsidRDefault="00A22BE2" w:rsidP="00A22BE2">
            <w:pPr>
              <w:pStyle w:val="TAC"/>
            </w:pPr>
            <w:r w:rsidRPr="00C32E45">
              <w:t>N/A</w:t>
            </w:r>
          </w:p>
        </w:tc>
        <w:tc>
          <w:tcPr>
            <w:tcW w:w="0" w:type="auto"/>
            <w:shd w:val="clear" w:color="auto" w:fill="auto"/>
            <w:vAlign w:val="center"/>
          </w:tcPr>
          <w:p w14:paraId="61B93C01" w14:textId="77777777" w:rsidR="00A22BE2" w:rsidRPr="00C32E45" w:rsidRDefault="00A22BE2" w:rsidP="00A22BE2">
            <w:pPr>
              <w:pStyle w:val="TAC"/>
            </w:pPr>
            <w:r w:rsidRPr="00C32E45">
              <w:t>-70</w:t>
            </w:r>
          </w:p>
        </w:tc>
      </w:tr>
      <w:tr w:rsidR="00A22BE2" w:rsidRPr="0098004A" w14:paraId="4D08606F" w14:textId="77777777" w:rsidTr="00A22BE2">
        <w:trPr>
          <w:jc w:val="center"/>
        </w:trPr>
        <w:tc>
          <w:tcPr>
            <w:tcW w:w="0" w:type="auto"/>
            <w:vMerge/>
            <w:shd w:val="clear" w:color="auto" w:fill="auto"/>
            <w:vAlign w:val="center"/>
          </w:tcPr>
          <w:p w14:paraId="1EDCBDCB" w14:textId="77777777" w:rsidR="00A22BE2" w:rsidRPr="0098004A" w:rsidRDefault="00A22BE2" w:rsidP="00A22BE2">
            <w:pPr>
              <w:pStyle w:val="TAC"/>
              <w:rPr>
                <w:sz w:val="16"/>
                <w:szCs w:val="16"/>
              </w:rPr>
            </w:pPr>
          </w:p>
        </w:tc>
        <w:tc>
          <w:tcPr>
            <w:tcW w:w="0" w:type="auto"/>
            <w:vMerge/>
            <w:shd w:val="clear" w:color="auto" w:fill="auto"/>
            <w:vAlign w:val="center"/>
          </w:tcPr>
          <w:p w14:paraId="1569E512" w14:textId="77777777" w:rsidR="00A22BE2" w:rsidRPr="0098004A" w:rsidRDefault="00A22BE2" w:rsidP="00A22BE2">
            <w:pPr>
              <w:pStyle w:val="TAC"/>
              <w:rPr>
                <w:sz w:val="16"/>
                <w:szCs w:val="16"/>
              </w:rPr>
            </w:pPr>
          </w:p>
        </w:tc>
        <w:tc>
          <w:tcPr>
            <w:tcW w:w="0" w:type="auto"/>
            <w:vMerge/>
            <w:shd w:val="clear" w:color="auto" w:fill="auto"/>
            <w:vAlign w:val="center"/>
          </w:tcPr>
          <w:p w14:paraId="1A85B297"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6211689" w14:textId="77777777" w:rsidR="00A22BE2" w:rsidRPr="00F37389" w:rsidRDefault="00A22BE2" w:rsidP="00A22BE2">
            <w:pPr>
              <w:pStyle w:val="TAC"/>
            </w:pPr>
            <w:r>
              <w:rPr>
                <w:sz w:val="16"/>
                <w:szCs w:val="16"/>
              </w:rPr>
              <w:t>NR_FDD_FR1_F</w:t>
            </w:r>
          </w:p>
        </w:tc>
        <w:tc>
          <w:tcPr>
            <w:tcW w:w="822" w:type="dxa"/>
            <w:shd w:val="clear" w:color="auto" w:fill="auto"/>
            <w:vAlign w:val="center"/>
          </w:tcPr>
          <w:p w14:paraId="0E6A4AC8" w14:textId="77777777" w:rsidR="00A22BE2" w:rsidRPr="00F37389" w:rsidRDefault="00A22BE2" w:rsidP="00A22BE2">
            <w:pPr>
              <w:pStyle w:val="TAC"/>
            </w:pPr>
            <w:r w:rsidRPr="00F37389">
              <w:t>-118.5</w:t>
            </w:r>
          </w:p>
        </w:tc>
        <w:tc>
          <w:tcPr>
            <w:tcW w:w="827" w:type="dxa"/>
            <w:shd w:val="clear" w:color="auto" w:fill="auto"/>
            <w:vAlign w:val="center"/>
          </w:tcPr>
          <w:p w14:paraId="1EC3994C" w14:textId="77777777" w:rsidR="00A22BE2" w:rsidRPr="00F37389" w:rsidRDefault="00A22BE2" w:rsidP="00A22BE2">
            <w:pPr>
              <w:pStyle w:val="TAC"/>
            </w:pPr>
            <w:r w:rsidRPr="00F37389">
              <w:t>-115.5</w:t>
            </w:r>
          </w:p>
        </w:tc>
        <w:tc>
          <w:tcPr>
            <w:tcW w:w="0" w:type="auto"/>
            <w:shd w:val="clear" w:color="auto" w:fill="auto"/>
            <w:vAlign w:val="center"/>
          </w:tcPr>
          <w:p w14:paraId="50DCCCC1"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41A7E147" w14:textId="77777777" w:rsidR="00A22BE2" w:rsidRPr="00C32E45" w:rsidRDefault="00A22BE2" w:rsidP="00A22BE2">
            <w:pPr>
              <w:pStyle w:val="TAC"/>
            </w:pPr>
            <w:r w:rsidRPr="00C32E45">
              <w:t>N/A</w:t>
            </w:r>
          </w:p>
        </w:tc>
        <w:tc>
          <w:tcPr>
            <w:tcW w:w="0" w:type="auto"/>
            <w:shd w:val="clear" w:color="auto" w:fill="auto"/>
            <w:vAlign w:val="center"/>
          </w:tcPr>
          <w:p w14:paraId="607A407A" w14:textId="77777777" w:rsidR="00A22BE2" w:rsidRPr="00C32E45" w:rsidRDefault="00A22BE2" w:rsidP="00A22BE2">
            <w:pPr>
              <w:pStyle w:val="TAC"/>
            </w:pPr>
            <w:r w:rsidRPr="00C32E45">
              <w:t>-70</w:t>
            </w:r>
          </w:p>
        </w:tc>
      </w:tr>
      <w:tr w:rsidR="00A22BE2" w:rsidRPr="0098004A" w14:paraId="535CC178" w14:textId="77777777" w:rsidTr="00A22BE2">
        <w:trPr>
          <w:jc w:val="center"/>
        </w:trPr>
        <w:tc>
          <w:tcPr>
            <w:tcW w:w="0" w:type="auto"/>
            <w:vMerge/>
            <w:shd w:val="clear" w:color="auto" w:fill="auto"/>
            <w:vAlign w:val="center"/>
          </w:tcPr>
          <w:p w14:paraId="5568738A" w14:textId="77777777" w:rsidR="00A22BE2" w:rsidRPr="0098004A" w:rsidRDefault="00A22BE2" w:rsidP="00A22BE2">
            <w:pPr>
              <w:pStyle w:val="TAC"/>
              <w:rPr>
                <w:sz w:val="16"/>
                <w:szCs w:val="16"/>
              </w:rPr>
            </w:pPr>
          </w:p>
        </w:tc>
        <w:tc>
          <w:tcPr>
            <w:tcW w:w="0" w:type="auto"/>
            <w:vMerge/>
            <w:shd w:val="clear" w:color="auto" w:fill="auto"/>
            <w:vAlign w:val="center"/>
          </w:tcPr>
          <w:p w14:paraId="23256095" w14:textId="77777777" w:rsidR="00A22BE2" w:rsidRPr="0098004A" w:rsidRDefault="00A22BE2" w:rsidP="00A22BE2">
            <w:pPr>
              <w:pStyle w:val="TAC"/>
              <w:rPr>
                <w:sz w:val="16"/>
                <w:szCs w:val="16"/>
              </w:rPr>
            </w:pPr>
          </w:p>
        </w:tc>
        <w:tc>
          <w:tcPr>
            <w:tcW w:w="0" w:type="auto"/>
            <w:vMerge/>
            <w:shd w:val="clear" w:color="auto" w:fill="auto"/>
            <w:vAlign w:val="center"/>
          </w:tcPr>
          <w:p w14:paraId="6BF6F9BC"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CD797AE" w14:textId="77777777" w:rsidR="00A22BE2" w:rsidRDefault="00A22BE2" w:rsidP="00A22BE2">
            <w:pPr>
              <w:pStyle w:val="TAC"/>
              <w:rPr>
                <w:sz w:val="16"/>
                <w:szCs w:val="16"/>
              </w:rPr>
            </w:pPr>
            <w:r>
              <w:rPr>
                <w:sz w:val="16"/>
                <w:szCs w:val="16"/>
              </w:rPr>
              <w:t>NR_FDD_FR1_G,</w:t>
            </w:r>
          </w:p>
          <w:p w14:paraId="75E2EE1C" w14:textId="77777777" w:rsidR="00A22BE2" w:rsidRDefault="00A22BE2" w:rsidP="00A22BE2">
            <w:pPr>
              <w:pStyle w:val="TAC"/>
              <w:rPr>
                <w:sz w:val="16"/>
                <w:szCs w:val="16"/>
              </w:rPr>
            </w:pPr>
            <w:r w:rsidRPr="00BB203A">
              <w:rPr>
                <w:sz w:val="16"/>
                <w:szCs w:val="16"/>
              </w:rPr>
              <w:t>NR_TDD_FR1_G</w:t>
            </w:r>
            <w:r>
              <w:rPr>
                <w:sz w:val="16"/>
                <w:szCs w:val="16"/>
              </w:rPr>
              <w:t>,</w:t>
            </w:r>
          </w:p>
          <w:p w14:paraId="1DD5AAC6" w14:textId="77777777" w:rsidR="00A22BE2" w:rsidRPr="00F37389" w:rsidDel="00836998" w:rsidRDefault="00A22BE2" w:rsidP="00A22BE2">
            <w:pPr>
              <w:pStyle w:val="TAC"/>
            </w:pPr>
            <w:r w:rsidRPr="00D834FE">
              <w:rPr>
                <w:sz w:val="16"/>
                <w:szCs w:val="16"/>
              </w:rPr>
              <w:t>NR_SDL_FR1_G</w:t>
            </w:r>
          </w:p>
        </w:tc>
        <w:tc>
          <w:tcPr>
            <w:tcW w:w="822" w:type="dxa"/>
            <w:shd w:val="clear" w:color="auto" w:fill="auto"/>
            <w:vAlign w:val="center"/>
          </w:tcPr>
          <w:p w14:paraId="2905387C" w14:textId="77777777" w:rsidR="00A22BE2" w:rsidRPr="00F37389" w:rsidRDefault="00A22BE2" w:rsidP="00A22BE2">
            <w:pPr>
              <w:pStyle w:val="TAC"/>
            </w:pPr>
            <w:r w:rsidRPr="00F37389">
              <w:t>-118</w:t>
            </w:r>
          </w:p>
        </w:tc>
        <w:tc>
          <w:tcPr>
            <w:tcW w:w="827" w:type="dxa"/>
            <w:shd w:val="clear" w:color="auto" w:fill="auto"/>
            <w:vAlign w:val="center"/>
          </w:tcPr>
          <w:p w14:paraId="4854BC9F" w14:textId="77777777" w:rsidR="00A22BE2" w:rsidRPr="00F37389" w:rsidRDefault="00A22BE2" w:rsidP="00A22BE2">
            <w:pPr>
              <w:pStyle w:val="TAC"/>
            </w:pPr>
            <w:r w:rsidRPr="00F37389">
              <w:t>-115</w:t>
            </w:r>
          </w:p>
        </w:tc>
        <w:tc>
          <w:tcPr>
            <w:tcW w:w="0" w:type="auto"/>
            <w:shd w:val="clear" w:color="auto" w:fill="auto"/>
            <w:vAlign w:val="center"/>
          </w:tcPr>
          <w:p w14:paraId="75D4F5DA"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05E8A116" w14:textId="77777777" w:rsidR="00A22BE2" w:rsidRPr="00C32E45" w:rsidRDefault="00A22BE2" w:rsidP="00A22BE2">
            <w:pPr>
              <w:pStyle w:val="TAC"/>
            </w:pPr>
            <w:r w:rsidRPr="00C32E45">
              <w:t>N/A</w:t>
            </w:r>
          </w:p>
        </w:tc>
        <w:tc>
          <w:tcPr>
            <w:tcW w:w="0" w:type="auto"/>
            <w:shd w:val="clear" w:color="auto" w:fill="auto"/>
            <w:vAlign w:val="center"/>
          </w:tcPr>
          <w:p w14:paraId="48788A41" w14:textId="77777777" w:rsidR="00A22BE2" w:rsidRPr="00C32E45" w:rsidRDefault="00A22BE2" w:rsidP="00A22BE2">
            <w:pPr>
              <w:pStyle w:val="TAC"/>
            </w:pPr>
            <w:r w:rsidRPr="00C32E45">
              <w:t>-70</w:t>
            </w:r>
          </w:p>
        </w:tc>
      </w:tr>
      <w:tr w:rsidR="00A22BE2" w:rsidRPr="0098004A" w14:paraId="78224B18" w14:textId="77777777" w:rsidTr="00A22BE2">
        <w:trPr>
          <w:jc w:val="center"/>
        </w:trPr>
        <w:tc>
          <w:tcPr>
            <w:tcW w:w="0" w:type="auto"/>
            <w:vMerge/>
            <w:shd w:val="clear" w:color="auto" w:fill="auto"/>
            <w:vAlign w:val="center"/>
          </w:tcPr>
          <w:p w14:paraId="2876FAFA" w14:textId="77777777" w:rsidR="00A22BE2" w:rsidRPr="0098004A" w:rsidRDefault="00A22BE2" w:rsidP="00A22BE2">
            <w:pPr>
              <w:pStyle w:val="TAC"/>
              <w:rPr>
                <w:sz w:val="16"/>
                <w:szCs w:val="16"/>
              </w:rPr>
            </w:pPr>
          </w:p>
        </w:tc>
        <w:tc>
          <w:tcPr>
            <w:tcW w:w="0" w:type="auto"/>
            <w:vMerge/>
            <w:shd w:val="clear" w:color="auto" w:fill="auto"/>
            <w:vAlign w:val="center"/>
          </w:tcPr>
          <w:p w14:paraId="77870F40" w14:textId="77777777" w:rsidR="00A22BE2" w:rsidRPr="0098004A" w:rsidRDefault="00A22BE2" w:rsidP="00A22BE2">
            <w:pPr>
              <w:pStyle w:val="TAC"/>
              <w:rPr>
                <w:sz w:val="16"/>
                <w:szCs w:val="16"/>
              </w:rPr>
            </w:pPr>
          </w:p>
        </w:tc>
        <w:tc>
          <w:tcPr>
            <w:tcW w:w="0" w:type="auto"/>
            <w:vMerge/>
            <w:shd w:val="clear" w:color="auto" w:fill="auto"/>
            <w:vAlign w:val="center"/>
          </w:tcPr>
          <w:p w14:paraId="13610091"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B5F66F6" w14:textId="77777777" w:rsidR="00A22BE2" w:rsidRPr="00F37389" w:rsidRDefault="00A22BE2" w:rsidP="00A22BE2">
            <w:pPr>
              <w:pStyle w:val="TAC"/>
            </w:pPr>
            <w:r>
              <w:rPr>
                <w:sz w:val="16"/>
                <w:szCs w:val="16"/>
              </w:rPr>
              <w:t>NR_FDD_FR1_H</w:t>
            </w:r>
          </w:p>
        </w:tc>
        <w:tc>
          <w:tcPr>
            <w:tcW w:w="822" w:type="dxa"/>
            <w:shd w:val="clear" w:color="auto" w:fill="auto"/>
            <w:vAlign w:val="center"/>
          </w:tcPr>
          <w:p w14:paraId="65FDAC41" w14:textId="77777777" w:rsidR="00A22BE2" w:rsidRPr="00F37389" w:rsidRDefault="00A22BE2" w:rsidP="00A22BE2">
            <w:pPr>
              <w:pStyle w:val="TAC"/>
            </w:pPr>
            <w:r w:rsidRPr="00F37389">
              <w:t>-117.5</w:t>
            </w:r>
          </w:p>
        </w:tc>
        <w:tc>
          <w:tcPr>
            <w:tcW w:w="827" w:type="dxa"/>
            <w:shd w:val="clear" w:color="auto" w:fill="auto"/>
            <w:vAlign w:val="center"/>
          </w:tcPr>
          <w:p w14:paraId="4FC61EFE" w14:textId="77777777" w:rsidR="00A22BE2" w:rsidRPr="00F37389" w:rsidRDefault="00A22BE2" w:rsidP="00A22BE2">
            <w:pPr>
              <w:pStyle w:val="TAC"/>
            </w:pPr>
            <w:r w:rsidRPr="00F37389">
              <w:t>-114.5</w:t>
            </w:r>
          </w:p>
        </w:tc>
        <w:tc>
          <w:tcPr>
            <w:tcW w:w="0" w:type="auto"/>
            <w:shd w:val="clear" w:color="auto" w:fill="auto"/>
            <w:vAlign w:val="center"/>
          </w:tcPr>
          <w:p w14:paraId="7E9FC6E5"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29E2A1D" w14:textId="77777777" w:rsidR="00A22BE2" w:rsidRPr="00C32E45" w:rsidRDefault="00A22BE2" w:rsidP="00A22BE2">
            <w:pPr>
              <w:pStyle w:val="TAC"/>
            </w:pPr>
            <w:r w:rsidRPr="00C32E45">
              <w:t>N/A</w:t>
            </w:r>
          </w:p>
        </w:tc>
        <w:tc>
          <w:tcPr>
            <w:tcW w:w="0" w:type="auto"/>
            <w:shd w:val="clear" w:color="auto" w:fill="auto"/>
            <w:vAlign w:val="center"/>
          </w:tcPr>
          <w:p w14:paraId="18C27C2B" w14:textId="77777777" w:rsidR="00A22BE2" w:rsidRPr="00C32E45" w:rsidRDefault="00A22BE2" w:rsidP="00A22BE2">
            <w:pPr>
              <w:pStyle w:val="TAC"/>
            </w:pPr>
            <w:r w:rsidRPr="00C32E45">
              <w:t>-70</w:t>
            </w:r>
          </w:p>
        </w:tc>
      </w:tr>
      <w:tr w:rsidR="00A22BE2" w:rsidRPr="00C32E45" w14:paraId="3C79D55E" w14:textId="77777777" w:rsidTr="00A22BE2">
        <w:trPr>
          <w:jc w:val="center"/>
        </w:trPr>
        <w:tc>
          <w:tcPr>
            <w:tcW w:w="0" w:type="auto"/>
            <w:shd w:val="clear" w:color="auto" w:fill="auto"/>
            <w:vAlign w:val="center"/>
          </w:tcPr>
          <w:p w14:paraId="56A7D0E0"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7F0516A2"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01424F53" w14:textId="77777777" w:rsidR="00A22BE2" w:rsidRPr="00F37389" w:rsidRDefault="00A22BE2" w:rsidP="00A22BE2">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67E9CA0A" w14:textId="77777777" w:rsidR="00A22BE2" w:rsidRPr="00F37389" w:rsidRDefault="00A22BE2" w:rsidP="00A22BE2">
            <w:pPr>
              <w:pStyle w:val="TAC"/>
            </w:pPr>
            <w:r>
              <w:rPr>
                <w:sz w:val="16"/>
                <w:szCs w:val="16"/>
              </w:rPr>
              <w:t>Note 2</w:t>
            </w:r>
          </w:p>
        </w:tc>
        <w:tc>
          <w:tcPr>
            <w:tcW w:w="822" w:type="dxa"/>
            <w:shd w:val="clear" w:color="auto" w:fill="auto"/>
            <w:vAlign w:val="center"/>
          </w:tcPr>
          <w:p w14:paraId="0EF8C5E4" w14:textId="77777777" w:rsidR="00A22BE2" w:rsidRPr="00F37389" w:rsidRDefault="00A22BE2" w:rsidP="00A22BE2">
            <w:pPr>
              <w:pStyle w:val="TAC"/>
            </w:pPr>
            <w:r w:rsidRPr="00F37389">
              <w:t>Note 2</w:t>
            </w:r>
          </w:p>
        </w:tc>
        <w:tc>
          <w:tcPr>
            <w:tcW w:w="827" w:type="dxa"/>
            <w:shd w:val="clear" w:color="auto" w:fill="auto"/>
            <w:vAlign w:val="center"/>
          </w:tcPr>
          <w:p w14:paraId="78CC7C1D" w14:textId="77777777" w:rsidR="00A22BE2" w:rsidRPr="00F37389" w:rsidRDefault="00A22BE2" w:rsidP="00A22BE2">
            <w:pPr>
              <w:pStyle w:val="TAC"/>
            </w:pPr>
            <w:r w:rsidRPr="00F37389">
              <w:t>Note 2</w:t>
            </w:r>
          </w:p>
        </w:tc>
        <w:tc>
          <w:tcPr>
            <w:tcW w:w="0" w:type="auto"/>
            <w:shd w:val="clear" w:color="auto" w:fill="auto"/>
            <w:vAlign w:val="center"/>
          </w:tcPr>
          <w:p w14:paraId="57C25EE4" w14:textId="77777777" w:rsidR="00A22BE2" w:rsidRPr="00C32E45" w:rsidRDefault="00A22BE2" w:rsidP="00A22BE2">
            <w:pPr>
              <w:pStyle w:val="TAC"/>
            </w:pPr>
            <w:r w:rsidRPr="003631EC">
              <w:t>Note 2</w:t>
            </w:r>
          </w:p>
        </w:tc>
        <w:tc>
          <w:tcPr>
            <w:tcW w:w="0" w:type="auto"/>
            <w:shd w:val="clear" w:color="auto" w:fill="auto"/>
            <w:vAlign w:val="center"/>
          </w:tcPr>
          <w:p w14:paraId="56BF427E"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266CAAC" w14:textId="77777777" w:rsidR="00A22BE2" w:rsidRPr="00C32E45" w:rsidRDefault="00A22BE2" w:rsidP="00A22BE2">
            <w:pPr>
              <w:pStyle w:val="TAC"/>
            </w:pPr>
            <w:r w:rsidRPr="003631EC">
              <w:t>Note 2</w:t>
            </w:r>
          </w:p>
        </w:tc>
      </w:tr>
      <w:tr w:rsidR="00A22BE2" w:rsidRPr="00C32E45" w14:paraId="60466E61" w14:textId="77777777" w:rsidTr="00A22BE2">
        <w:trPr>
          <w:jc w:val="center"/>
        </w:trPr>
        <w:tc>
          <w:tcPr>
            <w:tcW w:w="0" w:type="auto"/>
            <w:gridSpan w:val="9"/>
            <w:shd w:val="clear" w:color="auto" w:fill="auto"/>
            <w:vAlign w:val="center"/>
          </w:tcPr>
          <w:p w14:paraId="28FB496C" w14:textId="77777777" w:rsidR="00A22BE2" w:rsidRDefault="00A22BE2" w:rsidP="00A22BE2">
            <w:pPr>
              <w:pStyle w:val="TAN"/>
            </w:pPr>
            <w:r w:rsidRPr="00C32E45">
              <w:t>NOTE 1:</w:t>
            </w:r>
            <w:r w:rsidRPr="00C32E45">
              <w:tab/>
              <w:t xml:space="preserve">Io is assumed to have constant </w:t>
            </w:r>
            <w:proofErr w:type="spellStart"/>
            <w:r w:rsidRPr="00C32E45">
              <w:t>EPRE</w:t>
            </w:r>
            <w:proofErr w:type="spellEnd"/>
            <w:r w:rsidRPr="00C32E45">
              <w:t xml:space="preserve"> across the bandwidth.</w:t>
            </w:r>
          </w:p>
          <w:p w14:paraId="4B3C8FA6"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D5F9DDB" w14:textId="77777777" w:rsidR="00A22BE2" w:rsidRDefault="00A22BE2" w:rsidP="00A22BE2">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0837D080" w14:textId="77777777" w:rsidR="00A22BE2" w:rsidRPr="0088567D" w:rsidRDefault="00A22BE2" w:rsidP="00A22BE2">
            <w:pPr>
              <w:pStyle w:val="TAN"/>
              <w:rPr>
                <w:rFonts w:cs="Arial"/>
              </w:rPr>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2BF7D2F" w14:textId="0DE1F124"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37325854" w14:textId="77777777" w:rsidR="00A22BE2" w:rsidRDefault="00A22BE2" w:rsidP="00A22BE2">
      <w:pPr>
        <w:rPr>
          <w:lang w:eastAsia="zh-CN"/>
        </w:rPr>
      </w:pPr>
    </w:p>
    <w:p w14:paraId="217369DB" w14:textId="46AD9F61"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33B6FF0F" w14:textId="77777777" w:rsidR="00A22BE2" w:rsidRPr="009C5807" w:rsidRDefault="00A22BE2" w:rsidP="00A22BE2">
      <w:pPr>
        <w:pStyle w:val="40"/>
        <w:rPr>
          <w:lang w:val="en-US"/>
        </w:rPr>
      </w:pPr>
      <w:r>
        <w:rPr>
          <w:lang w:val="en-US"/>
        </w:rPr>
        <w:t>10.1.13.2</w:t>
      </w:r>
      <w:r w:rsidRPr="009C5807">
        <w:rPr>
          <w:lang w:val="en-US"/>
        </w:rPr>
        <w:tab/>
      </w:r>
      <w:r w:rsidRPr="009C5807">
        <w:rPr>
          <w:lang w:val="en-US" w:eastAsia="ko-KR"/>
        </w:rPr>
        <w:t xml:space="preserve">Intra-frequency </w:t>
      </w:r>
      <w:r>
        <w:rPr>
          <w:lang w:val="en-US" w:eastAsia="ko-KR"/>
        </w:rPr>
        <w:t>CSI-</w:t>
      </w:r>
      <w:proofErr w:type="spellStart"/>
      <w:r>
        <w:rPr>
          <w:lang w:val="en-US" w:eastAsia="ko-KR"/>
        </w:rPr>
        <w:t>SINR</w:t>
      </w:r>
      <w:proofErr w:type="spellEnd"/>
      <w:r w:rsidRPr="009C5807">
        <w:rPr>
          <w:lang w:val="en-US" w:eastAsia="ko-KR"/>
        </w:rPr>
        <w:t xml:space="preserve"> accuracy requirements</w:t>
      </w:r>
      <w:r w:rsidRPr="009C5807">
        <w:rPr>
          <w:lang w:val="en-US"/>
        </w:rPr>
        <w:t xml:space="preserve"> in FR</w:t>
      </w:r>
      <w:r>
        <w:rPr>
          <w:lang w:val="en-US"/>
        </w:rPr>
        <w:t>2</w:t>
      </w:r>
    </w:p>
    <w:p w14:paraId="0E63ABE2" w14:textId="77777777" w:rsidR="00A22BE2" w:rsidRPr="009C5807" w:rsidRDefault="00A22BE2" w:rsidP="00A22BE2">
      <w:pPr>
        <w:pStyle w:val="5"/>
      </w:pPr>
      <w:r>
        <w:t>10.1.13.2</w:t>
      </w:r>
      <w:r w:rsidRPr="009C5807">
        <w:t>.1</w:t>
      </w:r>
      <w:r w:rsidRPr="009C5807">
        <w:tab/>
        <w:t xml:space="preserve">Absolute </w:t>
      </w:r>
      <w:r>
        <w:rPr>
          <w:lang w:val="en-US" w:eastAsia="ko-KR"/>
        </w:rPr>
        <w:t>CSI-</w:t>
      </w:r>
      <w:proofErr w:type="spellStart"/>
      <w:r>
        <w:rPr>
          <w:lang w:val="en-US" w:eastAsia="ko-KR"/>
        </w:rPr>
        <w:t>SINR</w:t>
      </w:r>
      <w:proofErr w:type="spellEnd"/>
      <w:r w:rsidRPr="009C5807">
        <w:rPr>
          <w:lang w:val="en-US" w:eastAsia="ko-KR"/>
        </w:rPr>
        <w:t xml:space="preserve"> </w:t>
      </w:r>
      <w:r w:rsidRPr="009C5807">
        <w:t>Accuracy in FR</w:t>
      </w:r>
      <w:r>
        <w:t>2</w:t>
      </w:r>
    </w:p>
    <w:p w14:paraId="20C5B0E1"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w:t>
      </w:r>
      <w:proofErr w:type="spellStart"/>
      <w:r>
        <w:rPr>
          <w:rFonts w:cs="v4.2.0"/>
        </w:rPr>
        <w:t>SINR</w:t>
      </w:r>
      <w:proofErr w:type="spellEnd"/>
      <w:r w:rsidRPr="009C5807">
        <w:rPr>
          <w:rFonts w:cs="v4.2.0"/>
        </w:rPr>
        <w:t xml:space="preserve"> in this clause apply to a cell on the same frequency as that of the serving cell in FR</w:t>
      </w:r>
      <w:r>
        <w:rPr>
          <w:rFonts w:cs="v4.2.0"/>
        </w:rPr>
        <w:t>2</w:t>
      </w:r>
      <w:r w:rsidRPr="009C5807">
        <w:rPr>
          <w:rFonts w:cs="v4.2.0"/>
        </w:rPr>
        <w:t>.</w:t>
      </w:r>
    </w:p>
    <w:p w14:paraId="5B1F6EEB" w14:textId="77777777" w:rsidR="00A22BE2" w:rsidRPr="009C5807" w:rsidRDefault="00A22BE2" w:rsidP="00A22BE2">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5FEF1CA3"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2A8F4D" w14:textId="76B393A1"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30" w:author="HiSilicon" w:date="2025-11-07T12:38:00Z">
        <w:r w:rsidDel="00674555">
          <w:rPr>
            <w:rFonts w:hint="eastAsia"/>
          </w:rPr>
          <w:delText>8</w:delText>
        </w:r>
        <w:r w:rsidRPr="009C5807" w:rsidDel="00674555">
          <w:delText xml:space="preserve"> </w:delText>
        </w:r>
      </w:del>
      <w:ins w:id="31" w:author="HiSilicon" w:date="2025-11-07T12:38:00Z">
        <w:r w:rsidR="00674555">
          <w:t>12</w:t>
        </w:r>
        <w:r w:rsidR="00674555" w:rsidRPr="009C5807">
          <w:t xml:space="preserve"> </w:t>
        </w:r>
      </w:ins>
      <w:r w:rsidRPr="009C5807">
        <w:t>for a corresponding Band.</w:t>
      </w:r>
    </w:p>
    <w:p w14:paraId="42C86101" w14:textId="77777777" w:rsidR="00A22BE2" w:rsidRPr="009C5807" w:rsidRDefault="00A22BE2" w:rsidP="00A22BE2">
      <w:pPr>
        <w:pStyle w:val="B10"/>
      </w:pPr>
      <w:r w:rsidRPr="009C5807">
        <w:t>-</w:t>
      </w:r>
      <w:r w:rsidRPr="009C5807">
        <w:tab/>
        <w:t xml:space="preserve">The measured signals are in the directions covered by the percentile </w:t>
      </w:r>
      <w:proofErr w:type="spellStart"/>
      <w:r w:rsidRPr="009C5807">
        <w:t>EIS</w:t>
      </w:r>
      <w:proofErr w:type="spellEnd"/>
      <w:r w:rsidRPr="009C5807">
        <w:t xml:space="preserve"> spherical coverage of the UE, defined in </w:t>
      </w:r>
      <w:r w:rsidRPr="009C5807">
        <w:rPr>
          <w:rFonts w:cs="Arial"/>
        </w:rPr>
        <w:t>clause 7.3.4 of TS 38.101-2 [19]</w:t>
      </w:r>
      <w:r w:rsidRPr="009C5807">
        <w:t>.</w:t>
      </w:r>
    </w:p>
    <w:p w14:paraId="1C3E29B9"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17D36731" w14:textId="77777777" w:rsidR="00A22BE2" w:rsidRDefault="00A22BE2" w:rsidP="00A22BE2">
      <w:pPr>
        <w:pStyle w:val="B20"/>
      </w:pPr>
      <w:r>
        <w:rPr>
          <w:rFonts w:hint="eastAsia"/>
        </w:rPr>
        <w:t>•</w:t>
      </w:r>
      <w:r>
        <w:tab/>
      </w:r>
      <w:r w:rsidRPr="0074207F">
        <w:t>Note: The reference measurement timing for intra-frequency measurement is serving cell timing.</w:t>
      </w:r>
    </w:p>
    <w:p w14:paraId="242A7322" w14:textId="77777777" w:rsidR="00A22BE2" w:rsidRDefault="00A22BE2" w:rsidP="00A22BE2">
      <w:pPr>
        <w:pStyle w:val="B10"/>
      </w:pPr>
      <w:r>
        <w:t>-</w:t>
      </w:r>
      <w:r>
        <w:tab/>
        <w:t xml:space="preserve">The bandwidth of CSI-RS is 48 </w:t>
      </w:r>
      <w:proofErr w:type="spellStart"/>
      <w:r>
        <w:t>PRBs</w:t>
      </w:r>
      <w:proofErr w:type="spellEnd"/>
      <w:r>
        <w:t xml:space="preserve"> and the density is 3. </w:t>
      </w:r>
    </w:p>
    <w:p w14:paraId="0B8F98E6" w14:textId="77777777" w:rsidR="00A22BE2" w:rsidRPr="001908FE" w:rsidRDefault="00A22BE2" w:rsidP="00A22BE2">
      <w:pPr>
        <w:pStyle w:val="B20"/>
      </w:pPr>
      <w:r>
        <w:rPr>
          <w:rFonts w:hint="eastAsia"/>
        </w:rPr>
        <w:t>•</w:t>
      </w:r>
      <w:r>
        <w:tab/>
        <w:t>The performance with larger bandwidth of CSI-RS is equal to or better than the accuracy requirements in Table 10.1.13.2</w:t>
      </w:r>
      <w:r w:rsidRPr="009C5807">
        <w:t>.1-1</w:t>
      </w:r>
      <w:r>
        <w:t>.</w:t>
      </w:r>
    </w:p>
    <w:p w14:paraId="1EE97637" w14:textId="77777777" w:rsidR="00A22BE2" w:rsidRDefault="00A22BE2" w:rsidP="00A22BE2">
      <w:pPr>
        <w:pStyle w:val="TH"/>
      </w:pPr>
      <w:r w:rsidRPr="009C5807">
        <w:lastRenderedPageBreak/>
        <w:t xml:space="preserve">Table </w:t>
      </w:r>
      <w:bookmarkStart w:id="32" w:name="OLE_LINK3"/>
      <w:r>
        <w:t>10.1.13.2</w:t>
      </w:r>
      <w:r w:rsidRPr="009C5807">
        <w:t>.1-1</w:t>
      </w:r>
      <w:bookmarkEnd w:id="32"/>
      <w:r w:rsidRPr="009C5807">
        <w:t xml:space="preserve">: </w:t>
      </w:r>
      <w:r>
        <w:t>CSI-</w:t>
      </w:r>
      <w:proofErr w:type="spellStart"/>
      <w:r>
        <w:t>SINR</w:t>
      </w:r>
      <w:proofErr w:type="spellEnd"/>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12029EB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D68DA78"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A921A2A" w14:textId="77777777" w:rsidR="00A22BE2" w:rsidRDefault="00A22BE2" w:rsidP="00A22BE2">
            <w:pPr>
              <w:pStyle w:val="TAH"/>
            </w:pPr>
            <w:r>
              <w:t>Conditions</w:t>
            </w:r>
          </w:p>
        </w:tc>
      </w:tr>
      <w:tr w:rsidR="00A22BE2" w14:paraId="5574DB9B" w14:textId="77777777" w:rsidTr="00A22BE2">
        <w:trPr>
          <w:jc w:val="center"/>
        </w:trPr>
        <w:tc>
          <w:tcPr>
            <w:tcW w:w="1122" w:type="dxa"/>
            <w:tcBorders>
              <w:top w:val="nil"/>
              <w:left w:val="single" w:sz="4" w:space="0" w:color="auto"/>
              <w:bottom w:val="nil"/>
              <w:right w:val="single" w:sz="4" w:space="0" w:color="auto"/>
            </w:tcBorders>
            <w:vAlign w:val="center"/>
            <w:hideMark/>
          </w:tcPr>
          <w:p w14:paraId="09909E91"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0C1FD55B"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3C48ABC5"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AF288BF" w14:textId="77777777" w:rsidR="00A22BE2" w:rsidRDefault="00A22BE2" w:rsidP="00A22BE2">
            <w:pPr>
              <w:pStyle w:val="TAH"/>
            </w:pPr>
            <w:r>
              <w:t>Io</w:t>
            </w:r>
            <w:r>
              <w:rPr>
                <w:vertAlign w:val="superscript"/>
              </w:rPr>
              <w:t xml:space="preserve"> Note 2</w:t>
            </w:r>
            <w:r>
              <w:t xml:space="preserve"> range</w:t>
            </w:r>
          </w:p>
        </w:tc>
      </w:tr>
      <w:tr w:rsidR="00A22BE2" w14:paraId="2DE27BBB" w14:textId="77777777" w:rsidTr="00A22BE2">
        <w:trPr>
          <w:jc w:val="center"/>
        </w:trPr>
        <w:tc>
          <w:tcPr>
            <w:tcW w:w="1122" w:type="dxa"/>
            <w:tcBorders>
              <w:top w:val="nil"/>
              <w:left w:val="single" w:sz="4" w:space="0" w:color="auto"/>
              <w:bottom w:val="single" w:sz="4" w:space="0" w:color="auto"/>
              <w:right w:val="single" w:sz="4" w:space="0" w:color="auto"/>
            </w:tcBorders>
          </w:tcPr>
          <w:p w14:paraId="7F19A970"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16862F9E"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4DD72AD"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E852C1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45FA4980" w14:textId="77777777" w:rsidR="00A22BE2" w:rsidRDefault="00A22BE2" w:rsidP="00A22BE2">
            <w:pPr>
              <w:pStyle w:val="TAH"/>
            </w:pPr>
            <w:r>
              <w:t>Maximum Io</w:t>
            </w:r>
          </w:p>
        </w:tc>
      </w:tr>
      <w:tr w:rsidR="00A22BE2" w14:paraId="7FF02171"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64B192AB"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0B548CE1"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5AD56A6"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5E20003" w14:textId="77777777" w:rsidR="00A22BE2" w:rsidRDefault="00A22BE2" w:rsidP="00A22BE2">
            <w:pPr>
              <w:pStyle w:val="TAH"/>
            </w:pPr>
            <w:r>
              <w:rPr>
                <w:rFonts w:cs="Arial"/>
              </w:rPr>
              <w:t xml:space="preserve">dBm / </w:t>
            </w:r>
            <w:proofErr w:type="spellStart"/>
            <w:r>
              <w:t>SCS</w:t>
            </w:r>
            <w:r>
              <w:rPr>
                <w:vertAlign w:val="subscript"/>
              </w:rPr>
              <w:t>CSI</w:t>
            </w:r>
            <w:proofErr w:type="spellEnd"/>
            <w:r>
              <w:rPr>
                <w:vertAlign w:val="subscript"/>
              </w:rPr>
              <w:t>-RS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A274788" w14:textId="77777777" w:rsidR="00A22BE2" w:rsidRDefault="00A22BE2" w:rsidP="00A22BE2">
            <w:pPr>
              <w:pStyle w:val="TAH"/>
            </w:pPr>
            <w:r>
              <w:t>dBm/</w:t>
            </w:r>
            <w:proofErr w:type="spellStart"/>
            <w:r>
              <w:t>BW</w:t>
            </w:r>
            <w:r>
              <w:rPr>
                <w:vertAlign w:val="subscript"/>
              </w:rPr>
              <w:t>Channel</w:t>
            </w:r>
            <w:proofErr w:type="spellEnd"/>
          </w:p>
        </w:tc>
      </w:tr>
      <w:tr w:rsidR="00A22BE2" w14:paraId="58AE97A4" w14:textId="77777777" w:rsidTr="00A22BE2">
        <w:trPr>
          <w:jc w:val="center"/>
        </w:trPr>
        <w:tc>
          <w:tcPr>
            <w:tcW w:w="1122" w:type="dxa"/>
            <w:tcBorders>
              <w:top w:val="nil"/>
              <w:left w:val="single" w:sz="4" w:space="0" w:color="auto"/>
              <w:bottom w:val="single" w:sz="4" w:space="0" w:color="auto"/>
              <w:right w:val="single" w:sz="4" w:space="0" w:color="auto"/>
            </w:tcBorders>
          </w:tcPr>
          <w:p w14:paraId="3A3FE19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FBF1DB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21E42C4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9848DF8"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7D473091"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2F1F23D6" w14:textId="77777777" w:rsidR="00A22BE2" w:rsidRDefault="00A22BE2" w:rsidP="00A22BE2">
            <w:pPr>
              <w:pStyle w:val="TAH"/>
            </w:pPr>
          </w:p>
        </w:tc>
      </w:tr>
      <w:tr w:rsidR="00A22BE2" w14:paraId="3A8D623F"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3CFC52AF"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36FCD0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BE412E9"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7B62979" w14:textId="77777777" w:rsidR="00A22BE2" w:rsidRDefault="00A22BE2" w:rsidP="00A22BE2">
            <w:pPr>
              <w:pStyle w:val="TAL"/>
              <w:jc w:val="center"/>
              <w:rPr>
                <w:rFonts w:eastAsia="Yu Mincho"/>
                <w:lang w:eastAsia="ja-JP"/>
              </w:rPr>
            </w:pPr>
            <w:r>
              <w:t xml:space="preserve">Same value as </w:t>
            </w:r>
            <w:proofErr w:type="spellStart"/>
            <w:r>
              <w:t>CSI_RP</w:t>
            </w:r>
            <w:proofErr w:type="spellEnd"/>
            <w:r>
              <w:t xml:space="preserve">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4261BC9B" w14:textId="77777777" w:rsidR="00A22BE2" w:rsidRDefault="00A22BE2" w:rsidP="00A22BE2">
            <w:pPr>
              <w:pStyle w:val="TAC"/>
            </w:pPr>
            <w:r>
              <w:t>-50</w:t>
            </w:r>
          </w:p>
        </w:tc>
      </w:tr>
      <w:tr w:rsidR="00A22BE2" w14:paraId="73C3504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CFEDFDB"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38DEADA6"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1B89205"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30C6A60E"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FDD3190" w14:textId="77777777" w:rsidR="00A22BE2" w:rsidRDefault="00A22BE2" w:rsidP="00A22BE2">
            <w:pPr>
              <w:keepNext/>
              <w:keepLines/>
              <w:spacing w:after="0"/>
              <w:jc w:val="center"/>
              <w:rPr>
                <w:rFonts w:ascii="Arial" w:hAnsi="Arial"/>
                <w:sz w:val="18"/>
              </w:rPr>
            </w:pPr>
          </w:p>
        </w:tc>
      </w:tr>
      <w:tr w:rsidR="00A22BE2" w14:paraId="44B20FBA"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6EBB45F"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3B736EAA" w14:textId="77777777" w:rsidR="00A22BE2" w:rsidRDefault="00A22BE2" w:rsidP="00A22BE2">
            <w:pPr>
              <w:pStyle w:val="TAN"/>
            </w:pPr>
            <w:r>
              <w:t>Note 2:</w:t>
            </w:r>
            <w:r>
              <w:tab/>
            </w:r>
            <w:r>
              <w:rPr>
                <w:rFonts w:eastAsia="MS Mincho"/>
              </w:rPr>
              <w:t xml:space="preserve">Io specified at the Reference point, and assumed to have constant </w:t>
            </w:r>
            <w:proofErr w:type="spellStart"/>
            <w:r>
              <w:rPr>
                <w:rFonts w:eastAsia="MS Mincho"/>
              </w:rPr>
              <w:t>EPRE</w:t>
            </w:r>
            <w:proofErr w:type="spellEnd"/>
            <w:r>
              <w:rPr>
                <w:rFonts w:eastAsia="MS Mincho"/>
              </w:rPr>
              <w:t xml:space="preserve"> across the bandwidth</w:t>
            </w:r>
            <w:r>
              <w:t>.</w:t>
            </w:r>
          </w:p>
          <w:p w14:paraId="5669348A"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1D118899" w14:textId="77777777" w:rsidR="00A22BE2" w:rsidRDefault="00A22BE2" w:rsidP="00A22BE2">
            <w:pPr>
              <w:pStyle w:val="TAN"/>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1F753D9" w14:textId="7632678A"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48588CDD" w14:textId="77777777" w:rsidR="00A22BE2" w:rsidRDefault="00A22BE2" w:rsidP="00A22BE2">
      <w:pPr>
        <w:rPr>
          <w:lang w:eastAsia="zh-CN"/>
        </w:rPr>
      </w:pPr>
    </w:p>
    <w:p w14:paraId="0820DCBF" w14:textId="5337E505"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6FE515BE" w14:textId="77777777" w:rsidR="00A22BE2" w:rsidRPr="009C5807" w:rsidRDefault="00A22BE2" w:rsidP="00A22BE2">
      <w:pPr>
        <w:pStyle w:val="40"/>
        <w:rPr>
          <w:lang w:val="en-US"/>
        </w:rPr>
      </w:pPr>
      <w:r>
        <w:rPr>
          <w:lang w:val="en-US"/>
        </w:rPr>
        <w:t>10.1.14.2</w:t>
      </w:r>
      <w:r w:rsidRPr="009C5807">
        <w:rPr>
          <w:lang w:val="en-US"/>
        </w:rPr>
        <w:tab/>
      </w:r>
      <w:r w:rsidRPr="009C5807">
        <w:rPr>
          <w:lang w:val="en-US" w:eastAsia="ko-KR"/>
        </w:rPr>
        <w:t xml:space="preserve">Inter-frequency </w:t>
      </w:r>
      <w:r>
        <w:rPr>
          <w:lang w:val="en-US" w:eastAsia="ko-KR"/>
        </w:rPr>
        <w:t>CSI-</w:t>
      </w:r>
      <w:proofErr w:type="spellStart"/>
      <w:r>
        <w:rPr>
          <w:lang w:val="en-US" w:eastAsia="ko-KR"/>
        </w:rPr>
        <w:t>SINR</w:t>
      </w:r>
      <w:proofErr w:type="spellEnd"/>
      <w:r w:rsidRPr="009C5807">
        <w:rPr>
          <w:lang w:val="en-US" w:eastAsia="ko-KR"/>
        </w:rPr>
        <w:t xml:space="preserve"> accuracy requirements</w:t>
      </w:r>
      <w:r w:rsidRPr="009C5807">
        <w:rPr>
          <w:lang w:val="en-US"/>
        </w:rPr>
        <w:t xml:space="preserve"> in FR1</w:t>
      </w:r>
    </w:p>
    <w:p w14:paraId="42800505" w14:textId="77777777" w:rsidR="00A22BE2" w:rsidRPr="009C5807" w:rsidRDefault="00A22BE2" w:rsidP="00A22BE2">
      <w:pPr>
        <w:pStyle w:val="5"/>
        <w:rPr>
          <w:lang w:val="en-US"/>
        </w:rPr>
      </w:pPr>
      <w:r>
        <w:rPr>
          <w:lang w:val="en-US"/>
        </w:rPr>
        <w:t>10.1.14.2</w:t>
      </w:r>
      <w:r w:rsidRPr="009C5807">
        <w:rPr>
          <w:lang w:val="en-US"/>
        </w:rPr>
        <w:t>.1</w:t>
      </w:r>
      <w:r w:rsidRPr="009C5807">
        <w:rPr>
          <w:lang w:val="en-US"/>
        </w:rPr>
        <w:tab/>
      </w:r>
      <w:proofErr w:type="spellStart"/>
      <w:r w:rsidRPr="009C5807">
        <w:t>Aboslute</w:t>
      </w:r>
      <w:proofErr w:type="spellEnd"/>
      <w:r w:rsidRPr="009C5807">
        <w:t xml:space="preserve"> Accuracy of </w:t>
      </w:r>
      <w:r>
        <w:t>CSI-</w:t>
      </w:r>
      <w:proofErr w:type="spellStart"/>
      <w:r>
        <w:t>SINR</w:t>
      </w:r>
      <w:proofErr w:type="spellEnd"/>
      <w:r w:rsidRPr="009C5807">
        <w:rPr>
          <w:lang w:val="en-US"/>
        </w:rPr>
        <w:t xml:space="preserve"> in FR1</w:t>
      </w:r>
    </w:p>
    <w:p w14:paraId="444D7957" w14:textId="77777777" w:rsidR="00A22BE2" w:rsidRPr="009C5807" w:rsidRDefault="00A22BE2" w:rsidP="00A22BE2">
      <w:pPr>
        <w:rPr>
          <w:rFonts w:cs="v4.2.0"/>
          <w:i/>
        </w:rPr>
      </w:pPr>
      <w:r w:rsidRPr="009C5807">
        <w:rPr>
          <w:rFonts w:cs="v4.2.0"/>
        </w:rPr>
        <w:t xml:space="preserve">The requirements for absolute accuracy of </w:t>
      </w:r>
      <w:r>
        <w:rPr>
          <w:rFonts w:cs="v4.2.0"/>
        </w:rPr>
        <w:t>CSI-</w:t>
      </w:r>
      <w:proofErr w:type="spellStart"/>
      <w:r>
        <w:rPr>
          <w:rFonts w:cs="v4.2.0"/>
        </w:rPr>
        <w:t>SINR</w:t>
      </w:r>
      <w:proofErr w:type="spellEnd"/>
      <w:r w:rsidRPr="009C5807">
        <w:rPr>
          <w:rFonts w:cs="v4.2.0"/>
        </w:rPr>
        <w:t xml:space="preserve"> in this clause apply to a cell on a frequency in FR1 that has different carrier frequency from the serving cell.</w:t>
      </w:r>
    </w:p>
    <w:p w14:paraId="6B34E75A"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679C6559"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75E8F8B2" w14:textId="13020D37" w:rsidR="00A22BE2"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33" w:author="HiSilicon" w:date="2025-11-07T12:38:00Z">
        <w:r w:rsidDel="00674555">
          <w:rPr>
            <w:rFonts w:hint="eastAsia"/>
          </w:rPr>
          <w:delText>9</w:delText>
        </w:r>
        <w:r w:rsidRPr="009C5807" w:rsidDel="00674555">
          <w:delText xml:space="preserve"> </w:delText>
        </w:r>
      </w:del>
      <w:ins w:id="34" w:author="HiSilicon" w:date="2025-11-07T12:38:00Z">
        <w:r w:rsidR="00674555">
          <w:t>13</w:t>
        </w:r>
        <w:r w:rsidR="00674555" w:rsidRPr="009C5807">
          <w:t xml:space="preserve"> </w:t>
        </w:r>
      </w:ins>
      <w:r w:rsidRPr="009C5807">
        <w:t>for a corresponding Band.</w:t>
      </w:r>
    </w:p>
    <w:p w14:paraId="0599BE0D"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761CB616" w14:textId="77777777" w:rsidR="00A22BE2" w:rsidRDefault="00A22BE2" w:rsidP="00A22BE2">
      <w:pPr>
        <w:pStyle w:val="B20"/>
      </w:pPr>
      <w:r>
        <w:t>-</w:t>
      </w:r>
      <w:r>
        <w:tab/>
      </w:r>
      <w:r w:rsidRPr="0074207F">
        <w:t>Note: The reference measurement timing for inter-frequency measurement is up to UE implementation and shall be based on the timing of one of the target cells.</w:t>
      </w:r>
    </w:p>
    <w:p w14:paraId="46826121" w14:textId="77777777" w:rsidR="00A22BE2" w:rsidRDefault="00A22BE2" w:rsidP="00A22BE2">
      <w:pPr>
        <w:pStyle w:val="B10"/>
      </w:pPr>
      <w:r>
        <w:t>-</w:t>
      </w:r>
      <w:r>
        <w:tab/>
        <w:t xml:space="preserve">The bandwidth of CSI-RS is 48 </w:t>
      </w:r>
      <w:proofErr w:type="spellStart"/>
      <w:r>
        <w:t>PRBs</w:t>
      </w:r>
      <w:proofErr w:type="spellEnd"/>
      <w:r>
        <w:t xml:space="preserve"> and the density is 3. </w:t>
      </w:r>
    </w:p>
    <w:p w14:paraId="12D501A3" w14:textId="77777777" w:rsidR="00A22BE2" w:rsidRPr="006B1BC4" w:rsidRDefault="00A22BE2" w:rsidP="00A22BE2">
      <w:pPr>
        <w:pStyle w:val="B20"/>
      </w:pPr>
      <w:r>
        <w:t>-</w:t>
      </w:r>
      <w:r>
        <w:tab/>
        <w:t>The performance with larger bandwidth of CSI-RS is equal to or better than the accuracy requirements in Table 10.1.14.2</w:t>
      </w:r>
      <w:r w:rsidRPr="009C5807">
        <w:t>.1-1</w:t>
      </w:r>
      <w:r>
        <w:t>.</w:t>
      </w:r>
    </w:p>
    <w:p w14:paraId="10AC8B1B" w14:textId="77777777" w:rsidR="00A22BE2" w:rsidRDefault="00A22BE2" w:rsidP="00A22BE2">
      <w:pPr>
        <w:pStyle w:val="TH"/>
      </w:pPr>
      <w:r w:rsidRPr="009C5807">
        <w:lastRenderedPageBreak/>
        <w:t xml:space="preserve">Table </w:t>
      </w:r>
      <w:r>
        <w:t>10.1.14.2</w:t>
      </w:r>
      <w:r w:rsidRPr="009C5807">
        <w:t xml:space="preserve">.1-1: </w:t>
      </w:r>
      <w:r>
        <w:t>CSI-</w:t>
      </w:r>
      <w:proofErr w:type="spellStart"/>
      <w:r>
        <w:t>SINR</w:t>
      </w:r>
      <w:proofErr w:type="spellEnd"/>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67"/>
        <w:gridCol w:w="837"/>
        <w:gridCol w:w="841"/>
        <w:gridCol w:w="841"/>
        <w:gridCol w:w="1330"/>
        <w:gridCol w:w="1047"/>
      </w:tblGrid>
      <w:tr w:rsidR="00A22BE2" w:rsidRPr="00C32E45" w14:paraId="1EFD0C5B" w14:textId="77777777" w:rsidTr="00A22BE2">
        <w:trPr>
          <w:jc w:val="center"/>
        </w:trPr>
        <w:tc>
          <w:tcPr>
            <w:tcW w:w="0" w:type="auto"/>
            <w:gridSpan w:val="2"/>
            <w:shd w:val="clear" w:color="auto" w:fill="auto"/>
            <w:vAlign w:val="center"/>
          </w:tcPr>
          <w:p w14:paraId="466149D3" w14:textId="77777777" w:rsidR="00A22BE2" w:rsidRPr="00C32E45" w:rsidRDefault="00A22BE2" w:rsidP="00A22BE2">
            <w:pPr>
              <w:pStyle w:val="TAH"/>
            </w:pPr>
            <w:r w:rsidRPr="00C32E45">
              <w:t>Accuracy</w:t>
            </w:r>
          </w:p>
        </w:tc>
        <w:tc>
          <w:tcPr>
            <w:tcW w:w="0" w:type="auto"/>
            <w:gridSpan w:val="7"/>
            <w:shd w:val="clear" w:color="auto" w:fill="auto"/>
            <w:vAlign w:val="center"/>
          </w:tcPr>
          <w:p w14:paraId="1D59F447" w14:textId="77777777" w:rsidR="00A22BE2" w:rsidRPr="00C32E45" w:rsidRDefault="00A22BE2" w:rsidP="00A22BE2">
            <w:pPr>
              <w:pStyle w:val="TAH"/>
            </w:pPr>
            <w:r w:rsidRPr="00C32E45">
              <w:t>Conditions</w:t>
            </w:r>
          </w:p>
        </w:tc>
      </w:tr>
      <w:tr w:rsidR="00A22BE2" w:rsidRPr="00C32E45" w14:paraId="0D5A2051" w14:textId="77777777" w:rsidTr="00A22BE2">
        <w:trPr>
          <w:jc w:val="center"/>
        </w:trPr>
        <w:tc>
          <w:tcPr>
            <w:tcW w:w="0" w:type="auto"/>
            <w:vMerge w:val="restart"/>
            <w:shd w:val="clear" w:color="auto" w:fill="auto"/>
            <w:vAlign w:val="center"/>
          </w:tcPr>
          <w:p w14:paraId="6CCFBA40"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7829161E"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5B427A41" w14:textId="77777777" w:rsidR="00A22BE2" w:rsidRPr="00C32E45" w:rsidRDefault="00A22BE2" w:rsidP="00A22BE2">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2058E51C"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7B37661A" w14:textId="77777777" w:rsidTr="00A22BE2">
        <w:trPr>
          <w:jc w:val="center"/>
        </w:trPr>
        <w:tc>
          <w:tcPr>
            <w:tcW w:w="0" w:type="auto"/>
            <w:vMerge/>
            <w:shd w:val="clear" w:color="auto" w:fill="auto"/>
            <w:vAlign w:val="center"/>
          </w:tcPr>
          <w:p w14:paraId="55967F4B" w14:textId="77777777" w:rsidR="00A22BE2" w:rsidRPr="00C32E45" w:rsidRDefault="00A22BE2" w:rsidP="00A22BE2">
            <w:pPr>
              <w:pStyle w:val="TAH"/>
            </w:pPr>
          </w:p>
        </w:tc>
        <w:tc>
          <w:tcPr>
            <w:tcW w:w="0" w:type="auto"/>
            <w:vMerge/>
            <w:shd w:val="clear" w:color="auto" w:fill="auto"/>
            <w:vAlign w:val="center"/>
          </w:tcPr>
          <w:p w14:paraId="099E3F1C" w14:textId="77777777" w:rsidR="00A22BE2" w:rsidRPr="00C32E45" w:rsidRDefault="00A22BE2" w:rsidP="00A22BE2">
            <w:pPr>
              <w:pStyle w:val="TAH"/>
            </w:pPr>
          </w:p>
        </w:tc>
        <w:tc>
          <w:tcPr>
            <w:tcW w:w="0" w:type="auto"/>
            <w:vMerge/>
            <w:shd w:val="clear" w:color="auto" w:fill="auto"/>
            <w:vAlign w:val="center"/>
          </w:tcPr>
          <w:p w14:paraId="16E7C701" w14:textId="77777777" w:rsidR="00A22BE2" w:rsidRPr="00C32E45" w:rsidRDefault="00A22BE2" w:rsidP="00A22BE2">
            <w:pPr>
              <w:pStyle w:val="TAH"/>
            </w:pPr>
          </w:p>
        </w:tc>
        <w:tc>
          <w:tcPr>
            <w:tcW w:w="2008" w:type="dxa"/>
            <w:shd w:val="clear" w:color="auto" w:fill="auto"/>
            <w:vAlign w:val="center"/>
          </w:tcPr>
          <w:p w14:paraId="54CA1CD2" w14:textId="77777777" w:rsidR="00A22BE2" w:rsidRPr="00C32E45" w:rsidRDefault="00A22BE2" w:rsidP="00A22BE2">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68C08B9D" w14:textId="77777777" w:rsidR="00A22BE2" w:rsidRPr="00C32E45" w:rsidRDefault="00A22BE2" w:rsidP="00A22BE2">
            <w:pPr>
              <w:pStyle w:val="TAH"/>
            </w:pPr>
            <w:r w:rsidRPr="00C32E45">
              <w:t>Minimum Io</w:t>
            </w:r>
          </w:p>
        </w:tc>
        <w:tc>
          <w:tcPr>
            <w:tcW w:w="0" w:type="auto"/>
            <w:shd w:val="clear" w:color="auto" w:fill="auto"/>
            <w:vAlign w:val="center"/>
          </w:tcPr>
          <w:p w14:paraId="3DB8F262" w14:textId="77777777" w:rsidR="00A22BE2" w:rsidRPr="00C32E45" w:rsidRDefault="00A22BE2" w:rsidP="00A22BE2">
            <w:pPr>
              <w:pStyle w:val="TAH"/>
            </w:pPr>
            <w:r w:rsidRPr="00C32E45">
              <w:t>Maximum Io</w:t>
            </w:r>
          </w:p>
        </w:tc>
      </w:tr>
      <w:tr w:rsidR="00A22BE2" w:rsidRPr="00C32E45" w14:paraId="1605CE5A" w14:textId="77777777" w:rsidTr="00A22BE2">
        <w:trPr>
          <w:trHeight w:val="120"/>
          <w:jc w:val="center"/>
        </w:trPr>
        <w:tc>
          <w:tcPr>
            <w:tcW w:w="0" w:type="auto"/>
            <w:vMerge w:val="restart"/>
            <w:shd w:val="clear" w:color="auto" w:fill="auto"/>
            <w:vAlign w:val="center"/>
          </w:tcPr>
          <w:p w14:paraId="1754DEBF" w14:textId="77777777" w:rsidR="00A22BE2" w:rsidRPr="00C32E45" w:rsidRDefault="00A22BE2" w:rsidP="00A22BE2">
            <w:pPr>
              <w:pStyle w:val="TAH"/>
            </w:pPr>
            <w:r w:rsidRPr="00C32E45">
              <w:t>dB</w:t>
            </w:r>
          </w:p>
        </w:tc>
        <w:tc>
          <w:tcPr>
            <w:tcW w:w="0" w:type="auto"/>
            <w:vMerge w:val="restart"/>
            <w:shd w:val="clear" w:color="auto" w:fill="auto"/>
            <w:vAlign w:val="center"/>
          </w:tcPr>
          <w:p w14:paraId="2DF1FD0F" w14:textId="77777777" w:rsidR="00A22BE2" w:rsidRPr="00C32E45" w:rsidRDefault="00A22BE2" w:rsidP="00A22BE2">
            <w:pPr>
              <w:pStyle w:val="TAH"/>
            </w:pPr>
            <w:r w:rsidRPr="00C32E45">
              <w:t>dB</w:t>
            </w:r>
          </w:p>
        </w:tc>
        <w:tc>
          <w:tcPr>
            <w:tcW w:w="0" w:type="auto"/>
            <w:vMerge w:val="restart"/>
            <w:shd w:val="clear" w:color="auto" w:fill="auto"/>
            <w:vAlign w:val="center"/>
          </w:tcPr>
          <w:p w14:paraId="378600B7" w14:textId="77777777" w:rsidR="00A22BE2" w:rsidRPr="00C32E45" w:rsidRDefault="00A22BE2" w:rsidP="00A22BE2">
            <w:pPr>
              <w:pStyle w:val="TAH"/>
            </w:pPr>
            <w:r w:rsidRPr="00C32E45">
              <w:t>dB</w:t>
            </w:r>
          </w:p>
        </w:tc>
        <w:tc>
          <w:tcPr>
            <w:tcW w:w="2008" w:type="dxa"/>
            <w:vMerge w:val="restart"/>
            <w:shd w:val="clear" w:color="auto" w:fill="auto"/>
            <w:vAlign w:val="center"/>
          </w:tcPr>
          <w:p w14:paraId="2AD64546" w14:textId="77777777" w:rsidR="00A22BE2" w:rsidRPr="00C32E45" w:rsidRDefault="00A22BE2" w:rsidP="00A22BE2">
            <w:pPr>
              <w:pStyle w:val="TAH"/>
            </w:pPr>
          </w:p>
        </w:tc>
        <w:tc>
          <w:tcPr>
            <w:tcW w:w="2432" w:type="dxa"/>
            <w:gridSpan w:val="3"/>
            <w:shd w:val="clear" w:color="auto" w:fill="auto"/>
            <w:vAlign w:val="center"/>
          </w:tcPr>
          <w:p w14:paraId="792C4B45" w14:textId="77777777" w:rsidR="00A22BE2" w:rsidRPr="00C32E45" w:rsidRDefault="00A22BE2" w:rsidP="00A22BE2">
            <w:pPr>
              <w:pStyle w:val="TAH"/>
            </w:pPr>
            <w:r w:rsidRPr="00C32E45">
              <w:rPr>
                <w:rFonts w:cs="Arial"/>
              </w:rPr>
              <w:t xml:space="preserve">dBm / </w:t>
            </w:r>
            <w:proofErr w:type="spellStart"/>
            <w:r w:rsidRPr="00C32E45">
              <w:t>SCS</w:t>
            </w:r>
            <w:proofErr w:type="spellEnd"/>
          </w:p>
        </w:tc>
        <w:tc>
          <w:tcPr>
            <w:tcW w:w="0" w:type="auto"/>
            <w:vMerge w:val="restart"/>
            <w:shd w:val="clear" w:color="auto" w:fill="auto"/>
            <w:vAlign w:val="center"/>
          </w:tcPr>
          <w:p w14:paraId="335082CA"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32B64870"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483CE8" w14:textId="77777777" w:rsidTr="00A22BE2">
        <w:trPr>
          <w:trHeight w:val="43"/>
          <w:jc w:val="center"/>
        </w:trPr>
        <w:tc>
          <w:tcPr>
            <w:tcW w:w="0" w:type="auto"/>
            <w:vMerge/>
            <w:shd w:val="clear" w:color="auto" w:fill="auto"/>
            <w:vAlign w:val="center"/>
          </w:tcPr>
          <w:p w14:paraId="77CA081E" w14:textId="77777777" w:rsidR="00A22BE2" w:rsidRPr="00C32E45" w:rsidRDefault="00A22BE2" w:rsidP="00A22BE2">
            <w:pPr>
              <w:pStyle w:val="TAH"/>
            </w:pPr>
          </w:p>
        </w:tc>
        <w:tc>
          <w:tcPr>
            <w:tcW w:w="0" w:type="auto"/>
            <w:vMerge/>
            <w:shd w:val="clear" w:color="auto" w:fill="auto"/>
            <w:vAlign w:val="center"/>
          </w:tcPr>
          <w:p w14:paraId="1CA6544C" w14:textId="77777777" w:rsidR="00A22BE2" w:rsidRPr="00C32E45" w:rsidRDefault="00A22BE2" w:rsidP="00A22BE2">
            <w:pPr>
              <w:pStyle w:val="TAH"/>
            </w:pPr>
          </w:p>
        </w:tc>
        <w:tc>
          <w:tcPr>
            <w:tcW w:w="0" w:type="auto"/>
            <w:vMerge/>
            <w:shd w:val="clear" w:color="auto" w:fill="auto"/>
            <w:vAlign w:val="center"/>
          </w:tcPr>
          <w:p w14:paraId="33FCA294" w14:textId="77777777" w:rsidR="00A22BE2" w:rsidRPr="00C32E45" w:rsidRDefault="00A22BE2" w:rsidP="00A22BE2">
            <w:pPr>
              <w:pStyle w:val="TAH"/>
            </w:pPr>
          </w:p>
        </w:tc>
        <w:tc>
          <w:tcPr>
            <w:tcW w:w="2008" w:type="dxa"/>
            <w:vMerge/>
            <w:shd w:val="clear" w:color="auto" w:fill="auto"/>
            <w:vAlign w:val="center"/>
          </w:tcPr>
          <w:p w14:paraId="7DF5DFBA" w14:textId="77777777" w:rsidR="00A22BE2" w:rsidRPr="00C32E45" w:rsidRDefault="00A22BE2" w:rsidP="00A22BE2">
            <w:pPr>
              <w:pStyle w:val="TAH"/>
            </w:pPr>
          </w:p>
        </w:tc>
        <w:tc>
          <w:tcPr>
            <w:tcW w:w="2432" w:type="dxa"/>
            <w:gridSpan w:val="3"/>
            <w:shd w:val="clear" w:color="auto" w:fill="auto"/>
            <w:vAlign w:val="center"/>
          </w:tcPr>
          <w:p w14:paraId="5C94EC36" w14:textId="77777777" w:rsidR="00A22BE2" w:rsidRPr="00C32E45" w:rsidRDefault="00A22BE2" w:rsidP="00A22BE2">
            <w:pPr>
              <w:pStyle w:val="TAH"/>
              <w:rPr>
                <w:rFonts w:cs="Arial"/>
              </w:rPr>
            </w:pPr>
            <w:proofErr w:type="spellStart"/>
            <w:r w:rsidRPr="00C32E45">
              <w:t>SCS</w:t>
            </w:r>
            <w:proofErr w:type="spellEnd"/>
            <w:r w:rsidRPr="00C32E45">
              <w:t xml:space="preserve"> (kHz)</w:t>
            </w:r>
          </w:p>
        </w:tc>
        <w:tc>
          <w:tcPr>
            <w:tcW w:w="0" w:type="auto"/>
            <w:vMerge/>
            <w:shd w:val="clear" w:color="auto" w:fill="auto"/>
            <w:vAlign w:val="center"/>
          </w:tcPr>
          <w:p w14:paraId="5836C761" w14:textId="77777777" w:rsidR="00A22BE2" w:rsidRPr="00C32E45" w:rsidRDefault="00A22BE2" w:rsidP="00A22BE2">
            <w:pPr>
              <w:pStyle w:val="TAH"/>
            </w:pPr>
          </w:p>
        </w:tc>
        <w:tc>
          <w:tcPr>
            <w:tcW w:w="0" w:type="auto"/>
            <w:vMerge/>
            <w:shd w:val="clear" w:color="auto" w:fill="auto"/>
            <w:vAlign w:val="center"/>
          </w:tcPr>
          <w:p w14:paraId="488BC66E" w14:textId="77777777" w:rsidR="00A22BE2" w:rsidRPr="00C32E45" w:rsidRDefault="00A22BE2" w:rsidP="00A22BE2">
            <w:pPr>
              <w:pStyle w:val="TAH"/>
            </w:pPr>
          </w:p>
        </w:tc>
      </w:tr>
      <w:tr w:rsidR="00A22BE2" w:rsidRPr="00C32E45" w14:paraId="05E6B45B" w14:textId="77777777" w:rsidTr="00A22BE2">
        <w:trPr>
          <w:trHeight w:val="315"/>
          <w:jc w:val="center"/>
        </w:trPr>
        <w:tc>
          <w:tcPr>
            <w:tcW w:w="0" w:type="auto"/>
            <w:vMerge w:val="restart"/>
            <w:shd w:val="clear" w:color="auto" w:fill="auto"/>
            <w:vAlign w:val="center"/>
          </w:tcPr>
          <w:p w14:paraId="2F556D0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7B4513E3"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2418E3F4"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69EDBE1C" w14:textId="77777777" w:rsidR="00A22BE2" w:rsidRPr="00C32E45" w:rsidRDefault="00A22BE2" w:rsidP="00A22BE2">
            <w:pPr>
              <w:keepNext/>
              <w:keepLines/>
              <w:spacing w:after="0"/>
              <w:jc w:val="center"/>
              <w:rPr>
                <w:rFonts w:ascii="Arial" w:hAnsi="Arial"/>
                <w:b/>
                <w:sz w:val="18"/>
              </w:rPr>
            </w:pPr>
          </w:p>
        </w:tc>
        <w:tc>
          <w:tcPr>
            <w:tcW w:w="803" w:type="dxa"/>
            <w:shd w:val="clear" w:color="auto" w:fill="auto"/>
            <w:vAlign w:val="center"/>
          </w:tcPr>
          <w:p w14:paraId="60A33A65"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7104290D"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47A7DB4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0D94CAF4"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203AAC0A" w14:textId="77777777" w:rsidR="00A22BE2" w:rsidRPr="00C32E45" w:rsidRDefault="00A22BE2" w:rsidP="00A22BE2">
            <w:pPr>
              <w:keepNext/>
              <w:keepLines/>
              <w:spacing w:after="0"/>
              <w:jc w:val="center"/>
              <w:rPr>
                <w:rFonts w:ascii="Arial" w:hAnsi="Arial"/>
                <w:b/>
                <w:sz w:val="16"/>
                <w:szCs w:val="16"/>
              </w:rPr>
            </w:pPr>
          </w:p>
        </w:tc>
      </w:tr>
      <w:tr w:rsidR="00A22BE2" w:rsidRPr="0098004A" w14:paraId="744CF846" w14:textId="77777777" w:rsidTr="00A22BE2">
        <w:trPr>
          <w:jc w:val="center"/>
        </w:trPr>
        <w:tc>
          <w:tcPr>
            <w:tcW w:w="0" w:type="auto"/>
            <w:vMerge/>
            <w:shd w:val="clear" w:color="auto" w:fill="auto"/>
            <w:vAlign w:val="center"/>
          </w:tcPr>
          <w:p w14:paraId="7EA1CDCA"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60AA3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6E756B"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39B4C42" w14:textId="77777777" w:rsidR="00A22BE2" w:rsidRDefault="00A22BE2" w:rsidP="00A22BE2">
            <w:pPr>
              <w:pStyle w:val="TAC"/>
              <w:rPr>
                <w:rFonts w:cs="Arial"/>
                <w:sz w:val="16"/>
                <w:szCs w:val="16"/>
              </w:rPr>
            </w:pPr>
            <w:r>
              <w:rPr>
                <w:rFonts w:cs="Arial"/>
                <w:sz w:val="16"/>
                <w:szCs w:val="16"/>
              </w:rPr>
              <w:t>NR_FDD_FR1_A, NR_TDD_FR1_A,</w:t>
            </w:r>
          </w:p>
          <w:p w14:paraId="17C95745" w14:textId="77777777" w:rsidR="00A22BE2" w:rsidRPr="00F37389" w:rsidRDefault="00A22BE2" w:rsidP="00A22BE2">
            <w:pPr>
              <w:pStyle w:val="TAC"/>
            </w:pPr>
            <w:r>
              <w:rPr>
                <w:rFonts w:cs="Arial"/>
                <w:sz w:val="16"/>
                <w:szCs w:val="16"/>
              </w:rPr>
              <w:t>NR_SDL_FR1_A</w:t>
            </w:r>
          </w:p>
        </w:tc>
        <w:tc>
          <w:tcPr>
            <w:tcW w:w="803" w:type="dxa"/>
            <w:shd w:val="clear" w:color="auto" w:fill="auto"/>
            <w:vAlign w:val="center"/>
          </w:tcPr>
          <w:p w14:paraId="2225BCFF" w14:textId="77777777" w:rsidR="00A22BE2" w:rsidRPr="00F37389" w:rsidRDefault="00A22BE2" w:rsidP="00A22BE2">
            <w:pPr>
              <w:pStyle w:val="TAC"/>
            </w:pPr>
            <w:r w:rsidRPr="00F37389">
              <w:t>-121</w:t>
            </w:r>
          </w:p>
        </w:tc>
        <w:tc>
          <w:tcPr>
            <w:tcW w:w="814" w:type="dxa"/>
            <w:shd w:val="clear" w:color="auto" w:fill="auto"/>
            <w:vAlign w:val="center"/>
          </w:tcPr>
          <w:p w14:paraId="1CD04EB1" w14:textId="77777777" w:rsidR="00A22BE2" w:rsidRPr="00F37389" w:rsidRDefault="00A22BE2" w:rsidP="00A22BE2">
            <w:pPr>
              <w:pStyle w:val="TAC"/>
            </w:pPr>
            <w:r w:rsidRPr="00F37389">
              <w:t>-118</w:t>
            </w:r>
          </w:p>
        </w:tc>
        <w:tc>
          <w:tcPr>
            <w:tcW w:w="0" w:type="auto"/>
            <w:shd w:val="clear" w:color="auto" w:fill="auto"/>
            <w:vAlign w:val="center"/>
          </w:tcPr>
          <w:p w14:paraId="7E679DC9"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681D1EC7" w14:textId="77777777" w:rsidR="00A22BE2" w:rsidRPr="00C32E45" w:rsidRDefault="00A22BE2" w:rsidP="00A22BE2">
            <w:pPr>
              <w:pStyle w:val="TAC"/>
            </w:pPr>
            <w:r w:rsidRPr="00C32E45">
              <w:t>N/A</w:t>
            </w:r>
          </w:p>
        </w:tc>
        <w:tc>
          <w:tcPr>
            <w:tcW w:w="0" w:type="auto"/>
            <w:shd w:val="clear" w:color="auto" w:fill="auto"/>
            <w:vAlign w:val="center"/>
          </w:tcPr>
          <w:p w14:paraId="4032B4C0" w14:textId="77777777" w:rsidR="00A22BE2" w:rsidRPr="00C32E45" w:rsidRDefault="00A22BE2" w:rsidP="00A22BE2">
            <w:pPr>
              <w:pStyle w:val="TAC"/>
            </w:pPr>
            <w:r w:rsidRPr="00C32E45">
              <w:t>-70</w:t>
            </w:r>
          </w:p>
        </w:tc>
      </w:tr>
      <w:tr w:rsidR="00A22BE2" w:rsidRPr="0098004A" w14:paraId="3BD032BE" w14:textId="77777777" w:rsidTr="00A22BE2">
        <w:trPr>
          <w:jc w:val="center"/>
        </w:trPr>
        <w:tc>
          <w:tcPr>
            <w:tcW w:w="0" w:type="auto"/>
            <w:vMerge/>
            <w:shd w:val="clear" w:color="auto" w:fill="auto"/>
            <w:vAlign w:val="center"/>
          </w:tcPr>
          <w:p w14:paraId="47DD7D0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713640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DF0D6C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B6D5F25" w14:textId="77777777" w:rsidR="00A22BE2" w:rsidRDefault="00A22BE2" w:rsidP="00A22BE2">
            <w:pPr>
              <w:pStyle w:val="TAC"/>
              <w:rPr>
                <w:sz w:val="16"/>
                <w:szCs w:val="16"/>
              </w:rPr>
            </w:pPr>
            <w:r>
              <w:rPr>
                <w:sz w:val="16"/>
                <w:szCs w:val="16"/>
              </w:rPr>
              <w:t>NR_FDD_FR1_B,</w:t>
            </w:r>
          </w:p>
          <w:p w14:paraId="2DE80521" w14:textId="77777777" w:rsidR="00A22BE2" w:rsidRPr="00F37389" w:rsidRDefault="00A22BE2" w:rsidP="00A22BE2">
            <w:pPr>
              <w:pStyle w:val="TAC"/>
            </w:pPr>
            <w:r w:rsidRPr="009602DC">
              <w:rPr>
                <w:sz w:val="16"/>
                <w:szCs w:val="16"/>
              </w:rPr>
              <w:t>NR_TDD_FR1_B</w:t>
            </w:r>
          </w:p>
        </w:tc>
        <w:tc>
          <w:tcPr>
            <w:tcW w:w="803" w:type="dxa"/>
            <w:shd w:val="clear" w:color="auto" w:fill="auto"/>
          </w:tcPr>
          <w:p w14:paraId="3919920A" w14:textId="77777777" w:rsidR="00A22BE2" w:rsidRPr="00F37389" w:rsidRDefault="00A22BE2" w:rsidP="00A22BE2">
            <w:pPr>
              <w:pStyle w:val="TAC"/>
            </w:pPr>
            <w:r w:rsidRPr="00F37389">
              <w:t>-120.5</w:t>
            </w:r>
          </w:p>
        </w:tc>
        <w:tc>
          <w:tcPr>
            <w:tcW w:w="814" w:type="dxa"/>
            <w:shd w:val="clear" w:color="auto" w:fill="auto"/>
            <w:vAlign w:val="center"/>
          </w:tcPr>
          <w:p w14:paraId="25045550" w14:textId="77777777" w:rsidR="00A22BE2" w:rsidRPr="00F37389" w:rsidRDefault="00A22BE2" w:rsidP="00A22BE2">
            <w:pPr>
              <w:pStyle w:val="TAC"/>
            </w:pPr>
            <w:r w:rsidRPr="00F37389">
              <w:t>-117.5</w:t>
            </w:r>
          </w:p>
        </w:tc>
        <w:tc>
          <w:tcPr>
            <w:tcW w:w="0" w:type="auto"/>
            <w:shd w:val="clear" w:color="auto" w:fill="auto"/>
            <w:vAlign w:val="center"/>
          </w:tcPr>
          <w:p w14:paraId="3249A313"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E01CE8B" w14:textId="77777777" w:rsidR="00A22BE2" w:rsidRPr="00C32E45" w:rsidRDefault="00A22BE2" w:rsidP="00A22BE2">
            <w:pPr>
              <w:pStyle w:val="TAC"/>
            </w:pPr>
            <w:r w:rsidRPr="00C32E45">
              <w:t>N/A</w:t>
            </w:r>
          </w:p>
        </w:tc>
        <w:tc>
          <w:tcPr>
            <w:tcW w:w="0" w:type="auto"/>
            <w:shd w:val="clear" w:color="auto" w:fill="auto"/>
            <w:vAlign w:val="center"/>
          </w:tcPr>
          <w:p w14:paraId="365D7EA4" w14:textId="77777777" w:rsidR="00A22BE2" w:rsidRPr="00C32E45" w:rsidRDefault="00A22BE2" w:rsidP="00A22BE2">
            <w:pPr>
              <w:pStyle w:val="TAC"/>
            </w:pPr>
            <w:r w:rsidRPr="00C32E45">
              <w:t>-70</w:t>
            </w:r>
          </w:p>
        </w:tc>
      </w:tr>
      <w:tr w:rsidR="00A22BE2" w:rsidRPr="0098004A" w14:paraId="29F1E745" w14:textId="77777777" w:rsidTr="00A22BE2">
        <w:trPr>
          <w:jc w:val="center"/>
        </w:trPr>
        <w:tc>
          <w:tcPr>
            <w:tcW w:w="0" w:type="auto"/>
            <w:vMerge/>
            <w:shd w:val="clear" w:color="auto" w:fill="auto"/>
            <w:vAlign w:val="center"/>
          </w:tcPr>
          <w:p w14:paraId="3D3782B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9E31DF"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0EC02D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936C3BC" w14:textId="77777777" w:rsidR="00A22BE2" w:rsidRDefault="00A22BE2" w:rsidP="00A22BE2">
            <w:pPr>
              <w:pStyle w:val="TAC"/>
              <w:rPr>
                <w:sz w:val="16"/>
                <w:szCs w:val="16"/>
              </w:rPr>
            </w:pPr>
            <w:r w:rsidRPr="005003CF">
              <w:rPr>
                <w:sz w:val="16"/>
                <w:szCs w:val="16"/>
              </w:rPr>
              <w:t>NR_FDD_FR1_C</w:t>
            </w:r>
            <w:r>
              <w:rPr>
                <w:sz w:val="16"/>
                <w:szCs w:val="16"/>
              </w:rPr>
              <w:t>,</w:t>
            </w:r>
          </w:p>
          <w:p w14:paraId="34FFC90E" w14:textId="77777777" w:rsidR="00A22BE2" w:rsidRPr="00F37389" w:rsidRDefault="00A22BE2" w:rsidP="00A22BE2">
            <w:pPr>
              <w:pStyle w:val="TAC"/>
            </w:pPr>
            <w:r>
              <w:rPr>
                <w:sz w:val="16"/>
                <w:szCs w:val="16"/>
              </w:rPr>
              <w:t>NR_TDD_FR1_C</w:t>
            </w:r>
          </w:p>
        </w:tc>
        <w:tc>
          <w:tcPr>
            <w:tcW w:w="803" w:type="dxa"/>
            <w:shd w:val="clear" w:color="auto" w:fill="auto"/>
            <w:vAlign w:val="center"/>
          </w:tcPr>
          <w:p w14:paraId="53D0FC0C" w14:textId="77777777" w:rsidR="00A22BE2" w:rsidRPr="00F37389" w:rsidRDefault="00A22BE2" w:rsidP="00A22BE2">
            <w:pPr>
              <w:pStyle w:val="TAC"/>
            </w:pPr>
            <w:r w:rsidRPr="00F37389">
              <w:t>-120</w:t>
            </w:r>
          </w:p>
        </w:tc>
        <w:tc>
          <w:tcPr>
            <w:tcW w:w="814" w:type="dxa"/>
            <w:shd w:val="clear" w:color="auto" w:fill="auto"/>
            <w:vAlign w:val="center"/>
          </w:tcPr>
          <w:p w14:paraId="136229A9" w14:textId="77777777" w:rsidR="00A22BE2" w:rsidRPr="00F37389" w:rsidRDefault="00A22BE2" w:rsidP="00A22BE2">
            <w:pPr>
              <w:pStyle w:val="TAC"/>
            </w:pPr>
            <w:r w:rsidRPr="00F37389">
              <w:t>-117</w:t>
            </w:r>
          </w:p>
        </w:tc>
        <w:tc>
          <w:tcPr>
            <w:tcW w:w="0" w:type="auto"/>
            <w:shd w:val="clear" w:color="auto" w:fill="auto"/>
            <w:vAlign w:val="center"/>
          </w:tcPr>
          <w:p w14:paraId="37E4EEF1"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64AF7661" w14:textId="77777777" w:rsidR="00A22BE2" w:rsidRPr="00C32E45" w:rsidRDefault="00A22BE2" w:rsidP="00A22BE2">
            <w:pPr>
              <w:pStyle w:val="TAC"/>
            </w:pPr>
            <w:r w:rsidRPr="00C32E45">
              <w:t>N/A</w:t>
            </w:r>
          </w:p>
        </w:tc>
        <w:tc>
          <w:tcPr>
            <w:tcW w:w="0" w:type="auto"/>
            <w:shd w:val="clear" w:color="auto" w:fill="auto"/>
            <w:vAlign w:val="center"/>
          </w:tcPr>
          <w:p w14:paraId="3A5D577B" w14:textId="77777777" w:rsidR="00A22BE2" w:rsidRPr="00C32E45" w:rsidRDefault="00A22BE2" w:rsidP="00A22BE2">
            <w:pPr>
              <w:pStyle w:val="TAC"/>
            </w:pPr>
            <w:r w:rsidRPr="00C32E45">
              <w:t>-70</w:t>
            </w:r>
          </w:p>
        </w:tc>
      </w:tr>
      <w:tr w:rsidR="00A22BE2" w:rsidRPr="0098004A" w14:paraId="3569311B" w14:textId="77777777" w:rsidTr="00A22BE2">
        <w:trPr>
          <w:jc w:val="center"/>
        </w:trPr>
        <w:tc>
          <w:tcPr>
            <w:tcW w:w="0" w:type="auto"/>
            <w:vMerge/>
            <w:shd w:val="clear" w:color="auto" w:fill="auto"/>
            <w:vAlign w:val="center"/>
          </w:tcPr>
          <w:p w14:paraId="404216E3"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274CD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601075C"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084098C" w14:textId="77777777" w:rsidR="00A22BE2" w:rsidRPr="00F37389" w:rsidRDefault="00A22BE2" w:rsidP="00A22BE2">
            <w:pPr>
              <w:pStyle w:val="TAC"/>
            </w:pPr>
            <w:r>
              <w:rPr>
                <w:sz w:val="16"/>
                <w:szCs w:val="16"/>
                <w:lang w:val="sv-SE"/>
              </w:rPr>
              <w:t>NR_FDD_FR1_D, NR_TDD_FR1_D</w:t>
            </w:r>
          </w:p>
        </w:tc>
        <w:tc>
          <w:tcPr>
            <w:tcW w:w="803" w:type="dxa"/>
            <w:shd w:val="clear" w:color="auto" w:fill="auto"/>
            <w:vAlign w:val="center"/>
          </w:tcPr>
          <w:p w14:paraId="246F1162" w14:textId="77777777" w:rsidR="00A22BE2" w:rsidRPr="00F37389" w:rsidDel="00FA4A82" w:rsidRDefault="00A22BE2" w:rsidP="00A22BE2">
            <w:pPr>
              <w:pStyle w:val="TAC"/>
            </w:pPr>
            <w:r w:rsidRPr="00F37389">
              <w:t>-119.5</w:t>
            </w:r>
          </w:p>
        </w:tc>
        <w:tc>
          <w:tcPr>
            <w:tcW w:w="814" w:type="dxa"/>
            <w:shd w:val="clear" w:color="auto" w:fill="auto"/>
            <w:vAlign w:val="center"/>
          </w:tcPr>
          <w:p w14:paraId="53FAA80E" w14:textId="77777777" w:rsidR="00A22BE2" w:rsidRPr="00F37389" w:rsidDel="00FA4A82" w:rsidRDefault="00A22BE2" w:rsidP="00A22BE2">
            <w:pPr>
              <w:pStyle w:val="TAC"/>
            </w:pPr>
            <w:r w:rsidRPr="00F37389">
              <w:t>-116.5</w:t>
            </w:r>
          </w:p>
        </w:tc>
        <w:tc>
          <w:tcPr>
            <w:tcW w:w="0" w:type="auto"/>
            <w:shd w:val="clear" w:color="auto" w:fill="auto"/>
            <w:vAlign w:val="center"/>
          </w:tcPr>
          <w:p w14:paraId="520DF78D"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CDECD96" w14:textId="77777777" w:rsidR="00A22BE2" w:rsidRPr="00C32E45" w:rsidRDefault="00A22BE2" w:rsidP="00A22BE2">
            <w:pPr>
              <w:pStyle w:val="TAC"/>
            </w:pPr>
            <w:r w:rsidRPr="00C32E45">
              <w:t>N/A</w:t>
            </w:r>
          </w:p>
        </w:tc>
        <w:tc>
          <w:tcPr>
            <w:tcW w:w="0" w:type="auto"/>
            <w:shd w:val="clear" w:color="auto" w:fill="auto"/>
            <w:vAlign w:val="center"/>
          </w:tcPr>
          <w:p w14:paraId="0A81ECE1" w14:textId="77777777" w:rsidR="00A22BE2" w:rsidRPr="00C32E45" w:rsidRDefault="00A22BE2" w:rsidP="00A22BE2">
            <w:pPr>
              <w:pStyle w:val="TAC"/>
            </w:pPr>
            <w:r w:rsidRPr="00C32E45">
              <w:t>-70</w:t>
            </w:r>
          </w:p>
        </w:tc>
      </w:tr>
      <w:tr w:rsidR="00A22BE2" w:rsidRPr="0098004A" w14:paraId="56B2344C" w14:textId="77777777" w:rsidTr="00A22BE2">
        <w:trPr>
          <w:jc w:val="center"/>
        </w:trPr>
        <w:tc>
          <w:tcPr>
            <w:tcW w:w="0" w:type="auto"/>
            <w:vMerge/>
            <w:shd w:val="clear" w:color="auto" w:fill="auto"/>
            <w:vAlign w:val="center"/>
          </w:tcPr>
          <w:p w14:paraId="1F8DA99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AF8BA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18C5271"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F43804F" w14:textId="77777777" w:rsidR="00A22BE2" w:rsidRPr="00F37389" w:rsidDel="00836998" w:rsidRDefault="00A22BE2" w:rsidP="00A22BE2">
            <w:pPr>
              <w:pStyle w:val="TAC"/>
            </w:pPr>
            <w:r>
              <w:rPr>
                <w:sz w:val="16"/>
                <w:szCs w:val="16"/>
                <w:lang w:val="sv-SE"/>
              </w:rPr>
              <w:t>NR_FDD_FR1_E, NR_TDD_FR1_E</w:t>
            </w:r>
          </w:p>
        </w:tc>
        <w:tc>
          <w:tcPr>
            <w:tcW w:w="803" w:type="dxa"/>
            <w:shd w:val="clear" w:color="auto" w:fill="auto"/>
            <w:vAlign w:val="center"/>
          </w:tcPr>
          <w:p w14:paraId="7B9E2692" w14:textId="77777777" w:rsidR="00A22BE2" w:rsidRPr="00F37389" w:rsidRDefault="00A22BE2" w:rsidP="00A22BE2">
            <w:pPr>
              <w:pStyle w:val="TAC"/>
            </w:pPr>
            <w:r w:rsidRPr="00F37389">
              <w:t>-119</w:t>
            </w:r>
          </w:p>
        </w:tc>
        <w:tc>
          <w:tcPr>
            <w:tcW w:w="814" w:type="dxa"/>
            <w:shd w:val="clear" w:color="auto" w:fill="auto"/>
            <w:vAlign w:val="center"/>
          </w:tcPr>
          <w:p w14:paraId="7D3AA100" w14:textId="77777777" w:rsidR="00A22BE2" w:rsidRPr="00F37389" w:rsidRDefault="00A22BE2" w:rsidP="00A22BE2">
            <w:pPr>
              <w:pStyle w:val="TAC"/>
            </w:pPr>
            <w:r w:rsidRPr="00F37389">
              <w:t>-116</w:t>
            </w:r>
          </w:p>
        </w:tc>
        <w:tc>
          <w:tcPr>
            <w:tcW w:w="0" w:type="auto"/>
            <w:shd w:val="clear" w:color="auto" w:fill="auto"/>
            <w:vAlign w:val="center"/>
          </w:tcPr>
          <w:p w14:paraId="4D3F87D7"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194B3347" w14:textId="77777777" w:rsidR="00A22BE2" w:rsidRPr="00C32E45" w:rsidRDefault="00A22BE2" w:rsidP="00A22BE2">
            <w:pPr>
              <w:pStyle w:val="TAC"/>
            </w:pPr>
            <w:r w:rsidRPr="00C32E45">
              <w:t>N/A</w:t>
            </w:r>
          </w:p>
        </w:tc>
        <w:tc>
          <w:tcPr>
            <w:tcW w:w="0" w:type="auto"/>
            <w:shd w:val="clear" w:color="auto" w:fill="auto"/>
            <w:vAlign w:val="center"/>
          </w:tcPr>
          <w:p w14:paraId="74FADB0B" w14:textId="77777777" w:rsidR="00A22BE2" w:rsidRPr="00C32E45" w:rsidRDefault="00A22BE2" w:rsidP="00A22BE2">
            <w:pPr>
              <w:pStyle w:val="TAC"/>
            </w:pPr>
            <w:r w:rsidRPr="00C32E45">
              <w:t>-70</w:t>
            </w:r>
          </w:p>
        </w:tc>
      </w:tr>
      <w:tr w:rsidR="00A22BE2" w:rsidRPr="0098004A" w14:paraId="680AE64F" w14:textId="77777777" w:rsidTr="00A22BE2">
        <w:trPr>
          <w:jc w:val="center"/>
        </w:trPr>
        <w:tc>
          <w:tcPr>
            <w:tcW w:w="0" w:type="auto"/>
            <w:vMerge/>
            <w:shd w:val="clear" w:color="auto" w:fill="auto"/>
            <w:vAlign w:val="center"/>
          </w:tcPr>
          <w:p w14:paraId="0D8D38D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DC9E21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4F3C50E"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DB7A2F" w14:textId="77777777" w:rsidR="00A22BE2" w:rsidRPr="00F37389" w:rsidRDefault="00A22BE2" w:rsidP="00A22BE2">
            <w:pPr>
              <w:pStyle w:val="TAC"/>
            </w:pPr>
            <w:r>
              <w:rPr>
                <w:sz w:val="16"/>
                <w:szCs w:val="16"/>
              </w:rPr>
              <w:t>NR_FDD_FR1_F</w:t>
            </w:r>
          </w:p>
        </w:tc>
        <w:tc>
          <w:tcPr>
            <w:tcW w:w="803" w:type="dxa"/>
            <w:shd w:val="clear" w:color="auto" w:fill="auto"/>
            <w:vAlign w:val="center"/>
          </w:tcPr>
          <w:p w14:paraId="3CEB3D95" w14:textId="77777777" w:rsidR="00A22BE2" w:rsidRPr="00F37389" w:rsidRDefault="00A22BE2" w:rsidP="00A22BE2">
            <w:pPr>
              <w:pStyle w:val="TAC"/>
            </w:pPr>
            <w:r w:rsidRPr="00F37389">
              <w:t>-118.5</w:t>
            </w:r>
          </w:p>
        </w:tc>
        <w:tc>
          <w:tcPr>
            <w:tcW w:w="814" w:type="dxa"/>
            <w:shd w:val="clear" w:color="auto" w:fill="auto"/>
            <w:vAlign w:val="center"/>
          </w:tcPr>
          <w:p w14:paraId="27A6552C" w14:textId="77777777" w:rsidR="00A22BE2" w:rsidRPr="00F37389" w:rsidRDefault="00A22BE2" w:rsidP="00A22BE2">
            <w:pPr>
              <w:pStyle w:val="TAC"/>
            </w:pPr>
            <w:r w:rsidRPr="00F37389">
              <w:t>-115.5</w:t>
            </w:r>
          </w:p>
        </w:tc>
        <w:tc>
          <w:tcPr>
            <w:tcW w:w="0" w:type="auto"/>
            <w:shd w:val="clear" w:color="auto" w:fill="auto"/>
            <w:vAlign w:val="center"/>
          </w:tcPr>
          <w:p w14:paraId="331E3CDF"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2A120038" w14:textId="77777777" w:rsidR="00A22BE2" w:rsidRPr="00C32E45" w:rsidRDefault="00A22BE2" w:rsidP="00A22BE2">
            <w:pPr>
              <w:pStyle w:val="TAC"/>
            </w:pPr>
            <w:r w:rsidRPr="00C32E45">
              <w:t>N/A</w:t>
            </w:r>
          </w:p>
        </w:tc>
        <w:tc>
          <w:tcPr>
            <w:tcW w:w="0" w:type="auto"/>
            <w:shd w:val="clear" w:color="auto" w:fill="auto"/>
            <w:vAlign w:val="center"/>
          </w:tcPr>
          <w:p w14:paraId="0F9F2995" w14:textId="77777777" w:rsidR="00A22BE2" w:rsidRPr="00C32E45" w:rsidRDefault="00A22BE2" w:rsidP="00A22BE2">
            <w:pPr>
              <w:pStyle w:val="TAC"/>
            </w:pPr>
            <w:r w:rsidRPr="00C32E45">
              <w:t>-70</w:t>
            </w:r>
          </w:p>
        </w:tc>
      </w:tr>
      <w:tr w:rsidR="00A22BE2" w:rsidRPr="0098004A" w14:paraId="1CFA5047" w14:textId="77777777" w:rsidTr="00A22BE2">
        <w:trPr>
          <w:jc w:val="center"/>
        </w:trPr>
        <w:tc>
          <w:tcPr>
            <w:tcW w:w="0" w:type="auto"/>
            <w:vMerge/>
            <w:shd w:val="clear" w:color="auto" w:fill="auto"/>
            <w:vAlign w:val="center"/>
          </w:tcPr>
          <w:p w14:paraId="053252D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6A102C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9F3A199"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28B2B3F" w14:textId="77777777" w:rsidR="00A22BE2" w:rsidRDefault="00A22BE2" w:rsidP="00A22BE2">
            <w:pPr>
              <w:pStyle w:val="TAC"/>
              <w:rPr>
                <w:sz w:val="16"/>
                <w:szCs w:val="16"/>
              </w:rPr>
            </w:pPr>
            <w:r>
              <w:rPr>
                <w:sz w:val="16"/>
                <w:szCs w:val="16"/>
              </w:rPr>
              <w:t>NR_FDD_FR1_G,</w:t>
            </w:r>
          </w:p>
          <w:p w14:paraId="2006E05D" w14:textId="77777777" w:rsidR="00A22BE2" w:rsidRDefault="00A22BE2" w:rsidP="00A22BE2">
            <w:pPr>
              <w:pStyle w:val="TAC"/>
              <w:rPr>
                <w:sz w:val="16"/>
                <w:szCs w:val="16"/>
              </w:rPr>
            </w:pPr>
            <w:r w:rsidRPr="00217FC7">
              <w:rPr>
                <w:sz w:val="16"/>
                <w:szCs w:val="16"/>
              </w:rPr>
              <w:t>NR_TDD_FR1_G</w:t>
            </w:r>
            <w:r>
              <w:rPr>
                <w:sz w:val="16"/>
                <w:szCs w:val="16"/>
              </w:rPr>
              <w:t>,</w:t>
            </w:r>
          </w:p>
          <w:p w14:paraId="42DA0668" w14:textId="77777777" w:rsidR="00A22BE2" w:rsidRPr="00F37389" w:rsidDel="00836998" w:rsidRDefault="00A22BE2" w:rsidP="00A22BE2">
            <w:pPr>
              <w:pStyle w:val="TAC"/>
            </w:pPr>
            <w:r w:rsidRPr="0040538A">
              <w:rPr>
                <w:sz w:val="16"/>
                <w:szCs w:val="16"/>
              </w:rPr>
              <w:t>NR_SDL_FR1_G</w:t>
            </w:r>
          </w:p>
        </w:tc>
        <w:tc>
          <w:tcPr>
            <w:tcW w:w="803" w:type="dxa"/>
            <w:shd w:val="clear" w:color="auto" w:fill="auto"/>
            <w:vAlign w:val="center"/>
          </w:tcPr>
          <w:p w14:paraId="4134AD95" w14:textId="77777777" w:rsidR="00A22BE2" w:rsidRPr="00F37389" w:rsidRDefault="00A22BE2" w:rsidP="00A22BE2">
            <w:pPr>
              <w:pStyle w:val="TAC"/>
            </w:pPr>
            <w:r w:rsidRPr="00F37389">
              <w:t>-118</w:t>
            </w:r>
          </w:p>
        </w:tc>
        <w:tc>
          <w:tcPr>
            <w:tcW w:w="814" w:type="dxa"/>
            <w:shd w:val="clear" w:color="auto" w:fill="auto"/>
            <w:vAlign w:val="center"/>
          </w:tcPr>
          <w:p w14:paraId="1CF3F2E4" w14:textId="77777777" w:rsidR="00A22BE2" w:rsidRPr="00F37389" w:rsidRDefault="00A22BE2" w:rsidP="00A22BE2">
            <w:pPr>
              <w:pStyle w:val="TAC"/>
            </w:pPr>
            <w:r w:rsidRPr="00F37389">
              <w:t>-115</w:t>
            </w:r>
          </w:p>
        </w:tc>
        <w:tc>
          <w:tcPr>
            <w:tcW w:w="0" w:type="auto"/>
            <w:shd w:val="clear" w:color="auto" w:fill="auto"/>
            <w:vAlign w:val="center"/>
          </w:tcPr>
          <w:p w14:paraId="55B9CC6D"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53E442E5" w14:textId="77777777" w:rsidR="00A22BE2" w:rsidRPr="00C32E45" w:rsidRDefault="00A22BE2" w:rsidP="00A22BE2">
            <w:pPr>
              <w:pStyle w:val="TAC"/>
            </w:pPr>
            <w:r w:rsidRPr="00C32E45">
              <w:t>N/A</w:t>
            </w:r>
          </w:p>
        </w:tc>
        <w:tc>
          <w:tcPr>
            <w:tcW w:w="0" w:type="auto"/>
            <w:shd w:val="clear" w:color="auto" w:fill="auto"/>
            <w:vAlign w:val="center"/>
          </w:tcPr>
          <w:p w14:paraId="76E72819" w14:textId="77777777" w:rsidR="00A22BE2" w:rsidRPr="00C32E45" w:rsidRDefault="00A22BE2" w:rsidP="00A22BE2">
            <w:pPr>
              <w:pStyle w:val="TAC"/>
            </w:pPr>
            <w:r w:rsidRPr="00C32E45">
              <w:t>-70</w:t>
            </w:r>
          </w:p>
        </w:tc>
      </w:tr>
      <w:tr w:rsidR="00A22BE2" w:rsidRPr="0098004A" w14:paraId="612D3F4D" w14:textId="77777777" w:rsidTr="00A22BE2">
        <w:trPr>
          <w:jc w:val="center"/>
        </w:trPr>
        <w:tc>
          <w:tcPr>
            <w:tcW w:w="0" w:type="auto"/>
            <w:vMerge/>
            <w:shd w:val="clear" w:color="auto" w:fill="auto"/>
            <w:vAlign w:val="center"/>
          </w:tcPr>
          <w:p w14:paraId="49E67DBF"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72ECF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F8AA40"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FA824C6" w14:textId="77777777" w:rsidR="00A22BE2" w:rsidRPr="00F37389" w:rsidRDefault="00A22BE2" w:rsidP="00A22BE2">
            <w:pPr>
              <w:pStyle w:val="TAC"/>
            </w:pPr>
            <w:r>
              <w:rPr>
                <w:sz w:val="16"/>
                <w:szCs w:val="16"/>
              </w:rPr>
              <w:t>NR_FDD_FR1_H</w:t>
            </w:r>
          </w:p>
        </w:tc>
        <w:tc>
          <w:tcPr>
            <w:tcW w:w="803" w:type="dxa"/>
            <w:shd w:val="clear" w:color="auto" w:fill="auto"/>
            <w:vAlign w:val="center"/>
          </w:tcPr>
          <w:p w14:paraId="7097C3BA" w14:textId="77777777" w:rsidR="00A22BE2" w:rsidRPr="00F37389" w:rsidRDefault="00A22BE2" w:rsidP="00A22BE2">
            <w:pPr>
              <w:pStyle w:val="TAC"/>
            </w:pPr>
            <w:r w:rsidRPr="00F37389">
              <w:t>-117.5</w:t>
            </w:r>
          </w:p>
        </w:tc>
        <w:tc>
          <w:tcPr>
            <w:tcW w:w="814" w:type="dxa"/>
            <w:shd w:val="clear" w:color="auto" w:fill="auto"/>
            <w:vAlign w:val="center"/>
          </w:tcPr>
          <w:p w14:paraId="093CA3E5" w14:textId="77777777" w:rsidR="00A22BE2" w:rsidRPr="00F37389" w:rsidRDefault="00A22BE2" w:rsidP="00A22BE2">
            <w:pPr>
              <w:pStyle w:val="TAC"/>
            </w:pPr>
            <w:r w:rsidRPr="00F37389">
              <w:t>-114.5</w:t>
            </w:r>
          </w:p>
        </w:tc>
        <w:tc>
          <w:tcPr>
            <w:tcW w:w="0" w:type="auto"/>
            <w:shd w:val="clear" w:color="auto" w:fill="auto"/>
            <w:vAlign w:val="center"/>
          </w:tcPr>
          <w:p w14:paraId="76683C43"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17DCDFC3" w14:textId="77777777" w:rsidR="00A22BE2" w:rsidRPr="00C32E45" w:rsidRDefault="00A22BE2" w:rsidP="00A22BE2">
            <w:pPr>
              <w:pStyle w:val="TAC"/>
            </w:pPr>
            <w:r w:rsidRPr="00C32E45">
              <w:t>N/A</w:t>
            </w:r>
          </w:p>
        </w:tc>
        <w:tc>
          <w:tcPr>
            <w:tcW w:w="0" w:type="auto"/>
            <w:shd w:val="clear" w:color="auto" w:fill="auto"/>
            <w:vAlign w:val="center"/>
          </w:tcPr>
          <w:p w14:paraId="0F80F46A" w14:textId="77777777" w:rsidR="00A22BE2" w:rsidRPr="00C32E45" w:rsidRDefault="00A22BE2" w:rsidP="00A22BE2">
            <w:pPr>
              <w:pStyle w:val="TAC"/>
            </w:pPr>
            <w:r w:rsidRPr="00C32E45">
              <w:t>-70</w:t>
            </w:r>
          </w:p>
        </w:tc>
      </w:tr>
      <w:tr w:rsidR="00A22BE2" w:rsidRPr="00C32E45" w14:paraId="05614066" w14:textId="77777777" w:rsidTr="00A22BE2">
        <w:trPr>
          <w:jc w:val="center"/>
        </w:trPr>
        <w:tc>
          <w:tcPr>
            <w:tcW w:w="0" w:type="auto"/>
            <w:shd w:val="clear" w:color="auto" w:fill="auto"/>
            <w:vAlign w:val="center"/>
          </w:tcPr>
          <w:p w14:paraId="1FE2610A"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4AB17DF8"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163A7BEC" w14:textId="77777777" w:rsidR="00A22BE2" w:rsidRPr="00F37389" w:rsidRDefault="00A22BE2" w:rsidP="00A22BE2">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5CB0C4A1" w14:textId="77777777" w:rsidR="00A22BE2" w:rsidRPr="00F37389" w:rsidRDefault="00A22BE2" w:rsidP="00A22BE2">
            <w:pPr>
              <w:pStyle w:val="TAC"/>
            </w:pPr>
            <w:r>
              <w:rPr>
                <w:sz w:val="16"/>
                <w:szCs w:val="16"/>
              </w:rPr>
              <w:t>Note 2</w:t>
            </w:r>
          </w:p>
        </w:tc>
        <w:tc>
          <w:tcPr>
            <w:tcW w:w="803" w:type="dxa"/>
            <w:shd w:val="clear" w:color="auto" w:fill="auto"/>
            <w:vAlign w:val="center"/>
          </w:tcPr>
          <w:p w14:paraId="047441AA" w14:textId="77777777" w:rsidR="00A22BE2" w:rsidRPr="00F37389" w:rsidRDefault="00A22BE2" w:rsidP="00A22BE2">
            <w:pPr>
              <w:pStyle w:val="TAC"/>
            </w:pPr>
            <w:r w:rsidRPr="00F37389">
              <w:t>Note 2</w:t>
            </w:r>
          </w:p>
        </w:tc>
        <w:tc>
          <w:tcPr>
            <w:tcW w:w="814" w:type="dxa"/>
            <w:shd w:val="clear" w:color="auto" w:fill="auto"/>
            <w:vAlign w:val="center"/>
          </w:tcPr>
          <w:p w14:paraId="7B07BCD1" w14:textId="77777777" w:rsidR="00A22BE2" w:rsidRPr="00F37389" w:rsidRDefault="00A22BE2" w:rsidP="00A22BE2">
            <w:pPr>
              <w:pStyle w:val="TAC"/>
            </w:pPr>
            <w:r w:rsidRPr="00F37389">
              <w:t>Note 2</w:t>
            </w:r>
          </w:p>
        </w:tc>
        <w:tc>
          <w:tcPr>
            <w:tcW w:w="0" w:type="auto"/>
            <w:shd w:val="clear" w:color="auto" w:fill="auto"/>
            <w:vAlign w:val="center"/>
          </w:tcPr>
          <w:p w14:paraId="72E3A89E" w14:textId="77777777" w:rsidR="00A22BE2" w:rsidRPr="00C32E45" w:rsidRDefault="00A22BE2" w:rsidP="00A22BE2">
            <w:pPr>
              <w:pStyle w:val="TAC"/>
            </w:pPr>
            <w:r w:rsidRPr="003631EC">
              <w:t>Note 2</w:t>
            </w:r>
          </w:p>
        </w:tc>
        <w:tc>
          <w:tcPr>
            <w:tcW w:w="0" w:type="auto"/>
            <w:shd w:val="clear" w:color="auto" w:fill="auto"/>
            <w:vAlign w:val="center"/>
          </w:tcPr>
          <w:p w14:paraId="22C897A2"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46DDA6D" w14:textId="77777777" w:rsidR="00A22BE2" w:rsidRPr="00C32E45" w:rsidRDefault="00A22BE2" w:rsidP="00A22BE2">
            <w:pPr>
              <w:pStyle w:val="TAC"/>
            </w:pPr>
            <w:r w:rsidRPr="003631EC">
              <w:t>Note 2</w:t>
            </w:r>
          </w:p>
        </w:tc>
      </w:tr>
      <w:tr w:rsidR="00A22BE2" w:rsidRPr="00C32E45" w14:paraId="4E0827F4" w14:textId="77777777" w:rsidTr="00A22BE2">
        <w:trPr>
          <w:jc w:val="center"/>
        </w:trPr>
        <w:tc>
          <w:tcPr>
            <w:tcW w:w="0" w:type="auto"/>
            <w:gridSpan w:val="9"/>
            <w:shd w:val="clear" w:color="auto" w:fill="auto"/>
            <w:vAlign w:val="center"/>
          </w:tcPr>
          <w:p w14:paraId="7EF03063"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 xml:space="preserve">Io is assumed to have constant </w:t>
            </w:r>
            <w:proofErr w:type="spellStart"/>
            <w:r w:rsidRPr="00C32E45">
              <w:rPr>
                <w:rFonts w:ascii="Arial" w:hAnsi="Arial"/>
                <w:sz w:val="18"/>
              </w:rPr>
              <w:t>EPRE</w:t>
            </w:r>
            <w:proofErr w:type="spellEnd"/>
            <w:r w:rsidRPr="00C32E45">
              <w:rPr>
                <w:rFonts w:ascii="Arial" w:hAnsi="Arial"/>
                <w:sz w:val="18"/>
              </w:rPr>
              <w:t xml:space="preserve"> across the bandwidth.</w:t>
            </w:r>
          </w:p>
          <w:p w14:paraId="5F7D5407"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60D795E"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2DF5E969"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29F18812" w14:textId="77777777" w:rsidR="00A22BE2" w:rsidRPr="009C5807" w:rsidRDefault="00A22BE2" w:rsidP="00A22BE2">
      <w:pPr>
        <w:pStyle w:val="5"/>
      </w:pPr>
      <w:r>
        <w:t>10.1.14.2</w:t>
      </w:r>
      <w:r w:rsidRPr="009C5807">
        <w:t>.2</w:t>
      </w:r>
      <w:r w:rsidRPr="009C5807">
        <w:tab/>
        <w:t xml:space="preserve">Relative Accuracy of </w:t>
      </w:r>
      <w:r>
        <w:t>CSI-</w:t>
      </w:r>
      <w:proofErr w:type="spellStart"/>
      <w:r>
        <w:t>SINR</w:t>
      </w:r>
      <w:proofErr w:type="spellEnd"/>
      <w:r w:rsidRPr="009C5807">
        <w:t xml:space="preserve"> in FR1</w:t>
      </w:r>
    </w:p>
    <w:p w14:paraId="31FDD882" w14:textId="77777777" w:rsidR="00A22BE2" w:rsidRPr="009C5807" w:rsidRDefault="00A22BE2" w:rsidP="00A22BE2">
      <w:pPr>
        <w:rPr>
          <w:rFonts w:cs="v4.2.0"/>
          <w:i/>
        </w:rPr>
      </w:pPr>
      <w:r w:rsidRPr="009C5807">
        <w:rPr>
          <w:rFonts w:cs="v4.2.0"/>
        </w:rPr>
        <w:t xml:space="preserve">The relative accuracy of </w:t>
      </w:r>
      <w:r>
        <w:rPr>
          <w:rFonts w:cs="v4.2.0"/>
        </w:rPr>
        <w:t>CSI-</w:t>
      </w:r>
      <w:proofErr w:type="spellStart"/>
      <w:r>
        <w:rPr>
          <w:rFonts w:cs="v4.2.0"/>
        </w:rPr>
        <w:t>SINR</w:t>
      </w:r>
      <w:proofErr w:type="spellEnd"/>
      <w:r w:rsidRPr="009C5807">
        <w:rPr>
          <w:rFonts w:cs="v4.2.0"/>
        </w:rPr>
        <w:t xml:space="preserve"> in inter frequency case is defined as the </w:t>
      </w:r>
      <w:r>
        <w:rPr>
          <w:rFonts w:cs="v4.2.0"/>
        </w:rPr>
        <w:t>CSI-</w:t>
      </w:r>
      <w:proofErr w:type="spellStart"/>
      <w:r>
        <w:rPr>
          <w:rFonts w:cs="v4.2.0"/>
        </w:rPr>
        <w:t>SINR</w:t>
      </w:r>
      <w:proofErr w:type="spellEnd"/>
      <w:r w:rsidRPr="009C5807">
        <w:rPr>
          <w:rFonts w:cs="v4.2.0"/>
        </w:rPr>
        <w:t xml:space="preserve"> measured from one cell on a frequency in FR1 compared to the </w:t>
      </w:r>
      <w:r>
        <w:rPr>
          <w:rFonts w:cs="v4.2.0"/>
        </w:rPr>
        <w:t>CSI-</w:t>
      </w:r>
      <w:proofErr w:type="spellStart"/>
      <w:r>
        <w:rPr>
          <w:rFonts w:cs="v4.2.0"/>
        </w:rPr>
        <w:t>SINR</w:t>
      </w:r>
      <w:proofErr w:type="spellEnd"/>
      <w:r w:rsidRPr="009C5807">
        <w:rPr>
          <w:rFonts w:cs="v4.2.0"/>
        </w:rPr>
        <w:t xml:space="preserve"> measured from another cell on a different frequency in FR1.</w:t>
      </w:r>
    </w:p>
    <w:p w14:paraId="7267AF04"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EB22AB6"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1D3E23" w14:textId="1FADB72A"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35" w:author="HiSilicon" w:date="2025-11-07T12:38:00Z">
        <w:r w:rsidDel="00674555">
          <w:rPr>
            <w:rFonts w:hint="eastAsia"/>
          </w:rPr>
          <w:delText>9</w:delText>
        </w:r>
        <w:r w:rsidRPr="009C5807" w:rsidDel="00674555">
          <w:delText xml:space="preserve"> </w:delText>
        </w:r>
      </w:del>
      <w:ins w:id="36" w:author="HiSilicon" w:date="2025-11-07T12:38:00Z">
        <w:r w:rsidR="00674555">
          <w:t>13</w:t>
        </w:r>
        <w:r w:rsidR="00674555" w:rsidRPr="009C5807">
          <w:t xml:space="preserve"> </w:t>
        </w:r>
      </w:ins>
      <w:r w:rsidRPr="009C5807">
        <w:t>for a corresponding Band.</w:t>
      </w:r>
    </w:p>
    <w:p w14:paraId="50E5C37E"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19899F81" w14:textId="77777777" w:rsidR="00A22BE2"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FB8CC76" w14:textId="77777777" w:rsidR="00A22BE2" w:rsidRDefault="00A22BE2" w:rsidP="00A22BE2">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7F88B855" w14:textId="77777777" w:rsidR="00A22BE2" w:rsidRPr="00F37389" w:rsidRDefault="00A22BE2" w:rsidP="00A22BE2">
      <w:pPr>
        <w:pStyle w:val="NO"/>
      </w:pPr>
      <w:r w:rsidRPr="0074207F">
        <w:t>Note:</w:t>
      </w:r>
      <w:r>
        <w:tab/>
      </w:r>
      <w:r w:rsidRPr="0074207F">
        <w:t xml:space="preserve">The reference measurement timing for inter-frequency measurement is up to UE implementation and shall be based on the timing of one of the target cells. </w:t>
      </w:r>
    </w:p>
    <w:p w14:paraId="3B14A38B" w14:textId="77777777" w:rsidR="00A22BE2" w:rsidRDefault="00A22BE2" w:rsidP="00A22BE2">
      <w:pPr>
        <w:pStyle w:val="B10"/>
      </w:pPr>
      <w:r>
        <w:t>-</w:t>
      </w:r>
      <w:r>
        <w:tab/>
        <w:t xml:space="preserve">The bandwidth of CSI-RS is 48 </w:t>
      </w:r>
      <w:proofErr w:type="spellStart"/>
      <w:r>
        <w:t>PRBs</w:t>
      </w:r>
      <w:proofErr w:type="spellEnd"/>
      <w:r>
        <w:t xml:space="preserve"> and the density is 3. </w:t>
      </w:r>
    </w:p>
    <w:p w14:paraId="21D2DF58" w14:textId="77777777" w:rsidR="00A22BE2" w:rsidRPr="00A60E31" w:rsidRDefault="00A22BE2" w:rsidP="00A22BE2">
      <w:pPr>
        <w:pStyle w:val="B10"/>
        <w:ind w:leftChars="342" w:left="968"/>
      </w:pPr>
      <w:r>
        <w:t>-</w:t>
      </w:r>
      <w:r>
        <w:tab/>
        <w:t>The performance with larger bandwidth of CSI-RS is equal to or better than the accuracy requirements in Table 10.1.14.2</w:t>
      </w:r>
      <w:r w:rsidRPr="009C5807">
        <w:t>.2-1</w:t>
      </w:r>
      <w:r>
        <w:t>.</w:t>
      </w:r>
    </w:p>
    <w:p w14:paraId="31CEF043" w14:textId="77777777" w:rsidR="00A22BE2" w:rsidRPr="006B1BC4" w:rsidRDefault="00A22BE2" w:rsidP="00A22BE2">
      <w:pPr>
        <w:pStyle w:val="B10"/>
      </w:pPr>
    </w:p>
    <w:p w14:paraId="6AE40424" w14:textId="77777777" w:rsidR="00A22BE2" w:rsidRDefault="00A22BE2" w:rsidP="00A22BE2">
      <w:pPr>
        <w:pStyle w:val="TH"/>
        <w:rPr>
          <w:sz w:val="22"/>
          <w:szCs w:val="22"/>
        </w:rPr>
      </w:pPr>
      <w:r w:rsidRPr="009C5807">
        <w:lastRenderedPageBreak/>
        <w:t xml:space="preserve">Table </w:t>
      </w:r>
      <w:r>
        <w:t>10.1.14.2</w:t>
      </w:r>
      <w:r w:rsidRPr="009C5807">
        <w:t xml:space="preserve">.2-1: </w:t>
      </w:r>
      <w:r>
        <w:t>CSI-</w:t>
      </w:r>
      <w:proofErr w:type="spellStart"/>
      <w:r>
        <w:t>SINR</w:t>
      </w:r>
      <w:proofErr w:type="spellEnd"/>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A22BE2" w:rsidRPr="00C32E45" w14:paraId="2484851C" w14:textId="77777777" w:rsidTr="00A22BE2">
        <w:trPr>
          <w:jc w:val="center"/>
        </w:trPr>
        <w:tc>
          <w:tcPr>
            <w:tcW w:w="0" w:type="auto"/>
            <w:gridSpan w:val="2"/>
            <w:shd w:val="clear" w:color="auto" w:fill="auto"/>
            <w:vAlign w:val="center"/>
          </w:tcPr>
          <w:p w14:paraId="487FD60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6B43D66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Conditions</w:t>
            </w:r>
          </w:p>
        </w:tc>
      </w:tr>
      <w:tr w:rsidR="00A22BE2" w:rsidRPr="00C32E45" w14:paraId="5E19DB5B" w14:textId="77777777" w:rsidTr="00A22BE2">
        <w:trPr>
          <w:jc w:val="center"/>
        </w:trPr>
        <w:tc>
          <w:tcPr>
            <w:tcW w:w="0" w:type="auto"/>
            <w:vMerge w:val="restart"/>
            <w:shd w:val="clear" w:color="auto" w:fill="auto"/>
            <w:vAlign w:val="center"/>
          </w:tcPr>
          <w:p w14:paraId="0AF34171"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31223D5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9989378" w14:textId="77777777" w:rsidR="00A22BE2" w:rsidRPr="00C32E45" w:rsidRDefault="00A22BE2" w:rsidP="00A22BE2">
            <w:pPr>
              <w:keepNext/>
              <w:keepLines/>
              <w:spacing w:after="0"/>
              <w:jc w:val="center"/>
              <w:rPr>
                <w:rFonts w:ascii="Arial" w:hAnsi="Arial"/>
                <w:b/>
                <w:sz w:val="18"/>
              </w:rPr>
            </w:pPr>
            <w:r>
              <w:rPr>
                <w:rFonts w:ascii="Arial" w:hAnsi="Arial"/>
                <w:b/>
                <w:sz w:val="18"/>
              </w:rPr>
              <w:t xml:space="preserve">CSI-RS </w:t>
            </w:r>
            <w:proofErr w:type="spellStart"/>
            <w:r w:rsidRPr="00C32E45">
              <w:rPr>
                <w:rFonts w:ascii="Arial" w:hAnsi="Arial"/>
                <w:b/>
                <w:sz w:val="18"/>
              </w:rPr>
              <w:t>Ês</w:t>
            </w:r>
            <w:proofErr w:type="spellEnd"/>
            <w:r w:rsidRPr="00C32E45">
              <w:rPr>
                <w:rFonts w:ascii="Arial" w:hAnsi="Arial"/>
                <w:b/>
                <w:sz w:val="18"/>
              </w:rPr>
              <w:t>/</w:t>
            </w:r>
            <w:proofErr w:type="spellStart"/>
            <w:r w:rsidRPr="00C32E45">
              <w:rPr>
                <w:rFonts w:ascii="Arial" w:hAnsi="Arial"/>
                <w:b/>
                <w:sz w:val="18"/>
              </w:rPr>
              <w:t>Iot</w:t>
            </w:r>
            <w:proofErr w:type="spellEnd"/>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3D5E1A0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A22BE2" w:rsidRPr="00C32E45" w14:paraId="3C99D2EC" w14:textId="77777777" w:rsidTr="00A22BE2">
        <w:trPr>
          <w:jc w:val="center"/>
        </w:trPr>
        <w:tc>
          <w:tcPr>
            <w:tcW w:w="0" w:type="auto"/>
            <w:vMerge/>
            <w:shd w:val="clear" w:color="auto" w:fill="auto"/>
            <w:vAlign w:val="center"/>
          </w:tcPr>
          <w:p w14:paraId="21011737"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41E454B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6F9227F3" w14:textId="77777777" w:rsidR="00A22BE2" w:rsidRPr="00C32E45" w:rsidRDefault="00A22BE2" w:rsidP="00A22BE2">
            <w:pPr>
              <w:keepNext/>
              <w:keepLines/>
              <w:spacing w:after="0"/>
              <w:jc w:val="center"/>
              <w:rPr>
                <w:rFonts w:ascii="Arial" w:hAnsi="Arial"/>
                <w:b/>
                <w:sz w:val="18"/>
              </w:rPr>
            </w:pPr>
          </w:p>
        </w:tc>
        <w:tc>
          <w:tcPr>
            <w:tcW w:w="1996" w:type="dxa"/>
            <w:shd w:val="clear" w:color="auto" w:fill="auto"/>
            <w:vAlign w:val="center"/>
          </w:tcPr>
          <w:p w14:paraId="551375B6"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6697984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60B937A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Maximum Io</w:t>
            </w:r>
          </w:p>
        </w:tc>
      </w:tr>
      <w:tr w:rsidR="00A22BE2" w:rsidRPr="00C32E45" w14:paraId="106A5E22" w14:textId="77777777" w:rsidTr="00A22BE2">
        <w:trPr>
          <w:trHeight w:val="120"/>
          <w:jc w:val="center"/>
        </w:trPr>
        <w:tc>
          <w:tcPr>
            <w:tcW w:w="0" w:type="auto"/>
            <w:vMerge w:val="restart"/>
            <w:shd w:val="clear" w:color="auto" w:fill="auto"/>
            <w:vAlign w:val="center"/>
          </w:tcPr>
          <w:p w14:paraId="743D70D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41FB2E9"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F1F92B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794D9E32"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31BAEB43" w14:textId="77777777" w:rsidR="00A22BE2" w:rsidRPr="00C32E45" w:rsidRDefault="00A22BE2" w:rsidP="00A22BE2">
            <w:pPr>
              <w:keepNext/>
              <w:keepLines/>
              <w:spacing w:after="0"/>
              <w:jc w:val="center"/>
              <w:rPr>
                <w:rFonts w:ascii="Arial" w:hAnsi="Arial"/>
                <w:b/>
                <w:sz w:val="18"/>
              </w:rPr>
            </w:pPr>
            <w:r w:rsidRPr="00C32E45">
              <w:rPr>
                <w:rFonts w:ascii="Arial" w:hAnsi="Arial" w:cs="Arial"/>
                <w:b/>
                <w:sz w:val="18"/>
              </w:rPr>
              <w:t xml:space="preserve">dBm / </w:t>
            </w:r>
            <w:proofErr w:type="spellStart"/>
            <w:r w:rsidRPr="00C32E45">
              <w:rPr>
                <w:rFonts w:ascii="Arial" w:hAnsi="Arial"/>
                <w:b/>
                <w:sz w:val="18"/>
              </w:rPr>
              <w:t>SCS</w:t>
            </w:r>
            <w:proofErr w:type="spellEnd"/>
          </w:p>
        </w:tc>
        <w:tc>
          <w:tcPr>
            <w:tcW w:w="0" w:type="auto"/>
            <w:vMerge w:val="restart"/>
            <w:shd w:val="clear" w:color="auto" w:fill="auto"/>
            <w:vAlign w:val="center"/>
          </w:tcPr>
          <w:p w14:paraId="6AE02FF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359E2E7E"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A22BE2" w:rsidRPr="00C32E45" w14:paraId="58609CEE" w14:textId="77777777" w:rsidTr="00A22BE2">
        <w:trPr>
          <w:trHeight w:val="43"/>
          <w:jc w:val="center"/>
        </w:trPr>
        <w:tc>
          <w:tcPr>
            <w:tcW w:w="0" w:type="auto"/>
            <w:vMerge/>
            <w:shd w:val="clear" w:color="auto" w:fill="auto"/>
            <w:vAlign w:val="center"/>
          </w:tcPr>
          <w:p w14:paraId="5BAA0755"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24E81E9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77E9A6F2" w14:textId="77777777" w:rsidR="00A22BE2" w:rsidRPr="00C32E45" w:rsidRDefault="00A22BE2" w:rsidP="00A22BE2">
            <w:pPr>
              <w:keepNext/>
              <w:keepLines/>
              <w:spacing w:after="0"/>
              <w:jc w:val="center"/>
              <w:rPr>
                <w:rFonts w:ascii="Arial" w:hAnsi="Arial"/>
                <w:b/>
                <w:sz w:val="18"/>
              </w:rPr>
            </w:pPr>
          </w:p>
        </w:tc>
        <w:tc>
          <w:tcPr>
            <w:tcW w:w="1996" w:type="dxa"/>
            <w:vMerge/>
            <w:shd w:val="clear" w:color="auto" w:fill="auto"/>
            <w:vAlign w:val="center"/>
          </w:tcPr>
          <w:p w14:paraId="59B67EEF"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49307BC1" w14:textId="77777777" w:rsidR="00A22BE2" w:rsidRPr="00C32E45" w:rsidRDefault="00A22BE2" w:rsidP="00A22BE2">
            <w:pPr>
              <w:keepNext/>
              <w:keepLines/>
              <w:spacing w:after="0"/>
              <w:jc w:val="center"/>
              <w:rPr>
                <w:rFonts w:ascii="Arial" w:hAnsi="Arial" w:cs="Arial"/>
                <w:b/>
                <w:sz w:val="18"/>
              </w:rPr>
            </w:pPr>
            <w:proofErr w:type="spellStart"/>
            <w:r w:rsidRPr="00C32E45">
              <w:rPr>
                <w:rFonts w:ascii="Arial" w:hAnsi="Arial"/>
                <w:b/>
                <w:sz w:val="18"/>
              </w:rPr>
              <w:t>SCS</w:t>
            </w:r>
            <w:proofErr w:type="spellEnd"/>
            <w:r w:rsidRPr="00C32E45">
              <w:rPr>
                <w:rFonts w:ascii="Arial" w:hAnsi="Arial"/>
                <w:b/>
                <w:sz w:val="18"/>
              </w:rPr>
              <w:t xml:space="preserve"> (kHz)</w:t>
            </w:r>
          </w:p>
        </w:tc>
        <w:tc>
          <w:tcPr>
            <w:tcW w:w="0" w:type="auto"/>
            <w:vMerge/>
            <w:shd w:val="clear" w:color="auto" w:fill="auto"/>
            <w:vAlign w:val="center"/>
          </w:tcPr>
          <w:p w14:paraId="6408684A"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3195BC2B" w14:textId="77777777" w:rsidR="00A22BE2" w:rsidRPr="00C32E45" w:rsidRDefault="00A22BE2" w:rsidP="00A22BE2">
            <w:pPr>
              <w:keepNext/>
              <w:keepLines/>
              <w:spacing w:after="0"/>
              <w:jc w:val="center"/>
              <w:rPr>
                <w:rFonts w:ascii="Arial" w:hAnsi="Arial"/>
                <w:b/>
                <w:sz w:val="18"/>
              </w:rPr>
            </w:pPr>
          </w:p>
        </w:tc>
      </w:tr>
      <w:tr w:rsidR="00A22BE2" w:rsidRPr="00C32E45" w14:paraId="41BACDAF" w14:textId="77777777" w:rsidTr="00A22BE2">
        <w:trPr>
          <w:trHeight w:val="315"/>
          <w:jc w:val="center"/>
        </w:trPr>
        <w:tc>
          <w:tcPr>
            <w:tcW w:w="0" w:type="auto"/>
            <w:vMerge w:val="restart"/>
            <w:shd w:val="clear" w:color="auto" w:fill="auto"/>
            <w:vAlign w:val="center"/>
          </w:tcPr>
          <w:p w14:paraId="0D71321A" w14:textId="77777777" w:rsidR="00A22BE2" w:rsidRPr="0024545C" w:rsidRDefault="00A22BE2" w:rsidP="00A22BE2">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4A9BC88A" w14:textId="77777777" w:rsidR="00A22BE2" w:rsidRPr="00C32E45" w:rsidRDefault="00A22BE2" w:rsidP="00A22BE2">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55693FB5" w14:textId="77777777" w:rsidR="00A22BE2" w:rsidRPr="00C32E45" w:rsidRDefault="00A22BE2" w:rsidP="00A22BE2">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41BDD9F8" w14:textId="77777777" w:rsidR="00A22BE2" w:rsidRPr="00C32E45" w:rsidRDefault="00A22BE2" w:rsidP="00A22BE2">
            <w:pPr>
              <w:keepNext/>
              <w:keepLines/>
              <w:spacing w:after="0"/>
              <w:jc w:val="center"/>
              <w:rPr>
                <w:rFonts w:ascii="Arial" w:hAnsi="Arial"/>
                <w:b/>
                <w:sz w:val="18"/>
              </w:rPr>
            </w:pPr>
          </w:p>
        </w:tc>
        <w:tc>
          <w:tcPr>
            <w:tcW w:w="814" w:type="dxa"/>
            <w:shd w:val="clear" w:color="auto" w:fill="auto"/>
            <w:vAlign w:val="center"/>
          </w:tcPr>
          <w:p w14:paraId="2B5FE96B"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198A7E0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71125378"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67191CE0"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4975A7FF" w14:textId="77777777" w:rsidR="00A22BE2" w:rsidRPr="00C32E45" w:rsidRDefault="00A22BE2" w:rsidP="00A22BE2">
            <w:pPr>
              <w:keepNext/>
              <w:keepLines/>
              <w:spacing w:after="0"/>
              <w:jc w:val="center"/>
              <w:rPr>
                <w:rFonts w:ascii="Arial" w:hAnsi="Arial"/>
                <w:b/>
                <w:sz w:val="16"/>
                <w:szCs w:val="16"/>
              </w:rPr>
            </w:pPr>
          </w:p>
        </w:tc>
      </w:tr>
      <w:tr w:rsidR="00A22BE2" w:rsidRPr="0098004A" w14:paraId="4CCF4A15" w14:textId="77777777" w:rsidTr="00A22BE2">
        <w:trPr>
          <w:jc w:val="center"/>
        </w:trPr>
        <w:tc>
          <w:tcPr>
            <w:tcW w:w="0" w:type="auto"/>
            <w:vMerge/>
            <w:shd w:val="clear" w:color="auto" w:fill="auto"/>
            <w:vAlign w:val="center"/>
          </w:tcPr>
          <w:p w14:paraId="3671899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CB7551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0485641"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221E1F7" w14:textId="77777777" w:rsidR="00A22BE2" w:rsidRDefault="00A22BE2" w:rsidP="00A22BE2">
            <w:pPr>
              <w:pStyle w:val="TAC"/>
              <w:rPr>
                <w:rFonts w:cs="Arial"/>
                <w:sz w:val="16"/>
                <w:szCs w:val="16"/>
              </w:rPr>
            </w:pPr>
            <w:r>
              <w:rPr>
                <w:rFonts w:cs="Arial"/>
                <w:sz w:val="16"/>
                <w:szCs w:val="16"/>
              </w:rPr>
              <w:t>NR_FDD_FR1_A, NR_TDD_FR1_A,</w:t>
            </w:r>
          </w:p>
          <w:p w14:paraId="78E69F36" w14:textId="77777777" w:rsidR="00A22BE2" w:rsidRPr="0098004A" w:rsidRDefault="00A22BE2" w:rsidP="00A22BE2">
            <w:pPr>
              <w:pStyle w:val="TAC"/>
              <w:rPr>
                <w:rFonts w:cs="Arial"/>
                <w:sz w:val="16"/>
                <w:szCs w:val="16"/>
              </w:rPr>
            </w:pPr>
            <w:r>
              <w:rPr>
                <w:rFonts w:cs="Arial"/>
                <w:sz w:val="16"/>
                <w:szCs w:val="16"/>
              </w:rPr>
              <w:t>NR_SDL_FR1_A</w:t>
            </w:r>
          </w:p>
        </w:tc>
        <w:tc>
          <w:tcPr>
            <w:tcW w:w="814" w:type="dxa"/>
            <w:shd w:val="clear" w:color="auto" w:fill="auto"/>
            <w:vAlign w:val="center"/>
          </w:tcPr>
          <w:p w14:paraId="4276DCB1" w14:textId="77777777" w:rsidR="00A22BE2" w:rsidRPr="0098004A" w:rsidRDefault="00A22BE2" w:rsidP="00A22BE2">
            <w:pPr>
              <w:pStyle w:val="TAC"/>
              <w:rPr>
                <w:sz w:val="16"/>
                <w:szCs w:val="16"/>
              </w:rPr>
            </w:pPr>
            <w:r w:rsidRPr="0098004A">
              <w:rPr>
                <w:sz w:val="16"/>
                <w:szCs w:val="16"/>
              </w:rPr>
              <w:t>-121</w:t>
            </w:r>
          </w:p>
        </w:tc>
        <w:tc>
          <w:tcPr>
            <w:tcW w:w="820" w:type="dxa"/>
            <w:shd w:val="clear" w:color="auto" w:fill="auto"/>
            <w:vAlign w:val="center"/>
          </w:tcPr>
          <w:p w14:paraId="64FD58BA" w14:textId="77777777" w:rsidR="00A22BE2" w:rsidRPr="0098004A" w:rsidRDefault="00A22BE2" w:rsidP="00A22BE2">
            <w:pPr>
              <w:pStyle w:val="TAC"/>
              <w:rPr>
                <w:sz w:val="16"/>
                <w:szCs w:val="16"/>
              </w:rPr>
            </w:pPr>
            <w:r w:rsidRPr="0098004A">
              <w:rPr>
                <w:sz w:val="16"/>
                <w:szCs w:val="16"/>
              </w:rPr>
              <w:t>-118</w:t>
            </w:r>
          </w:p>
        </w:tc>
        <w:tc>
          <w:tcPr>
            <w:tcW w:w="0" w:type="auto"/>
            <w:shd w:val="clear" w:color="auto" w:fill="auto"/>
            <w:vAlign w:val="center"/>
          </w:tcPr>
          <w:p w14:paraId="6641BD05" w14:textId="77777777" w:rsidR="00A22BE2" w:rsidRPr="00C32E45"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2FD66C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E5C7A5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F92A1FA" w14:textId="77777777" w:rsidTr="00A22BE2">
        <w:trPr>
          <w:jc w:val="center"/>
        </w:trPr>
        <w:tc>
          <w:tcPr>
            <w:tcW w:w="0" w:type="auto"/>
            <w:vMerge/>
            <w:shd w:val="clear" w:color="auto" w:fill="auto"/>
            <w:vAlign w:val="center"/>
          </w:tcPr>
          <w:p w14:paraId="4759E1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E314A0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3F0FFE0"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F950359" w14:textId="77777777" w:rsidR="00A22BE2" w:rsidRDefault="00A22BE2" w:rsidP="00A22BE2">
            <w:pPr>
              <w:pStyle w:val="TAC"/>
              <w:rPr>
                <w:sz w:val="16"/>
                <w:szCs w:val="16"/>
              </w:rPr>
            </w:pPr>
            <w:r>
              <w:rPr>
                <w:sz w:val="16"/>
                <w:szCs w:val="16"/>
              </w:rPr>
              <w:t>NR_FDD_FR1_B,</w:t>
            </w:r>
          </w:p>
          <w:p w14:paraId="42AE5868" w14:textId="77777777" w:rsidR="00A22BE2" w:rsidRPr="0098004A" w:rsidRDefault="00A22BE2" w:rsidP="00A22BE2">
            <w:pPr>
              <w:pStyle w:val="TAC"/>
              <w:rPr>
                <w:sz w:val="16"/>
                <w:szCs w:val="16"/>
              </w:rPr>
            </w:pPr>
            <w:r w:rsidRPr="00D11254">
              <w:rPr>
                <w:sz w:val="16"/>
                <w:szCs w:val="16"/>
              </w:rPr>
              <w:t>NR_TDD_FR1_B</w:t>
            </w:r>
          </w:p>
        </w:tc>
        <w:tc>
          <w:tcPr>
            <w:tcW w:w="814" w:type="dxa"/>
            <w:shd w:val="clear" w:color="auto" w:fill="auto"/>
          </w:tcPr>
          <w:p w14:paraId="358256FD" w14:textId="77777777" w:rsidR="00A22BE2" w:rsidRPr="0098004A" w:rsidRDefault="00A22BE2" w:rsidP="00A22BE2">
            <w:pPr>
              <w:pStyle w:val="TAC"/>
              <w:rPr>
                <w:sz w:val="16"/>
                <w:szCs w:val="16"/>
              </w:rPr>
            </w:pPr>
            <w:r w:rsidRPr="0098004A">
              <w:rPr>
                <w:sz w:val="16"/>
                <w:szCs w:val="16"/>
              </w:rPr>
              <w:t>-120.5</w:t>
            </w:r>
          </w:p>
        </w:tc>
        <w:tc>
          <w:tcPr>
            <w:tcW w:w="820" w:type="dxa"/>
            <w:shd w:val="clear" w:color="auto" w:fill="auto"/>
            <w:vAlign w:val="center"/>
          </w:tcPr>
          <w:p w14:paraId="644FED24" w14:textId="77777777" w:rsidR="00A22BE2" w:rsidRPr="0098004A" w:rsidRDefault="00A22BE2" w:rsidP="00A22BE2">
            <w:pPr>
              <w:pStyle w:val="TAC"/>
              <w:rPr>
                <w:sz w:val="16"/>
                <w:szCs w:val="16"/>
                <w:lang w:val="sv-SE"/>
              </w:rPr>
            </w:pPr>
            <w:r w:rsidRPr="0098004A">
              <w:rPr>
                <w:sz w:val="16"/>
                <w:szCs w:val="16"/>
              </w:rPr>
              <w:t>-117.5</w:t>
            </w:r>
          </w:p>
        </w:tc>
        <w:tc>
          <w:tcPr>
            <w:tcW w:w="0" w:type="auto"/>
            <w:shd w:val="clear" w:color="auto" w:fill="auto"/>
            <w:vAlign w:val="center"/>
          </w:tcPr>
          <w:p w14:paraId="694977FC"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428CECB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3611C9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10DE3E3E" w14:textId="77777777" w:rsidTr="00A22BE2">
        <w:trPr>
          <w:jc w:val="center"/>
        </w:trPr>
        <w:tc>
          <w:tcPr>
            <w:tcW w:w="0" w:type="auto"/>
            <w:vMerge/>
            <w:shd w:val="clear" w:color="auto" w:fill="auto"/>
            <w:vAlign w:val="center"/>
          </w:tcPr>
          <w:p w14:paraId="275CB47C"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84C986"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333D04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CB03C6" w14:textId="77777777" w:rsidR="00A22BE2" w:rsidRDefault="00A22BE2" w:rsidP="00A22BE2">
            <w:pPr>
              <w:pStyle w:val="TAC"/>
              <w:rPr>
                <w:sz w:val="16"/>
                <w:szCs w:val="16"/>
              </w:rPr>
            </w:pPr>
            <w:r w:rsidRPr="00142492">
              <w:rPr>
                <w:sz w:val="16"/>
                <w:szCs w:val="16"/>
              </w:rPr>
              <w:t>NR_FDD_FR1_C</w:t>
            </w:r>
            <w:r>
              <w:rPr>
                <w:sz w:val="16"/>
                <w:szCs w:val="16"/>
              </w:rPr>
              <w:t>,</w:t>
            </w:r>
          </w:p>
          <w:p w14:paraId="485C88B0" w14:textId="77777777" w:rsidR="00A22BE2" w:rsidRPr="0098004A" w:rsidRDefault="00A22BE2" w:rsidP="00A22BE2">
            <w:pPr>
              <w:pStyle w:val="TAC"/>
              <w:rPr>
                <w:sz w:val="16"/>
                <w:szCs w:val="16"/>
              </w:rPr>
            </w:pPr>
            <w:r>
              <w:rPr>
                <w:sz w:val="16"/>
                <w:szCs w:val="16"/>
              </w:rPr>
              <w:t>NR_TDD_FR1_C</w:t>
            </w:r>
          </w:p>
        </w:tc>
        <w:tc>
          <w:tcPr>
            <w:tcW w:w="814" w:type="dxa"/>
            <w:shd w:val="clear" w:color="auto" w:fill="auto"/>
            <w:vAlign w:val="center"/>
          </w:tcPr>
          <w:p w14:paraId="20F4A5E6" w14:textId="77777777" w:rsidR="00A22BE2" w:rsidRPr="0098004A" w:rsidRDefault="00A22BE2" w:rsidP="00A22BE2">
            <w:pPr>
              <w:pStyle w:val="TAC"/>
              <w:rPr>
                <w:sz w:val="16"/>
                <w:szCs w:val="16"/>
              </w:rPr>
            </w:pPr>
            <w:r w:rsidRPr="0098004A">
              <w:rPr>
                <w:sz w:val="16"/>
                <w:szCs w:val="16"/>
              </w:rPr>
              <w:t>-120</w:t>
            </w:r>
          </w:p>
        </w:tc>
        <w:tc>
          <w:tcPr>
            <w:tcW w:w="820" w:type="dxa"/>
            <w:shd w:val="clear" w:color="auto" w:fill="auto"/>
            <w:vAlign w:val="center"/>
          </w:tcPr>
          <w:p w14:paraId="648D39DA" w14:textId="77777777" w:rsidR="00A22BE2" w:rsidRPr="0098004A" w:rsidRDefault="00A22BE2" w:rsidP="00A22BE2">
            <w:pPr>
              <w:pStyle w:val="TAC"/>
              <w:rPr>
                <w:sz w:val="16"/>
                <w:szCs w:val="16"/>
                <w:lang w:val="sv-SE"/>
              </w:rPr>
            </w:pPr>
            <w:r w:rsidRPr="0098004A">
              <w:rPr>
                <w:sz w:val="16"/>
                <w:szCs w:val="16"/>
              </w:rPr>
              <w:t>-117</w:t>
            </w:r>
          </w:p>
        </w:tc>
        <w:tc>
          <w:tcPr>
            <w:tcW w:w="0" w:type="auto"/>
            <w:shd w:val="clear" w:color="auto" w:fill="auto"/>
            <w:vAlign w:val="center"/>
          </w:tcPr>
          <w:p w14:paraId="18F13D1C" w14:textId="77777777" w:rsidR="00A22BE2" w:rsidRPr="00C32E45" w:rsidDel="00FA4A82"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79C217A3"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611B87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3BD8D566" w14:textId="77777777" w:rsidTr="00A22BE2">
        <w:trPr>
          <w:jc w:val="center"/>
        </w:trPr>
        <w:tc>
          <w:tcPr>
            <w:tcW w:w="0" w:type="auto"/>
            <w:vMerge/>
            <w:shd w:val="clear" w:color="auto" w:fill="auto"/>
            <w:vAlign w:val="center"/>
          </w:tcPr>
          <w:p w14:paraId="39068CEB"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B58D64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2169D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EE717BA" w14:textId="77777777" w:rsidR="00A22BE2" w:rsidRPr="0098004A" w:rsidRDefault="00A22BE2" w:rsidP="00A22BE2">
            <w:pPr>
              <w:pStyle w:val="TAC"/>
              <w:rPr>
                <w:sz w:val="16"/>
                <w:szCs w:val="16"/>
                <w:lang w:val="sv-SE"/>
              </w:rPr>
            </w:pPr>
            <w:r>
              <w:rPr>
                <w:sz w:val="16"/>
                <w:szCs w:val="16"/>
                <w:lang w:val="sv-SE"/>
              </w:rPr>
              <w:t>NR_FDD_FR1_D, NR_TDD_FR1_D</w:t>
            </w:r>
          </w:p>
        </w:tc>
        <w:tc>
          <w:tcPr>
            <w:tcW w:w="814" w:type="dxa"/>
            <w:shd w:val="clear" w:color="auto" w:fill="auto"/>
            <w:vAlign w:val="center"/>
          </w:tcPr>
          <w:p w14:paraId="62862F9B" w14:textId="77777777" w:rsidR="00A22BE2" w:rsidRPr="0098004A" w:rsidDel="00FA4A82" w:rsidRDefault="00A22BE2" w:rsidP="00A22BE2">
            <w:pPr>
              <w:pStyle w:val="TAC"/>
              <w:rPr>
                <w:sz w:val="16"/>
                <w:szCs w:val="16"/>
              </w:rPr>
            </w:pPr>
            <w:r w:rsidRPr="0098004A">
              <w:rPr>
                <w:sz w:val="16"/>
                <w:szCs w:val="16"/>
              </w:rPr>
              <w:t>-119.5</w:t>
            </w:r>
          </w:p>
        </w:tc>
        <w:tc>
          <w:tcPr>
            <w:tcW w:w="820" w:type="dxa"/>
            <w:shd w:val="clear" w:color="auto" w:fill="auto"/>
            <w:vAlign w:val="center"/>
          </w:tcPr>
          <w:p w14:paraId="50DD42DF" w14:textId="77777777" w:rsidR="00A22BE2" w:rsidRPr="0098004A" w:rsidDel="00FA4A82" w:rsidRDefault="00A22BE2" w:rsidP="00A22BE2">
            <w:pPr>
              <w:pStyle w:val="TAC"/>
              <w:rPr>
                <w:sz w:val="16"/>
                <w:szCs w:val="16"/>
              </w:rPr>
            </w:pPr>
            <w:r w:rsidRPr="0098004A">
              <w:rPr>
                <w:sz w:val="16"/>
                <w:szCs w:val="16"/>
              </w:rPr>
              <w:t>-116.5</w:t>
            </w:r>
          </w:p>
        </w:tc>
        <w:tc>
          <w:tcPr>
            <w:tcW w:w="0" w:type="auto"/>
            <w:shd w:val="clear" w:color="auto" w:fill="auto"/>
            <w:vAlign w:val="center"/>
          </w:tcPr>
          <w:p w14:paraId="535B3EA0"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6E7E634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1B29A5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4D1B3D36" w14:textId="77777777" w:rsidTr="00A22BE2">
        <w:trPr>
          <w:jc w:val="center"/>
        </w:trPr>
        <w:tc>
          <w:tcPr>
            <w:tcW w:w="0" w:type="auto"/>
            <w:vMerge/>
            <w:shd w:val="clear" w:color="auto" w:fill="auto"/>
            <w:vAlign w:val="center"/>
          </w:tcPr>
          <w:p w14:paraId="087F8E5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835EE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ADC23C5"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1A553FB2" w14:textId="77777777" w:rsidR="00A22BE2" w:rsidRPr="0098004A" w:rsidDel="00836998" w:rsidRDefault="00A22BE2" w:rsidP="00A22BE2">
            <w:pPr>
              <w:pStyle w:val="TAC"/>
              <w:rPr>
                <w:sz w:val="16"/>
                <w:szCs w:val="16"/>
                <w:lang w:val="sv-SE"/>
              </w:rPr>
            </w:pPr>
            <w:r>
              <w:rPr>
                <w:sz w:val="16"/>
                <w:szCs w:val="16"/>
                <w:lang w:val="sv-SE"/>
              </w:rPr>
              <w:t>NR_FDD_FR1_E, NR_TDD_FR1_E</w:t>
            </w:r>
          </w:p>
        </w:tc>
        <w:tc>
          <w:tcPr>
            <w:tcW w:w="814" w:type="dxa"/>
            <w:shd w:val="clear" w:color="auto" w:fill="auto"/>
            <w:vAlign w:val="center"/>
          </w:tcPr>
          <w:p w14:paraId="53793E58" w14:textId="77777777" w:rsidR="00A22BE2" w:rsidRPr="0098004A" w:rsidRDefault="00A22BE2" w:rsidP="00A22BE2">
            <w:pPr>
              <w:pStyle w:val="TAC"/>
              <w:rPr>
                <w:sz w:val="16"/>
                <w:szCs w:val="16"/>
              </w:rPr>
            </w:pPr>
            <w:r w:rsidRPr="0098004A">
              <w:rPr>
                <w:sz w:val="16"/>
                <w:szCs w:val="16"/>
              </w:rPr>
              <w:t>-119</w:t>
            </w:r>
          </w:p>
        </w:tc>
        <w:tc>
          <w:tcPr>
            <w:tcW w:w="820" w:type="dxa"/>
            <w:shd w:val="clear" w:color="auto" w:fill="auto"/>
            <w:vAlign w:val="center"/>
          </w:tcPr>
          <w:p w14:paraId="6D599606" w14:textId="77777777" w:rsidR="00A22BE2" w:rsidRPr="0098004A" w:rsidRDefault="00A22BE2" w:rsidP="00A22BE2">
            <w:pPr>
              <w:pStyle w:val="TAC"/>
              <w:rPr>
                <w:sz w:val="16"/>
                <w:szCs w:val="16"/>
                <w:lang w:val="sv-SE"/>
              </w:rPr>
            </w:pPr>
            <w:r w:rsidRPr="0098004A">
              <w:rPr>
                <w:sz w:val="16"/>
                <w:szCs w:val="16"/>
              </w:rPr>
              <w:t>-116</w:t>
            </w:r>
          </w:p>
        </w:tc>
        <w:tc>
          <w:tcPr>
            <w:tcW w:w="0" w:type="auto"/>
            <w:shd w:val="clear" w:color="auto" w:fill="auto"/>
            <w:vAlign w:val="center"/>
          </w:tcPr>
          <w:p w14:paraId="20DD5F24"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67979E6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EA4A35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759CAC97" w14:textId="77777777" w:rsidTr="00A22BE2">
        <w:trPr>
          <w:jc w:val="center"/>
        </w:trPr>
        <w:tc>
          <w:tcPr>
            <w:tcW w:w="0" w:type="auto"/>
            <w:vMerge/>
            <w:shd w:val="clear" w:color="auto" w:fill="auto"/>
            <w:vAlign w:val="center"/>
          </w:tcPr>
          <w:p w14:paraId="29081D1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5067A6"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2A52DEA"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DF1EFC" w14:textId="77777777" w:rsidR="00A22BE2" w:rsidRPr="0098004A" w:rsidRDefault="00A22BE2" w:rsidP="00A22BE2">
            <w:pPr>
              <w:pStyle w:val="TAC"/>
              <w:rPr>
                <w:sz w:val="16"/>
                <w:szCs w:val="16"/>
                <w:lang w:val="sv-SE"/>
              </w:rPr>
            </w:pPr>
            <w:r>
              <w:rPr>
                <w:sz w:val="16"/>
                <w:szCs w:val="16"/>
              </w:rPr>
              <w:t>NR_FDD_FR1_F</w:t>
            </w:r>
          </w:p>
        </w:tc>
        <w:tc>
          <w:tcPr>
            <w:tcW w:w="814" w:type="dxa"/>
            <w:shd w:val="clear" w:color="auto" w:fill="auto"/>
            <w:vAlign w:val="center"/>
          </w:tcPr>
          <w:p w14:paraId="4BB46D22" w14:textId="77777777" w:rsidR="00A22BE2" w:rsidRPr="0098004A" w:rsidRDefault="00A22BE2" w:rsidP="00A22BE2">
            <w:pPr>
              <w:pStyle w:val="TAC"/>
              <w:rPr>
                <w:sz w:val="16"/>
                <w:szCs w:val="16"/>
              </w:rPr>
            </w:pPr>
            <w:r w:rsidRPr="0098004A">
              <w:rPr>
                <w:sz w:val="16"/>
                <w:szCs w:val="16"/>
              </w:rPr>
              <w:t>-118.5</w:t>
            </w:r>
          </w:p>
        </w:tc>
        <w:tc>
          <w:tcPr>
            <w:tcW w:w="820" w:type="dxa"/>
            <w:shd w:val="clear" w:color="auto" w:fill="auto"/>
            <w:vAlign w:val="center"/>
          </w:tcPr>
          <w:p w14:paraId="63CB850B" w14:textId="77777777" w:rsidR="00A22BE2" w:rsidRPr="0098004A" w:rsidRDefault="00A22BE2" w:rsidP="00A22BE2">
            <w:pPr>
              <w:pStyle w:val="TAC"/>
              <w:rPr>
                <w:sz w:val="16"/>
                <w:szCs w:val="16"/>
              </w:rPr>
            </w:pPr>
            <w:r w:rsidRPr="0098004A">
              <w:rPr>
                <w:rFonts w:cs="Arial"/>
                <w:sz w:val="16"/>
                <w:szCs w:val="16"/>
              </w:rPr>
              <w:t>-115.5</w:t>
            </w:r>
          </w:p>
        </w:tc>
        <w:tc>
          <w:tcPr>
            <w:tcW w:w="0" w:type="auto"/>
            <w:shd w:val="clear" w:color="auto" w:fill="auto"/>
            <w:vAlign w:val="center"/>
          </w:tcPr>
          <w:p w14:paraId="11BBF315"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7269184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4D68AE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5A43D3B3" w14:textId="77777777" w:rsidTr="00A22BE2">
        <w:trPr>
          <w:jc w:val="center"/>
        </w:trPr>
        <w:tc>
          <w:tcPr>
            <w:tcW w:w="0" w:type="auto"/>
            <w:vMerge/>
            <w:shd w:val="clear" w:color="auto" w:fill="auto"/>
            <w:vAlign w:val="center"/>
          </w:tcPr>
          <w:p w14:paraId="16961EC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27B74D"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6AFB3E1"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D948D56" w14:textId="77777777" w:rsidR="00A22BE2" w:rsidRDefault="00A22BE2" w:rsidP="00A22BE2">
            <w:pPr>
              <w:pStyle w:val="TAC"/>
              <w:rPr>
                <w:sz w:val="16"/>
                <w:szCs w:val="16"/>
              </w:rPr>
            </w:pPr>
            <w:r>
              <w:rPr>
                <w:sz w:val="16"/>
                <w:szCs w:val="16"/>
              </w:rPr>
              <w:t>NR_FDD_FR1_G,</w:t>
            </w:r>
          </w:p>
          <w:p w14:paraId="26FF0AD7" w14:textId="77777777" w:rsidR="00A22BE2" w:rsidRDefault="00A22BE2" w:rsidP="00A22BE2">
            <w:pPr>
              <w:pStyle w:val="TAC"/>
              <w:rPr>
                <w:sz w:val="16"/>
                <w:szCs w:val="16"/>
              </w:rPr>
            </w:pPr>
            <w:r w:rsidRPr="00C92B65">
              <w:rPr>
                <w:sz w:val="16"/>
                <w:szCs w:val="16"/>
              </w:rPr>
              <w:t>NR_TDD_FR1_G</w:t>
            </w:r>
            <w:r>
              <w:rPr>
                <w:sz w:val="16"/>
                <w:szCs w:val="16"/>
              </w:rPr>
              <w:t>,</w:t>
            </w:r>
          </w:p>
          <w:p w14:paraId="214F917B" w14:textId="77777777" w:rsidR="00A22BE2" w:rsidRPr="0098004A" w:rsidDel="00836998" w:rsidRDefault="00A22BE2" w:rsidP="00A22BE2">
            <w:pPr>
              <w:pStyle w:val="TAC"/>
              <w:rPr>
                <w:sz w:val="16"/>
                <w:szCs w:val="16"/>
              </w:rPr>
            </w:pPr>
            <w:r w:rsidRPr="00834FD9">
              <w:rPr>
                <w:sz w:val="16"/>
                <w:szCs w:val="16"/>
              </w:rPr>
              <w:t>NR_SDL_FR1_G</w:t>
            </w:r>
          </w:p>
        </w:tc>
        <w:tc>
          <w:tcPr>
            <w:tcW w:w="814" w:type="dxa"/>
            <w:shd w:val="clear" w:color="auto" w:fill="auto"/>
            <w:vAlign w:val="center"/>
          </w:tcPr>
          <w:p w14:paraId="048CD814" w14:textId="77777777" w:rsidR="00A22BE2" w:rsidRPr="0098004A" w:rsidRDefault="00A22BE2" w:rsidP="00A22BE2">
            <w:pPr>
              <w:pStyle w:val="TAC"/>
              <w:rPr>
                <w:sz w:val="16"/>
                <w:szCs w:val="16"/>
              </w:rPr>
            </w:pPr>
            <w:r w:rsidRPr="0098004A">
              <w:rPr>
                <w:sz w:val="16"/>
                <w:szCs w:val="16"/>
              </w:rPr>
              <w:t>-118</w:t>
            </w:r>
          </w:p>
        </w:tc>
        <w:tc>
          <w:tcPr>
            <w:tcW w:w="820" w:type="dxa"/>
            <w:shd w:val="clear" w:color="auto" w:fill="auto"/>
            <w:vAlign w:val="center"/>
          </w:tcPr>
          <w:p w14:paraId="2A4A3A2E" w14:textId="77777777" w:rsidR="00A22BE2" w:rsidRPr="0098004A" w:rsidRDefault="00A22BE2" w:rsidP="00A22BE2">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7CA6B20D"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2209978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70B2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1464A51" w14:textId="77777777" w:rsidTr="00A22BE2">
        <w:trPr>
          <w:jc w:val="center"/>
        </w:trPr>
        <w:tc>
          <w:tcPr>
            <w:tcW w:w="0" w:type="auto"/>
            <w:vMerge/>
            <w:shd w:val="clear" w:color="auto" w:fill="auto"/>
            <w:vAlign w:val="center"/>
          </w:tcPr>
          <w:p w14:paraId="771D4F8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A8084D2"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F744E84"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BF5232D" w14:textId="77777777" w:rsidR="00A22BE2" w:rsidRPr="0098004A" w:rsidRDefault="00A22BE2" w:rsidP="00A22BE2">
            <w:pPr>
              <w:pStyle w:val="TAC"/>
              <w:rPr>
                <w:sz w:val="16"/>
                <w:szCs w:val="16"/>
              </w:rPr>
            </w:pPr>
            <w:r>
              <w:rPr>
                <w:sz w:val="16"/>
                <w:szCs w:val="16"/>
              </w:rPr>
              <w:t>NR_FDD_FR1_H</w:t>
            </w:r>
          </w:p>
        </w:tc>
        <w:tc>
          <w:tcPr>
            <w:tcW w:w="814" w:type="dxa"/>
            <w:shd w:val="clear" w:color="auto" w:fill="auto"/>
            <w:vAlign w:val="center"/>
          </w:tcPr>
          <w:p w14:paraId="66534DB0" w14:textId="77777777" w:rsidR="00A22BE2" w:rsidRPr="0098004A" w:rsidRDefault="00A22BE2" w:rsidP="00A22BE2">
            <w:pPr>
              <w:pStyle w:val="TAC"/>
              <w:rPr>
                <w:sz w:val="16"/>
                <w:szCs w:val="16"/>
              </w:rPr>
            </w:pPr>
            <w:r w:rsidRPr="0098004A">
              <w:rPr>
                <w:sz w:val="16"/>
                <w:szCs w:val="16"/>
              </w:rPr>
              <w:t>-117.5</w:t>
            </w:r>
          </w:p>
        </w:tc>
        <w:tc>
          <w:tcPr>
            <w:tcW w:w="820" w:type="dxa"/>
            <w:shd w:val="clear" w:color="auto" w:fill="auto"/>
            <w:vAlign w:val="center"/>
          </w:tcPr>
          <w:p w14:paraId="24D838B3" w14:textId="77777777" w:rsidR="00A22BE2" w:rsidRPr="0098004A" w:rsidRDefault="00A22BE2" w:rsidP="00A22BE2">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1603E3C0"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2E45037C"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A37182"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C32E45" w14:paraId="281A6FDD" w14:textId="77777777" w:rsidTr="00A22BE2">
        <w:trPr>
          <w:jc w:val="center"/>
        </w:trPr>
        <w:tc>
          <w:tcPr>
            <w:tcW w:w="0" w:type="auto"/>
            <w:shd w:val="clear" w:color="auto" w:fill="auto"/>
            <w:vAlign w:val="center"/>
          </w:tcPr>
          <w:p w14:paraId="209DC0D9"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EFBF9E1"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3AE1DA9"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49B4859B" w14:textId="77777777" w:rsidR="00A22BE2" w:rsidRPr="00C32E45" w:rsidRDefault="00A22BE2" w:rsidP="00A22BE2">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2D766167"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1837AF2"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C10572E"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39ED3B34" w14:textId="77777777" w:rsidR="00A22BE2" w:rsidRPr="00C32E45" w:rsidRDefault="00A22BE2" w:rsidP="00A22BE2">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5D051C45"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r>
      <w:tr w:rsidR="00A22BE2" w:rsidRPr="00C32E45" w14:paraId="49EC81FB" w14:textId="77777777" w:rsidTr="00A22BE2">
        <w:trPr>
          <w:jc w:val="center"/>
        </w:trPr>
        <w:tc>
          <w:tcPr>
            <w:tcW w:w="0" w:type="auto"/>
            <w:gridSpan w:val="9"/>
            <w:shd w:val="clear" w:color="auto" w:fill="auto"/>
            <w:vAlign w:val="center"/>
          </w:tcPr>
          <w:p w14:paraId="1942413D"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 xml:space="preserve">Io is assumed to have constant </w:t>
            </w:r>
            <w:proofErr w:type="spellStart"/>
            <w:r w:rsidRPr="00C32E45">
              <w:rPr>
                <w:rFonts w:ascii="Arial" w:hAnsi="Arial"/>
                <w:sz w:val="18"/>
              </w:rPr>
              <w:t>EPRE</w:t>
            </w:r>
            <w:proofErr w:type="spellEnd"/>
            <w:r w:rsidRPr="00C32E45">
              <w:rPr>
                <w:rFonts w:ascii="Arial" w:hAnsi="Arial"/>
                <w:sz w:val="18"/>
              </w:rPr>
              <w:t xml:space="preserve"> across the bandwidth.</w:t>
            </w:r>
          </w:p>
          <w:p w14:paraId="1DCD6D5F" w14:textId="77777777" w:rsidR="00A22BE2" w:rsidRDefault="00A22BE2" w:rsidP="00A22BE2">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6CE98F6E" w14:textId="77777777" w:rsidR="00A22BE2" w:rsidRPr="0024545C" w:rsidRDefault="00A22BE2" w:rsidP="00A22BE2">
            <w:pPr>
              <w:pStyle w:val="TAN"/>
            </w:pPr>
            <w:r w:rsidRPr="009C5807">
              <w:t xml:space="preserve">NOTE </w:t>
            </w:r>
            <w:r>
              <w:t>3</w:t>
            </w:r>
            <w:r w:rsidRPr="009C5807">
              <w:t>:</w:t>
            </w:r>
            <w:r w:rsidRPr="009C5807">
              <w:tab/>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57305875"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74BE771D"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r>
              <w:rPr>
                <w:rFonts w:ascii="Arial" w:hAnsi="Arial" w:hint="eastAsia"/>
                <w:sz w:val="18"/>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AA7A3C4" w14:textId="7FC55450"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0C429F7A" w14:textId="77777777" w:rsidR="00A22BE2" w:rsidRDefault="00A22BE2" w:rsidP="00A22BE2">
      <w:pPr>
        <w:rPr>
          <w:lang w:eastAsia="zh-CN"/>
        </w:rPr>
      </w:pPr>
    </w:p>
    <w:p w14:paraId="72ECB5CD" w14:textId="550AE6B1"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p w14:paraId="52C038D4" w14:textId="77777777" w:rsidR="00A22BE2" w:rsidRPr="009C5807" w:rsidRDefault="00A22BE2" w:rsidP="00A22BE2">
      <w:pPr>
        <w:pStyle w:val="40"/>
        <w:rPr>
          <w:lang w:val="en-US"/>
        </w:rPr>
      </w:pPr>
      <w:r>
        <w:rPr>
          <w:lang w:val="en-US"/>
        </w:rPr>
        <w:t>10.1.15.2</w:t>
      </w:r>
      <w:r w:rsidRPr="009C5807">
        <w:rPr>
          <w:lang w:val="en-US"/>
        </w:rPr>
        <w:tab/>
      </w:r>
      <w:r w:rsidRPr="009C5807">
        <w:rPr>
          <w:lang w:val="en-US" w:eastAsia="ko-KR"/>
        </w:rPr>
        <w:t xml:space="preserve">Inter-frequency </w:t>
      </w:r>
      <w:r>
        <w:rPr>
          <w:lang w:val="en-US" w:eastAsia="ko-KR"/>
        </w:rPr>
        <w:t>CSI-</w:t>
      </w:r>
      <w:proofErr w:type="spellStart"/>
      <w:r>
        <w:rPr>
          <w:lang w:val="en-US" w:eastAsia="ko-KR"/>
        </w:rPr>
        <w:t>SINR</w:t>
      </w:r>
      <w:proofErr w:type="spellEnd"/>
      <w:r w:rsidRPr="009C5807">
        <w:rPr>
          <w:lang w:val="en-US" w:eastAsia="ko-KR"/>
        </w:rPr>
        <w:t xml:space="preserve"> accuracy requirements</w:t>
      </w:r>
      <w:r w:rsidRPr="009C5807">
        <w:rPr>
          <w:lang w:val="en-US"/>
        </w:rPr>
        <w:t xml:space="preserve"> in FR2</w:t>
      </w:r>
    </w:p>
    <w:p w14:paraId="3350F369" w14:textId="77777777" w:rsidR="00A22BE2" w:rsidRPr="009C5807" w:rsidRDefault="00A22BE2" w:rsidP="00A22BE2">
      <w:pPr>
        <w:pStyle w:val="5"/>
        <w:rPr>
          <w:lang w:val="en-US"/>
        </w:rPr>
      </w:pPr>
      <w:r>
        <w:rPr>
          <w:lang w:val="en-US"/>
        </w:rPr>
        <w:t>10.1.15.2</w:t>
      </w:r>
      <w:r w:rsidRPr="009C5807">
        <w:rPr>
          <w:lang w:val="en-US"/>
        </w:rPr>
        <w:t>.1</w:t>
      </w:r>
      <w:r w:rsidRPr="009C5807">
        <w:rPr>
          <w:lang w:val="en-US"/>
        </w:rPr>
        <w:tab/>
      </w:r>
      <w:proofErr w:type="spellStart"/>
      <w:r w:rsidRPr="009C5807">
        <w:t>Aboslute</w:t>
      </w:r>
      <w:proofErr w:type="spellEnd"/>
      <w:r w:rsidRPr="009C5807">
        <w:t xml:space="preserve"> Accuracy of </w:t>
      </w:r>
      <w:r>
        <w:t>CSI-</w:t>
      </w:r>
      <w:proofErr w:type="spellStart"/>
      <w:r>
        <w:t>SINR</w:t>
      </w:r>
      <w:proofErr w:type="spellEnd"/>
      <w:r w:rsidRPr="009C5807">
        <w:rPr>
          <w:lang w:val="en-US"/>
        </w:rPr>
        <w:t xml:space="preserve"> in FR2</w:t>
      </w:r>
    </w:p>
    <w:p w14:paraId="4396C72E" w14:textId="77777777" w:rsidR="00A22BE2" w:rsidRPr="009C5807" w:rsidRDefault="00A22BE2" w:rsidP="00A22BE2">
      <w:pPr>
        <w:rPr>
          <w:rFonts w:cs="v4.2.0"/>
          <w:i/>
        </w:rPr>
      </w:pPr>
      <w:r w:rsidRPr="009C5807">
        <w:rPr>
          <w:rFonts w:cs="v4.2.0"/>
        </w:rPr>
        <w:t xml:space="preserve">The requirements for absolute accuracy of </w:t>
      </w:r>
      <w:r>
        <w:rPr>
          <w:rFonts w:cs="v4.2.0"/>
        </w:rPr>
        <w:t>CSI-</w:t>
      </w:r>
      <w:proofErr w:type="spellStart"/>
      <w:r>
        <w:rPr>
          <w:rFonts w:cs="v4.2.0"/>
        </w:rPr>
        <w:t>SINR</w:t>
      </w:r>
      <w:proofErr w:type="spellEnd"/>
      <w:r w:rsidRPr="009C5807">
        <w:rPr>
          <w:rFonts w:cs="v4.2.0"/>
        </w:rPr>
        <w:t xml:space="preserve"> in this clause apply to a cell on a frequency in FR2 that has different carrier frequency from the serving cell.</w:t>
      </w:r>
    </w:p>
    <w:p w14:paraId="0A6406DB"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3A67BC8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94185" w14:textId="2EC050B2"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37" w:author="HiSilicon" w:date="2025-11-07T12:38:00Z">
        <w:r w:rsidDel="00674555">
          <w:rPr>
            <w:rFonts w:hint="eastAsia"/>
          </w:rPr>
          <w:delText>9</w:delText>
        </w:r>
        <w:r w:rsidRPr="009C5807" w:rsidDel="00674555">
          <w:delText xml:space="preserve"> </w:delText>
        </w:r>
      </w:del>
      <w:ins w:id="38" w:author="HiSilicon" w:date="2025-11-07T12:38:00Z">
        <w:r w:rsidR="00674555">
          <w:t>13</w:t>
        </w:r>
        <w:r w:rsidR="00674555" w:rsidRPr="009C5807">
          <w:t xml:space="preserve"> </w:t>
        </w:r>
      </w:ins>
      <w:r w:rsidRPr="009C5807">
        <w:t>for a corresponding Band.</w:t>
      </w:r>
    </w:p>
    <w:p w14:paraId="36134C0E" w14:textId="77777777" w:rsidR="00A22BE2" w:rsidRDefault="00A22BE2" w:rsidP="00A22BE2">
      <w:pPr>
        <w:pStyle w:val="B10"/>
      </w:pPr>
      <w:r w:rsidRPr="009C5807">
        <w:t>-</w:t>
      </w:r>
      <w:r w:rsidRPr="009C5807">
        <w:tab/>
        <w:t xml:space="preserve">The measured signals are in the directions covered by the percentile </w:t>
      </w:r>
      <w:proofErr w:type="spellStart"/>
      <w:r w:rsidRPr="009C5807">
        <w:t>EIS</w:t>
      </w:r>
      <w:proofErr w:type="spellEnd"/>
      <w:r w:rsidRPr="009C5807">
        <w:t xml:space="preserve"> spherical coverage of the UE, defined in </w:t>
      </w:r>
      <w:r w:rsidRPr="009C5807">
        <w:rPr>
          <w:rFonts w:cs="Arial"/>
        </w:rPr>
        <w:t>clause 7.3.4 of TS 38.101-2 [19]</w:t>
      </w:r>
      <w:r w:rsidRPr="009C5807">
        <w:t>.</w:t>
      </w:r>
    </w:p>
    <w:p w14:paraId="1D598C88" w14:textId="77777777" w:rsidR="00A22BE2" w:rsidRDefault="00A22BE2" w:rsidP="00A22BE2">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0F70EFE9"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7AB08174" w14:textId="77777777" w:rsidR="00A22BE2" w:rsidRDefault="00A22BE2" w:rsidP="00A22BE2">
      <w:pPr>
        <w:pStyle w:val="B10"/>
      </w:pPr>
      <w:r>
        <w:t>-</w:t>
      </w:r>
      <w:r>
        <w:tab/>
        <w:t xml:space="preserve">The bandwidth of CSI-RS is 48 </w:t>
      </w:r>
      <w:proofErr w:type="spellStart"/>
      <w:r>
        <w:t>PRBs</w:t>
      </w:r>
      <w:proofErr w:type="spellEnd"/>
      <w:r>
        <w:t xml:space="preserve"> and the density is 3. </w:t>
      </w:r>
    </w:p>
    <w:p w14:paraId="606327BD" w14:textId="77777777" w:rsidR="00A22BE2" w:rsidRPr="006B1BC4" w:rsidRDefault="00A22BE2" w:rsidP="00A22BE2">
      <w:pPr>
        <w:pStyle w:val="B20"/>
      </w:pPr>
      <w:r>
        <w:lastRenderedPageBreak/>
        <w:t>-</w:t>
      </w:r>
      <w:r>
        <w:tab/>
        <w:t>The performance with larger bandwidth of CSI-RS is equal to or better than the accuracy requirements in Table 10.1.15.2</w:t>
      </w:r>
      <w:r w:rsidRPr="009C5807">
        <w:t>.1-1</w:t>
      </w:r>
      <w:r>
        <w:t>.</w:t>
      </w:r>
    </w:p>
    <w:p w14:paraId="56F86D61" w14:textId="77777777" w:rsidR="00A22BE2" w:rsidRDefault="00A22BE2" w:rsidP="00A22BE2">
      <w:pPr>
        <w:pStyle w:val="TH"/>
      </w:pPr>
      <w:r w:rsidRPr="009C5807">
        <w:t xml:space="preserve">Table </w:t>
      </w:r>
      <w:r>
        <w:t>10.1.15.2</w:t>
      </w:r>
      <w:r w:rsidRPr="009C5807">
        <w:t xml:space="preserve">.1-1: </w:t>
      </w:r>
      <w:r>
        <w:t>CSI-</w:t>
      </w:r>
      <w:proofErr w:type="spellStart"/>
      <w:r>
        <w:t>SINR</w:t>
      </w:r>
      <w:proofErr w:type="spellEnd"/>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6EEE6C4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388F569"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083B8874" w14:textId="77777777" w:rsidR="00A22BE2" w:rsidRDefault="00A22BE2" w:rsidP="00A22BE2">
            <w:pPr>
              <w:pStyle w:val="TAH"/>
            </w:pPr>
            <w:r>
              <w:t>Conditions</w:t>
            </w:r>
          </w:p>
        </w:tc>
      </w:tr>
      <w:tr w:rsidR="00A22BE2" w14:paraId="62D03917" w14:textId="77777777" w:rsidTr="00A22BE2">
        <w:trPr>
          <w:jc w:val="center"/>
        </w:trPr>
        <w:tc>
          <w:tcPr>
            <w:tcW w:w="1122" w:type="dxa"/>
            <w:tcBorders>
              <w:top w:val="nil"/>
              <w:left w:val="single" w:sz="4" w:space="0" w:color="auto"/>
              <w:bottom w:val="nil"/>
              <w:right w:val="single" w:sz="4" w:space="0" w:color="auto"/>
            </w:tcBorders>
            <w:vAlign w:val="center"/>
            <w:hideMark/>
          </w:tcPr>
          <w:p w14:paraId="4BBDE5F2"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4F2B4742"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4A59A0B8"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B778257" w14:textId="77777777" w:rsidR="00A22BE2" w:rsidRDefault="00A22BE2" w:rsidP="00A22BE2">
            <w:pPr>
              <w:pStyle w:val="TAH"/>
            </w:pPr>
            <w:r>
              <w:t>Io</w:t>
            </w:r>
            <w:r>
              <w:rPr>
                <w:vertAlign w:val="superscript"/>
              </w:rPr>
              <w:t xml:space="preserve"> Note 2</w:t>
            </w:r>
            <w:r>
              <w:t xml:space="preserve"> range</w:t>
            </w:r>
          </w:p>
        </w:tc>
      </w:tr>
      <w:tr w:rsidR="00A22BE2" w14:paraId="7735815F" w14:textId="77777777" w:rsidTr="00A22BE2">
        <w:trPr>
          <w:jc w:val="center"/>
        </w:trPr>
        <w:tc>
          <w:tcPr>
            <w:tcW w:w="1122" w:type="dxa"/>
            <w:tcBorders>
              <w:top w:val="nil"/>
              <w:left w:val="single" w:sz="4" w:space="0" w:color="auto"/>
              <w:bottom w:val="single" w:sz="4" w:space="0" w:color="auto"/>
              <w:right w:val="single" w:sz="4" w:space="0" w:color="auto"/>
            </w:tcBorders>
          </w:tcPr>
          <w:p w14:paraId="692B205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685770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93479A6"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D2BA5E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7E896004" w14:textId="77777777" w:rsidR="00A22BE2" w:rsidRDefault="00A22BE2" w:rsidP="00A22BE2">
            <w:pPr>
              <w:pStyle w:val="TAH"/>
            </w:pPr>
            <w:r>
              <w:t>Maximum Io</w:t>
            </w:r>
          </w:p>
        </w:tc>
      </w:tr>
      <w:tr w:rsidR="00A22BE2" w14:paraId="73F316BD"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5AB10688"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5454745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6FFD46B"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F84EA28" w14:textId="77777777" w:rsidR="00A22BE2" w:rsidRDefault="00A22BE2" w:rsidP="00A22BE2">
            <w:pPr>
              <w:pStyle w:val="TAH"/>
            </w:pPr>
            <w:r>
              <w:rPr>
                <w:rFonts w:cs="Arial"/>
              </w:rPr>
              <w:t xml:space="preserve">dBm / </w:t>
            </w:r>
            <w:proofErr w:type="spellStart"/>
            <w:r>
              <w:t>SCS</w:t>
            </w:r>
            <w:r>
              <w:rPr>
                <w:vertAlign w:val="subscript"/>
              </w:rPr>
              <w:t>CSI</w:t>
            </w:r>
            <w:proofErr w:type="spellEnd"/>
            <w:r>
              <w:rPr>
                <w:vertAlign w:val="subscript"/>
              </w:rPr>
              <w:t>-RS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0917DFD8" w14:textId="77777777" w:rsidR="00A22BE2" w:rsidRDefault="00A22BE2" w:rsidP="00A22BE2">
            <w:pPr>
              <w:pStyle w:val="TAH"/>
            </w:pPr>
            <w:r>
              <w:t>dBm/</w:t>
            </w:r>
            <w:proofErr w:type="spellStart"/>
            <w:r>
              <w:t>BW</w:t>
            </w:r>
            <w:r>
              <w:rPr>
                <w:vertAlign w:val="subscript"/>
              </w:rPr>
              <w:t>Channel</w:t>
            </w:r>
            <w:proofErr w:type="spellEnd"/>
          </w:p>
        </w:tc>
      </w:tr>
      <w:tr w:rsidR="00A22BE2" w14:paraId="23E2B91E" w14:textId="77777777" w:rsidTr="00A22BE2">
        <w:trPr>
          <w:jc w:val="center"/>
        </w:trPr>
        <w:tc>
          <w:tcPr>
            <w:tcW w:w="1122" w:type="dxa"/>
            <w:tcBorders>
              <w:top w:val="nil"/>
              <w:left w:val="single" w:sz="4" w:space="0" w:color="auto"/>
              <w:bottom w:val="single" w:sz="4" w:space="0" w:color="auto"/>
              <w:right w:val="single" w:sz="4" w:space="0" w:color="auto"/>
            </w:tcBorders>
          </w:tcPr>
          <w:p w14:paraId="4FBC567B"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074E9669"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6CECF8E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5A16CAE7"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3772F748"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0854631" w14:textId="77777777" w:rsidR="00A22BE2" w:rsidRDefault="00A22BE2" w:rsidP="00A22BE2">
            <w:pPr>
              <w:pStyle w:val="TAH"/>
            </w:pPr>
          </w:p>
        </w:tc>
      </w:tr>
      <w:tr w:rsidR="00A22BE2" w14:paraId="666D13C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BE47C47"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17809B78"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BD8FEBF"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EB1A90D" w14:textId="77777777" w:rsidR="00A22BE2" w:rsidRDefault="00A22BE2" w:rsidP="00A22BE2">
            <w:pPr>
              <w:pStyle w:val="TAL"/>
              <w:jc w:val="center"/>
              <w:rPr>
                <w:rFonts w:eastAsia="Yu Mincho"/>
                <w:lang w:eastAsia="ja-JP"/>
              </w:rPr>
            </w:pPr>
            <w:r>
              <w:t xml:space="preserve">Same value as </w:t>
            </w:r>
            <w:proofErr w:type="spellStart"/>
            <w:r>
              <w:t>CSI_RP</w:t>
            </w:r>
            <w:proofErr w:type="spellEnd"/>
            <w:r>
              <w:t xml:space="preserve">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50AF0C06" w14:textId="77777777" w:rsidR="00A22BE2" w:rsidRDefault="00A22BE2" w:rsidP="00A22BE2">
            <w:pPr>
              <w:pStyle w:val="TAC"/>
            </w:pPr>
            <w:r>
              <w:t>-50</w:t>
            </w:r>
          </w:p>
        </w:tc>
      </w:tr>
      <w:tr w:rsidR="00A22BE2" w14:paraId="514BD6C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019C8BB8" w14:textId="77777777" w:rsidR="00A22BE2" w:rsidRDefault="00A22BE2" w:rsidP="00A22BE2">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6DA8BD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7D873964" w14:textId="77777777" w:rsidR="00A22BE2" w:rsidRDefault="00A22BE2" w:rsidP="00A22BE2">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47B1B2BB"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227E16" w14:textId="77777777" w:rsidR="00A22BE2" w:rsidRDefault="00A22BE2" w:rsidP="00A22BE2">
            <w:pPr>
              <w:keepNext/>
              <w:keepLines/>
              <w:spacing w:after="0"/>
              <w:jc w:val="center"/>
              <w:rPr>
                <w:rFonts w:ascii="Arial" w:hAnsi="Arial"/>
                <w:sz w:val="18"/>
              </w:rPr>
            </w:pPr>
          </w:p>
        </w:tc>
      </w:tr>
      <w:tr w:rsidR="00A22BE2" w14:paraId="495C44A3"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57B6064"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492DBCD6" w14:textId="77777777" w:rsidR="00A22BE2" w:rsidRDefault="00A22BE2" w:rsidP="00A22BE2">
            <w:pPr>
              <w:pStyle w:val="TAN"/>
            </w:pPr>
            <w:r>
              <w:t>Note 2:</w:t>
            </w:r>
            <w:r>
              <w:tab/>
            </w:r>
            <w:r>
              <w:rPr>
                <w:rFonts w:eastAsia="MS Mincho"/>
              </w:rPr>
              <w:t xml:space="preserve">Io specified at the Reference point, and assumed to have constant </w:t>
            </w:r>
            <w:proofErr w:type="spellStart"/>
            <w:r>
              <w:rPr>
                <w:rFonts w:eastAsia="MS Mincho"/>
              </w:rPr>
              <w:t>EPRE</w:t>
            </w:r>
            <w:proofErr w:type="spellEnd"/>
            <w:r>
              <w:rPr>
                <w:rFonts w:eastAsia="MS Mincho"/>
              </w:rPr>
              <w:t xml:space="preserve"> across the bandwidth</w:t>
            </w:r>
            <w:r>
              <w:t>.</w:t>
            </w:r>
          </w:p>
          <w:p w14:paraId="7AB235C8"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21C623E8"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3C1F462" w14:textId="77777777" w:rsidR="00A22BE2" w:rsidRPr="009C5807" w:rsidRDefault="00A22BE2" w:rsidP="00A22BE2">
      <w:pPr>
        <w:rPr>
          <w:i/>
        </w:rPr>
      </w:pPr>
    </w:p>
    <w:p w14:paraId="72C94544" w14:textId="77777777" w:rsidR="00A22BE2" w:rsidRPr="009C5807" w:rsidRDefault="00A22BE2" w:rsidP="00A22BE2">
      <w:pPr>
        <w:pStyle w:val="5"/>
      </w:pPr>
      <w:r>
        <w:t>10.1.15.2</w:t>
      </w:r>
      <w:r w:rsidRPr="009C5807">
        <w:t>.2</w:t>
      </w:r>
      <w:r w:rsidRPr="009C5807">
        <w:tab/>
        <w:t xml:space="preserve">Relative Accuracy of </w:t>
      </w:r>
      <w:r>
        <w:t>CSI-</w:t>
      </w:r>
      <w:proofErr w:type="spellStart"/>
      <w:r>
        <w:t>SINR</w:t>
      </w:r>
      <w:proofErr w:type="spellEnd"/>
      <w:r w:rsidRPr="009C5807">
        <w:t xml:space="preserve"> in FR2</w:t>
      </w:r>
    </w:p>
    <w:p w14:paraId="2E7330AC" w14:textId="77777777" w:rsidR="00A22BE2" w:rsidRPr="009C5807" w:rsidRDefault="00A22BE2" w:rsidP="00A22BE2">
      <w:pPr>
        <w:rPr>
          <w:i/>
        </w:rPr>
      </w:pPr>
      <w:r w:rsidRPr="009C5807">
        <w:t xml:space="preserve">The relative accuracy of </w:t>
      </w:r>
      <w:r>
        <w:t>CSI-</w:t>
      </w:r>
      <w:proofErr w:type="spellStart"/>
      <w:r>
        <w:t>SINR</w:t>
      </w:r>
      <w:proofErr w:type="spellEnd"/>
      <w:r w:rsidRPr="009C5807">
        <w:t xml:space="preserve"> in inter frequency case is defined as the </w:t>
      </w:r>
      <w:r>
        <w:t>CSI-</w:t>
      </w:r>
      <w:proofErr w:type="spellStart"/>
      <w:r>
        <w:t>SINR</w:t>
      </w:r>
      <w:proofErr w:type="spellEnd"/>
      <w:r w:rsidRPr="009C5807">
        <w:t xml:space="preserve"> measured from one cell on a frequency in FR2 compared to the </w:t>
      </w:r>
      <w:r>
        <w:t>CSI-</w:t>
      </w:r>
      <w:proofErr w:type="spellStart"/>
      <w:r>
        <w:t>SINR</w:t>
      </w:r>
      <w:proofErr w:type="spellEnd"/>
      <w:r w:rsidRPr="009C5807">
        <w:t xml:space="preserve"> measured from another cell on a different frequency in FR2.</w:t>
      </w:r>
    </w:p>
    <w:p w14:paraId="141F10C7"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06D3510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D92062" w14:textId="6DBCB754"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39" w:author="HiSilicon" w:date="2025-11-07T12:38:00Z">
        <w:r w:rsidDel="00674555">
          <w:delText>y</w:delText>
        </w:r>
        <w:r w:rsidRPr="009C5807" w:rsidDel="00674555">
          <w:delText xml:space="preserve"> </w:delText>
        </w:r>
      </w:del>
      <w:ins w:id="40" w:author="HiSilicon" w:date="2025-11-07T12:38:00Z">
        <w:r w:rsidR="00674555">
          <w:t>13</w:t>
        </w:r>
        <w:r w:rsidR="00674555" w:rsidRPr="009C5807">
          <w:t xml:space="preserve"> </w:t>
        </w:r>
      </w:ins>
      <w:r w:rsidRPr="009C5807">
        <w:t>for a corresponding Band.</w:t>
      </w:r>
    </w:p>
    <w:p w14:paraId="6BBC466F"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30E713D3" w14:textId="77777777" w:rsidR="00A22BE2" w:rsidRPr="009C5807"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2BF0571A" w14:textId="77777777" w:rsidR="00A22BE2" w:rsidRDefault="00A22BE2" w:rsidP="00A22BE2">
      <w:pPr>
        <w:pStyle w:val="B10"/>
      </w:pPr>
      <w:r w:rsidRPr="009C5807">
        <w:t>-</w:t>
      </w:r>
      <w:r w:rsidRPr="009C5807">
        <w:tab/>
        <w:t xml:space="preserve">The measured signals are in the directions covered by the percentile </w:t>
      </w:r>
      <w:proofErr w:type="spellStart"/>
      <w:r w:rsidRPr="009C5807">
        <w:t>EIS</w:t>
      </w:r>
      <w:proofErr w:type="spellEnd"/>
      <w:r w:rsidRPr="009C5807">
        <w:t xml:space="preserve"> spherical coverage of the UE, defined in </w:t>
      </w:r>
      <w:r w:rsidRPr="009C5807">
        <w:rPr>
          <w:rFonts w:cs="Arial"/>
        </w:rPr>
        <w:t>clause 7.3.4 of TS 38.101-2 [19]</w:t>
      </w:r>
      <w:r w:rsidRPr="009C5807">
        <w:t>.</w:t>
      </w:r>
    </w:p>
    <w:p w14:paraId="3E4A44E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243390D"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27F0725A" w14:textId="77777777" w:rsidR="00A22BE2" w:rsidRDefault="00A22BE2" w:rsidP="00A22BE2">
      <w:pPr>
        <w:pStyle w:val="B10"/>
      </w:pPr>
      <w:r>
        <w:t>-</w:t>
      </w:r>
      <w:r>
        <w:tab/>
        <w:t xml:space="preserve">The bandwidth of CSI-RS is 48 </w:t>
      </w:r>
      <w:proofErr w:type="spellStart"/>
      <w:r>
        <w:t>PRBs</w:t>
      </w:r>
      <w:proofErr w:type="spellEnd"/>
      <w:r>
        <w:t xml:space="preserve"> and the density is 3. </w:t>
      </w:r>
    </w:p>
    <w:p w14:paraId="4E5FBD3D" w14:textId="77777777" w:rsidR="00A22BE2" w:rsidRPr="006B1BC4" w:rsidRDefault="00A22BE2" w:rsidP="00A22BE2">
      <w:pPr>
        <w:pStyle w:val="B20"/>
      </w:pPr>
      <w:r>
        <w:t>-</w:t>
      </w:r>
      <w:r>
        <w:tab/>
        <w:t>The performance with larger bandwidth of CSI-RS is equal to or better than the accuracy requirements in Table 10.1.15.2</w:t>
      </w:r>
      <w:r w:rsidRPr="009C5807">
        <w:t>.2-1</w:t>
      </w:r>
      <w:r>
        <w:t>.</w:t>
      </w:r>
    </w:p>
    <w:p w14:paraId="49EB9F22" w14:textId="77777777" w:rsidR="00A22BE2" w:rsidRDefault="00A22BE2" w:rsidP="00A22BE2">
      <w:pPr>
        <w:pStyle w:val="TH"/>
        <w:rPr>
          <w:sz w:val="22"/>
          <w:szCs w:val="22"/>
        </w:rPr>
      </w:pPr>
      <w:r w:rsidRPr="009C5807">
        <w:lastRenderedPageBreak/>
        <w:t xml:space="preserve">Table </w:t>
      </w:r>
      <w:r>
        <w:t>10.1.15.2</w:t>
      </w:r>
      <w:r w:rsidRPr="009C5807">
        <w:t xml:space="preserve">.2-1: </w:t>
      </w:r>
      <w:r>
        <w:t>CSI-</w:t>
      </w:r>
      <w:proofErr w:type="spellStart"/>
      <w:r>
        <w:t>SINR</w:t>
      </w:r>
      <w:proofErr w:type="spellEnd"/>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2CF29950"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F44AA40"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8443D5B" w14:textId="77777777" w:rsidR="00A22BE2" w:rsidRDefault="00A22BE2" w:rsidP="00A22BE2">
            <w:pPr>
              <w:pStyle w:val="TAH"/>
            </w:pPr>
            <w:r>
              <w:t>Conditions</w:t>
            </w:r>
          </w:p>
        </w:tc>
      </w:tr>
      <w:tr w:rsidR="00A22BE2" w14:paraId="3F52F48B" w14:textId="77777777" w:rsidTr="00A22BE2">
        <w:trPr>
          <w:jc w:val="center"/>
        </w:trPr>
        <w:tc>
          <w:tcPr>
            <w:tcW w:w="1122" w:type="dxa"/>
            <w:tcBorders>
              <w:top w:val="nil"/>
              <w:left w:val="single" w:sz="4" w:space="0" w:color="auto"/>
              <w:bottom w:val="nil"/>
              <w:right w:val="single" w:sz="4" w:space="0" w:color="auto"/>
            </w:tcBorders>
            <w:vAlign w:val="center"/>
            <w:hideMark/>
          </w:tcPr>
          <w:p w14:paraId="71F04FF3"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2B381ED4"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2303871B"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962D359" w14:textId="77777777" w:rsidR="00A22BE2" w:rsidRDefault="00A22BE2" w:rsidP="00A22BE2">
            <w:pPr>
              <w:pStyle w:val="TAH"/>
            </w:pPr>
            <w:r>
              <w:t>Io</w:t>
            </w:r>
            <w:r>
              <w:rPr>
                <w:vertAlign w:val="superscript"/>
              </w:rPr>
              <w:t xml:space="preserve"> Note 2</w:t>
            </w:r>
            <w:r>
              <w:t xml:space="preserve"> range</w:t>
            </w:r>
          </w:p>
        </w:tc>
      </w:tr>
      <w:tr w:rsidR="00A22BE2" w14:paraId="6CF2C22E" w14:textId="77777777" w:rsidTr="00A22BE2">
        <w:trPr>
          <w:jc w:val="center"/>
        </w:trPr>
        <w:tc>
          <w:tcPr>
            <w:tcW w:w="1122" w:type="dxa"/>
            <w:tcBorders>
              <w:top w:val="nil"/>
              <w:left w:val="single" w:sz="4" w:space="0" w:color="auto"/>
              <w:bottom w:val="single" w:sz="4" w:space="0" w:color="auto"/>
              <w:right w:val="single" w:sz="4" w:space="0" w:color="auto"/>
            </w:tcBorders>
          </w:tcPr>
          <w:p w14:paraId="6C7C51F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8611F8F"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41049F05"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9555636"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09D935D4" w14:textId="77777777" w:rsidR="00A22BE2" w:rsidRDefault="00A22BE2" w:rsidP="00A22BE2">
            <w:pPr>
              <w:pStyle w:val="TAH"/>
            </w:pPr>
            <w:r>
              <w:t>Maximum Io</w:t>
            </w:r>
          </w:p>
        </w:tc>
      </w:tr>
      <w:tr w:rsidR="00A22BE2" w14:paraId="1F5C4635"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38105972"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644324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1496252"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74DDB26" w14:textId="77777777" w:rsidR="00A22BE2" w:rsidRDefault="00A22BE2" w:rsidP="00A22BE2">
            <w:pPr>
              <w:pStyle w:val="TAH"/>
            </w:pPr>
            <w:r>
              <w:rPr>
                <w:rFonts w:cs="Arial"/>
              </w:rPr>
              <w:t xml:space="preserve">dBm / </w:t>
            </w:r>
            <w:proofErr w:type="spellStart"/>
            <w:r>
              <w:t>SCS</w:t>
            </w:r>
            <w:r>
              <w:rPr>
                <w:vertAlign w:val="subscript"/>
              </w:rPr>
              <w:t>CSI</w:t>
            </w:r>
            <w:proofErr w:type="spellEnd"/>
            <w:r>
              <w:rPr>
                <w:vertAlign w:val="subscript"/>
              </w:rPr>
              <w:t>-RS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0DD2834" w14:textId="77777777" w:rsidR="00A22BE2" w:rsidRDefault="00A22BE2" w:rsidP="00A22BE2">
            <w:pPr>
              <w:pStyle w:val="TAH"/>
            </w:pPr>
            <w:r>
              <w:t>dBm/</w:t>
            </w:r>
            <w:proofErr w:type="spellStart"/>
            <w:r>
              <w:t>BW</w:t>
            </w:r>
            <w:r>
              <w:rPr>
                <w:vertAlign w:val="subscript"/>
              </w:rPr>
              <w:t>Channel</w:t>
            </w:r>
            <w:proofErr w:type="spellEnd"/>
          </w:p>
        </w:tc>
      </w:tr>
      <w:tr w:rsidR="00A22BE2" w14:paraId="4DE5A17E" w14:textId="77777777" w:rsidTr="00A22BE2">
        <w:trPr>
          <w:jc w:val="center"/>
        </w:trPr>
        <w:tc>
          <w:tcPr>
            <w:tcW w:w="1122" w:type="dxa"/>
            <w:tcBorders>
              <w:top w:val="nil"/>
              <w:left w:val="single" w:sz="4" w:space="0" w:color="auto"/>
              <w:bottom w:val="single" w:sz="4" w:space="0" w:color="auto"/>
              <w:right w:val="single" w:sz="4" w:space="0" w:color="auto"/>
            </w:tcBorders>
          </w:tcPr>
          <w:p w14:paraId="31FE27A3"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E435D8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967B831"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B1219D4"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20758E65" w14:textId="77777777" w:rsidR="00A22BE2" w:rsidRDefault="00A22BE2" w:rsidP="00A22BE2">
            <w:pPr>
              <w:pStyle w:val="TAH"/>
            </w:pPr>
            <w:proofErr w:type="spellStart"/>
            <w:r>
              <w:t>SCS</w:t>
            </w:r>
            <w:r>
              <w:rPr>
                <w:vertAlign w:val="subscript"/>
              </w:rPr>
              <w:t>CSI</w:t>
            </w:r>
            <w:proofErr w:type="spellEnd"/>
            <w:r>
              <w:rPr>
                <w:vertAlign w:val="subscript"/>
              </w:rPr>
              <w:t>-RS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8E46AE4" w14:textId="77777777" w:rsidR="00A22BE2" w:rsidRDefault="00A22BE2" w:rsidP="00A22BE2">
            <w:pPr>
              <w:pStyle w:val="TAH"/>
            </w:pPr>
          </w:p>
        </w:tc>
      </w:tr>
      <w:tr w:rsidR="00A22BE2" w14:paraId="1016905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7D71317E"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A849CF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C879D9B"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9B61B5A" w14:textId="77777777" w:rsidR="00A22BE2" w:rsidRDefault="00A22BE2" w:rsidP="00A22BE2">
            <w:pPr>
              <w:pStyle w:val="TAL"/>
              <w:jc w:val="center"/>
              <w:rPr>
                <w:rFonts w:eastAsia="Yu Mincho"/>
                <w:lang w:eastAsia="ja-JP"/>
              </w:rPr>
            </w:pPr>
            <w:r>
              <w:t xml:space="preserve">Same value as </w:t>
            </w:r>
            <w:proofErr w:type="spellStart"/>
            <w:r>
              <w:t>CSI_RP</w:t>
            </w:r>
            <w:proofErr w:type="spellEnd"/>
            <w:r>
              <w:t xml:space="preserve">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A440F95" w14:textId="77777777" w:rsidR="00A22BE2" w:rsidRDefault="00A22BE2" w:rsidP="00A22BE2">
            <w:pPr>
              <w:pStyle w:val="TAC"/>
            </w:pPr>
            <w:r>
              <w:t>-50</w:t>
            </w:r>
          </w:p>
        </w:tc>
      </w:tr>
      <w:tr w:rsidR="00A22BE2" w14:paraId="0238721C"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CABF87A"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7C6833D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49A936E"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7916BD65"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786CD51B" w14:textId="77777777" w:rsidR="00A22BE2" w:rsidRDefault="00A22BE2" w:rsidP="00A22BE2">
            <w:pPr>
              <w:keepNext/>
              <w:keepLines/>
              <w:spacing w:after="0"/>
              <w:jc w:val="center"/>
              <w:rPr>
                <w:rFonts w:ascii="Arial" w:hAnsi="Arial"/>
                <w:sz w:val="18"/>
              </w:rPr>
            </w:pPr>
          </w:p>
        </w:tc>
      </w:tr>
      <w:tr w:rsidR="00A22BE2" w14:paraId="36ECAE39"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A7E550B"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6B915BAA" w14:textId="77777777" w:rsidR="00A22BE2" w:rsidRDefault="00A22BE2" w:rsidP="00A22BE2">
            <w:pPr>
              <w:pStyle w:val="TAN"/>
            </w:pPr>
            <w:r>
              <w:t>Note 2:</w:t>
            </w:r>
            <w:r>
              <w:tab/>
            </w:r>
            <w:r>
              <w:rPr>
                <w:rFonts w:eastAsia="MS Mincho"/>
              </w:rPr>
              <w:t xml:space="preserve">Io specified at the Reference point, and assumed to have constant </w:t>
            </w:r>
            <w:proofErr w:type="spellStart"/>
            <w:r>
              <w:rPr>
                <w:rFonts w:eastAsia="MS Mincho"/>
              </w:rPr>
              <w:t>EPRE</w:t>
            </w:r>
            <w:proofErr w:type="spellEnd"/>
            <w:r>
              <w:rPr>
                <w:rFonts w:eastAsia="MS Mincho"/>
              </w:rPr>
              <w:t xml:space="preserve"> across the bandwidth</w:t>
            </w:r>
            <w:r>
              <w:t>.</w:t>
            </w:r>
          </w:p>
          <w:p w14:paraId="42768357"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579980BD"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30E49933" w14:textId="77777777" w:rsidR="00A22BE2" w:rsidRPr="009C5807" w:rsidRDefault="00A22BE2" w:rsidP="00A22BE2">
      <w:pPr>
        <w:rPr>
          <w:rFonts w:cs="v4.2.0"/>
        </w:rPr>
      </w:pPr>
    </w:p>
    <w:p w14:paraId="5B522D7B" w14:textId="3D0DC077" w:rsidR="00A22BE2" w:rsidRPr="00A22BE2" w:rsidRDefault="00A22BE2" w:rsidP="00A22BE2">
      <w:pPr>
        <w:rPr>
          <w:lang w:eastAsia="zh-CN"/>
        </w:rPr>
      </w:pPr>
    </w:p>
    <w:p w14:paraId="539D66C0" w14:textId="770ED86E" w:rsidR="00A22BE2" w:rsidRPr="00A22BE2" w:rsidRDefault="00A22BE2" w:rsidP="00A22BE2">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49544" w14:textId="77777777" w:rsidR="008D2168" w:rsidRDefault="008D2168">
      <w:r>
        <w:separator/>
      </w:r>
    </w:p>
  </w:endnote>
  <w:endnote w:type="continuationSeparator" w:id="0">
    <w:p w14:paraId="6602176B" w14:textId="77777777" w:rsidR="008D2168" w:rsidRDefault="008D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FF6BC" w14:textId="77777777" w:rsidR="008D2168" w:rsidRDefault="008D2168">
      <w:r>
        <w:separator/>
      </w:r>
    </w:p>
  </w:footnote>
  <w:footnote w:type="continuationSeparator" w:id="0">
    <w:p w14:paraId="451B5C1C" w14:textId="77777777" w:rsidR="008D2168" w:rsidRDefault="008D2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22BE2" w:rsidRDefault="00A22B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22BE2" w:rsidRDefault="00A22BE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2BE2" w:rsidRDefault="00A22BE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22BE2" w:rsidRDefault="00A22BE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245CD"/>
    <w:multiLevelType w:val="multilevel"/>
    <w:tmpl w:val="02549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2"/>
  </w:num>
  <w:num w:numId="27">
    <w:abstractNumId w:val="30"/>
  </w:num>
  <w:num w:numId="28">
    <w:abstractNumId w:val="26"/>
  </w:num>
  <w:num w:numId="29">
    <w:abstractNumId w:val="16"/>
  </w:num>
  <w:num w:numId="30">
    <w:abstractNumId w:val="24"/>
  </w:num>
  <w:num w:numId="31">
    <w:abstractNumId w:val="46"/>
  </w:num>
  <w:num w:numId="32">
    <w:abstractNumId w:val="39"/>
  </w:num>
  <w:num w:numId="33">
    <w:abstractNumId w:val="6"/>
  </w:num>
  <w:num w:numId="34">
    <w:abstractNumId w:val="47"/>
  </w:num>
  <w:num w:numId="35">
    <w:abstractNumId w:val="13"/>
  </w:num>
  <w:num w:numId="36">
    <w:abstractNumId w:val="41"/>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5"/>
  </w:num>
  <w:num w:numId="46">
    <w:abstractNumId w:val="10"/>
  </w:num>
  <w:num w:numId="47">
    <w:abstractNumId w:val="33"/>
  </w:num>
  <w:num w:numId="48">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4556"/>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29BC"/>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2168"/>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0BFB8-01DA-43DC-8BA8-AB0BF07E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14594</TotalTime>
  <Pages>22</Pages>
  <Words>7398</Words>
  <Characters>42170</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180</cp:revision>
  <cp:lastPrinted>1899-12-31T23:00:00Z</cp:lastPrinted>
  <dcterms:created xsi:type="dcterms:W3CDTF">2024-07-12T03:03:00Z</dcterms:created>
  <dcterms:modified xsi:type="dcterms:W3CDTF">2025-11-07T09:08:00Z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1762488771</vt:lpwstr>
  </property>
</Properties>
</file>