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DE7F01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CB73FE">
        <w:rPr>
          <w:rFonts w:cs="Arial"/>
          <w:b/>
          <w:sz w:val="24"/>
          <w:lang w:val="en-US" w:eastAsia="zh-CN"/>
        </w:rPr>
        <w:t>7</w:t>
      </w:r>
      <w:r w:rsidRPr="007D4E93">
        <w:rPr>
          <w:rFonts w:cs="Arial"/>
          <w:b/>
          <w:sz w:val="24"/>
          <w:lang w:val="en-US" w:eastAsia="zh-CN"/>
        </w:rPr>
        <w:tab/>
      </w:r>
      <w:r w:rsidR="00C944AE" w:rsidRPr="00C944AE">
        <w:rPr>
          <w:rFonts w:eastAsia="宋体" w:cs="Arial"/>
          <w:b/>
          <w:sz w:val="24"/>
          <w:lang w:val="en-US" w:eastAsia="zh-CN"/>
        </w:rPr>
        <w:t>R4-2520930</w:t>
      </w:r>
    </w:p>
    <w:p w14:paraId="4C418454" w14:textId="646C545C" w:rsidR="00CA2A57" w:rsidRPr="00926FCD" w:rsidRDefault="00307DA6" w:rsidP="002C3C7C">
      <w:pPr>
        <w:pStyle w:val="a3"/>
        <w:tabs>
          <w:tab w:val="left" w:pos="2160"/>
        </w:tabs>
        <w:ind w:left="2127" w:hanging="2127"/>
        <w:jc w:val="both"/>
        <w:rPr>
          <w:rFonts w:eastAsia="宋体" w:cs="Arial"/>
          <w:noProof w:val="0"/>
          <w:sz w:val="24"/>
        </w:rPr>
      </w:pPr>
      <w:r w:rsidRPr="00307DA6">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46520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CB73FE">
        <w:rPr>
          <w:rFonts w:ascii="Arial" w:eastAsia="Batang" w:hAnsi="Arial" w:cs="Arial"/>
          <w:b/>
          <w:sz w:val="24"/>
          <w:szCs w:val="24"/>
          <w:lang w:eastAsia="zh-CN"/>
        </w:rPr>
        <w:t>CLTM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DC4135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27320">
        <w:rPr>
          <w:rFonts w:ascii="Arial" w:eastAsia="宋体" w:hAnsi="Arial"/>
          <w:b/>
          <w:sz w:val="24"/>
          <w:lang w:val="en-US" w:eastAsia="zh-CN"/>
        </w:rPr>
        <w:t>4.</w:t>
      </w:r>
      <w:r w:rsidR="00B13AA5">
        <w:rPr>
          <w:rFonts w:ascii="Arial" w:eastAsia="宋体" w:hAnsi="Arial"/>
          <w:b/>
          <w:sz w:val="24"/>
          <w:lang w:val="en-US" w:eastAsia="zh-CN"/>
        </w:rPr>
        <w:t>23.1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F727E7">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F727E7">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F727E7">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F727E7">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F727E7">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F727E7">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F727E7">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F727E7">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F727E7">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F727E7">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F727E7">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F727E7">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43677E0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6E57CB">
        <w:rPr>
          <w:rFonts w:eastAsiaTheme="minorEastAsia"/>
          <w:lang w:val="en-US" w:eastAsia="zh-CN"/>
        </w:rPr>
        <w:t xml:space="preserve"> </w:t>
      </w:r>
      <w:r w:rsidR="006E57CB">
        <w:rPr>
          <w:rFonts w:eastAsiaTheme="minorEastAsia" w:hint="eastAsia"/>
          <w:lang w:val="en-US" w:eastAsia="zh-CN"/>
        </w:rPr>
        <w:t>t</w:t>
      </w:r>
      <w:r w:rsidR="006E57CB">
        <w:rPr>
          <w:rFonts w:eastAsiaTheme="minorEastAsia"/>
          <w:lang w:val="en-US" w:eastAsia="zh-CN"/>
        </w:rPr>
        <w:t>he remaining issue on core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30B36B21" w14:textId="676E7B8A" w:rsidR="00D15814" w:rsidRDefault="00A32C71"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One</w:t>
      </w:r>
      <w:r w:rsidR="00F86076">
        <w:rPr>
          <w:rFonts w:eastAsiaTheme="minorEastAsia"/>
          <w:lang w:eastAsia="zh-CN"/>
        </w:rPr>
        <w:t xml:space="preserve"> </w:t>
      </w:r>
      <w:r>
        <w:rPr>
          <w:rFonts w:eastAsiaTheme="minorEastAsia"/>
          <w:lang w:eastAsia="zh-CN"/>
        </w:rPr>
        <w:t>maintenance</w:t>
      </w:r>
      <w:r w:rsidR="00D15814">
        <w:rPr>
          <w:rFonts w:eastAsiaTheme="minorEastAsia"/>
          <w:lang w:eastAsia="zh-CN"/>
        </w:rPr>
        <w:t xml:space="preserve"> issue </w:t>
      </w:r>
      <w:r w:rsidR="00F86076">
        <w:rPr>
          <w:rFonts w:eastAsiaTheme="minorEastAsia"/>
          <w:lang w:eastAsia="zh-CN"/>
        </w:rPr>
        <w:t>in [</w:t>
      </w:r>
      <w:r w:rsidR="004F030E">
        <w:rPr>
          <w:rFonts w:eastAsiaTheme="minorEastAsia"/>
          <w:lang w:eastAsia="zh-CN"/>
        </w:rPr>
        <w:t xml:space="preserve">2] </w:t>
      </w:r>
      <w:r>
        <w:rPr>
          <w:rFonts w:eastAsiaTheme="minorEastAsia"/>
          <w:lang w:eastAsia="zh-CN"/>
        </w:rPr>
        <w:t>is</w:t>
      </w:r>
      <w:r w:rsidR="00BB7B1A">
        <w:rPr>
          <w:rFonts w:eastAsiaTheme="minorEastAsia"/>
          <w:lang w:eastAsia="zh-CN"/>
        </w:rPr>
        <w:t xml:space="preserve"> to be</w:t>
      </w:r>
      <w:r w:rsidR="00D15814">
        <w:rPr>
          <w:rFonts w:eastAsiaTheme="minorEastAsia"/>
          <w:lang w:eastAsia="zh-CN"/>
        </w:rPr>
        <w:t xml:space="preserve"> discussed</w:t>
      </w:r>
      <w:r w:rsidR="00BB7B1A">
        <w:rPr>
          <w:rFonts w:eastAsiaTheme="minorEastAsia"/>
          <w:lang w:eastAsia="zh-CN"/>
        </w:rPr>
        <w:t xml:space="preserve"> </w:t>
      </w:r>
      <w:r>
        <w:rPr>
          <w:rFonts w:eastAsiaTheme="minorEastAsia"/>
          <w:lang w:eastAsia="zh-CN"/>
        </w:rPr>
        <w:t>in the following</w:t>
      </w:r>
      <w:r w:rsidR="00F86076">
        <w:rPr>
          <w:rFonts w:eastAsiaTheme="minorEastAsia"/>
          <w:lang w:eastAsia="zh-CN"/>
        </w:rPr>
        <w:t>.</w:t>
      </w:r>
    </w:p>
    <w:tbl>
      <w:tblPr>
        <w:tblStyle w:val="afa"/>
        <w:tblW w:w="0" w:type="auto"/>
        <w:tblLook w:val="04A0" w:firstRow="1" w:lastRow="0" w:firstColumn="1" w:lastColumn="0" w:noHBand="0" w:noVBand="1"/>
      </w:tblPr>
      <w:tblGrid>
        <w:gridCol w:w="9621"/>
      </w:tblGrid>
      <w:tr w:rsidR="00D15814" w14:paraId="576DCD12" w14:textId="77777777" w:rsidTr="00D15814">
        <w:tc>
          <w:tcPr>
            <w:tcW w:w="9621" w:type="dxa"/>
          </w:tcPr>
          <w:p w14:paraId="08D40813" w14:textId="77777777" w:rsidR="006E57CB" w:rsidRPr="003E22FC" w:rsidRDefault="006E57CB" w:rsidP="006E57CB">
            <w:pPr>
              <w:pStyle w:val="Issue-Style-1"/>
            </w:pPr>
            <w:bookmarkStart w:id="8" w:name="_Toc211359525"/>
            <w:r w:rsidRPr="003E22FC">
              <w:lastRenderedPageBreak/>
              <w:t>Issue 1-3-1: Whether to include unknown cell case on SSB triggered CLTM</w:t>
            </w:r>
            <w:bookmarkEnd w:id="8"/>
          </w:p>
          <w:p w14:paraId="1E60BCEC" w14:textId="77777777" w:rsidR="006E57CB" w:rsidRPr="006E57CB" w:rsidRDefault="006E57CB" w:rsidP="006E57CB">
            <w:pPr>
              <w:rPr>
                <w:color w:val="5B9BD5" w:themeColor="accent1"/>
              </w:rPr>
            </w:pPr>
            <w:r w:rsidRPr="006E57CB">
              <w:rPr>
                <w:color w:val="5B9BD5" w:themeColor="accent1"/>
              </w:rPr>
              <w:t xml:space="preserve">Discuss the following: </w:t>
            </w:r>
          </w:p>
          <w:p w14:paraId="003C5935" w14:textId="77777777" w:rsidR="006E57CB" w:rsidRPr="006E57CB" w:rsidRDefault="006E57CB" w:rsidP="006E57CB">
            <w:pPr>
              <w:pStyle w:val="afe"/>
              <w:numPr>
                <w:ilvl w:val="0"/>
                <w:numId w:val="13"/>
              </w:numPr>
              <w:overflowPunct w:val="0"/>
              <w:autoSpaceDE w:val="0"/>
              <w:autoSpaceDN w:val="0"/>
              <w:adjustRightInd w:val="0"/>
              <w:spacing w:after="180"/>
              <w:contextualSpacing w:val="0"/>
              <w:textAlignment w:val="baseline"/>
              <w:rPr>
                <w:color w:val="5B9BD5" w:themeColor="accent1"/>
                <w:sz w:val="20"/>
                <w:szCs w:val="20"/>
              </w:rPr>
            </w:pPr>
            <w:r w:rsidRPr="006E57CB">
              <w:rPr>
                <w:color w:val="5B9BD5" w:themeColor="accent1"/>
                <w:sz w:val="20"/>
                <w:szCs w:val="20"/>
              </w:rPr>
              <w:t xml:space="preserve">For SSB based L1-RSRP measurement used with CLTM. Discuss and confirm which scenario is supported: </w:t>
            </w:r>
          </w:p>
          <w:p w14:paraId="2636E936" w14:textId="77777777" w:rsidR="006E57CB" w:rsidRPr="006E57CB" w:rsidRDefault="006E57CB" w:rsidP="006E57CB">
            <w:pPr>
              <w:pStyle w:val="afe"/>
              <w:numPr>
                <w:ilvl w:val="1"/>
                <w:numId w:val="13"/>
              </w:numPr>
              <w:overflowPunct w:val="0"/>
              <w:autoSpaceDE w:val="0"/>
              <w:autoSpaceDN w:val="0"/>
              <w:adjustRightInd w:val="0"/>
              <w:spacing w:after="180"/>
              <w:contextualSpacing w:val="0"/>
              <w:textAlignment w:val="baseline"/>
              <w:rPr>
                <w:color w:val="5B9BD5" w:themeColor="accent1"/>
                <w:sz w:val="20"/>
                <w:szCs w:val="20"/>
              </w:rPr>
            </w:pPr>
            <w:r w:rsidRPr="006E57CB">
              <w:rPr>
                <w:color w:val="5B9BD5" w:themeColor="accent1"/>
                <w:sz w:val="20"/>
                <w:szCs w:val="20"/>
              </w:rPr>
              <w:t>Option 1: Support only known case (specification change needed)</w:t>
            </w:r>
          </w:p>
          <w:p w14:paraId="239D7920" w14:textId="77777777" w:rsidR="006E57CB" w:rsidRPr="006E57CB" w:rsidRDefault="006E57CB" w:rsidP="006E57CB">
            <w:pPr>
              <w:pStyle w:val="afe"/>
              <w:numPr>
                <w:ilvl w:val="1"/>
                <w:numId w:val="13"/>
              </w:numPr>
              <w:overflowPunct w:val="0"/>
              <w:autoSpaceDE w:val="0"/>
              <w:autoSpaceDN w:val="0"/>
              <w:adjustRightInd w:val="0"/>
              <w:spacing w:after="180"/>
              <w:contextualSpacing w:val="0"/>
              <w:textAlignment w:val="baseline"/>
              <w:rPr>
                <w:color w:val="5B9BD5" w:themeColor="accent1"/>
                <w:sz w:val="20"/>
                <w:szCs w:val="20"/>
              </w:rPr>
            </w:pPr>
            <w:r w:rsidRPr="006E57CB">
              <w:rPr>
                <w:color w:val="5B9BD5" w:themeColor="accent1"/>
                <w:sz w:val="20"/>
                <w:szCs w:val="20"/>
              </w:rPr>
              <w:t>Option 2: Support both unknown and known case (specification change needed)</w:t>
            </w:r>
          </w:p>
          <w:p w14:paraId="6B3C8931" w14:textId="77777777" w:rsidR="006E57CB" w:rsidRPr="006E57CB" w:rsidRDefault="006E57CB" w:rsidP="006E57CB">
            <w:pPr>
              <w:pStyle w:val="afe"/>
              <w:numPr>
                <w:ilvl w:val="1"/>
                <w:numId w:val="13"/>
              </w:numPr>
              <w:overflowPunct w:val="0"/>
              <w:autoSpaceDE w:val="0"/>
              <w:autoSpaceDN w:val="0"/>
              <w:adjustRightInd w:val="0"/>
              <w:spacing w:after="180"/>
              <w:contextualSpacing w:val="0"/>
              <w:textAlignment w:val="baseline"/>
              <w:rPr>
                <w:color w:val="5B9BD5" w:themeColor="accent1"/>
                <w:sz w:val="20"/>
                <w:szCs w:val="20"/>
              </w:rPr>
            </w:pPr>
            <w:r w:rsidRPr="006E57CB">
              <w:rPr>
                <w:color w:val="5B9BD5" w:themeColor="accent1"/>
                <w:sz w:val="20"/>
                <w:szCs w:val="20"/>
              </w:rPr>
              <w:t xml:space="preserve">Option 3: Support only unknown case (no specification change). </w:t>
            </w:r>
          </w:p>
          <w:p w14:paraId="1ED11DB8" w14:textId="1171BE85" w:rsidR="006E57CB" w:rsidRPr="006A369E" w:rsidRDefault="006E57CB" w:rsidP="006E57CB">
            <w:pPr>
              <w:pStyle w:val="afe"/>
              <w:overflowPunct w:val="0"/>
              <w:autoSpaceDE w:val="0"/>
              <w:autoSpaceDN w:val="0"/>
              <w:adjustRightInd w:val="0"/>
              <w:ind w:leftChars="-18" w:left="-36"/>
              <w:contextualSpacing w:val="0"/>
              <w:textAlignment w:val="baseline"/>
              <w:rPr>
                <w:color w:val="000000" w:themeColor="text1"/>
              </w:rPr>
            </w:pPr>
          </w:p>
        </w:tc>
      </w:tr>
    </w:tbl>
    <w:p w14:paraId="4960AAEE" w14:textId="5C65F80C" w:rsidR="006E57CB" w:rsidRDefault="0037133A" w:rsidP="00167ABE">
      <w:pPr>
        <w:rPr>
          <w:rFonts w:eastAsiaTheme="minorEastAsia"/>
          <w:lang w:eastAsia="zh-CN"/>
        </w:rPr>
      </w:pPr>
      <w:r>
        <w:rPr>
          <w:rFonts w:eastAsiaTheme="minorEastAsia"/>
          <w:lang w:eastAsia="zh-CN"/>
        </w:rPr>
        <w:t xml:space="preserve">As we know </w:t>
      </w:r>
      <w:r w:rsidR="006E57CB" w:rsidRPr="006E57CB">
        <w:rPr>
          <w:rFonts w:eastAsiaTheme="minorEastAsia"/>
          <w:lang w:eastAsia="zh-CN"/>
        </w:rPr>
        <w:t xml:space="preserve">RAN4 </w:t>
      </w:r>
      <w:r>
        <w:rPr>
          <w:rFonts w:eastAsiaTheme="minorEastAsia"/>
          <w:lang w:eastAsia="zh-CN"/>
        </w:rPr>
        <w:t>had made agreement</w:t>
      </w:r>
      <w:r w:rsidR="006E57CB" w:rsidRPr="006E57CB">
        <w:rPr>
          <w:rFonts w:eastAsiaTheme="minorEastAsia"/>
          <w:lang w:eastAsia="zh-CN"/>
        </w:rPr>
        <w:t xml:space="preserve"> that only known cell case</w:t>
      </w:r>
      <w:r w:rsidR="006E57CB">
        <w:rPr>
          <w:rFonts w:eastAsiaTheme="minorEastAsia"/>
          <w:lang w:eastAsia="zh-CN"/>
        </w:rPr>
        <w:t xml:space="preserve"> is captured in spec</w:t>
      </w:r>
      <w:r w:rsidR="006E57CB" w:rsidRPr="006E57CB">
        <w:rPr>
          <w:rFonts w:eastAsiaTheme="minorEastAsia"/>
          <w:lang w:eastAsia="zh-CN"/>
        </w:rPr>
        <w:t xml:space="preserve"> for CSI-RS L1 triggered CLTM</w:t>
      </w:r>
      <w:r>
        <w:rPr>
          <w:rFonts w:eastAsiaTheme="minorEastAsia"/>
          <w:lang w:eastAsia="zh-CN"/>
        </w:rPr>
        <w:t xml:space="preserve">, where </w:t>
      </w:r>
      <w:proofErr w:type="spellStart"/>
      <w:r>
        <w:rPr>
          <w:rFonts w:eastAsiaTheme="minorEastAsia"/>
          <w:lang w:eastAsia="zh-CN"/>
        </w:rPr>
        <w:t>T</w:t>
      </w:r>
      <w:r w:rsidRPr="000C15A6">
        <w:rPr>
          <w:rFonts w:eastAsiaTheme="minorEastAsia"/>
          <w:vertAlign w:val="subscript"/>
          <w:lang w:eastAsia="zh-CN"/>
        </w:rPr>
        <w:t>measure</w:t>
      </w:r>
      <w:proofErr w:type="spellEnd"/>
      <w:r>
        <w:rPr>
          <w:rFonts w:eastAsiaTheme="minorEastAsia"/>
          <w:lang w:eastAsia="zh-CN"/>
        </w:rPr>
        <w:t xml:space="preserve"> equals to </w:t>
      </w:r>
      <w:r w:rsidRPr="0037133A">
        <w:t>T</w:t>
      </w:r>
      <w:r w:rsidRPr="0037133A">
        <w:rPr>
          <w:vertAlign w:val="subscript"/>
        </w:rPr>
        <w:t>L1-RSRP_Measurement_Period_CSI-RS</w:t>
      </w:r>
      <w:r w:rsidRPr="0037133A">
        <w:t>.</w:t>
      </w:r>
      <w:r>
        <w:t xml:space="preserve"> </w:t>
      </w:r>
      <w:r w:rsidR="000C15A6">
        <w:t>There is no related agreement for SSB based requirement. A</w:t>
      </w:r>
      <w:r>
        <w:rPr>
          <w:rFonts w:eastAsiaTheme="minorEastAsia"/>
          <w:lang w:eastAsia="zh-CN"/>
        </w:rPr>
        <w:t xml:space="preserve">s per the current requirements specified in spec, unknown case is considered </w:t>
      </w:r>
      <w:r w:rsidRPr="006E57CB">
        <w:rPr>
          <w:rFonts w:eastAsiaTheme="minorEastAsia"/>
          <w:lang w:eastAsia="zh-CN"/>
        </w:rPr>
        <w:t xml:space="preserve">for </w:t>
      </w:r>
      <w:r w:rsidRPr="00CB73FE">
        <w:rPr>
          <w:rFonts w:eastAsiaTheme="minorEastAsia"/>
          <w:u w:val="single"/>
          <w:lang w:eastAsia="zh-CN"/>
        </w:rPr>
        <w:t>SSB</w:t>
      </w:r>
      <w:r w:rsidR="00CB73FE" w:rsidRPr="00CB73FE">
        <w:rPr>
          <w:rFonts w:eastAsiaTheme="minorEastAsia"/>
          <w:u w:val="single"/>
          <w:lang w:eastAsia="zh-CN"/>
        </w:rPr>
        <w:t xml:space="preserve"> based</w:t>
      </w:r>
      <w:r w:rsidRPr="00CB73FE">
        <w:rPr>
          <w:rFonts w:eastAsiaTheme="minorEastAsia"/>
          <w:u w:val="single"/>
          <w:lang w:eastAsia="zh-CN"/>
        </w:rPr>
        <w:t xml:space="preserve"> </w:t>
      </w:r>
      <w:r w:rsidRPr="006E57CB">
        <w:rPr>
          <w:rFonts w:eastAsiaTheme="minorEastAsia"/>
          <w:lang w:eastAsia="zh-CN"/>
        </w:rPr>
        <w:t>L1 triggered CLTM</w:t>
      </w:r>
      <w:r>
        <w:rPr>
          <w:rFonts w:eastAsiaTheme="minorEastAsia"/>
          <w:lang w:eastAsia="zh-CN"/>
        </w:rPr>
        <w:t>.</w:t>
      </w:r>
    </w:p>
    <w:p w14:paraId="7EAC75AB" w14:textId="77777777" w:rsidR="006E57CB" w:rsidRDefault="006E57CB" w:rsidP="00167ABE">
      <w:pPr>
        <w:rPr>
          <w:rFonts w:eastAsiaTheme="minorEastAsia"/>
          <w:lang w:eastAsia="zh-CN"/>
        </w:rPr>
      </w:pPr>
    </w:p>
    <w:tbl>
      <w:tblPr>
        <w:tblStyle w:val="afa"/>
        <w:tblW w:w="0" w:type="auto"/>
        <w:tblLook w:val="04A0" w:firstRow="1" w:lastRow="0" w:firstColumn="1" w:lastColumn="0" w:noHBand="0" w:noVBand="1"/>
      </w:tblPr>
      <w:tblGrid>
        <w:gridCol w:w="9621"/>
      </w:tblGrid>
      <w:tr w:rsidR="006E57CB" w14:paraId="6E49A7E4" w14:textId="77777777" w:rsidTr="006E57CB">
        <w:tc>
          <w:tcPr>
            <w:tcW w:w="9621" w:type="dxa"/>
          </w:tcPr>
          <w:p w14:paraId="2DFB23E9" w14:textId="77777777" w:rsidR="006E57CB" w:rsidRPr="007C6762" w:rsidRDefault="006E57CB" w:rsidP="006E57CB">
            <w:pPr>
              <w:keepNext/>
              <w:keepLines/>
              <w:spacing w:before="120"/>
              <w:ind w:left="1701" w:hanging="1701"/>
              <w:outlineLvl w:val="4"/>
              <w:rPr>
                <w:rFonts w:ascii="Arial" w:hAnsi="Arial"/>
                <w:sz w:val="22"/>
              </w:rPr>
            </w:pPr>
            <w:r w:rsidRPr="007C6762">
              <w:rPr>
                <w:rFonts w:ascii="Arial" w:hAnsi="Arial"/>
                <w:sz w:val="22"/>
              </w:rPr>
              <w:t>6.</w:t>
            </w:r>
            <w:r w:rsidRPr="007C6762">
              <w:rPr>
                <w:rFonts w:ascii="Arial" w:hAnsi="Arial" w:hint="eastAsia"/>
                <w:sz w:val="22"/>
              </w:rPr>
              <w:t>3.2.</w:t>
            </w:r>
            <w:r w:rsidRPr="007C6762">
              <w:rPr>
                <w:rFonts w:ascii="Arial" w:hAnsi="Arial"/>
                <w:sz w:val="22"/>
              </w:rPr>
              <w:t>2.</w:t>
            </w:r>
            <w:r w:rsidRPr="007C6762">
              <w:rPr>
                <w:rFonts w:ascii="Arial" w:hAnsi="Arial" w:hint="eastAsia"/>
                <w:sz w:val="22"/>
              </w:rPr>
              <w:t>1</w:t>
            </w:r>
            <w:r w:rsidRPr="007C6762">
              <w:rPr>
                <w:rFonts w:ascii="Arial" w:hAnsi="Arial"/>
                <w:sz w:val="22"/>
              </w:rPr>
              <w:tab/>
              <w:t>Measurement time</w:t>
            </w:r>
          </w:p>
          <w:p w14:paraId="169D6F20" w14:textId="77777777" w:rsidR="006E57CB" w:rsidRPr="006E57CB" w:rsidDel="006E4CAA" w:rsidRDefault="006E57CB" w:rsidP="006E57CB">
            <w:pPr>
              <w:overflowPunct w:val="0"/>
              <w:autoSpaceDE w:val="0"/>
              <w:autoSpaceDN w:val="0"/>
              <w:adjustRightInd w:val="0"/>
              <w:textAlignment w:val="baseline"/>
              <w:rPr>
                <w:del w:id="9" w:author="Nokia" w:date="2025-10-17T12:49:00Z"/>
                <w:i/>
                <w:iCs/>
                <w:color w:val="0000FF"/>
              </w:rPr>
            </w:pPr>
            <w:del w:id="10" w:author="Nokia" w:date="2025-10-17T12:49:00Z">
              <w:r w:rsidRPr="006E57CB" w:rsidDel="006E4CAA">
                <w:rPr>
                  <w:rFonts w:hint="eastAsia"/>
                  <w:i/>
                  <w:iCs/>
                  <w:color w:val="0000FF"/>
                </w:rPr>
                <w:delText>The requirements in this clause apply under the following conditions:</w:delText>
              </w:r>
            </w:del>
          </w:p>
          <w:p w14:paraId="30BCCB0F" w14:textId="77777777" w:rsidR="006E57CB" w:rsidRPr="006E57CB" w:rsidDel="006E4CAA" w:rsidRDefault="006E57CB" w:rsidP="006E57CB">
            <w:pPr>
              <w:overflowPunct w:val="0"/>
              <w:autoSpaceDE w:val="0"/>
              <w:autoSpaceDN w:val="0"/>
              <w:adjustRightInd w:val="0"/>
              <w:ind w:left="284"/>
              <w:textAlignment w:val="baseline"/>
              <w:rPr>
                <w:del w:id="11" w:author="Nokia" w:date="2025-10-17T12:49:00Z"/>
                <w:bCs/>
                <w:i/>
                <w:iCs/>
                <w:color w:val="0000FF"/>
                <w:lang w:eastAsia="zh-CN"/>
              </w:rPr>
            </w:pPr>
            <w:del w:id="12" w:author="Nokia" w:date="2025-10-17T12:49:00Z">
              <w:r w:rsidRPr="006E57CB" w:rsidDel="006E4CAA">
                <w:rPr>
                  <w:i/>
                  <w:iCs/>
                  <w:color w:val="0000FF"/>
                </w:rPr>
                <w:delText xml:space="preserve">1&gt; </w:delText>
              </w:r>
              <w:r w:rsidRPr="006E57CB" w:rsidDel="006E4CAA">
                <w:rPr>
                  <w:rFonts w:hint="eastAsia"/>
                  <w:i/>
                  <w:iCs/>
                  <w:color w:val="0000FF"/>
                </w:rPr>
                <w:delText>The target cell is known stated in clause 6.3.1 for CSI-RS L1-RSRP triggered CLTM.</w:delText>
              </w:r>
            </w:del>
          </w:p>
          <w:p w14:paraId="46BDD391" w14:textId="1E268600" w:rsidR="006E57CB" w:rsidRPr="006E57CB" w:rsidRDefault="006E57CB" w:rsidP="006E57CB">
            <w:pPr>
              <w:rPr>
                <w:bCs/>
                <w:i/>
                <w:iCs/>
                <w:color w:val="0000FF"/>
              </w:rPr>
            </w:pPr>
            <w:r w:rsidRPr="006E57CB">
              <w:rPr>
                <w:i/>
                <w:iCs/>
                <w:color w:val="0000FF"/>
              </w:rPr>
              <w:t>&lt;unrelated text is omitted&gt;</w:t>
            </w:r>
          </w:p>
          <w:p w14:paraId="7B6A330B" w14:textId="77777777" w:rsidR="006E57CB" w:rsidRPr="007C6762" w:rsidRDefault="006E57CB" w:rsidP="006E57CB">
            <w:pPr>
              <w:ind w:left="284" w:hanging="284"/>
              <w:rPr>
                <w:lang w:eastAsia="en-GB"/>
              </w:rPr>
            </w:pPr>
            <w:r w:rsidRPr="007C6762">
              <w:t xml:space="preserve">1&gt; </w:t>
            </w:r>
            <w:r w:rsidRPr="007C6762">
              <w:rPr>
                <w:rFonts w:hint="eastAsia"/>
              </w:rPr>
              <w:t>I</w:t>
            </w:r>
            <w:r w:rsidRPr="007C6762">
              <w:rPr>
                <w:color w:val="000000"/>
              </w:rPr>
              <w:t xml:space="preserve">f </w:t>
            </w:r>
            <w:r w:rsidRPr="006061E5">
              <w:rPr>
                <w:color w:val="000000"/>
                <w:highlight w:val="cyan"/>
              </w:rPr>
              <w:t>SSB based L1-RSRP measurement</w:t>
            </w:r>
            <w:r w:rsidRPr="007C6762">
              <w:rPr>
                <w:color w:val="000000"/>
              </w:rPr>
              <w:t xml:space="preserve"> is used in the event</w:t>
            </w:r>
            <w:r w:rsidRPr="007C6762">
              <w:rPr>
                <w:rFonts w:hint="eastAsia"/>
                <w:color w:val="000000"/>
              </w:rPr>
              <w:t xml:space="preserve">, </w:t>
            </w:r>
            <w:proofErr w:type="spellStart"/>
            <w:r w:rsidRPr="007C6762">
              <w:rPr>
                <w:bCs/>
              </w:rPr>
              <w:t>T</w:t>
            </w:r>
            <w:r w:rsidRPr="007C6762">
              <w:rPr>
                <w:bCs/>
                <w:vertAlign w:val="subscript"/>
              </w:rPr>
              <w:t>measure</w:t>
            </w:r>
            <w:proofErr w:type="spellEnd"/>
            <w:r w:rsidRPr="007C6762">
              <w:t xml:space="preserve"> shall be no larger than the maximum of L1-RSRP measurement periods</w:t>
            </w:r>
            <w:r w:rsidRPr="007C6762">
              <w:rPr>
                <w:rFonts w:hint="eastAsia"/>
              </w:rPr>
              <w:t xml:space="preserve"> </w:t>
            </w:r>
            <w:r w:rsidRPr="007C6762">
              <w:t>of the serving cell and target</w:t>
            </w:r>
            <w:r w:rsidRPr="007C6762" w:rsidDel="00B51410">
              <w:t xml:space="preserve"> </w:t>
            </w:r>
            <w:r w:rsidRPr="007C6762">
              <w:t>cell</w:t>
            </w:r>
            <w:r w:rsidRPr="007C6762">
              <w:rPr>
                <w:rFonts w:hint="eastAsia"/>
              </w:rPr>
              <w:t>.</w:t>
            </w:r>
          </w:p>
          <w:p w14:paraId="3435373D" w14:textId="77777777" w:rsidR="006E57CB" w:rsidRPr="007C6762" w:rsidRDefault="006E57CB" w:rsidP="006E57CB">
            <w:pPr>
              <w:ind w:left="568" w:hanging="284"/>
              <w:rPr>
                <w:rFonts w:eastAsia="Malgun Gothic"/>
              </w:rPr>
            </w:pPr>
            <w:r w:rsidRPr="007C6762">
              <w:rPr>
                <w:rFonts w:hint="eastAsia"/>
              </w:rPr>
              <w:t>2</w:t>
            </w:r>
            <w:r w:rsidRPr="007C6762">
              <w:t>&gt; serving cell measurement period T</w:t>
            </w:r>
            <w:r w:rsidRPr="007C6762">
              <w:rPr>
                <w:vertAlign w:val="subscript"/>
              </w:rPr>
              <w:t>L1-RSRP_Measurement_Period_SSB</w:t>
            </w:r>
            <w:r w:rsidRPr="007C6762">
              <w:t xml:space="preserve"> is defined in clause 9.5.4.1</w:t>
            </w:r>
            <w:r w:rsidRPr="007C6762">
              <w:rPr>
                <w:rFonts w:hint="eastAsia"/>
              </w:rPr>
              <w:t xml:space="preserve"> </w:t>
            </w:r>
            <w:r w:rsidRPr="007C6762">
              <w:t xml:space="preserve">assuming </w:t>
            </w:r>
            <w:proofErr w:type="spellStart"/>
            <w:r w:rsidRPr="007C6762">
              <w:t>T</w:t>
            </w:r>
            <w:r w:rsidRPr="007C6762">
              <w:rPr>
                <w:vertAlign w:val="subscript"/>
              </w:rPr>
              <w:t>Report</w:t>
            </w:r>
            <w:proofErr w:type="spellEnd"/>
            <w:r w:rsidRPr="007C6762">
              <w:t xml:space="preserve"> = 0, and</w:t>
            </w:r>
          </w:p>
          <w:p w14:paraId="7894FDF1" w14:textId="77777777" w:rsidR="006E57CB" w:rsidRPr="007C6762" w:rsidRDefault="006E57CB" w:rsidP="006E57CB">
            <w:pPr>
              <w:ind w:left="568" w:hanging="284"/>
              <w:rPr>
                <w:rFonts w:eastAsia="Malgun Gothic"/>
                <w:lang w:eastAsia="en-GB"/>
              </w:rPr>
            </w:pPr>
            <w:r w:rsidRPr="007C6762">
              <w:rPr>
                <w:rFonts w:hint="eastAsia"/>
              </w:rPr>
              <w:t>2</w:t>
            </w:r>
            <w:r w:rsidRPr="007C6762">
              <w:t>&gt;</w:t>
            </w:r>
            <w:r w:rsidRPr="007C6762">
              <w:rPr>
                <w:rFonts w:eastAsia="Malgun Gothic"/>
                <w:lang w:eastAsia="en-GB"/>
              </w:rPr>
              <w:t xml:space="preserve"> if the target cell is an int</w:t>
            </w:r>
            <w:r w:rsidRPr="007C6762">
              <w:rPr>
                <w:rFonts w:hint="eastAsia"/>
              </w:rPr>
              <w:t>ra</w:t>
            </w:r>
            <w:r w:rsidRPr="007C6762">
              <w:rPr>
                <w:rFonts w:eastAsia="Malgun Gothic"/>
                <w:lang w:eastAsia="en-GB"/>
              </w:rPr>
              <w:t>-frequency cell:</w:t>
            </w:r>
          </w:p>
          <w:p w14:paraId="06DEFE24" w14:textId="77777777" w:rsidR="006E57CB" w:rsidRPr="007C6762" w:rsidRDefault="006E57CB" w:rsidP="006E57CB">
            <w:pPr>
              <w:ind w:left="851" w:hanging="284"/>
            </w:pPr>
            <w:r w:rsidRPr="007C6762">
              <w:rPr>
                <w:rFonts w:hint="eastAsia"/>
              </w:rPr>
              <w:t>3&gt;</w:t>
            </w:r>
            <w:r w:rsidRPr="007C6762">
              <w:t xml:space="preserve"> target cell measurement period is</w:t>
            </w:r>
            <w:r w:rsidRPr="007C6762">
              <w:rPr>
                <w:lang w:eastAsia="en-GB"/>
              </w:rPr>
              <w:t xml:space="preserve"> </w:t>
            </w:r>
            <w:r w:rsidRPr="006061E5">
              <w:rPr>
                <w:rFonts w:hint="eastAsia"/>
                <w:highlight w:val="yellow"/>
                <w:lang w:eastAsia="en-GB"/>
              </w:rPr>
              <w:t>T</w:t>
            </w:r>
            <w:r w:rsidRPr="006061E5">
              <w:rPr>
                <w:rFonts w:hint="eastAsia"/>
                <w:highlight w:val="yellow"/>
                <w:vertAlign w:val="subscript"/>
                <w:lang w:eastAsia="en-GB"/>
              </w:rPr>
              <w:t>PSS/</w:t>
            </w:r>
            <w:proofErr w:type="spellStart"/>
            <w:r w:rsidRPr="006061E5">
              <w:rPr>
                <w:rFonts w:hint="eastAsia"/>
                <w:highlight w:val="yellow"/>
                <w:vertAlign w:val="subscript"/>
                <w:lang w:eastAsia="en-GB"/>
              </w:rPr>
              <w:t>SSS_sync_intra</w:t>
            </w:r>
            <w:proofErr w:type="spellEnd"/>
            <w:r w:rsidRPr="006061E5">
              <w:rPr>
                <w:rFonts w:hint="eastAsia"/>
                <w:highlight w:val="yellow"/>
                <w:lang w:eastAsia="en-GB"/>
              </w:rPr>
              <w:t xml:space="preserve"> + </w:t>
            </w:r>
            <w:proofErr w:type="spellStart"/>
            <w:r w:rsidRPr="006061E5">
              <w:rPr>
                <w:rFonts w:hint="eastAsia"/>
                <w:highlight w:val="yellow"/>
                <w:lang w:eastAsia="en-GB"/>
              </w:rPr>
              <w:t>T</w:t>
            </w:r>
            <w:r w:rsidRPr="006061E5">
              <w:rPr>
                <w:rFonts w:hint="eastAsia"/>
                <w:highlight w:val="yellow"/>
                <w:vertAlign w:val="subscript"/>
              </w:rPr>
              <w:t>SSB_measurement_period_intra</w:t>
            </w:r>
            <w:proofErr w:type="spellEnd"/>
            <w:r w:rsidRPr="006061E5">
              <w:rPr>
                <w:rFonts w:hint="eastAsia"/>
                <w:highlight w:val="yellow"/>
                <w:vertAlign w:val="subscript"/>
              </w:rPr>
              <w:t xml:space="preserve"> </w:t>
            </w:r>
            <w:r w:rsidRPr="006061E5">
              <w:rPr>
                <w:rFonts w:hint="eastAsia"/>
                <w:highlight w:val="yellow"/>
              </w:rPr>
              <w:t xml:space="preserve">+ </w:t>
            </w:r>
            <w:r w:rsidRPr="006061E5">
              <w:rPr>
                <w:rFonts w:eastAsia="Malgun Gothic"/>
                <w:highlight w:val="yellow"/>
                <w:lang w:eastAsia="en-GB"/>
              </w:rPr>
              <w:t>T</w:t>
            </w:r>
            <w:r w:rsidRPr="006061E5">
              <w:rPr>
                <w:rFonts w:eastAsia="Malgun Gothic"/>
                <w:highlight w:val="yellow"/>
                <w:vertAlign w:val="subscript"/>
                <w:lang w:eastAsia="en-GB"/>
              </w:rPr>
              <w:t>L1-RSRP_Measurement_Period_SSB_int</w:t>
            </w:r>
            <w:r w:rsidRPr="006061E5">
              <w:rPr>
                <w:rFonts w:hint="eastAsia"/>
                <w:highlight w:val="yellow"/>
                <w:vertAlign w:val="subscript"/>
              </w:rPr>
              <w:t>ra</w:t>
            </w:r>
            <w:r w:rsidRPr="007C6762">
              <w:rPr>
                <w:rFonts w:hint="eastAsia"/>
              </w:rPr>
              <w:t xml:space="preserve"> as </w:t>
            </w:r>
            <w:r w:rsidRPr="007C6762">
              <w:rPr>
                <w:rFonts w:eastAsia="Malgun Gothic"/>
                <w:lang w:eastAsia="en-GB"/>
              </w:rPr>
              <w:t>defined in</w:t>
            </w:r>
            <w:r w:rsidRPr="007C6762">
              <w:rPr>
                <w:rFonts w:hint="eastAsia"/>
              </w:rPr>
              <w:t xml:space="preserve"> clause 9.2.5.1 and</w:t>
            </w:r>
            <w:r w:rsidRPr="007C6762">
              <w:rPr>
                <w:rFonts w:eastAsia="Malgun Gothic"/>
                <w:lang w:eastAsia="en-GB"/>
              </w:rPr>
              <w:t xml:space="preserve"> clause 9.1</w:t>
            </w:r>
            <w:r w:rsidRPr="007C6762">
              <w:rPr>
                <w:rFonts w:hint="eastAsia"/>
              </w:rPr>
              <w:t>4</w:t>
            </w:r>
            <w:r w:rsidRPr="007C6762">
              <w:rPr>
                <w:rFonts w:eastAsia="Malgun Gothic"/>
                <w:lang w:eastAsia="en-GB"/>
              </w:rPr>
              <w:t>.5</w:t>
            </w:r>
            <w:r w:rsidRPr="007C6762">
              <w:rPr>
                <w:rFonts w:hint="eastAsia"/>
              </w:rPr>
              <w:t xml:space="preserve">.1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if </w:t>
            </w:r>
            <w:proofErr w:type="spellStart"/>
            <w:r w:rsidRPr="007C6762">
              <w:rPr>
                <w:rFonts w:eastAsia="Malgun Gothic"/>
                <w:i/>
                <w:iCs/>
                <w:lang w:eastAsia="en-GB"/>
              </w:rPr>
              <w:t>deriveSSB-IndexFromCell</w:t>
            </w:r>
            <w:proofErr w:type="spellEnd"/>
            <w:r w:rsidRPr="007C6762">
              <w:rPr>
                <w:rFonts w:eastAsia="Malgun Gothic"/>
                <w:lang w:eastAsia="en-GB"/>
              </w:rPr>
              <w:t xml:space="preserve"> is enabled or UE has reported SSB index in L3 measurement report of the same cell, or </w:t>
            </w:r>
          </w:p>
          <w:p w14:paraId="33C85AA9" w14:textId="77777777" w:rsidR="006E57CB" w:rsidRPr="007C6762" w:rsidRDefault="006E57CB" w:rsidP="006E57CB">
            <w:pPr>
              <w:ind w:left="851" w:hanging="284"/>
            </w:pPr>
            <w:r w:rsidRPr="007C6762">
              <w:rPr>
                <w:rFonts w:hint="eastAsia"/>
              </w:rPr>
              <w:t>3&gt;</w:t>
            </w:r>
            <w:r w:rsidRPr="007C6762">
              <w:t xml:space="preserve"> target cell measurement period is</w:t>
            </w:r>
            <w:r w:rsidRPr="007C6762">
              <w:rPr>
                <w:lang w:eastAsia="en-GB"/>
              </w:rPr>
              <w:t xml:space="preserve"> T</w:t>
            </w:r>
            <w:r w:rsidRPr="007C6762">
              <w:rPr>
                <w:vertAlign w:val="subscript"/>
                <w:lang w:eastAsia="en-GB"/>
              </w:rPr>
              <w:t>PSS/</w:t>
            </w:r>
            <w:proofErr w:type="spellStart"/>
            <w:r w:rsidRPr="007C6762">
              <w:rPr>
                <w:vertAlign w:val="subscript"/>
                <w:lang w:eastAsia="en-GB"/>
              </w:rPr>
              <w:t>SSS_sync_intra</w:t>
            </w:r>
            <w:proofErr w:type="spellEnd"/>
            <w:r w:rsidRPr="007C6762">
              <w:rPr>
                <w:lang w:eastAsia="en-GB"/>
              </w:rPr>
              <w:t xml:space="preserve"> + </w:t>
            </w:r>
            <w:proofErr w:type="spellStart"/>
            <w:r w:rsidRPr="007C6762">
              <w:rPr>
                <w:lang w:eastAsia="en-GB"/>
              </w:rPr>
              <w:t>T</w:t>
            </w:r>
            <w:r w:rsidRPr="007C6762">
              <w:rPr>
                <w:vertAlign w:val="subscript"/>
              </w:rPr>
              <w:t>SSB_measurement_period_intra</w:t>
            </w:r>
            <w:proofErr w:type="spellEnd"/>
            <w:r w:rsidRPr="007C6762">
              <w:rPr>
                <w:rFonts w:eastAsia="Malgun Gothic"/>
                <w:lang w:eastAsia="en-GB"/>
              </w:rPr>
              <w:t xml:space="preserve"> </w:t>
            </w:r>
            <w:r w:rsidRPr="007C6762">
              <w:rPr>
                <w:rFonts w:hint="eastAsia"/>
              </w:rPr>
              <w:t xml:space="preserve">+ </w:t>
            </w:r>
            <w:r w:rsidRPr="007C6762">
              <w:rPr>
                <w:rFonts w:eastAsia="Malgun Gothic"/>
                <w:lang w:eastAsia="en-GB"/>
              </w:rPr>
              <w:t>T</w:t>
            </w:r>
            <w:r w:rsidRPr="007C6762">
              <w:rPr>
                <w:rFonts w:eastAsia="Malgun Gothic"/>
                <w:vertAlign w:val="subscript"/>
                <w:lang w:eastAsia="en-GB"/>
              </w:rPr>
              <w:t>L1-RSRP_Measurement_Period_SSB_int</w:t>
            </w:r>
            <w:r w:rsidRPr="007C6762">
              <w:rPr>
                <w:vertAlign w:val="subscript"/>
              </w:rPr>
              <w:t>ra</w:t>
            </w:r>
            <w:r w:rsidRPr="007C6762">
              <w:rPr>
                <w:rFonts w:eastAsia="Malgun Gothic"/>
                <w:lang w:eastAsia="en-GB"/>
              </w:rPr>
              <w:t xml:space="preserve"> + </w:t>
            </w:r>
            <w:proofErr w:type="spellStart"/>
            <w:r w:rsidRPr="007C6762">
              <w:rPr>
                <w:rFonts w:eastAsia="Malgun Gothic"/>
                <w:lang w:eastAsia="en-GB"/>
              </w:rPr>
              <w:t>T</w:t>
            </w:r>
            <w:r w:rsidRPr="007C6762">
              <w:rPr>
                <w:rFonts w:eastAsia="Malgun Gothic"/>
                <w:vertAlign w:val="subscript"/>
                <w:lang w:eastAsia="en-GB"/>
              </w:rPr>
              <w:t>SSB_time_index_int</w:t>
            </w:r>
            <w:r w:rsidRPr="007C6762">
              <w:rPr>
                <w:rFonts w:hint="eastAsia"/>
                <w:vertAlign w:val="subscript"/>
              </w:rPr>
              <w:t>ra</w:t>
            </w:r>
            <w:proofErr w:type="spellEnd"/>
            <w:r w:rsidRPr="007C6762">
              <w:rPr>
                <w:rFonts w:eastAsia="Malgun Gothic"/>
                <w:lang w:eastAsia="en-GB"/>
              </w:rPr>
              <w:t xml:space="preserve"> as defined in </w:t>
            </w:r>
            <w:r w:rsidRPr="007C6762">
              <w:rPr>
                <w:rFonts w:hint="eastAsia"/>
              </w:rPr>
              <w:t>clause 9.2.5.1 and</w:t>
            </w:r>
            <w:r w:rsidRPr="007C6762">
              <w:rPr>
                <w:rFonts w:eastAsia="Malgun Gothic"/>
                <w:lang w:eastAsia="en-GB"/>
              </w:rPr>
              <w:t xml:space="preserve"> clause 9.1</w:t>
            </w:r>
            <w:r w:rsidRPr="007C6762">
              <w:rPr>
                <w:rFonts w:hint="eastAsia"/>
              </w:rPr>
              <w:t>4</w:t>
            </w:r>
            <w:r w:rsidRPr="007C6762">
              <w:rPr>
                <w:rFonts w:eastAsia="Malgun Gothic"/>
                <w:lang w:eastAsia="en-GB"/>
              </w:rPr>
              <w:t xml:space="preserve">.5.1 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otherwise</w:t>
            </w:r>
            <w:r w:rsidRPr="007C6762">
              <w:rPr>
                <w:rFonts w:hint="eastAsia"/>
              </w:rPr>
              <w:t>.</w:t>
            </w:r>
          </w:p>
          <w:p w14:paraId="37187A41" w14:textId="77777777" w:rsidR="006E57CB" w:rsidRPr="006E57CB" w:rsidRDefault="006E57CB" w:rsidP="006E57CB">
            <w:pPr>
              <w:rPr>
                <w:bCs/>
                <w:i/>
                <w:iCs/>
                <w:color w:val="0000FF"/>
              </w:rPr>
            </w:pPr>
            <w:r w:rsidRPr="006E57CB">
              <w:rPr>
                <w:i/>
                <w:iCs/>
                <w:color w:val="0000FF"/>
              </w:rPr>
              <w:t>&lt;unrelated text is omitted&gt;</w:t>
            </w:r>
          </w:p>
          <w:p w14:paraId="110A2F55" w14:textId="77777777" w:rsidR="006E57CB" w:rsidRPr="007C6762" w:rsidRDefault="006E57CB" w:rsidP="006E57CB">
            <w:pPr>
              <w:ind w:left="284" w:hanging="284"/>
              <w:rPr>
                <w:lang w:eastAsia="en-GB"/>
              </w:rPr>
            </w:pPr>
            <w:r w:rsidRPr="007C6762">
              <w:t xml:space="preserve">1&gt; </w:t>
            </w:r>
            <w:r w:rsidRPr="007C6762">
              <w:rPr>
                <w:rFonts w:eastAsiaTheme="minorEastAsia" w:hint="eastAsia"/>
                <w:lang w:eastAsia="zh-CN"/>
              </w:rPr>
              <w:t>I</w:t>
            </w:r>
            <w:r w:rsidRPr="007C6762">
              <w:rPr>
                <w:color w:val="000000" w:themeColor="text1"/>
                <w:lang w:val="en-US"/>
              </w:rPr>
              <w:t xml:space="preserve">f </w:t>
            </w:r>
            <w:r w:rsidRPr="006061E5">
              <w:rPr>
                <w:color w:val="000000" w:themeColor="text1"/>
                <w:highlight w:val="cyan"/>
                <w:lang w:val="en-US"/>
              </w:rPr>
              <w:t>CSI-RS-based L1-RSRP measurement</w:t>
            </w:r>
            <w:r w:rsidRPr="007C6762">
              <w:rPr>
                <w:color w:val="000000" w:themeColor="text1"/>
                <w:lang w:val="en-US"/>
              </w:rPr>
              <w:t xml:space="preserve"> is used in the event,</w:t>
            </w:r>
            <w:r w:rsidRPr="007C6762">
              <w:t xml:space="preserve"> </w:t>
            </w:r>
            <w:proofErr w:type="spellStart"/>
            <w:r w:rsidRPr="007C6762">
              <w:rPr>
                <w:color w:val="000000" w:themeColor="text1"/>
                <w:lang w:val="en-US"/>
              </w:rPr>
              <w:t>T</w:t>
            </w:r>
            <w:r w:rsidRPr="007C6762">
              <w:rPr>
                <w:color w:val="000000" w:themeColor="text1"/>
                <w:vertAlign w:val="subscript"/>
                <w:lang w:val="en-US"/>
              </w:rPr>
              <w:t>measure</w:t>
            </w:r>
            <w:proofErr w:type="spellEnd"/>
            <w:r w:rsidRPr="007C6762">
              <w:rPr>
                <w:color w:val="000000" w:themeColor="text1"/>
                <w:lang w:val="en-US"/>
              </w:rPr>
              <w:t xml:space="preserve"> </w:t>
            </w:r>
            <w:r w:rsidRPr="007C6762">
              <w:rPr>
                <w:lang w:eastAsia="en-GB"/>
              </w:rPr>
              <w:t>shall be no larger than the maximum of CSI-RS-based L1-RSRP measurement periods of the serving cell and the target cell.</w:t>
            </w:r>
          </w:p>
          <w:p w14:paraId="4EC69C15" w14:textId="77777777" w:rsidR="006E57CB" w:rsidRPr="007C6762" w:rsidRDefault="006E57CB" w:rsidP="006E57CB">
            <w:pPr>
              <w:ind w:left="568" w:hanging="284"/>
            </w:pPr>
            <w:r w:rsidRPr="007C6762">
              <w:rPr>
                <w:rFonts w:eastAsiaTheme="minorEastAsia" w:hint="eastAsia"/>
                <w:lang w:eastAsia="zh-CN"/>
              </w:rPr>
              <w:t>2</w:t>
            </w:r>
            <w:r w:rsidRPr="007C6762">
              <w:rPr>
                <w:rFonts w:eastAsiaTheme="minorEastAsia"/>
                <w:lang w:eastAsia="zh-CN"/>
              </w:rPr>
              <w:t>&gt;</w:t>
            </w:r>
            <w:r w:rsidRPr="007C6762">
              <w:rPr>
                <w:rFonts w:eastAsiaTheme="minorEastAsia"/>
              </w:rPr>
              <w:t xml:space="preserve"> </w:t>
            </w:r>
            <w:r w:rsidRPr="007C6762">
              <w:rPr>
                <w:lang w:eastAsia="zh-CN"/>
              </w:rPr>
              <w:t xml:space="preserve">serving cell measurement period </w:t>
            </w:r>
            <w:r w:rsidRPr="006E57CB">
              <w:rPr>
                <w:highlight w:val="yellow"/>
              </w:rPr>
              <w:t>T</w:t>
            </w:r>
            <w:r w:rsidRPr="006E57CB">
              <w:rPr>
                <w:highlight w:val="yellow"/>
                <w:vertAlign w:val="subscript"/>
              </w:rPr>
              <w:t>L1-RSRP_Measurement_Period_CSI-RS</w:t>
            </w:r>
            <w:r w:rsidRPr="007C6762">
              <w:t xml:space="preserve"> is defined in clause 9.5.4.2 assuming </w:t>
            </w:r>
            <w:proofErr w:type="spellStart"/>
            <w:r w:rsidRPr="007C6762">
              <w:t>T</w:t>
            </w:r>
            <w:r w:rsidRPr="007C6762">
              <w:rPr>
                <w:vertAlign w:val="subscript"/>
              </w:rPr>
              <w:t>Report</w:t>
            </w:r>
            <w:proofErr w:type="spellEnd"/>
            <w:r w:rsidRPr="007C6762">
              <w:t xml:space="preserve"> = 0, and</w:t>
            </w:r>
          </w:p>
          <w:p w14:paraId="345EA10E" w14:textId="77777777" w:rsidR="006E57CB" w:rsidRPr="007C6762" w:rsidDel="00D84B6E" w:rsidRDefault="006E57CB" w:rsidP="006E57CB">
            <w:pPr>
              <w:ind w:left="568" w:hanging="284"/>
              <w:rPr>
                <w:del w:id="13" w:author="Nokia" w:date="2025-10-17T10:15:00Z"/>
                <w:rFonts w:eastAsiaTheme="minorEastAsia"/>
                <w:lang w:eastAsia="zh-CN"/>
              </w:rPr>
            </w:pPr>
            <w:del w:id="14" w:author="Nokia" w:date="2025-10-17T10:15:00Z">
              <w:r w:rsidRPr="007C6762" w:rsidDel="00D84B6E">
                <w:rPr>
                  <w:rFonts w:eastAsiaTheme="minorEastAsia" w:hint="eastAsia"/>
                  <w:lang w:eastAsia="zh-CN"/>
                </w:rPr>
                <w:delText>2</w:delText>
              </w:r>
              <w:r w:rsidRPr="007C6762" w:rsidDel="00D84B6E">
                <w:rPr>
                  <w:rFonts w:eastAsiaTheme="minorEastAsia"/>
                  <w:lang w:eastAsia="zh-CN"/>
                </w:rPr>
                <w:delText>&gt;</w:delText>
              </w:r>
              <w:r w:rsidRPr="007C6762" w:rsidDel="00D84B6E">
                <w:rPr>
                  <w:rFonts w:eastAsiaTheme="minorEastAsia"/>
                </w:rPr>
                <w:delText xml:space="preserve"> </w:delText>
              </w:r>
              <w:r w:rsidRPr="007C6762" w:rsidDel="00D84B6E">
                <w:rPr>
                  <w:rFonts w:eastAsia="Malgun Gothic"/>
                  <w:lang w:eastAsia="en-GB"/>
                </w:rPr>
                <w:delText>If</w:delText>
              </w:r>
              <w:r w:rsidRPr="007C6762" w:rsidDel="00D84B6E">
                <w:rPr>
                  <w:rFonts w:eastAsiaTheme="minorEastAsia" w:hint="eastAsia"/>
                  <w:lang w:eastAsia="zh-CN"/>
                </w:rPr>
                <w:delText xml:space="preserve"> </w:delText>
              </w:r>
              <w:r w:rsidRPr="007C6762" w:rsidDel="00D84B6E">
                <w:rPr>
                  <w:rFonts w:eastAsia="Malgun Gothic"/>
                  <w:i/>
                  <w:iCs/>
                  <w:lang w:eastAsia="en-GB"/>
                </w:rPr>
                <w:delText>deriveSSB-IndexFromCell</w:delText>
              </w:r>
              <w:r w:rsidRPr="007C6762" w:rsidDel="00D84B6E">
                <w:rPr>
                  <w:rFonts w:eastAsia="Malgun Gothic"/>
                  <w:lang w:eastAsia="en-GB"/>
                </w:rPr>
                <w:delText xml:space="preserve"> is enabled:</w:delText>
              </w:r>
            </w:del>
          </w:p>
          <w:p w14:paraId="2D555E3E" w14:textId="77777777" w:rsidR="006E57CB" w:rsidRPr="007C6762" w:rsidRDefault="006E57CB" w:rsidP="006E57CB">
            <w:pPr>
              <w:ind w:left="568" w:hanging="284"/>
              <w:rPr>
                <w:rFonts w:eastAsia="Malgun Gothic"/>
                <w:lang w:eastAsia="en-GB"/>
              </w:rPr>
            </w:pPr>
            <w:ins w:id="15" w:author="Nokia" w:date="2025-10-17T10:16:00Z">
              <w:r w:rsidRPr="007C6762">
                <w:rPr>
                  <w:lang w:eastAsia="zh-CN"/>
                </w:rPr>
                <w:t>2</w:t>
              </w:r>
            </w:ins>
            <w:del w:id="16" w:author="Nokia" w:date="2025-10-17T10:15:00Z">
              <w:r w:rsidRPr="007C6762" w:rsidDel="00D84B6E">
                <w:rPr>
                  <w:rFonts w:hint="eastAsia"/>
                  <w:lang w:eastAsia="zh-CN"/>
                </w:rPr>
                <w:delText>3</w:delText>
              </w:r>
            </w:del>
            <w:r w:rsidRPr="007C6762">
              <w:rPr>
                <w:rFonts w:hint="eastAsia"/>
                <w:lang w:eastAsia="zh-CN"/>
              </w:rPr>
              <w:t xml:space="preserve">&gt; </w:t>
            </w:r>
            <w:r w:rsidRPr="007C6762">
              <w:t>target cell measurement period is</w:t>
            </w:r>
            <w:r w:rsidRPr="007C6762">
              <w:rPr>
                <w:lang w:eastAsia="en-GB"/>
              </w:rPr>
              <w:t xml:space="preserve"> </w:t>
            </w:r>
            <w:r w:rsidRPr="007C6762">
              <w:rPr>
                <w:rFonts w:eastAsia="Malgun Gothic"/>
                <w:lang w:eastAsia="en-GB"/>
              </w:rPr>
              <w:t>T</w:t>
            </w:r>
            <w:r w:rsidRPr="007C6762">
              <w:rPr>
                <w:rFonts w:eastAsia="Malgun Gothic"/>
                <w:vertAlign w:val="subscript"/>
                <w:lang w:eastAsia="en-GB"/>
              </w:rPr>
              <w:t>L1-RSRP_Measurement_Period_CSI-RS_int</w:t>
            </w:r>
            <w:r w:rsidRPr="007C6762">
              <w:rPr>
                <w:rFonts w:eastAsiaTheme="minorEastAsia" w:hint="eastAsia"/>
                <w:vertAlign w:val="subscript"/>
                <w:lang w:eastAsia="zh-CN"/>
              </w:rPr>
              <w:t>ra</w:t>
            </w:r>
            <w:r w:rsidRPr="007C6762">
              <w:rPr>
                <w:rFonts w:eastAsia="Malgun Gothic"/>
                <w:lang w:eastAsia="en-GB"/>
              </w:rPr>
              <w:t xml:space="preserve"> defined in clause 9.14a.5</w:t>
            </w:r>
            <w:r w:rsidRPr="007C6762">
              <w:rPr>
                <w:rFonts w:ascii="Segoe UI" w:hAnsi="Segoe UI" w:cs="Segoe UI"/>
                <w:sz w:val="18"/>
                <w:szCs w:val="18"/>
              </w:rPr>
              <w:t xml:space="preserve">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w:t>
            </w:r>
          </w:p>
          <w:p w14:paraId="249B20E5" w14:textId="77777777" w:rsidR="006E57CB" w:rsidRPr="006E57CB" w:rsidRDefault="006E57CB" w:rsidP="00167ABE">
            <w:pPr>
              <w:rPr>
                <w:rFonts w:eastAsiaTheme="minorEastAsia"/>
                <w:lang w:eastAsia="zh-CN"/>
              </w:rPr>
            </w:pPr>
          </w:p>
        </w:tc>
      </w:tr>
    </w:tbl>
    <w:p w14:paraId="468AA03F" w14:textId="0F1354C4" w:rsidR="006E57CB" w:rsidRDefault="006E57CB" w:rsidP="00167ABE">
      <w:pPr>
        <w:rPr>
          <w:rFonts w:eastAsiaTheme="minorEastAsia"/>
          <w:lang w:eastAsia="zh-CN"/>
        </w:rPr>
      </w:pPr>
    </w:p>
    <w:p w14:paraId="0470C14F" w14:textId="5E963857" w:rsidR="00CA610C" w:rsidRPr="00CA610C" w:rsidRDefault="00C40F96" w:rsidP="00167ABE">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understanding, network </w:t>
      </w:r>
      <w:r w:rsidR="00CA610C">
        <w:rPr>
          <w:rFonts w:eastAsiaTheme="minorEastAsia"/>
          <w:lang w:eastAsia="zh-CN"/>
        </w:rPr>
        <w:t xml:space="preserve">would </w:t>
      </w:r>
      <w:r>
        <w:rPr>
          <w:rFonts w:eastAsiaTheme="minorEastAsia"/>
          <w:lang w:eastAsia="zh-CN"/>
        </w:rPr>
        <w:t xml:space="preserve">configure </w:t>
      </w:r>
      <w:r w:rsidR="00CB73FE">
        <w:rPr>
          <w:rFonts w:eastAsiaTheme="minorEastAsia"/>
          <w:lang w:eastAsia="zh-CN"/>
        </w:rPr>
        <w:t xml:space="preserve">SSB </w:t>
      </w:r>
      <w:r>
        <w:rPr>
          <w:rFonts w:eastAsiaTheme="minorEastAsia"/>
          <w:lang w:eastAsia="zh-CN"/>
        </w:rPr>
        <w:t>L1</w:t>
      </w:r>
      <w:r w:rsidR="00CB73FE">
        <w:rPr>
          <w:rFonts w:eastAsiaTheme="minorEastAsia"/>
          <w:lang w:eastAsia="zh-CN"/>
        </w:rPr>
        <w:t xml:space="preserve"> </w:t>
      </w:r>
      <w:r>
        <w:rPr>
          <w:rFonts w:eastAsiaTheme="minorEastAsia"/>
          <w:lang w:eastAsia="zh-CN"/>
        </w:rPr>
        <w:t xml:space="preserve">measurement of candidate </w:t>
      </w:r>
      <w:proofErr w:type="spellStart"/>
      <w:r>
        <w:rPr>
          <w:rFonts w:eastAsiaTheme="minorEastAsia"/>
          <w:lang w:eastAsia="zh-CN"/>
        </w:rPr>
        <w:t>neighbor</w:t>
      </w:r>
      <w:proofErr w:type="spellEnd"/>
      <w:r>
        <w:rPr>
          <w:rFonts w:eastAsiaTheme="minorEastAsia"/>
          <w:lang w:eastAsia="zh-CN"/>
        </w:rPr>
        <w:t xml:space="preserve"> cell based on the L3 measurement information of the same cell. </w:t>
      </w:r>
      <w:proofErr w:type="gramStart"/>
      <w:r>
        <w:rPr>
          <w:rFonts w:eastAsiaTheme="minorEastAsia"/>
          <w:lang w:eastAsia="zh-CN"/>
        </w:rPr>
        <w:t>So</w:t>
      </w:r>
      <w:proofErr w:type="gramEnd"/>
      <w:r>
        <w:rPr>
          <w:rFonts w:eastAsiaTheme="minorEastAsia"/>
          <w:lang w:eastAsia="zh-CN"/>
        </w:rPr>
        <w:t xml:space="preserve"> the known case of target cell is more practical for C-LTM.  </w:t>
      </w:r>
      <w:r w:rsidR="00CA610C">
        <w:rPr>
          <w:rFonts w:eastAsiaTheme="minorEastAsia"/>
          <w:lang w:eastAsia="zh-CN"/>
        </w:rPr>
        <w:t xml:space="preserve">In this case, </w:t>
      </w:r>
      <w:proofErr w:type="spellStart"/>
      <w:r w:rsidR="00CA610C" w:rsidRPr="00CA610C">
        <w:rPr>
          <w:bCs/>
        </w:rPr>
        <w:t>T</w:t>
      </w:r>
      <w:r w:rsidR="00CA610C" w:rsidRPr="00CA610C">
        <w:rPr>
          <w:bCs/>
          <w:vertAlign w:val="subscript"/>
        </w:rPr>
        <w:t>measure</w:t>
      </w:r>
      <w:proofErr w:type="spellEnd"/>
      <w:r w:rsidR="00CA610C" w:rsidRPr="00CA610C">
        <w:rPr>
          <w:rFonts w:eastAsiaTheme="minorEastAsia"/>
          <w:lang w:eastAsia="zh-CN"/>
        </w:rPr>
        <w:t xml:space="preserve"> </w:t>
      </w:r>
      <w:r w:rsidR="00CB73FE">
        <w:rPr>
          <w:rFonts w:eastAsiaTheme="minorEastAsia"/>
          <w:lang w:eastAsia="zh-CN"/>
        </w:rPr>
        <w:t>only includes</w:t>
      </w:r>
      <w:r w:rsidR="00CA610C" w:rsidRPr="00CA610C">
        <w:rPr>
          <w:rFonts w:eastAsiaTheme="minorEastAsia"/>
          <w:lang w:eastAsia="zh-CN"/>
        </w:rPr>
        <w:t xml:space="preserve"> </w:t>
      </w:r>
      <w:r w:rsidR="00CA610C" w:rsidRPr="00CA610C">
        <w:rPr>
          <w:rFonts w:eastAsia="Malgun Gothic"/>
          <w:lang w:eastAsia="en-GB"/>
        </w:rPr>
        <w:t>T</w:t>
      </w:r>
      <w:r w:rsidR="00CA610C" w:rsidRPr="00CA610C">
        <w:rPr>
          <w:rFonts w:eastAsia="Malgun Gothic"/>
          <w:vertAlign w:val="subscript"/>
          <w:lang w:eastAsia="en-GB"/>
        </w:rPr>
        <w:t>L1-RSRP_Measurement_Period_SSB_int</w:t>
      </w:r>
      <w:r w:rsidR="00CA610C" w:rsidRPr="00CA610C">
        <w:rPr>
          <w:rFonts w:hint="eastAsia"/>
          <w:vertAlign w:val="subscript"/>
        </w:rPr>
        <w:t>ra</w:t>
      </w:r>
      <w:r w:rsidR="00CA610C" w:rsidRPr="00CA610C">
        <w:t>.</w:t>
      </w:r>
    </w:p>
    <w:p w14:paraId="5D2F47FD" w14:textId="185973ED" w:rsidR="006E57CB" w:rsidRDefault="00C40F96" w:rsidP="00167ABE">
      <w:r>
        <w:rPr>
          <w:rFonts w:eastAsiaTheme="minorEastAsia"/>
          <w:lang w:eastAsia="zh-CN"/>
        </w:rPr>
        <w:t>But we are</w:t>
      </w:r>
      <w:r w:rsidR="00CA610C">
        <w:rPr>
          <w:rFonts w:eastAsiaTheme="minorEastAsia"/>
          <w:lang w:eastAsia="zh-CN"/>
        </w:rPr>
        <w:t xml:space="preserve"> not</w:t>
      </w:r>
      <w:r>
        <w:rPr>
          <w:rFonts w:eastAsiaTheme="minorEastAsia"/>
          <w:lang w:eastAsia="zh-CN"/>
        </w:rPr>
        <w:t xml:space="preserve"> sure if the case would occur: </w:t>
      </w:r>
      <w:r w:rsidR="00CA610C">
        <w:rPr>
          <w:rFonts w:eastAsiaTheme="minorEastAsia"/>
          <w:lang w:eastAsia="zh-CN"/>
        </w:rPr>
        <w:t xml:space="preserve">Based on prior information, such as network planning, </w:t>
      </w:r>
      <w:r>
        <w:rPr>
          <w:rFonts w:eastAsiaTheme="minorEastAsia"/>
          <w:lang w:eastAsia="zh-CN"/>
        </w:rPr>
        <w:t xml:space="preserve">network configures </w:t>
      </w:r>
      <w:r w:rsidR="00CB73FE">
        <w:rPr>
          <w:rFonts w:eastAsiaTheme="minorEastAsia"/>
          <w:lang w:eastAsia="zh-CN"/>
        </w:rPr>
        <w:t xml:space="preserve">SSB </w:t>
      </w:r>
      <w:r>
        <w:rPr>
          <w:rFonts w:eastAsiaTheme="minorEastAsia"/>
          <w:lang w:eastAsia="zh-CN"/>
        </w:rPr>
        <w:t>L1 measurement</w:t>
      </w:r>
      <w:r w:rsidR="00CA610C">
        <w:rPr>
          <w:rFonts w:eastAsiaTheme="minorEastAsia"/>
          <w:lang w:eastAsia="zh-CN"/>
        </w:rPr>
        <w:t xml:space="preserve"> of candidate </w:t>
      </w:r>
      <w:proofErr w:type="spellStart"/>
      <w:r w:rsidR="00CA610C">
        <w:rPr>
          <w:rFonts w:eastAsiaTheme="minorEastAsia"/>
          <w:lang w:eastAsia="zh-CN"/>
        </w:rPr>
        <w:t>neighbor</w:t>
      </w:r>
      <w:proofErr w:type="spellEnd"/>
      <w:r w:rsidR="00CA610C">
        <w:rPr>
          <w:rFonts w:eastAsiaTheme="minorEastAsia"/>
          <w:lang w:eastAsia="zh-CN"/>
        </w:rPr>
        <w:t xml:space="preserve"> cell even if UE does not perform L3 measurement on </w:t>
      </w:r>
      <w:r w:rsidR="00CB73FE">
        <w:rPr>
          <w:rFonts w:eastAsiaTheme="minorEastAsia"/>
          <w:lang w:eastAsia="zh-CN"/>
        </w:rPr>
        <w:t>the cell</w:t>
      </w:r>
      <w:r w:rsidR="00CA610C">
        <w:rPr>
          <w:rFonts w:eastAsiaTheme="minorEastAsia"/>
          <w:lang w:eastAsia="zh-CN"/>
        </w:rPr>
        <w:t xml:space="preserve"> within 5s. </w:t>
      </w:r>
      <w:r w:rsidR="00CB73FE">
        <w:rPr>
          <w:rFonts w:eastAsiaTheme="minorEastAsia"/>
          <w:lang w:eastAsia="zh-CN"/>
        </w:rPr>
        <w:t>I</w:t>
      </w:r>
      <w:r w:rsidR="00CA610C">
        <w:rPr>
          <w:rFonts w:eastAsiaTheme="minorEastAsia"/>
          <w:lang w:eastAsia="zh-CN"/>
        </w:rPr>
        <w:t xml:space="preserve">n </w:t>
      </w:r>
      <w:r w:rsidR="00CA610C">
        <w:rPr>
          <w:rFonts w:eastAsiaTheme="minorEastAsia"/>
          <w:lang w:eastAsia="zh-CN"/>
        </w:rPr>
        <w:lastRenderedPageBreak/>
        <w:t xml:space="preserve">this case, to perform SSB based L1 RSRP measurement, UE shall first perform PSS/SSS detection and perform L3 measurement. </w:t>
      </w:r>
      <w:r w:rsidR="00CB73FE">
        <w:rPr>
          <w:rFonts w:eastAsiaTheme="minorEastAsia"/>
          <w:lang w:eastAsia="zh-CN"/>
        </w:rPr>
        <w:t>Then</w:t>
      </w:r>
      <w:r w:rsidR="00CA610C">
        <w:rPr>
          <w:rFonts w:eastAsiaTheme="minorEastAsia"/>
          <w:lang w:eastAsia="zh-CN"/>
        </w:rPr>
        <w:t xml:space="preserve"> </w:t>
      </w:r>
      <w:proofErr w:type="spellStart"/>
      <w:r w:rsidR="00CA610C" w:rsidRPr="00CA610C">
        <w:rPr>
          <w:bCs/>
        </w:rPr>
        <w:t>T</w:t>
      </w:r>
      <w:r w:rsidR="00CA610C" w:rsidRPr="00CA610C">
        <w:rPr>
          <w:bCs/>
          <w:vertAlign w:val="subscript"/>
        </w:rPr>
        <w:t>measure</w:t>
      </w:r>
      <w:proofErr w:type="spellEnd"/>
      <w:r w:rsidR="00CA610C" w:rsidRPr="00CA610C">
        <w:rPr>
          <w:rFonts w:eastAsiaTheme="minorEastAsia"/>
          <w:lang w:eastAsia="zh-CN"/>
        </w:rPr>
        <w:t xml:space="preserve"> is</w:t>
      </w:r>
      <w:r w:rsidR="00CA610C">
        <w:rPr>
          <w:rFonts w:eastAsiaTheme="minorEastAsia"/>
          <w:lang w:eastAsia="zh-CN"/>
        </w:rPr>
        <w:t xml:space="preserve"> </w:t>
      </w:r>
      <w:r w:rsidR="00CA610C" w:rsidRPr="00CA610C">
        <w:rPr>
          <w:rFonts w:hint="eastAsia"/>
          <w:lang w:eastAsia="en-GB"/>
        </w:rPr>
        <w:t>T</w:t>
      </w:r>
      <w:r w:rsidR="00CA610C" w:rsidRPr="00CA610C">
        <w:rPr>
          <w:rFonts w:hint="eastAsia"/>
          <w:vertAlign w:val="subscript"/>
          <w:lang w:eastAsia="en-GB"/>
        </w:rPr>
        <w:t>PSS/</w:t>
      </w:r>
      <w:proofErr w:type="spellStart"/>
      <w:r w:rsidR="00CA610C" w:rsidRPr="00CA610C">
        <w:rPr>
          <w:rFonts w:hint="eastAsia"/>
          <w:vertAlign w:val="subscript"/>
          <w:lang w:eastAsia="en-GB"/>
        </w:rPr>
        <w:t>SSS_sync_intra</w:t>
      </w:r>
      <w:proofErr w:type="spellEnd"/>
      <w:r w:rsidR="00CA610C" w:rsidRPr="00CA610C">
        <w:rPr>
          <w:rFonts w:hint="eastAsia"/>
          <w:lang w:eastAsia="en-GB"/>
        </w:rPr>
        <w:t xml:space="preserve"> + </w:t>
      </w:r>
      <w:proofErr w:type="spellStart"/>
      <w:r w:rsidR="00CA610C" w:rsidRPr="00CA610C">
        <w:rPr>
          <w:rFonts w:hint="eastAsia"/>
          <w:lang w:eastAsia="en-GB"/>
        </w:rPr>
        <w:t>T</w:t>
      </w:r>
      <w:r w:rsidR="00CA610C" w:rsidRPr="00CA610C">
        <w:rPr>
          <w:rFonts w:hint="eastAsia"/>
          <w:vertAlign w:val="subscript"/>
        </w:rPr>
        <w:t>SSB_measurement_period_intra</w:t>
      </w:r>
      <w:proofErr w:type="spellEnd"/>
      <w:r w:rsidR="00CA610C" w:rsidRPr="00CA610C">
        <w:rPr>
          <w:rFonts w:hint="eastAsia"/>
          <w:vertAlign w:val="subscript"/>
        </w:rPr>
        <w:t xml:space="preserve"> </w:t>
      </w:r>
      <w:r w:rsidR="00CA610C" w:rsidRPr="00CA610C">
        <w:rPr>
          <w:rFonts w:hint="eastAsia"/>
        </w:rPr>
        <w:t xml:space="preserve">+ </w:t>
      </w:r>
      <w:r w:rsidR="00CA610C" w:rsidRPr="00CA610C">
        <w:rPr>
          <w:rFonts w:eastAsia="Malgun Gothic"/>
          <w:lang w:eastAsia="en-GB"/>
        </w:rPr>
        <w:t>T</w:t>
      </w:r>
      <w:r w:rsidR="00CA610C" w:rsidRPr="00CA610C">
        <w:rPr>
          <w:rFonts w:eastAsia="Malgun Gothic"/>
          <w:vertAlign w:val="subscript"/>
          <w:lang w:eastAsia="en-GB"/>
        </w:rPr>
        <w:t>L1-RSRP_Measurement_Period_SSB_int</w:t>
      </w:r>
      <w:r w:rsidR="00CA610C" w:rsidRPr="00CA610C">
        <w:rPr>
          <w:rFonts w:hint="eastAsia"/>
          <w:vertAlign w:val="subscript"/>
        </w:rPr>
        <w:t>ra</w:t>
      </w:r>
      <w:r w:rsidR="00CA610C">
        <w:t>.</w:t>
      </w:r>
    </w:p>
    <w:p w14:paraId="6E35D4AD" w14:textId="64A23FAF" w:rsidR="00CA610C" w:rsidRDefault="00CA610C" w:rsidP="00167ABE">
      <w:pPr>
        <w:rPr>
          <w:rFonts w:eastAsiaTheme="minorEastAsia"/>
          <w:lang w:eastAsia="zh-CN"/>
        </w:rPr>
      </w:pPr>
      <w:r>
        <w:rPr>
          <w:rFonts w:eastAsiaTheme="minorEastAsia" w:hint="eastAsia"/>
          <w:lang w:eastAsia="zh-CN"/>
        </w:rPr>
        <w:t>T</w:t>
      </w:r>
      <w:r>
        <w:rPr>
          <w:rFonts w:eastAsiaTheme="minorEastAsia"/>
          <w:lang w:eastAsia="zh-CN"/>
        </w:rPr>
        <w:t>o be on the safe side, we think RAN4 can go with option 2 (</w:t>
      </w:r>
      <w:r w:rsidR="009F7C86">
        <w:rPr>
          <w:rFonts w:eastAsiaTheme="minorEastAsia"/>
          <w:lang w:eastAsia="zh-CN"/>
        </w:rPr>
        <w:t>S</w:t>
      </w:r>
      <w:r w:rsidRPr="00CA610C">
        <w:rPr>
          <w:rFonts w:eastAsiaTheme="minorEastAsia"/>
          <w:lang w:eastAsia="zh-CN"/>
        </w:rPr>
        <w:t>upport</w:t>
      </w:r>
      <w:r w:rsidR="009F7C86">
        <w:rPr>
          <w:rFonts w:eastAsiaTheme="minorEastAsia"/>
          <w:lang w:eastAsia="zh-CN"/>
        </w:rPr>
        <w:t>ing</w:t>
      </w:r>
      <w:r w:rsidRPr="00CA610C">
        <w:rPr>
          <w:rFonts w:eastAsiaTheme="minorEastAsia"/>
          <w:lang w:eastAsia="zh-CN"/>
        </w:rPr>
        <w:t xml:space="preserve"> both unknown and known case</w:t>
      </w:r>
      <w:r>
        <w:rPr>
          <w:rFonts w:eastAsiaTheme="minorEastAsia"/>
          <w:lang w:eastAsia="zh-CN"/>
        </w:rPr>
        <w:t xml:space="preserve">). It shall be noted that besides the requirements shall distinguish known and unknown case, the definition of </w:t>
      </w:r>
      <w:r w:rsidR="00BC2AC9">
        <w:rPr>
          <w:rFonts w:eastAsiaTheme="minorEastAsia"/>
          <w:lang w:eastAsia="zh-CN"/>
        </w:rPr>
        <w:t xml:space="preserve">known cell in CLTM needs to be defined, since the known condition for LTM stated in section 6.3.1 TS38.133 </w:t>
      </w:r>
      <w:r w:rsidR="00CB73FE">
        <w:rPr>
          <w:rFonts w:eastAsiaTheme="minorEastAsia"/>
          <w:lang w:eastAsia="zh-CN"/>
        </w:rPr>
        <w:t>requires UE to send a valid L1/L3 report, and it is not applicable for CLTM</w:t>
      </w:r>
      <w:r w:rsidR="00BC2AC9">
        <w:rPr>
          <w:rFonts w:eastAsiaTheme="minorEastAsia"/>
          <w:lang w:eastAsia="zh-CN"/>
        </w:rPr>
        <w:t>.</w:t>
      </w:r>
    </w:p>
    <w:tbl>
      <w:tblPr>
        <w:tblStyle w:val="afa"/>
        <w:tblW w:w="0" w:type="auto"/>
        <w:tblLook w:val="04A0" w:firstRow="1" w:lastRow="0" w:firstColumn="1" w:lastColumn="0" w:noHBand="0" w:noVBand="1"/>
      </w:tblPr>
      <w:tblGrid>
        <w:gridCol w:w="9621"/>
      </w:tblGrid>
      <w:tr w:rsidR="00CB73FE" w14:paraId="1750E6E8" w14:textId="77777777" w:rsidTr="00CB73FE">
        <w:tc>
          <w:tcPr>
            <w:tcW w:w="9621" w:type="dxa"/>
          </w:tcPr>
          <w:p w14:paraId="4B15C10B" w14:textId="77777777" w:rsidR="00CB73FE" w:rsidRPr="00A215B8" w:rsidRDefault="00CB73FE" w:rsidP="00CB73FE">
            <w:pPr>
              <w:pStyle w:val="3"/>
              <w:numPr>
                <w:ilvl w:val="0"/>
                <w:numId w:val="0"/>
              </w:numPr>
              <w:outlineLvl w:val="2"/>
              <w:rPr>
                <w:rFonts w:eastAsiaTheme="minorEastAsia"/>
                <w:lang w:eastAsia="ko-KR"/>
              </w:rPr>
            </w:pPr>
            <w:r w:rsidRPr="00A215B8">
              <w:rPr>
                <w:rFonts w:eastAsiaTheme="minorEastAsia"/>
                <w:lang w:eastAsia="ko-KR"/>
              </w:rPr>
              <w:t>6.3.1</w:t>
            </w:r>
            <w:r w:rsidRPr="00A215B8">
              <w:rPr>
                <w:rFonts w:eastAsiaTheme="minorEastAsia"/>
                <w:lang w:eastAsia="ko-KR"/>
              </w:rPr>
              <w:tab/>
              <w:t xml:space="preserve">LTM </w:t>
            </w:r>
            <w:proofErr w:type="spellStart"/>
            <w:r w:rsidRPr="00A215B8">
              <w:rPr>
                <w:rFonts w:eastAsiaTheme="minorEastAsia"/>
                <w:lang w:eastAsia="ko-KR"/>
              </w:rPr>
              <w:t>PCell</w:t>
            </w:r>
            <w:proofErr w:type="spellEnd"/>
            <w:r w:rsidRPr="00A215B8">
              <w:rPr>
                <w:rFonts w:eastAsiaTheme="minorEastAsia"/>
                <w:lang w:eastAsia="ko-KR"/>
              </w:rPr>
              <w:t xml:space="preserve"> Cell Switch</w:t>
            </w:r>
          </w:p>
          <w:p w14:paraId="15B71F29" w14:textId="77777777" w:rsidR="00CB73FE" w:rsidRPr="00A215B8" w:rsidRDefault="00CB73FE" w:rsidP="00CB73FE">
            <w:pPr>
              <w:rPr>
                <w:rFonts w:eastAsia="Malgun Gothic"/>
                <w:lang w:eastAsia="en-GB"/>
              </w:rPr>
            </w:pPr>
            <w:r w:rsidRPr="00CB73FE">
              <w:rPr>
                <w:rFonts w:eastAsia="Malgun Gothic"/>
                <w:highlight w:val="yellow"/>
                <w:lang w:eastAsia="en-GB"/>
              </w:rPr>
              <w:t>The target cell in the LTM cell switch command is known</w:t>
            </w:r>
            <w:r w:rsidRPr="00A215B8">
              <w:rPr>
                <w:rFonts w:eastAsia="Malgun Gothic"/>
                <w:lang w:eastAsia="en-GB"/>
              </w:rPr>
              <w:t xml:space="preserve"> if the following conditions are met:</w:t>
            </w:r>
          </w:p>
          <w:p w14:paraId="2D33294F" w14:textId="77777777" w:rsidR="00CB73FE" w:rsidRPr="00A215B8" w:rsidRDefault="00CB73FE" w:rsidP="00CB73FE">
            <w:pPr>
              <w:pStyle w:val="B10"/>
              <w:rPr>
                <w:rFonts w:eastAsia="Malgun Gothic"/>
                <w:lang w:eastAsia="ko-KR"/>
              </w:rPr>
            </w:pPr>
            <w:r w:rsidRPr="00A215B8">
              <w:rPr>
                <w:rFonts w:eastAsia="Malgun Gothic"/>
                <w:lang w:eastAsia="ko-KR"/>
              </w:rPr>
              <w:t>-</w:t>
            </w:r>
            <w:r w:rsidRPr="00A215B8">
              <w:rPr>
                <w:rFonts w:eastAsia="Malgun Gothic"/>
                <w:lang w:eastAsia="ko-KR"/>
              </w:rPr>
              <w:tab/>
              <w:t>During the last 5 seconds before the reception of the cell switch command:</w:t>
            </w:r>
          </w:p>
          <w:p w14:paraId="1EC48522" w14:textId="77777777" w:rsidR="00CB73FE" w:rsidRPr="00A215B8" w:rsidRDefault="00CB73FE" w:rsidP="00CB73FE">
            <w:pPr>
              <w:pStyle w:val="B2"/>
              <w:rPr>
                <w:rFonts w:eastAsia="Malgun Gothic"/>
                <w:lang w:eastAsia="ko-KR"/>
              </w:rPr>
            </w:pPr>
            <w:r w:rsidRPr="00A215B8">
              <w:rPr>
                <w:rFonts w:eastAsia="Malgun Gothic"/>
                <w:lang w:eastAsia="ko-KR"/>
              </w:rPr>
              <w:t>-</w:t>
            </w:r>
            <w:r w:rsidRPr="00A215B8">
              <w:rPr>
                <w:rFonts w:eastAsia="Malgun Gothic"/>
                <w:lang w:eastAsia="ko-KR"/>
              </w:rPr>
              <w:tab/>
            </w:r>
            <w:r w:rsidRPr="00CB73FE">
              <w:rPr>
                <w:rFonts w:eastAsia="Malgun Gothic"/>
                <w:highlight w:val="yellow"/>
                <w:lang w:eastAsia="ko-KR"/>
              </w:rPr>
              <w:t>The UE has sent a valid L1 or L3 measurement report for the target cell</w:t>
            </w:r>
            <w:r w:rsidRPr="00A215B8">
              <w:rPr>
                <w:rFonts w:eastAsia="Malgun Gothic"/>
                <w:lang w:eastAsia="ko-KR"/>
              </w:rPr>
              <w:t>, and</w:t>
            </w:r>
          </w:p>
          <w:p w14:paraId="74341D20" w14:textId="77777777" w:rsidR="00CB73FE" w:rsidRPr="00A215B8" w:rsidRDefault="00CB73FE" w:rsidP="00CB73FE">
            <w:pPr>
              <w:pStyle w:val="B2"/>
              <w:rPr>
                <w:rFonts w:eastAsia="Malgun Gothic"/>
                <w:lang w:eastAsia="ko-KR"/>
              </w:rPr>
            </w:pPr>
            <w:r w:rsidRPr="00A215B8">
              <w:rPr>
                <w:rFonts w:eastAsia="Malgun Gothic"/>
                <w:lang w:eastAsia="ko-KR"/>
              </w:rPr>
              <w:t>-</w:t>
            </w:r>
            <w:r w:rsidRPr="00A215B8">
              <w:rPr>
                <w:rFonts w:eastAsia="Malgun Gothic"/>
                <w:lang w:eastAsia="ko-KR"/>
              </w:rPr>
              <w:tab/>
              <w:t xml:space="preserve">One of the SSBs measured from the NR target cell </w:t>
            </w:r>
            <w:r w:rsidRPr="00A215B8">
              <w:rPr>
                <w:rFonts w:eastAsia="Malgun Gothic"/>
                <w:lang w:eastAsia="en-GB"/>
              </w:rPr>
              <w:t>configured</w:t>
            </w:r>
            <w:r w:rsidRPr="00A215B8">
              <w:rPr>
                <w:rFonts w:eastAsia="Malgun Gothic"/>
                <w:lang w:eastAsia="ko-KR"/>
              </w:rPr>
              <w:t xml:space="preserve"> for measurement remains detectable according to the cell identification conditions specified in clause 9.2 for intra-frequency cell and in clause </w:t>
            </w:r>
            <w:r w:rsidRPr="00A215B8">
              <w:rPr>
                <w:rFonts w:eastAsia="Malgun Gothic"/>
                <w:lang w:eastAsia="en-GB"/>
              </w:rPr>
              <w:t>9.3 for inter-frequency cell</w:t>
            </w:r>
            <w:r w:rsidRPr="00A215B8">
              <w:rPr>
                <w:rFonts w:eastAsia="Malgun Gothic"/>
                <w:lang w:eastAsia="ko-KR"/>
              </w:rPr>
              <w:t>,</w:t>
            </w:r>
          </w:p>
          <w:p w14:paraId="0E4E422C" w14:textId="77777777" w:rsidR="00CB73FE" w:rsidRPr="00A215B8" w:rsidRDefault="00CB73FE" w:rsidP="00CB73FE">
            <w:pPr>
              <w:pStyle w:val="B10"/>
              <w:rPr>
                <w:rFonts w:eastAsia="Malgun Gothic"/>
                <w:lang w:eastAsia="ko-KR"/>
              </w:rPr>
            </w:pPr>
            <w:r w:rsidRPr="00A215B8">
              <w:rPr>
                <w:rFonts w:eastAsia="Malgun Gothic"/>
                <w:lang w:eastAsia="ko-KR"/>
              </w:rPr>
              <w:t>-</w:t>
            </w:r>
            <w:r w:rsidRPr="00A215B8">
              <w:rPr>
                <w:rFonts w:eastAsia="Malgun Gothic"/>
                <w:lang w:eastAsia="ko-KR"/>
              </w:rPr>
              <w:tab/>
              <w:t xml:space="preserve">One of the SSBs measured from the NR target cell </w:t>
            </w:r>
            <w:r w:rsidRPr="00A215B8">
              <w:rPr>
                <w:rFonts w:eastAsia="Malgun Gothic"/>
                <w:lang w:eastAsia="en-GB"/>
              </w:rPr>
              <w:t>configured</w:t>
            </w:r>
            <w:r w:rsidRPr="00A215B8">
              <w:rPr>
                <w:rFonts w:eastAsia="Malgun Gothic"/>
                <w:lang w:eastAsia="ko-KR"/>
              </w:rPr>
              <w:t xml:space="preserve"> for measurement remains detectable according to the cell identification conditions specified in clause 9.2 for intra-frequency cell and in clause </w:t>
            </w:r>
            <w:r w:rsidRPr="00A215B8">
              <w:rPr>
                <w:rFonts w:eastAsia="Malgun Gothic"/>
                <w:lang w:eastAsia="en-GB"/>
              </w:rPr>
              <w:t>9.3 for inter-frequency cell</w:t>
            </w:r>
            <w:r w:rsidRPr="00A215B8">
              <w:rPr>
                <w:rFonts w:eastAsia="Malgun Gothic"/>
                <w:lang w:eastAsia="ko-KR"/>
              </w:rPr>
              <w:t>,</w:t>
            </w:r>
          </w:p>
          <w:p w14:paraId="60DCF286" w14:textId="77777777" w:rsidR="00CB73FE" w:rsidRPr="00CB73FE" w:rsidRDefault="00CB73FE" w:rsidP="00167ABE">
            <w:pPr>
              <w:rPr>
                <w:rFonts w:eastAsiaTheme="minorEastAsia"/>
                <w:lang w:eastAsia="zh-CN"/>
              </w:rPr>
            </w:pPr>
          </w:p>
        </w:tc>
      </w:tr>
    </w:tbl>
    <w:p w14:paraId="2B17E35A" w14:textId="77777777" w:rsidR="00CB73FE" w:rsidRDefault="00CB73FE" w:rsidP="00167ABE">
      <w:pPr>
        <w:rPr>
          <w:rFonts w:eastAsiaTheme="minorEastAsia"/>
          <w:lang w:eastAsia="zh-CN"/>
        </w:rPr>
      </w:pPr>
    </w:p>
    <w:p w14:paraId="2404CEAE" w14:textId="7AAF4661" w:rsidR="00BC2AC9" w:rsidRPr="00BC2AC9" w:rsidRDefault="00BC2AC9" w:rsidP="00167ABE">
      <w:pPr>
        <w:rPr>
          <w:b/>
          <w:bCs/>
        </w:rPr>
      </w:pPr>
      <w:r w:rsidRPr="00BC2AC9">
        <w:rPr>
          <w:rFonts w:eastAsiaTheme="minorEastAsia" w:hint="eastAsia"/>
          <w:b/>
          <w:bCs/>
          <w:lang w:eastAsia="zh-CN"/>
        </w:rPr>
        <w:t>P</w:t>
      </w:r>
      <w:r w:rsidRPr="00BC2AC9">
        <w:rPr>
          <w:rFonts w:eastAsiaTheme="minorEastAsia"/>
          <w:b/>
          <w:bCs/>
          <w:lang w:eastAsia="zh-CN"/>
        </w:rPr>
        <w:t xml:space="preserve">roposal 1: </w:t>
      </w:r>
      <w:r w:rsidRPr="00BC2AC9">
        <w:rPr>
          <w:b/>
          <w:bCs/>
        </w:rPr>
        <w:t>For SSB based L1-RSRP measurement used with CLTM, RAN4 can define requirements for both known and unknown cases.</w:t>
      </w:r>
    </w:p>
    <w:p w14:paraId="312BF5CB" w14:textId="478618E0" w:rsidR="00BC2AC9" w:rsidRPr="00CB73FE" w:rsidRDefault="00BC2AC9" w:rsidP="00167ABE">
      <w:pPr>
        <w:rPr>
          <w:rFonts w:eastAsiaTheme="minorEastAsia"/>
          <w:b/>
          <w:bCs/>
          <w:lang w:eastAsia="zh-CN"/>
        </w:rPr>
      </w:pPr>
      <w:r w:rsidRPr="00CB73FE">
        <w:rPr>
          <w:rFonts w:eastAsiaTheme="minorEastAsia" w:hint="eastAsia"/>
          <w:b/>
          <w:bCs/>
          <w:lang w:eastAsia="zh-CN"/>
        </w:rPr>
        <w:t>P</w:t>
      </w:r>
      <w:r w:rsidRPr="00CB73FE">
        <w:rPr>
          <w:rFonts w:eastAsiaTheme="minorEastAsia"/>
          <w:b/>
          <w:bCs/>
          <w:lang w:eastAsia="zh-CN"/>
        </w:rPr>
        <w:t xml:space="preserve">roposal 2: </w:t>
      </w:r>
      <w:r w:rsidR="00CB73FE" w:rsidRPr="00CB73FE">
        <w:rPr>
          <w:rFonts w:eastAsiaTheme="minorEastAsia"/>
          <w:b/>
          <w:bCs/>
          <w:lang w:eastAsia="zh-CN"/>
        </w:rPr>
        <w:t xml:space="preserve">The definition of known cell in CLTM needs to be defined, since the known condition for LTM stated in section 6.3.1 TS38.133 requires UE to send a valid L1/L3 report, and it is not applicable for </w:t>
      </w:r>
      <w:r w:rsidR="00CB73FE">
        <w:rPr>
          <w:rFonts w:eastAsiaTheme="minorEastAsia"/>
          <w:b/>
          <w:bCs/>
          <w:lang w:eastAsia="zh-CN"/>
        </w:rPr>
        <w:t>CLTM</w:t>
      </w:r>
      <w:r w:rsidR="00CB73FE" w:rsidRPr="00CB73FE">
        <w:rPr>
          <w:rFonts w:eastAsiaTheme="minorEastAsia"/>
          <w:b/>
          <w:bCs/>
          <w:lang w:eastAsia="zh-CN"/>
        </w:rPr>
        <w:t>.</w:t>
      </w:r>
    </w:p>
    <w:p w14:paraId="13C7E2E0" w14:textId="77777777" w:rsidR="006E57CB" w:rsidRDefault="006E57CB" w:rsidP="00167ABE">
      <w:pPr>
        <w:rPr>
          <w:rFonts w:eastAsiaTheme="minorEastAsia"/>
          <w:lang w:eastAsia="zh-CN"/>
        </w:rPr>
      </w:pPr>
    </w:p>
    <w:bookmarkEnd w:id="3"/>
    <w:bookmarkEnd w:id="4"/>
    <w:bookmarkEnd w:id="5"/>
    <w:bookmarkEnd w:id="6"/>
    <w:bookmarkEnd w:id="7"/>
    <w:p w14:paraId="5D3DC7B5" w14:textId="11E25071" w:rsidR="003C2754" w:rsidRDefault="003C2754" w:rsidP="008F3A44">
      <w:pPr>
        <w:pStyle w:val="1"/>
        <w:jc w:val="both"/>
        <w:rPr>
          <w:rFonts w:eastAsiaTheme="minorEastAsia"/>
          <w:b/>
          <w:bCs/>
          <w:lang w:eastAsia="zh-CN"/>
        </w:rPr>
      </w:pPr>
      <w:r w:rsidRPr="003C2754">
        <w:rPr>
          <w:lang w:val="en-US"/>
        </w:rPr>
        <w:t>Conclusion</w:t>
      </w:r>
    </w:p>
    <w:p w14:paraId="69C596F9" w14:textId="0AC9DB98"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remaining issue on core requirements for R19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4E9716BF" w14:textId="77777777" w:rsidR="00BC2AC9" w:rsidRPr="00BC2AC9" w:rsidRDefault="00BC2AC9" w:rsidP="00BC2AC9">
      <w:pPr>
        <w:rPr>
          <w:b/>
          <w:bCs/>
        </w:rPr>
      </w:pPr>
      <w:r w:rsidRPr="00BC2AC9">
        <w:rPr>
          <w:rFonts w:eastAsiaTheme="minorEastAsia" w:hint="eastAsia"/>
          <w:b/>
          <w:bCs/>
          <w:lang w:eastAsia="zh-CN"/>
        </w:rPr>
        <w:t>P</w:t>
      </w:r>
      <w:r w:rsidRPr="00BC2AC9">
        <w:rPr>
          <w:rFonts w:eastAsiaTheme="minorEastAsia"/>
          <w:b/>
          <w:bCs/>
          <w:lang w:eastAsia="zh-CN"/>
        </w:rPr>
        <w:t xml:space="preserve">roposal 1: </w:t>
      </w:r>
      <w:r w:rsidRPr="00BC2AC9">
        <w:rPr>
          <w:b/>
          <w:bCs/>
        </w:rPr>
        <w:t>For SSB based L1-RSRP measurement used with CLTM, RAN4 can define requirements for both known and unknown cases.</w:t>
      </w:r>
    </w:p>
    <w:p w14:paraId="32E25C07" w14:textId="77777777" w:rsidR="00CB73FE" w:rsidRPr="00CB73FE" w:rsidRDefault="00CB73FE" w:rsidP="00CB73FE">
      <w:pPr>
        <w:rPr>
          <w:rFonts w:eastAsiaTheme="minorEastAsia"/>
          <w:b/>
          <w:bCs/>
          <w:lang w:eastAsia="zh-CN"/>
        </w:rPr>
      </w:pPr>
      <w:r w:rsidRPr="00CB73FE">
        <w:rPr>
          <w:rFonts w:eastAsiaTheme="minorEastAsia" w:hint="eastAsia"/>
          <w:b/>
          <w:bCs/>
          <w:lang w:eastAsia="zh-CN"/>
        </w:rPr>
        <w:t>P</w:t>
      </w:r>
      <w:r w:rsidRPr="00CB73FE">
        <w:rPr>
          <w:rFonts w:eastAsiaTheme="minorEastAsia"/>
          <w:b/>
          <w:bCs/>
          <w:lang w:eastAsia="zh-CN"/>
        </w:rPr>
        <w:t xml:space="preserve">roposal 2: The definition of known cell in CLTM needs to be defined, since the known condition for LTM stated in section 6.3.1 TS38.133 requires UE to send a valid L1/L3 report, and it is not applicable for </w:t>
      </w:r>
      <w:r>
        <w:rPr>
          <w:rFonts w:eastAsiaTheme="minorEastAsia"/>
          <w:b/>
          <w:bCs/>
          <w:lang w:eastAsia="zh-CN"/>
        </w:rPr>
        <w:t>CLTM</w:t>
      </w:r>
      <w:r w:rsidRPr="00CB73FE">
        <w:rPr>
          <w:rFonts w:eastAsiaTheme="minorEastAsia"/>
          <w:b/>
          <w:bCs/>
          <w:lang w:eastAsia="zh-CN"/>
        </w:rPr>
        <w:t>.</w:t>
      </w:r>
    </w:p>
    <w:p w14:paraId="3A494B5F" w14:textId="77777777" w:rsidR="00994F0B" w:rsidRPr="00CB73FE" w:rsidRDefault="00994F0B"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11D2663F" w:rsidR="00B235D1" w:rsidRDefault="00CB73FE" w:rsidP="00EF578E">
      <w:pPr>
        <w:pStyle w:val="afe"/>
        <w:numPr>
          <w:ilvl w:val="0"/>
          <w:numId w:val="5"/>
        </w:numPr>
        <w:rPr>
          <w:rFonts w:eastAsia="宋体"/>
          <w:sz w:val="20"/>
          <w:szCs w:val="20"/>
          <w:lang w:val="en-GB" w:eastAsia="zh-CN"/>
        </w:rPr>
      </w:pPr>
      <w:r w:rsidRPr="00CB73FE">
        <w:rPr>
          <w:rFonts w:eastAsia="宋体"/>
          <w:sz w:val="20"/>
          <w:szCs w:val="20"/>
          <w:lang w:val="en-GB" w:eastAsia="zh-CN"/>
        </w:rPr>
        <w:t>R4-2514815</w:t>
      </w:r>
      <w:r w:rsidR="00FA05A6" w:rsidRPr="00BC082D">
        <w:rPr>
          <w:rFonts w:eastAsia="宋体"/>
          <w:sz w:val="20"/>
          <w:szCs w:val="20"/>
          <w:lang w:val="en-GB" w:eastAsia="zh-CN"/>
        </w:rPr>
        <w:t xml:space="preserve">, </w:t>
      </w:r>
      <w:r w:rsidRPr="00CB73FE">
        <w:rPr>
          <w:rFonts w:eastAsia="宋体"/>
          <w:sz w:val="20"/>
          <w:szCs w:val="20"/>
          <w:lang w:val="en-GB" w:eastAsia="zh-CN"/>
        </w:rPr>
        <w:t>WF on NR_Mob_Ph4_RRM_Part1</w:t>
      </w:r>
      <w:r w:rsidR="00FA05A6" w:rsidRPr="00BC082D">
        <w:rPr>
          <w:rFonts w:eastAsia="宋体"/>
          <w:sz w:val="20"/>
          <w:szCs w:val="20"/>
          <w:lang w:val="en-GB" w:eastAsia="zh-CN"/>
        </w:rPr>
        <w:t>,</w:t>
      </w:r>
      <w:r w:rsidR="00FA05A6" w:rsidRPr="004F030E">
        <w:rPr>
          <w:rFonts w:eastAsia="宋体"/>
          <w:sz w:val="20"/>
          <w:szCs w:val="20"/>
          <w:lang w:val="en-GB" w:eastAsia="zh-CN"/>
        </w:rPr>
        <w:t xml:space="preserve"> </w:t>
      </w:r>
      <w:r w:rsidRPr="00CB73FE">
        <w:rPr>
          <w:rFonts w:eastAsia="宋体"/>
          <w:sz w:val="20"/>
          <w:szCs w:val="20"/>
          <w:lang w:val="en-GB" w:eastAsia="zh-CN"/>
        </w:rPr>
        <w:t>Nokia</w:t>
      </w:r>
    </w:p>
    <w:p w14:paraId="5BC25028" w14:textId="323BB21C" w:rsidR="003C3192" w:rsidRPr="00CB73FE" w:rsidRDefault="003C3192" w:rsidP="00CB73FE">
      <w:pPr>
        <w:rPr>
          <w:rFonts w:eastAsia="宋体"/>
          <w:lang w:eastAsia="zh-CN"/>
        </w:rPr>
      </w:pPr>
    </w:p>
    <w:sectPr w:rsidR="003C3192" w:rsidRPr="00CB73F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45D6D" w14:textId="77777777" w:rsidR="001B3E96" w:rsidRDefault="001B3E96">
      <w:r>
        <w:separator/>
      </w:r>
    </w:p>
  </w:endnote>
  <w:endnote w:type="continuationSeparator" w:id="0">
    <w:p w14:paraId="13A5A5E4" w14:textId="77777777" w:rsidR="001B3E96" w:rsidRDefault="001B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E3FE" w14:textId="77777777" w:rsidR="001B3E96" w:rsidRDefault="001B3E96">
      <w:r>
        <w:separator/>
      </w:r>
    </w:p>
  </w:footnote>
  <w:footnote w:type="continuationSeparator" w:id="0">
    <w:p w14:paraId="474BC47E" w14:textId="77777777" w:rsidR="001B3E96" w:rsidRDefault="001B3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1"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2"/>
  </w:num>
  <w:num w:numId="4">
    <w:abstractNumId w:val="3"/>
  </w:num>
  <w:num w:numId="5">
    <w:abstractNumId w:val="4"/>
  </w:num>
  <w:num w:numId="6">
    <w:abstractNumId w:val="0"/>
  </w:num>
  <w:num w:numId="7">
    <w:abstractNumId w:val="8"/>
  </w:num>
  <w:num w:numId="8">
    <w:abstractNumId w:val="5"/>
  </w:num>
  <w:num w:numId="9">
    <w:abstractNumId w:val="7"/>
  </w:num>
  <w:num w:numId="10">
    <w:abstractNumId w:val="10"/>
  </w:num>
  <w:num w:numId="11">
    <w:abstractNumId w:val="1"/>
  </w:num>
  <w:num w:numId="12">
    <w:abstractNumId w:val="11"/>
  </w:num>
  <w:num w:numId="1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3E96"/>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7CB"/>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9F7ED5"/>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Huawei-RAN4#117</cp:lastModifiedBy>
  <cp:revision>2</cp:revision>
  <cp:lastPrinted>2009-04-22T06:01:00Z</cp:lastPrinted>
  <dcterms:created xsi:type="dcterms:W3CDTF">2025-11-07T07:44:00Z</dcterms:created>
  <dcterms:modified xsi:type="dcterms:W3CDTF">2025-11-07T07:44:00Z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