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34771645"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#1</w:t>
      </w:r>
      <w:r>
        <w:rPr>
          <w:b/>
          <w:noProof/>
          <w:sz w:val="24"/>
          <w:szCs w:val="24"/>
        </w:rPr>
        <w:t>1</w:t>
      </w:r>
      <w:r w:rsidR="009E64E8">
        <w:rPr>
          <w:b/>
          <w:noProof/>
          <w:sz w:val="24"/>
          <w:szCs w:val="24"/>
        </w:rPr>
        <w:t>7</w:t>
      </w:r>
      <w:r>
        <w:rPr>
          <w:b/>
          <w:i/>
          <w:noProof/>
          <w:sz w:val="28"/>
        </w:rPr>
        <w:tab/>
      </w:r>
      <w:r w:rsidR="00DC218D" w:rsidRPr="00DC218D">
        <w:rPr>
          <w:b/>
          <w:i/>
          <w:noProof/>
          <w:sz w:val="28"/>
        </w:rPr>
        <w:t>R4-2520921</w:t>
      </w:r>
    </w:p>
    <w:p w14:paraId="29A3BE17" w14:textId="279FBA42" w:rsidR="00BF682C" w:rsidRPr="0025002D" w:rsidRDefault="009E64E8" w:rsidP="00BF682C">
      <w:pPr>
        <w:pStyle w:val="CRCoverPage"/>
        <w:outlineLvl w:val="0"/>
        <w:rPr>
          <w:b/>
          <w:noProof/>
          <w:sz w:val="24"/>
        </w:rPr>
      </w:pPr>
      <w:r w:rsidRPr="009E64E8">
        <w:rPr>
          <w:b/>
          <w:noProof/>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6C6E1B83" w:rsidR="00ED58B0" w:rsidRPr="0097597A" w:rsidRDefault="00DC218D" w:rsidP="00724710">
            <w:pPr>
              <w:pStyle w:val="CRCoverPage"/>
              <w:spacing w:after="0"/>
              <w:jc w:val="right"/>
              <w:rPr>
                <w:b/>
                <w:noProof/>
                <w:sz w:val="28"/>
                <w:lang w:eastAsia="zh-CN"/>
              </w:rPr>
            </w:pPr>
            <w:r w:rsidRPr="00DC218D">
              <w:rPr>
                <w:b/>
                <w:noProof/>
                <w:sz w:val="28"/>
                <w:lang w:eastAsia="zh-CN"/>
              </w:rPr>
              <w:t>6085</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4A14FE11"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5B28E1">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5E45BA1A" w:rsidR="00ED58B0" w:rsidRPr="00D32FBE" w:rsidRDefault="009E64E8" w:rsidP="00BF682C">
            <w:pPr>
              <w:pStyle w:val="CRCoverPage"/>
              <w:spacing w:after="0"/>
            </w:pPr>
            <w:proofErr w:type="spellStart"/>
            <w:r>
              <w:rPr>
                <w:lang w:eastAsia="zh-CN"/>
              </w:rPr>
              <w:t>B</w:t>
            </w:r>
            <w:r w:rsidR="005B28E1" w:rsidRPr="005B28E1">
              <w:rPr>
                <w:lang w:eastAsia="zh-CN"/>
              </w:rPr>
              <w:t>igCR</w:t>
            </w:r>
            <w:proofErr w:type="spellEnd"/>
            <w:r w:rsidR="005B28E1" w:rsidRPr="005B28E1">
              <w:rPr>
                <w:lang w:eastAsia="zh-CN"/>
              </w:rPr>
              <w:t xml:space="preserve"> on core maintenance for NonCol_intraB_ENDC_NR_CA_Ph2_RRM</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641835D4" w:rsidR="00ED58B0" w:rsidRDefault="00ED58B0" w:rsidP="00724710">
            <w:pPr>
              <w:pStyle w:val="CRCoverPage"/>
              <w:spacing w:after="0"/>
              <w:ind w:left="100"/>
              <w:rPr>
                <w:noProof/>
              </w:rPr>
            </w:pPr>
            <w:r w:rsidRPr="00ED58B0">
              <w:rPr>
                <w:noProof/>
              </w:rPr>
              <w:t>NonCol_intraB_ENDC_NR_CA_Ph2-Core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41EF966A" w:rsidR="00ED58B0" w:rsidRDefault="00ED58B0" w:rsidP="00724710">
            <w:pPr>
              <w:pStyle w:val="CRCoverPage"/>
              <w:spacing w:after="0"/>
              <w:ind w:left="100"/>
              <w:rPr>
                <w:noProof/>
              </w:rPr>
            </w:pPr>
            <w:r>
              <w:rPr>
                <w:noProof/>
              </w:rPr>
              <w:t>202</w:t>
            </w:r>
            <w:r w:rsidR="00724710">
              <w:rPr>
                <w:noProof/>
              </w:rPr>
              <w:t>5</w:t>
            </w:r>
            <w:r>
              <w:rPr>
                <w:noProof/>
              </w:rPr>
              <w:t>-</w:t>
            </w:r>
            <w:r w:rsidR="009E64E8">
              <w:rPr>
                <w:noProof/>
              </w:rPr>
              <w:t>11</w:t>
            </w:r>
            <w:r>
              <w:rPr>
                <w:noProof/>
              </w:rPr>
              <w:t>-</w:t>
            </w:r>
            <w:r w:rsidR="009E64E8">
              <w:rPr>
                <w:noProof/>
              </w:rPr>
              <w:t>04</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77E1D480" w:rsidR="00ED58B0" w:rsidRDefault="00B23949" w:rsidP="0072471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EBA40" w14:textId="136110A4" w:rsidR="006E77C9" w:rsidRPr="00CE1C2C" w:rsidRDefault="00CA07F0" w:rsidP="006E77C9">
            <w:pPr>
              <w:pStyle w:val="CRCoverPage"/>
              <w:spacing w:after="180"/>
              <w:rPr>
                <w:noProof/>
                <w:lang w:eastAsia="zh-CN"/>
              </w:rPr>
            </w:pPr>
            <w:r>
              <w:rPr>
                <w:lang w:eastAsia="zh-CN"/>
              </w:rPr>
              <w:t xml:space="preserve">This is the resubmission of </w:t>
            </w:r>
            <w:r w:rsidRPr="00CA07F0">
              <w:rPr>
                <w:lang w:eastAsia="zh-CN"/>
              </w:rPr>
              <w:t>R4-2514871</w:t>
            </w:r>
            <w:r>
              <w:rPr>
                <w:lang w:eastAsia="zh-CN"/>
              </w:rPr>
              <w:t xml:space="preserve"> which is endorsed </w:t>
            </w:r>
            <w:proofErr w:type="spellStart"/>
            <w:r>
              <w:rPr>
                <w:lang w:eastAsia="zh-CN"/>
              </w:rPr>
              <w:t>postmeeting</w:t>
            </w:r>
            <w:proofErr w:type="spellEnd"/>
            <w:r>
              <w:rPr>
                <w:lang w:eastAsia="zh-CN"/>
              </w:rPr>
              <w:t xml:space="preserve">. The changes of the CR </w:t>
            </w:r>
            <w:r w:rsidR="00DC218D">
              <w:rPr>
                <w:lang w:eastAsia="zh-CN"/>
              </w:rPr>
              <w:t>are</w:t>
            </w:r>
            <w:r>
              <w:rPr>
                <w:lang w:eastAsia="zh-CN"/>
              </w:rPr>
              <w:t>: o</w:t>
            </w:r>
            <w:r w:rsidR="00ED1793">
              <w:rPr>
                <w:lang w:eastAsia="zh-CN"/>
              </w:rPr>
              <w:t xml:space="preserve">n top of endorsed </w:t>
            </w:r>
            <w:proofErr w:type="spellStart"/>
            <w:r w:rsidR="00ED1793">
              <w:rPr>
                <w:lang w:eastAsia="zh-CN"/>
              </w:rPr>
              <w:t>BigCR</w:t>
            </w:r>
            <w:proofErr w:type="spellEnd"/>
            <w:r w:rsidR="00ED1793">
              <w:rPr>
                <w:lang w:eastAsia="zh-CN"/>
              </w:rPr>
              <w:t xml:space="preserve"> </w:t>
            </w:r>
            <w:r w:rsidR="00B23949" w:rsidRPr="00B23949">
              <w:rPr>
                <w:lang w:eastAsia="zh-CN"/>
              </w:rPr>
              <w:t>R4-2512350</w:t>
            </w:r>
            <w:r w:rsidR="00ED1793">
              <w:rPr>
                <w:lang w:eastAsia="zh-CN"/>
              </w:rPr>
              <w:t>, further updates are made at RAN4#11</w:t>
            </w:r>
            <w:r w:rsidR="0013555F">
              <w:rPr>
                <w:lang w:eastAsia="zh-CN"/>
              </w:rPr>
              <w:t>6</w:t>
            </w:r>
            <w:r w:rsidR="00B23949">
              <w:rPr>
                <w:lang w:eastAsia="zh-CN"/>
              </w:rPr>
              <w:t>bis</w:t>
            </w:r>
            <w:r w:rsidR="00ED1793">
              <w:rPr>
                <w:lang w:eastAsia="zh-CN"/>
              </w:rPr>
              <w:t xml:space="preserve"> meeting. </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93765" w14:textId="742C621E" w:rsidR="000F3C35" w:rsidRDefault="000F3C35" w:rsidP="000F3C35">
            <w:pPr>
              <w:pStyle w:val="CRCoverPage"/>
              <w:spacing w:after="0"/>
            </w:pPr>
            <w:r>
              <w:t>The document includes the further updates which are endorsed during RAN4#11</w:t>
            </w:r>
            <w:r w:rsidR="0013555F">
              <w:t>6</w:t>
            </w:r>
            <w:r w:rsidR="00B23949">
              <w:t>bi</w:t>
            </w:r>
            <w:r w:rsidR="00CA07F0">
              <w:t>s</w:t>
            </w:r>
            <w:r>
              <w:t xml:space="preserve"> meeting:</w:t>
            </w:r>
          </w:p>
          <w:tbl>
            <w:tblPr>
              <w:tblStyle w:val="afa"/>
              <w:tblW w:w="0" w:type="auto"/>
              <w:tblLayout w:type="fixed"/>
              <w:tblLook w:val="04A0" w:firstRow="1" w:lastRow="0" w:firstColumn="1" w:lastColumn="0" w:noHBand="0" w:noVBand="1"/>
            </w:tblPr>
            <w:tblGrid>
              <w:gridCol w:w="1696"/>
              <w:gridCol w:w="2694"/>
            </w:tblGrid>
            <w:tr w:rsidR="000F3C35" w14:paraId="60DF2358"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vAlign w:val="center"/>
                  <w:hideMark/>
                </w:tcPr>
                <w:p w14:paraId="7EE7E524" w14:textId="77777777" w:rsidR="000F3C35" w:rsidRDefault="000F3C35" w:rsidP="000F3C35">
                  <w:pPr>
                    <w:spacing w:before="120" w:after="120"/>
                    <w:rPr>
                      <w:b/>
                      <w:bCs/>
                    </w:rPr>
                  </w:pPr>
                  <w:r>
                    <w:rPr>
                      <w:b/>
                      <w:bCs/>
                    </w:rPr>
                    <w:t>T-doc number</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14EA365" w14:textId="77777777" w:rsidR="000F3C35" w:rsidRDefault="000F3C35" w:rsidP="000F3C35">
                  <w:pPr>
                    <w:spacing w:before="120" w:after="120"/>
                    <w:rPr>
                      <w:b/>
                      <w:bCs/>
                    </w:rPr>
                  </w:pPr>
                  <w:r>
                    <w:rPr>
                      <w:b/>
                      <w:bCs/>
                    </w:rPr>
                    <w:t>Company</w:t>
                  </w:r>
                </w:p>
              </w:tc>
            </w:tr>
            <w:tr w:rsidR="00461861" w:rsidRPr="000814A9" w14:paraId="2B7FD189"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tcPr>
                <w:p w14:paraId="6B5BD603" w14:textId="19A6452E" w:rsidR="00461861" w:rsidRDefault="00B23949" w:rsidP="00461861">
                  <w:pPr>
                    <w:snapToGrid w:val="0"/>
                    <w:spacing w:before="60" w:after="60"/>
                  </w:pPr>
                  <w:r w:rsidRPr="00B23949">
                    <w:t>R4-2514837</w:t>
                  </w:r>
                </w:p>
              </w:tc>
              <w:tc>
                <w:tcPr>
                  <w:tcW w:w="2694" w:type="dxa"/>
                  <w:tcBorders>
                    <w:top w:val="single" w:sz="4" w:space="0" w:color="auto"/>
                    <w:left w:val="single" w:sz="4" w:space="0" w:color="auto"/>
                    <w:bottom w:val="single" w:sz="4" w:space="0" w:color="auto"/>
                    <w:right w:val="single" w:sz="4" w:space="0" w:color="auto"/>
                  </w:tcBorders>
                </w:tcPr>
                <w:p w14:paraId="3D2E1246" w14:textId="01E86D1E" w:rsidR="00461861" w:rsidRPr="00E0078C" w:rsidRDefault="00B23949" w:rsidP="00461861">
                  <w:pPr>
                    <w:snapToGrid w:val="0"/>
                    <w:spacing w:before="60" w:after="60"/>
                  </w:pPr>
                  <w:r>
                    <w:rPr>
                      <w:noProof/>
                    </w:rPr>
                    <w:t>Huawei, HiSilicon</w:t>
                  </w:r>
                </w:p>
              </w:tc>
            </w:tr>
            <w:tr w:rsidR="00461861" w:rsidRPr="000814A9" w14:paraId="4AEFBF5E"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tcPr>
                <w:p w14:paraId="619640E5" w14:textId="3A5E1A8B" w:rsidR="00461861" w:rsidRPr="0007353E" w:rsidRDefault="00B23949" w:rsidP="00461861">
                  <w:pPr>
                    <w:snapToGrid w:val="0"/>
                    <w:spacing w:before="60" w:after="60"/>
                  </w:pPr>
                  <w:r w:rsidRPr="00B23949">
                    <w:t>R4-2513614</w:t>
                  </w:r>
                </w:p>
              </w:tc>
              <w:tc>
                <w:tcPr>
                  <w:tcW w:w="2694" w:type="dxa"/>
                  <w:tcBorders>
                    <w:top w:val="single" w:sz="4" w:space="0" w:color="auto"/>
                    <w:left w:val="single" w:sz="4" w:space="0" w:color="auto"/>
                    <w:bottom w:val="single" w:sz="4" w:space="0" w:color="auto"/>
                    <w:right w:val="single" w:sz="4" w:space="0" w:color="auto"/>
                  </w:tcBorders>
                </w:tcPr>
                <w:p w14:paraId="5C448002" w14:textId="77BFB2CB" w:rsidR="00461861" w:rsidRPr="00A8710F" w:rsidRDefault="00B23949" w:rsidP="00461861">
                  <w:pPr>
                    <w:snapToGrid w:val="0"/>
                    <w:spacing w:before="60" w:after="60"/>
                    <w:rPr>
                      <w:lang w:eastAsia="zh-CN"/>
                    </w:rPr>
                  </w:pPr>
                  <w:r>
                    <w:rPr>
                      <w:rFonts w:hint="eastAsia"/>
                      <w:lang w:eastAsia="zh-CN"/>
                    </w:rPr>
                    <w:t>Apple</w:t>
                  </w:r>
                </w:p>
              </w:tc>
            </w:tr>
            <w:tr w:rsidR="00461861" w:rsidRPr="000814A9" w14:paraId="602B778C"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tcPr>
                <w:p w14:paraId="6A8D4F8A" w14:textId="304E009B" w:rsidR="00461861" w:rsidRPr="0007353E" w:rsidRDefault="00BF682C" w:rsidP="00461861">
                  <w:pPr>
                    <w:snapToGrid w:val="0"/>
                    <w:spacing w:before="60" w:after="60"/>
                  </w:pPr>
                  <w:r w:rsidRPr="00BF682C">
                    <w:t>R4-2514838</w:t>
                  </w:r>
                </w:p>
              </w:tc>
              <w:tc>
                <w:tcPr>
                  <w:tcW w:w="2694" w:type="dxa"/>
                  <w:tcBorders>
                    <w:top w:val="single" w:sz="4" w:space="0" w:color="auto"/>
                    <w:left w:val="single" w:sz="4" w:space="0" w:color="auto"/>
                    <w:bottom w:val="single" w:sz="4" w:space="0" w:color="auto"/>
                    <w:right w:val="single" w:sz="4" w:space="0" w:color="auto"/>
                  </w:tcBorders>
                </w:tcPr>
                <w:p w14:paraId="4A314B88" w14:textId="4FB1BD6A" w:rsidR="00461861" w:rsidRPr="00A8710F" w:rsidRDefault="00BF682C" w:rsidP="00461861">
                  <w:pPr>
                    <w:snapToGrid w:val="0"/>
                    <w:spacing w:before="60" w:after="60"/>
                  </w:pPr>
                  <w:r w:rsidRPr="00BF682C">
                    <w:t xml:space="preserve">ZTE Corporation, </w:t>
                  </w:r>
                  <w:proofErr w:type="spellStart"/>
                  <w:r w:rsidRPr="00BF682C">
                    <w:t>Sanechips</w:t>
                  </w:r>
                  <w:proofErr w:type="spellEnd"/>
                </w:p>
              </w:tc>
            </w:tr>
          </w:tbl>
          <w:p w14:paraId="69144FFB" w14:textId="089F1B5A" w:rsidR="0003435E" w:rsidRPr="000F3C35" w:rsidRDefault="0003435E" w:rsidP="0003435E">
            <w:pPr>
              <w:pStyle w:val="CRCoverPage"/>
              <w:spacing w:after="180"/>
              <w:rPr>
                <w:noProof/>
                <w:lang w:eastAsia="zh-CN"/>
              </w:rPr>
            </w:pP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7A1BCE84" w:rsidR="00ED58B0" w:rsidRDefault="00F751E5" w:rsidP="00724710">
            <w:pPr>
              <w:pStyle w:val="CRCoverPage"/>
              <w:spacing w:after="0"/>
              <w:rPr>
                <w:noProof/>
              </w:rPr>
            </w:pPr>
            <w:r>
              <w:rPr>
                <w:noProof/>
                <w:lang w:eastAsia="zh-CN"/>
              </w:rPr>
              <w:t xml:space="preserve">RRM </w:t>
            </w:r>
            <w:r>
              <w:rPr>
                <w:lang w:eastAsia="zh-CN"/>
              </w:rPr>
              <w:t xml:space="preserve">requirements </w:t>
            </w:r>
            <w:r w:rsidRPr="0028531E">
              <w:t>for supporting intra-band non-collocated NR-CA</w:t>
            </w:r>
            <w:r w:rsidR="00BF682C">
              <w:t xml:space="preserve"> are not correct</w:t>
            </w:r>
            <w:r>
              <w:rPr>
                <w:noProof/>
              </w:rPr>
              <w:t>.</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1118C3EF" w:rsidR="00ED58B0" w:rsidRDefault="00BF682C" w:rsidP="0043365B">
            <w:pPr>
              <w:pStyle w:val="CRCoverPage"/>
              <w:spacing w:after="0"/>
              <w:ind w:left="100"/>
              <w:rPr>
                <w:lang w:eastAsia="zh-CN"/>
              </w:rPr>
            </w:pPr>
            <w:r w:rsidRPr="004339E4">
              <w:t>8.1.7.2</w:t>
            </w:r>
            <w:r w:rsidR="00DC218D">
              <w:rPr>
                <w:rFonts w:hint="eastAsia"/>
                <w:lang w:eastAsia="zh-CN"/>
              </w:rPr>
              <w:t>,</w:t>
            </w:r>
            <w:r w:rsidR="00DC218D">
              <w:rPr>
                <w:lang w:eastAsia="zh-CN"/>
              </w:rPr>
              <w:t xml:space="preserve"> </w:t>
            </w:r>
            <w:r w:rsidR="0043365B">
              <w:rPr>
                <w:rFonts w:hint="eastAsia"/>
                <w:lang w:eastAsia="zh-CN"/>
              </w:rPr>
              <w:t>8</w:t>
            </w:r>
            <w:r w:rsidR="0043365B">
              <w:rPr>
                <w:lang w:eastAsia="zh-CN"/>
              </w:rPr>
              <w:t>.3.2,</w:t>
            </w:r>
            <w:r w:rsidR="0043365B">
              <w:rPr>
                <w:rFonts w:hint="eastAsia"/>
                <w:lang w:eastAsia="zh-CN"/>
              </w:rPr>
              <w:t xml:space="preserve"> </w:t>
            </w:r>
            <w:r w:rsidRPr="00502885">
              <w:rPr>
                <w:noProof/>
              </w:rPr>
              <w:t>9.2.5.3.1, 9.2.5.3.2, 9.3.9.3.1, 9.3.9.3.2, 9.5.6.2; 9.7.4.1, 9.8.6.2, 9.10.2.6, 9.13.6.</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B1544" w14:textId="77777777" w:rsidR="0027058C" w:rsidRDefault="0027058C" w:rsidP="0027058C">
      <w:pPr>
        <w:pStyle w:val="30"/>
        <w:rPr>
          <w:noProof/>
          <w:color w:val="FF0000"/>
        </w:rPr>
      </w:pPr>
      <w:r w:rsidRPr="00A5380F">
        <w:rPr>
          <w:noProof/>
          <w:color w:val="FF0000"/>
        </w:rPr>
        <w:lastRenderedPageBreak/>
        <w:t>&lt;Unchanged Text Skipped&gt;</w:t>
      </w:r>
    </w:p>
    <w:p w14:paraId="2F07C6DF" w14:textId="77777777" w:rsidR="004A6304" w:rsidRPr="009C5807" w:rsidRDefault="004A6304" w:rsidP="004A6304">
      <w:pPr>
        <w:pStyle w:val="40"/>
      </w:pPr>
      <w:r w:rsidRPr="004339E4">
        <w:t>8.1.7.2</w:t>
      </w:r>
      <w:r w:rsidRPr="004339E4">
        <w:tab/>
        <w:t>Schedu</w:t>
      </w:r>
      <w:r w:rsidRPr="009C5807">
        <w:t>ling availability of UE performing radio link monitoring with a different subcarrier spacing than PDSCH/PDCCH on FR1</w:t>
      </w:r>
    </w:p>
    <w:p w14:paraId="58652849" w14:textId="77777777" w:rsidR="004A6304" w:rsidRPr="009C5807" w:rsidRDefault="004A6304" w:rsidP="004A6304">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BC7591A" w14:textId="77777777" w:rsidR="004A6304" w:rsidRPr="009C5807" w:rsidRDefault="004A6304" w:rsidP="004A6304">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69B21974" w14:textId="77777777" w:rsidR="004A6304" w:rsidRDefault="004A6304" w:rsidP="004A6304">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70875D44" w14:textId="77777777" w:rsidR="004A6304" w:rsidRDefault="004A6304" w:rsidP="004A6304">
      <w:pPr>
        <w:rPr>
          <w:lang w:eastAsia="zh-CN"/>
        </w:rPr>
      </w:pPr>
      <w:r>
        <w:rPr>
          <w:lang w:val="en-US" w:eastAsia="zh-CN"/>
        </w:rPr>
        <w:t xml:space="preserve">When intra-band non-contiguous carrier aggregation is configured for a UE indicating </w:t>
      </w:r>
      <w:r>
        <w:rPr>
          <w:i/>
          <w:iCs/>
          <w:lang w:val="en-US" w:eastAsia="zh-CN"/>
        </w:rPr>
        <w:t>intraBandNR-CA-non-collocated-r18</w:t>
      </w:r>
      <w:r>
        <w:rPr>
          <w:lang w:val="en-US" w:eastAsia="zh-CN"/>
        </w:rPr>
        <w:t xml:space="preserve">, there are no scheduling restrictions on FR1 serving cell(s) configured on the non-contiguous CC(s) in the same band </w:t>
      </w:r>
      <w:r w:rsidRPr="005E22F9">
        <w:rPr>
          <w:color w:val="000000" w:themeColor="text1"/>
        </w:rPr>
        <w:t xml:space="preserve">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w:t>
      </w:r>
      <w:r w:rsidRPr="00D2079E">
        <w:rPr>
          <w:rFonts w:eastAsia="宋体"/>
          <w:color w:val="000000" w:themeColor="text1"/>
          <w:lang w:val="en-US"/>
        </w:rPr>
        <w:t>Otherwise,</w:t>
      </w:r>
      <w:r w:rsidRPr="00E00EAA">
        <w:rPr>
          <w:rFonts w:eastAsia="宋体"/>
          <w:lang w:val="en-US"/>
        </w:rPr>
        <w:t xml:space="preserve"> </w:t>
      </w:r>
      <w:r>
        <w:rPr>
          <w:lang w:eastAsia="zh-CN"/>
        </w:rPr>
        <w:t xml:space="preserve">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rFonts w:eastAsia="宋体"/>
          <w:color w:val="FF0000"/>
          <w:lang w:val="en-US"/>
        </w:rPr>
        <w:t xml:space="preserve"> </w:t>
      </w:r>
      <w:r w:rsidRPr="00D2079E">
        <w:rPr>
          <w:rFonts w:eastAsia="宋体"/>
          <w:color w:val="000000" w:themeColor="text1"/>
          <w:lang w:val="en-US"/>
        </w:rPr>
        <w:t>if</w:t>
      </w:r>
      <w:r>
        <w:rPr>
          <w:rStyle w:val="apple-converted-space"/>
          <w:rFonts w:eastAsia="宋体"/>
          <w:i/>
          <w:iCs/>
          <w:color w:val="000000" w:themeColor="text1"/>
          <w:lang w:val="en-US"/>
        </w:rPr>
        <w:t xml:space="preserve"> </w:t>
      </w:r>
      <w:r w:rsidRPr="00D2079E">
        <w:rPr>
          <w:rFonts w:eastAsia="宋体"/>
          <w:i/>
          <w:iCs/>
          <w:color w:val="000000" w:themeColor="text1"/>
          <w:lang w:val="en-US"/>
        </w:rPr>
        <w:t>nonCollocatedTypeNR-CA-r18</w:t>
      </w:r>
      <w:r>
        <w:rPr>
          <w:rStyle w:val="apple-converted-space"/>
          <w:rFonts w:eastAsia="宋体"/>
          <w:color w:val="000000" w:themeColor="text1"/>
          <w:lang w:val="en-US"/>
        </w:rPr>
        <w:t xml:space="preserve"> </w:t>
      </w:r>
      <w:r w:rsidRPr="00D2079E">
        <w:rPr>
          <w:rFonts w:eastAsia="宋体"/>
          <w:color w:val="000000" w:themeColor="text1"/>
          <w:lang w:val="en-US"/>
        </w:rPr>
        <w:t>is provided.</w:t>
      </w:r>
    </w:p>
    <w:p w14:paraId="1411E9A6" w14:textId="77777777" w:rsidR="004A6304" w:rsidDel="00410FC7" w:rsidRDefault="004A6304" w:rsidP="004A6304">
      <w:pPr>
        <w:rPr>
          <w:del w:id="1" w:author="Huawei" w:date="2025-09-18T15:48:00Z"/>
          <w:rFonts w:eastAsia="宋体"/>
          <w:color w:val="000000" w:themeColor="text1"/>
          <w:lang w:val="en-US"/>
        </w:rPr>
      </w:pPr>
      <w:del w:id="2" w:author="Huawei" w:date="2025-09-18T15:48:00Z">
        <w:r w:rsidDel="00410FC7">
          <w:rPr>
            <w:lang w:val="en-US" w:eastAsia="zh-CN"/>
          </w:rPr>
          <w:delText xml:space="preserve">When intra-band non-contiguous carrier aggregation is configured for a UE indicating </w:delText>
        </w:r>
        <w:r w:rsidDel="00410FC7">
          <w:rPr>
            <w:i/>
            <w:iCs/>
            <w:lang w:val="en-US" w:eastAsia="zh-CN"/>
          </w:rPr>
          <w:delText>intraBandNR-CA-non-collocated-r19</w:delText>
        </w:r>
        <w:r w:rsidDel="00410FC7">
          <w:rPr>
            <w:lang w:val="en-US" w:eastAsia="zh-CN"/>
          </w:rPr>
          <w:delText xml:space="preserve">, there are no scheduling restrictions on FR1 serving cell(s) configured on the non-contiguous CC(s) in the same band </w:delText>
        </w:r>
        <w:r w:rsidRPr="005E22F9" w:rsidDel="00410FC7">
          <w:rPr>
            <w:color w:val="000000" w:themeColor="text1"/>
          </w:rPr>
          <w:delText xml:space="preserve">if </w:delText>
        </w:r>
        <w:r w:rsidRPr="005E22F9" w:rsidDel="00410FC7">
          <w:rPr>
            <w:rFonts w:eastAsia="Calibri"/>
            <w:bCs/>
            <w:i/>
            <w:color w:val="000000" w:themeColor="text1"/>
            <w:lang w:eastAsia="sv-SE"/>
          </w:rPr>
          <w:delText>nonCollocatedTypeNR-CA-</w:delText>
        </w:r>
        <w:r w:rsidDel="00410FC7">
          <w:rPr>
            <w:rFonts w:eastAsia="Calibri"/>
            <w:bCs/>
            <w:i/>
            <w:color w:val="000000" w:themeColor="text1"/>
            <w:lang w:eastAsia="sv-SE"/>
          </w:rPr>
          <w:delText>v</w:delText>
        </w:r>
        <w:r w:rsidRPr="005E22F9" w:rsidDel="00410FC7">
          <w:rPr>
            <w:rFonts w:eastAsia="Calibri"/>
            <w:bCs/>
            <w:i/>
            <w:color w:val="000000" w:themeColor="text1"/>
            <w:lang w:eastAsia="sv-SE"/>
          </w:rPr>
          <w:delText>1</w:delText>
        </w:r>
        <w:r w:rsidDel="00410FC7">
          <w:rPr>
            <w:rFonts w:eastAsia="Calibri"/>
            <w:bCs/>
            <w:i/>
            <w:color w:val="000000" w:themeColor="text1"/>
            <w:lang w:eastAsia="sv-SE"/>
          </w:rPr>
          <w:delText>9xy</w:delText>
        </w:r>
        <w:r w:rsidRPr="005E22F9" w:rsidDel="00410FC7">
          <w:rPr>
            <w:color w:val="000000" w:themeColor="text1"/>
          </w:rPr>
          <w:delText xml:space="preserve"> </w:delText>
        </w:r>
        <w:r w:rsidDel="00410FC7">
          <w:rPr>
            <w:color w:val="000000" w:themeColor="text1"/>
          </w:rPr>
          <w:delText xml:space="preserve">with value “type 4” </w:delText>
        </w:r>
        <w:r w:rsidRPr="005E22F9" w:rsidDel="00410FC7">
          <w:rPr>
            <w:color w:val="000000" w:themeColor="text1"/>
          </w:rPr>
          <w:delText>is provided</w:delText>
        </w:r>
        <w:r w:rsidDel="00410FC7">
          <w:rPr>
            <w:lang w:val="en-US" w:eastAsia="zh-CN"/>
          </w:rPr>
          <w:delText xml:space="preserve">. </w:delText>
        </w:r>
        <w:r w:rsidRPr="00D2079E" w:rsidDel="00410FC7">
          <w:rPr>
            <w:rFonts w:eastAsia="宋体"/>
            <w:color w:val="000000" w:themeColor="text1"/>
            <w:lang w:val="en-US"/>
          </w:rPr>
          <w:delText>Otherwise,</w:delText>
        </w:r>
        <w:r w:rsidRPr="00E00EAA" w:rsidDel="00410FC7">
          <w:rPr>
            <w:rFonts w:eastAsia="宋体"/>
            <w:lang w:val="en-US"/>
          </w:rPr>
          <w:delText xml:space="preserve"> </w:delText>
        </w:r>
        <w:r w:rsidDel="00410FC7">
          <w:rPr>
            <w:lang w:eastAsia="zh-CN"/>
          </w:rPr>
          <w:delText xml:space="preserve">the scheduling restrictions on FR1 serving PCell or PSCell applies to </w:delText>
        </w:r>
        <w:r w:rsidDel="00410FC7">
          <w:rPr>
            <w:lang w:val="en-US"/>
          </w:rPr>
          <w:delText>all serving cells</w:delText>
        </w:r>
        <w:r w:rsidDel="00410FC7">
          <w:rPr>
            <w:lang w:eastAsia="zh-CN"/>
          </w:rPr>
          <w:delText xml:space="preserve"> in the same band </w:delText>
        </w:r>
        <w:r w:rsidDel="00410FC7">
          <w:rPr>
            <w:lang w:val="en-US"/>
          </w:rPr>
          <w:delText>on the symbols</w:delText>
        </w:r>
        <w:r w:rsidDel="00410FC7">
          <w:delText xml:space="preserve"> that fully or partially overlap with the restricted symbols</w:delText>
        </w:r>
        <w:r w:rsidDel="00410FC7">
          <w:rPr>
            <w:rFonts w:eastAsia="宋体"/>
            <w:color w:val="FF0000"/>
            <w:lang w:val="en-US"/>
          </w:rPr>
          <w:delText xml:space="preserve"> </w:delText>
        </w:r>
        <w:r w:rsidRPr="00D2079E" w:rsidDel="00410FC7">
          <w:rPr>
            <w:rFonts w:eastAsia="宋体"/>
            <w:color w:val="000000" w:themeColor="text1"/>
            <w:lang w:val="en-US"/>
          </w:rPr>
          <w:delText>if</w:delText>
        </w:r>
        <w:r w:rsidDel="00410FC7">
          <w:rPr>
            <w:rStyle w:val="apple-converted-space"/>
            <w:rFonts w:eastAsia="宋体"/>
            <w:i/>
            <w:iCs/>
            <w:color w:val="000000" w:themeColor="text1"/>
            <w:lang w:val="en-US"/>
          </w:rPr>
          <w:delText xml:space="preserve"> </w:delText>
        </w:r>
        <w:r w:rsidRPr="00D2079E" w:rsidDel="00410FC7">
          <w:rPr>
            <w:rFonts w:eastAsia="宋体"/>
            <w:i/>
            <w:iCs/>
            <w:color w:val="000000" w:themeColor="text1"/>
            <w:lang w:val="en-US"/>
          </w:rPr>
          <w:delText>nonCollocatedTypeNR-CA-</w:delText>
        </w:r>
        <w:r w:rsidDel="00410FC7">
          <w:rPr>
            <w:rFonts w:eastAsia="宋体"/>
            <w:i/>
            <w:iCs/>
            <w:color w:val="000000" w:themeColor="text1"/>
            <w:lang w:val="en-US"/>
          </w:rPr>
          <w:delText>v</w:delText>
        </w:r>
        <w:r w:rsidRPr="00D2079E" w:rsidDel="00410FC7">
          <w:rPr>
            <w:rFonts w:eastAsia="宋体"/>
            <w:i/>
            <w:iCs/>
            <w:color w:val="000000" w:themeColor="text1"/>
            <w:lang w:val="en-US"/>
          </w:rPr>
          <w:delText>1</w:delText>
        </w:r>
        <w:r w:rsidDel="00410FC7">
          <w:rPr>
            <w:rFonts w:eastAsia="宋体"/>
            <w:i/>
            <w:iCs/>
            <w:color w:val="000000" w:themeColor="text1"/>
            <w:lang w:val="en-US"/>
          </w:rPr>
          <w:delText>9xy</w:delText>
        </w:r>
        <w:r w:rsidDel="00410FC7">
          <w:rPr>
            <w:rStyle w:val="apple-converted-space"/>
            <w:rFonts w:eastAsia="宋体"/>
            <w:color w:val="000000" w:themeColor="text1"/>
            <w:lang w:val="en-US"/>
          </w:rPr>
          <w:delText xml:space="preserve"> with value “type 1” </w:delText>
        </w:r>
        <w:r w:rsidRPr="00D2079E" w:rsidDel="00410FC7">
          <w:rPr>
            <w:rFonts w:eastAsia="宋体"/>
            <w:color w:val="000000" w:themeColor="text1"/>
            <w:lang w:val="en-US"/>
          </w:rPr>
          <w:delText>is provided.</w:delText>
        </w:r>
      </w:del>
    </w:p>
    <w:p w14:paraId="0E3D472C" w14:textId="77777777" w:rsidR="004A6304" w:rsidRDefault="004A6304" w:rsidP="004A6304">
      <w:pPr>
        <w:rPr>
          <w:ins w:id="3" w:author="Huawei" w:date="2025-09-18T14:37:00Z"/>
          <w:color w:val="000000"/>
        </w:rPr>
      </w:pPr>
      <w:ins w:id="4" w:author="Huawei" w:date="2025-09-18T14:37:00Z">
        <w:r w:rsidRPr="00371224">
          <w:rPr>
            <w:rFonts w:hint="eastAsia"/>
            <w:color w:val="000000"/>
            <w:lang w:val="en-US"/>
          </w:rPr>
          <w:t xml:space="preserve">When intra-band non-contiguous carrier aggregation is configured for a </w:t>
        </w:r>
        <w:r w:rsidRPr="00281505">
          <w:rPr>
            <w:color w:val="000000"/>
          </w:rPr>
          <w:t xml:space="preserve">UE supporting </w:t>
        </w:r>
        <w:r w:rsidRPr="005F57D7">
          <w:rPr>
            <w:i/>
            <w:color w:val="000000"/>
          </w:rPr>
          <w:t>intraBandNR-CA-non-collocated-r19</w:t>
        </w:r>
        <w:r w:rsidRPr="00281505">
          <w:rPr>
            <w:color w:val="000000"/>
          </w:rPr>
          <w:t>,</w:t>
        </w:r>
      </w:ins>
    </w:p>
    <w:p w14:paraId="5FE0097F" w14:textId="77777777" w:rsidR="004A6304" w:rsidRDefault="004A6304" w:rsidP="004A6304">
      <w:pPr>
        <w:ind w:left="426" w:hanging="284"/>
        <w:rPr>
          <w:ins w:id="5" w:author="Huawei" w:date="2025-09-18T14:37:00Z"/>
          <w:color w:val="000000"/>
        </w:rPr>
      </w:pPr>
      <w:ins w:id="6" w:author="Huawei" w:date="2025-09-18T14:37:00Z">
        <w:r>
          <w:rPr>
            <w:color w:val="000000"/>
          </w:rPr>
          <w:t xml:space="preserve">1&gt; </w:t>
        </w:r>
        <w:r>
          <w:rPr>
            <w:color w:val="000000"/>
          </w:rPr>
          <w:tab/>
        </w:r>
        <w:r w:rsidRPr="00175D23">
          <w:rPr>
            <w:color w:val="000000"/>
          </w:rPr>
          <w:t xml:space="preserve">when UE is configured with </w:t>
        </w:r>
        <w:proofErr w:type="spellStart"/>
        <w:r w:rsidRPr="00175D23">
          <w:rPr>
            <w:color w:val="000000"/>
          </w:rPr>
          <w:t>maxMIMO</w:t>
        </w:r>
        <w:proofErr w:type="spellEnd"/>
        <w:r w:rsidRPr="00175D23">
          <w:rPr>
            <w:color w:val="000000"/>
          </w:rPr>
          <w:t>-Layers with value equal to 4 for the configured FR1 intra-band non-contiguous CA</w:t>
        </w:r>
      </w:ins>
    </w:p>
    <w:p w14:paraId="30D934EA" w14:textId="77777777" w:rsidR="004A6304" w:rsidRPr="00F17079" w:rsidRDefault="004A6304" w:rsidP="004A6304">
      <w:pPr>
        <w:ind w:left="709" w:hanging="283"/>
        <w:rPr>
          <w:ins w:id="7" w:author="Huawei" w:date="2025-09-18T14:37:00Z"/>
          <w:color w:val="000000"/>
        </w:rPr>
      </w:pPr>
      <w:ins w:id="8" w:author="Huawei" w:date="2025-09-18T14:37:00Z">
        <w:r>
          <w:rPr>
            <w:color w:val="000000"/>
          </w:rPr>
          <w:t>2</w:t>
        </w:r>
        <w:r w:rsidRPr="00175D23">
          <w:rPr>
            <w:color w:val="000000"/>
          </w:rPr>
          <w:t xml:space="preserve">&gt; </w:t>
        </w:r>
        <w:r>
          <w:rPr>
            <w:color w:val="000000"/>
          </w:rPr>
          <w:tab/>
        </w:r>
        <w:r w:rsidRPr="00F17079">
          <w:rPr>
            <w:color w:val="000000"/>
          </w:rPr>
          <w:t xml:space="preserve">if </w:t>
        </w:r>
        <w:r w:rsidRPr="00F17079">
          <w:rPr>
            <w:i/>
            <w:iCs/>
            <w:color w:val="000000"/>
          </w:rPr>
          <w:t>nonCollocatedTypeNR-CA-v19</w:t>
        </w:r>
      </w:ins>
      <w:ins w:id="9" w:author="Huawei" w:date="2025-10-16T00:23:00Z">
        <w:r w:rsidRPr="00F17079">
          <w:rPr>
            <w:i/>
            <w:iCs/>
            <w:color w:val="000000"/>
          </w:rPr>
          <w:t>00</w:t>
        </w:r>
      </w:ins>
      <w:ins w:id="10" w:author="Huawei" w:date="2025-09-18T14:37:00Z">
        <w:r w:rsidRPr="00F17079">
          <w:rPr>
            <w:color w:val="000000"/>
          </w:rPr>
          <w:t xml:space="preserve"> is “type 4”</w:t>
        </w:r>
      </w:ins>
    </w:p>
    <w:p w14:paraId="17CFBE71" w14:textId="77777777" w:rsidR="004A6304" w:rsidRPr="00F17079" w:rsidRDefault="004A6304" w:rsidP="004A6304">
      <w:pPr>
        <w:ind w:left="993" w:hanging="284"/>
        <w:rPr>
          <w:ins w:id="11" w:author="Huawei" w:date="2025-09-18T14:37:00Z"/>
          <w:lang w:val="en-US" w:eastAsia="zh-CN"/>
        </w:rPr>
      </w:pPr>
      <w:ins w:id="12" w:author="Huawei" w:date="2025-09-18T14:37:00Z">
        <w:r w:rsidRPr="00F17079">
          <w:rPr>
            <w:color w:val="000000"/>
          </w:rPr>
          <w:t>3&gt;</w:t>
        </w:r>
        <w:r w:rsidRPr="00F17079">
          <w:rPr>
            <w:color w:val="000000"/>
          </w:rPr>
          <w:tab/>
        </w:r>
        <w:r w:rsidRPr="00F17079">
          <w:rPr>
            <w:lang w:val="en-US" w:eastAsia="zh-CN"/>
          </w:rPr>
          <w:t>there are no scheduling restrictions on FR1 serving cell(s) configured on the non-contiguous CC(s) in the same band</w:t>
        </w:r>
      </w:ins>
    </w:p>
    <w:p w14:paraId="17C9A8D4" w14:textId="77777777" w:rsidR="004A6304" w:rsidRPr="00F17079" w:rsidRDefault="004A6304" w:rsidP="004A6304">
      <w:pPr>
        <w:ind w:left="709" w:hanging="283"/>
        <w:rPr>
          <w:ins w:id="13" w:author="Huawei" w:date="2025-09-18T14:37:00Z"/>
          <w:color w:val="000000"/>
        </w:rPr>
      </w:pPr>
      <w:ins w:id="14" w:author="Huawei" w:date="2025-09-18T14:37:00Z">
        <w:r w:rsidRPr="00F17079">
          <w:rPr>
            <w:color w:val="000000"/>
          </w:rPr>
          <w:t xml:space="preserve">2&gt; </w:t>
        </w:r>
        <w:r w:rsidRPr="00F17079">
          <w:rPr>
            <w:color w:val="000000"/>
          </w:rPr>
          <w:tab/>
          <w:t xml:space="preserve">if </w:t>
        </w:r>
        <w:r w:rsidRPr="00F17079">
          <w:rPr>
            <w:i/>
            <w:iCs/>
            <w:color w:val="000000"/>
          </w:rPr>
          <w:t>nonCollocatedTypeNR-CA-v19</w:t>
        </w:r>
      </w:ins>
      <w:ins w:id="15" w:author="Huawei" w:date="2025-10-16T00:23:00Z">
        <w:r w:rsidRPr="00F17079">
          <w:rPr>
            <w:i/>
            <w:iCs/>
            <w:color w:val="000000"/>
          </w:rPr>
          <w:t>00</w:t>
        </w:r>
      </w:ins>
      <w:ins w:id="16" w:author="Huawei" w:date="2025-09-18T14:37:00Z">
        <w:r w:rsidRPr="00F17079">
          <w:rPr>
            <w:color w:val="000000"/>
          </w:rPr>
          <w:t xml:space="preserve"> is “type 1”</w:t>
        </w:r>
      </w:ins>
    </w:p>
    <w:p w14:paraId="2E5E9433" w14:textId="77777777" w:rsidR="004A6304" w:rsidRPr="00F17079" w:rsidRDefault="004A6304" w:rsidP="004A6304">
      <w:pPr>
        <w:ind w:left="993" w:hanging="284"/>
        <w:rPr>
          <w:ins w:id="17" w:author="Huawei" w:date="2025-09-18T14:37:00Z"/>
        </w:rPr>
      </w:pPr>
      <w:ins w:id="18" w:author="Huawei" w:date="2025-09-18T14:37:00Z">
        <w:r w:rsidRPr="00F17079">
          <w:rPr>
            <w:color w:val="000000"/>
          </w:rPr>
          <w:t>3&gt;</w:t>
        </w:r>
        <w:r w:rsidRPr="00F17079">
          <w:rPr>
            <w:color w:val="000000"/>
          </w:rPr>
          <w:tab/>
        </w:r>
        <w:r w:rsidRPr="00F17079">
          <w:t xml:space="preserve">the scheduling restrictions </w:t>
        </w:r>
        <w:r w:rsidRPr="00F17079">
          <w:rPr>
            <w:lang w:eastAsia="zh-CN"/>
          </w:rPr>
          <w:t xml:space="preserve">on FR1 serving </w:t>
        </w:r>
        <w:proofErr w:type="spellStart"/>
        <w:r w:rsidRPr="00F17079">
          <w:rPr>
            <w:lang w:eastAsia="zh-CN"/>
          </w:rPr>
          <w:t>PCell</w:t>
        </w:r>
        <w:proofErr w:type="spellEnd"/>
        <w:r w:rsidRPr="00F17079">
          <w:rPr>
            <w:lang w:eastAsia="zh-CN"/>
          </w:rPr>
          <w:t xml:space="preserve"> or </w:t>
        </w:r>
        <w:proofErr w:type="spellStart"/>
        <w:r w:rsidRPr="00F17079">
          <w:rPr>
            <w:lang w:eastAsia="zh-CN"/>
          </w:rPr>
          <w:t>PSCell</w:t>
        </w:r>
        <w:proofErr w:type="spellEnd"/>
        <w:r w:rsidRPr="00F17079">
          <w:rPr>
            <w:lang w:eastAsia="zh-CN"/>
          </w:rPr>
          <w:t xml:space="preserve"> </w:t>
        </w:r>
        <w:r w:rsidRPr="00F17079">
          <w:t>apply to all serving cells in the same band</w:t>
        </w:r>
        <w:r w:rsidRPr="00F17079">
          <w:rPr>
            <w:lang w:val="en-US"/>
          </w:rPr>
          <w:t xml:space="preserve"> on the symbols</w:t>
        </w:r>
        <w:r w:rsidRPr="00F17079">
          <w:t xml:space="preserve"> that fully or partially overlap with restricted symbols.</w:t>
        </w:r>
      </w:ins>
    </w:p>
    <w:p w14:paraId="7D68316E" w14:textId="77777777" w:rsidR="004A6304" w:rsidRDefault="004A6304" w:rsidP="004A6304">
      <w:pPr>
        <w:ind w:left="709" w:hanging="283"/>
        <w:rPr>
          <w:ins w:id="19" w:author="Huawei" w:date="2025-09-18T14:37:00Z"/>
          <w:lang w:eastAsia="en-GB"/>
        </w:rPr>
      </w:pPr>
      <w:ins w:id="20" w:author="Huawei" w:date="2025-09-18T14:37:00Z">
        <w:r w:rsidRPr="00F17079">
          <w:t xml:space="preserve">2&gt; else </w:t>
        </w:r>
        <w:r w:rsidRPr="00F17079">
          <w:rPr>
            <w:lang w:eastAsia="zh-CN"/>
          </w:rPr>
          <w:t xml:space="preserve">if </w:t>
        </w:r>
        <w:r w:rsidRPr="00F17079">
          <w:rPr>
            <w:i/>
            <w:iCs/>
          </w:rPr>
          <w:t>nonCollocatedTypeNR-CA-v19</w:t>
        </w:r>
      </w:ins>
      <w:ins w:id="21" w:author="Huawei" w:date="2025-10-16T00:23:00Z">
        <w:r w:rsidRPr="00F17079">
          <w:rPr>
            <w:i/>
            <w:iCs/>
          </w:rPr>
          <w:t>00</w:t>
        </w:r>
      </w:ins>
      <w:ins w:id="22" w:author="Huawei" w:date="2025-09-18T14:37:00Z">
        <w:r w:rsidRPr="00F17079">
          <w:t xml:space="preserve"> is not provided</w:t>
        </w:r>
      </w:ins>
    </w:p>
    <w:p w14:paraId="213D3F0D" w14:textId="77777777" w:rsidR="004A6304" w:rsidRDefault="004A6304" w:rsidP="004A6304">
      <w:pPr>
        <w:pStyle w:val="B30"/>
        <w:rPr>
          <w:ins w:id="23" w:author="Huawei" w:date="2025-09-18T14:37:00Z"/>
        </w:rPr>
      </w:pPr>
      <w:ins w:id="24" w:author="Huawei" w:date="2025-09-18T14:37:00Z">
        <w:r>
          <w:t>3</w:t>
        </w:r>
        <w:r w:rsidRPr="00FB2E7A">
          <w:t>&gt;</w:t>
        </w:r>
        <w:r w:rsidRPr="00FB2E7A">
          <w:tab/>
        </w:r>
        <w:r w:rsidRPr="009572CE">
          <w:t xml:space="preserve">the scheduling restrictions </w:t>
        </w:r>
        <w:r w:rsidRPr="009572CE">
          <w:rPr>
            <w:lang w:eastAsia="zh-CN"/>
          </w:rPr>
          <w:t xml:space="preserve">on FR1 serving </w:t>
        </w:r>
        <w:proofErr w:type="spellStart"/>
        <w:r w:rsidRPr="009572CE">
          <w:rPr>
            <w:lang w:eastAsia="zh-CN"/>
          </w:rPr>
          <w:t>PCell</w:t>
        </w:r>
        <w:proofErr w:type="spellEnd"/>
        <w:r w:rsidRPr="009572CE">
          <w:rPr>
            <w:lang w:eastAsia="zh-CN"/>
          </w:rPr>
          <w:t xml:space="preserve"> or </w:t>
        </w:r>
        <w:proofErr w:type="spellStart"/>
        <w:r w:rsidRPr="009572CE">
          <w:rPr>
            <w:lang w:eastAsia="zh-CN"/>
          </w:rPr>
          <w:t>PSCell</w:t>
        </w:r>
        <w:proofErr w:type="spellEnd"/>
        <w:r w:rsidRPr="009572CE">
          <w:rPr>
            <w:lang w:eastAsia="zh-CN"/>
          </w:rPr>
          <w:t xml:space="preserve"> </w:t>
        </w:r>
        <w:r w:rsidRPr="009572CE">
          <w:t>apply to all serving cells in the same band</w:t>
        </w:r>
        <w:r w:rsidRPr="009572CE">
          <w:rPr>
            <w:lang w:val="en-US"/>
          </w:rPr>
          <w:t xml:space="preserve"> on the symbols</w:t>
        </w:r>
        <w:r w:rsidRPr="009572CE">
          <w:t xml:space="preserve"> that fully or partially overlap with restricted symbols</w:t>
        </w:r>
        <w:r>
          <w:t>.</w:t>
        </w:r>
      </w:ins>
    </w:p>
    <w:p w14:paraId="45A89363" w14:textId="77777777" w:rsidR="004A6304" w:rsidRDefault="004A6304" w:rsidP="004A6304">
      <w:pPr>
        <w:pStyle w:val="B10"/>
        <w:ind w:leftChars="42" w:left="368"/>
        <w:rPr>
          <w:ins w:id="25" w:author="Huawei" w:date="2025-09-18T14:37:00Z"/>
        </w:rPr>
      </w:pPr>
      <w:ins w:id="26" w:author="Huawei" w:date="2025-09-18T14:37: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6F2B299C" w14:textId="77777777" w:rsidR="004A6304" w:rsidRDefault="004A6304" w:rsidP="004A6304">
      <w:pPr>
        <w:pStyle w:val="B20"/>
        <w:rPr>
          <w:ins w:id="27" w:author="Huawei" w:date="2025-09-18T14:37:00Z"/>
          <w:lang w:eastAsia="en-GB"/>
        </w:rPr>
      </w:pPr>
      <w:ins w:id="28" w:author="Huawei" w:date="2025-09-18T14:37: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65E82E0C" w14:textId="77777777" w:rsidR="004A6304" w:rsidRDefault="004A6304" w:rsidP="004A6304">
      <w:pPr>
        <w:pStyle w:val="B30"/>
        <w:rPr>
          <w:ins w:id="29" w:author="Huawei" w:date="2025-09-18T14:37:00Z"/>
          <w:lang w:val="en-US" w:eastAsia="zh-CN"/>
        </w:rPr>
      </w:pPr>
      <w:ins w:id="30" w:author="Huawei" w:date="2025-09-18T14:37:00Z">
        <w:r>
          <w:t>3</w:t>
        </w:r>
        <w:r w:rsidRPr="00FB2E7A">
          <w:t>&gt;</w:t>
        </w:r>
        <w:r>
          <w:t xml:space="preserve"> </w:t>
        </w:r>
        <w:r>
          <w:rPr>
            <w:lang w:val="en-US" w:eastAsia="zh-CN"/>
          </w:rPr>
          <w:t>t</w:t>
        </w:r>
        <w:r w:rsidRPr="009572CE">
          <w:rPr>
            <w:lang w:val="en-US" w:eastAsia="zh-CN"/>
          </w:rPr>
          <w:t>here are no scheduling restrictions on FR1 serving cell(s) configured on the non-contiguous CC(s) in the same band</w:t>
        </w:r>
      </w:ins>
    </w:p>
    <w:p w14:paraId="173B5D40" w14:textId="77777777" w:rsidR="004A6304" w:rsidRDefault="004A6304" w:rsidP="004A6304">
      <w:pPr>
        <w:pStyle w:val="B20"/>
        <w:ind w:left="567" w:firstLine="0"/>
        <w:rPr>
          <w:ins w:id="31" w:author="Huawei" w:date="2025-09-18T14:37:00Z"/>
          <w:lang w:eastAsia="zh-CN"/>
        </w:rPr>
      </w:pPr>
      <w:ins w:id="32" w:author="Huawei" w:date="2025-09-18T14:37:00Z">
        <w:r>
          <w:t>2</w:t>
        </w:r>
        <w:r w:rsidRPr="00FB2E7A">
          <w:t>&gt;</w:t>
        </w:r>
        <w:r>
          <w:rPr>
            <w:lang w:eastAsia="zh-CN"/>
          </w:rPr>
          <w:t xml:space="preserve">else </w:t>
        </w:r>
      </w:ins>
    </w:p>
    <w:p w14:paraId="5B752063" w14:textId="77777777" w:rsidR="004A6304" w:rsidRDefault="004A6304" w:rsidP="004A6304">
      <w:pPr>
        <w:pStyle w:val="B30"/>
        <w:rPr>
          <w:ins w:id="33" w:author="Huawei" w:date="2025-09-18T14:37:00Z"/>
          <w:lang w:eastAsia="en-GB"/>
        </w:rPr>
      </w:pPr>
      <w:ins w:id="34" w:author="Huawei" w:date="2025-09-18T14:37:00Z">
        <w:r>
          <w:t>3</w:t>
        </w:r>
        <w:r w:rsidRPr="00FB2E7A">
          <w:t>&gt;</w:t>
        </w:r>
        <w:r w:rsidRPr="006F7357">
          <w:rPr>
            <w:lang w:eastAsia="en-GB"/>
          </w:rPr>
          <w:t xml:space="preserve"> </w:t>
        </w:r>
        <w:r w:rsidRPr="009572CE">
          <w:t xml:space="preserve">the scheduling restrictions </w:t>
        </w:r>
        <w:r w:rsidRPr="009572CE">
          <w:rPr>
            <w:lang w:eastAsia="zh-CN"/>
          </w:rPr>
          <w:t xml:space="preserve">on FR1 serving </w:t>
        </w:r>
        <w:proofErr w:type="spellStart"/>
        <w:r w:rsidRPr="009572CE">
          <w:rPr>
            <w:lang w:eastAsia="zh-CN"/>
          </w:rPr>
          <w:t>PCell</w:t>
        </w:r>
        <w:proofErr w:type="spellEnd"/>
        <w:r w:rsidRPr="009572CE">
          <w:rPr>
            <w:lang w:eastAsia="zh-CN"/>
          </w:rPr>
          <w:t xml:space="preserve"> or </w:t>
        </w:r>
        <w:proofErr w:type="spellStart"/>
        <w:r w:rsidRPr="009572CE">
          <w:rPr>
            <w:lang w:eastAsia="zh-CN"/>
          </w:rPr>
          <w:t>PSCell</w:t>
        </w:r>
        <w:proofErr w:type="spellEnd"/>
        <w:r w:rsidRPr="009572CE">
          <w:rPr>
            <w:lang w:eastAsia="zh-CN"/>
          </w:rPr>
          <w:t xml:space="preserve"> </w:t>
        </w:r>
        <w:r w:rsidRPr="009572CE">
          <w:t>apply to all serving cells in the same band</w:t>
        </w:r>
        <w:r w:rsidRPr="009572CE">
          <w:rPr>
            <w:lang w:val="en-US"/>
          </w:rPr>
          <w:t xml:space="preserve"> on the symbols</w:t>
        </w:r>
        <w:r w:rsidRPr="009572CE">
          <w:t xml:space="preserve"> that fully or partially overlap with restricted symbols</w:t>
        </w:r>
        <w:r>
          <w:t>.</w:t>
        </w:r>
      </w:ins>
    </w:p>
    <w:p w14:paraId="37686263" w14:textId="77777777" w:rsidR="004A6304" w:rsidRPr="003969E9" w:rsidRDefault="004A6304" w:rsidP="004A6304">
      <w:pPr>
        <w:rPr>
          <w:lang w:eastAsia="zh-CN"/>
        </w:rPr>
      </w:pPr>
    </w:p>
    <w:p w14:paraId="3A934370" w14:textId="30FF6A79" w:rsidR="004A6304" w:rsidRDefault="004A6304" w:rsidP="004A6304">
      <w:r>
        <w:rPr>
          <w:rFonts w:eastAsia="MS Mincho"/>
          <w:lang w:eastAsia="ja-JP"/>
        </w:rPr>
        <w:lastRenderedPageBreak/>
        <w:t xml:space="preserve">When inter-band </w:t>
      </w:r>
      <w:r>
        <w:t>FR1-FR1 NR-DC</w:t>
      </w:r>
      <w:r>
        <w:rPr>
          <w:rFonts w:eastAsia="MS Mincho"/>
          <w:lang w:eastAsia="ja-JP"/>
        </w:rPr>
        <w:t xml:space="preserve"> is configured,</w:t>
      </w:r>
      <w:r>
        <w:t xml:space="preserve"> there are no scheduling restrictions on FR1 serving cell(s) in the bands due to radio link monitoring performed on FR1 serving </w:t>
      </w:r>
      <w:proofErr w:type="spellStart"/>
      <w:r>
        <w:t>PCell</w:t>
      </w:r>
      <w:proofErr w:type="spellEnd"/>
      <w:r>
        <w:t xml:space="preserve"> or </w:t>
      </w:r>
      <w:proofErr w:type="spellStart"/>
      <w:r>
        <w:t>PSCell</w:t>
      </w:r>
      <w:proofErr w:type="spellEnd"/>
      <w:r>
        <w:t xml:space="preserve"> in different bands.</w:t>
      </w:r>
    </w:p>
    <w:p w14:paraId="3FA7D91B" w14:textId="77777777" w:rsidR="00BF682C" w:rsidRDefault="00BF682C" w:rsidP="00BF682C">
      <w:pPr>
        <w:pStyle w:val="30"/>
        <w:rPr>
          <w:noProof/>
          <w:color w:val="FF0000"/>
        </w:rPr>
      </w:pPr>
      <w:r w:rsidRPr="00A5380F">
        <w:rPr>
          <w:noProof/>
          <w:color w:val="FF0000"/>
        </w:rPr>
        <w:t>&lt;Unchanged Text Skipped&gt;</w:t>
      </w:r>
    </w:p>
    <w:p w14:paraId="5C03226D" w14:textId="77777777" w:rsidR="00172CC3" w:rsidRDefault="00172CC3" w:rsidP="00172CC3">
      <w:pPr>
        <w:pStyle w:val="30"/>
      </w:pPr>
      <w:r>
        <w:t>8.3.2</w:t>
      </w:r>
      <w:r>
        <w:tab/>
      </w:r>
      <w:proofErr w:type="spellStart"/>
      <w:r>
        <w:t>SCell</w:t>
      </w:r>
      <w:proofErr w:type="spellEnd"/>
      <w:r>
        <w:t xml:space="preserve"> Activation Delay Requirement for Deactivated </w:t>
      </w:r>
      <w:proofErr w:type="spellStart"/>
      <w:r>
        <w:t>SCell</w:t>
      </w:r>
      <w:proofErr w:type="spellEnd"/>
    </w:p>
    <w:p w14:paraId="7F4C901A" w14:textId="77777777" w:rsidR="00172CC3" w:rsidRDefault="00172CC3" w:rsidP="00172CC3">
      <w:pPr>
        <w:pStyle w:val="30"/>
        <w:rPr>
          <w:color w:val="FF0000"/>
        </w:rPr>
      </w:pPr>
      <w:r>
        <w:rPr>
          <w:color w:val="FF0000"/>
        </w:rPr>
        <w:t>&lt;Unchanged Text Skipped&gt;</w:t>
      </w:r>
    </w:p>
    <w:p w14:paraId="6C07D405" w14:textId="77777777" w:rsidR="00172CC3" w:rsidRPr="0019537B" w:rsidRDefault="00172CC3" w:rsidP="00172CC3">
      <w:pPr>
        <w:pStyle w:val="B20"/>
        <w:keepNext/>
        <w:keepLines/>
        <w:rPr>
          <w:lang w:eastAsia="zh-CN"/>
        </w:rPr>
      </w:pPr>
      <w:r w:rsidRPr="0019537B">
        <w:rPr>
          <w:lang w:eastAsia="zh-CN"/>
        </w:rPr>
        <w:t>T</w:t>
      </w:r>
      <w:r w:rsidRPr="0019537B">
        <w:rPr>
          <w:vertAlign w:val="subscript"/>
          <w:lang w:eastAsia="zh-CN"/>
        </w:rPr>
        <w:t>SMTC_MAX</w:t>
      </w:r>
      <w:r w:rsidRPr="0019537B">
        <w:rPr>
          <w:lang w:eastAsia="zh-CN"/>
        </w:rPr>
        <w:t>:</w:t>
      </w:r>
    </w:p>
    <w:p w14:paraId="035DC449" w14:textId="77777777" w:rsidR="00172CC3" w:rsidRDefault="00172CC3" w:rsidP="00172CC3">
      <w:pPr>
        <w:pStyle w:val="B30"/>
        <w:keepNext/>
        <w:keepLines/>
        <w:rPr>
          <w:ins w:id="35" w:author="CR6017" w:date="2025-09-18T13:10:00Z"/>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3F3FD526" w14:textId="77777777" w:rsidR="00172CC3" w:rsidRDefault="00172CC3" w:rsidP="00172CC3">
      <w:pPr>
        <w:pStyle w:val="B30"/>
        <w:keepNext/>
        <w:keepLines/>
        <w:ind w:leftChars="400" w:left="800" w:firstLine="0"/>
        <w:rPr>
          <w:lang w:eastAsia="zh-CN"/>
        </w:rPr>
      </w:pPr>
      <w:r>
        <w:rPr>
          <w:lang w:eastAsia="zh-CN"/>
        </w:rPr>
        <w:t>-</w:t>
      </w:r>
      <w:r>
        <w:rPr>
          <w:lang w:eastAsia="zh-CN"/>
        </w:rPr>
        <w:tab/>
        <w:t xml:space="preserve">In FR1, in case of intra-band non-contiguous </w:t>
      </w:r>
      <w:proofErr w:type="spellStart"/>
      <w:r>
        <w:rPr>
          <w:lang w:eastAsia="zh-CN"/>
        </w:rPr>
        <w:t>SCell</w:t>
      </w:r>
      <w:proofErr w:type="spellEnd"/>
      <w:r>
        <w:rPr>
          <w:lang w:eastAsia="zh-CN"/>
        </w:rPr>
        <w:t xml:space="preserve"> activation</w:t>
      </w:r>
      <w:r>
        <w:rPr>
          <w:rFonts w:hint="eastAsia"/>
          <w:lang w:val="en-US" w:eastAsia="zh-CN"/>
        </w:rPr>
        <w:t xml:space="preserve"> f</w:t>
      </w:r>
      <w:r>
        <w:rPr>
          <w:lang w:eastAsia="zh-CN"/>
        </w:rPr>
        <w:t>or UE</w:t>
      </w:r>
      <w:r>
        <w:t xml:space="preserv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0EE0E83A" w14:textId="77777777" w:rsidR="00172CC3" w:rsidRDefault="00172CC3" w:rsidP="00172CC3">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6539AF3E" w14:textId="77777777" w:rsidR="00172CC3" w:rsidRDefault="00172CC3" w:rsidP="00172CC3">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r>
        <w:rPr>
          <w:rFonts w:hint="eastAsia"/>
          <w:i/>
          <w:iCs/>
          <w:lang w:val="en-US" w:eastAsia="zh-CN"/>
        </w:rPr>
        <w:t>v19xy</w:t>
      </w:r>
      <w:r>
        <w:rPr>
          <w:i/>
          <w:iCs/>
        </w:rPr>
        <w:t xml:space="preserve"> </w:t>
      </w:r>
      <w:r>
        <w:t>is</w:t>
      </w:r>
      <w:r>
        <w:rPr>
          <w:i/>
          <w:iCs/>
        </w:rPr>
        <w:t xml:space="preserve"> “type 4”</w:t>
      </w:r>
    </w:p>
    <w:p w14:paraId="28318F2A" w14:textId="4D395EF0" w:rsidR="00172CC3" w:rsidRDefault="00172CC3" w:rsidP="00172CC3">
      <w:pPr>
        <w:pStyle w:val="B30"/>
        <w:ind w:leftChars="1000" w:left="2284"/>
        <w:rPr>
          <w:ins w:id="36" w:author="ZTE" w:date="2025-08-05T09:41:00Z"/>
          <w:lang w:eastAsia="en-GB"/>
        </w:rPr>
      </w:pPr>
      <w:r>
        <w:rPr>
          <w:rFonts w:hint="eastAsia"/>
          <w:lang w:val="en-US" w:eastAsia="zh-CN"/>
        </w:rPr>
        <w:t>3</w:t>
      </w:r>
      <w:r>
        <w:t>&gt;</w:t>
      </w:r>
      <w:r>
        <w:tab/>
      </w:r>
      <w:ins w:id="37" w:author="ZTE - YAN WU" w:date="2025-09-30T15:16:00Z">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ins>
      <w:ins w:id="38" w:author="ZTE" w:date="2025-08-04T19:11:00Z">
        <w:del w:id="39" w:author="ZTE - YAN WU" w:date="2025-09-30T15:16:00Z">
          <w:r>
            <w:rPr>
              <w:lang w:eastAsia="zh-CN"/>
            </w:rPr>
            <w:delText>T</w:delText>
          </w:r>
          <w:r>
            <w:rPr>
              <w:vertAlign w:val="subscript"/>
              <w:lang w:eastAsia="zh-CN"/>
            </w:rPr>
            <w:delText>SMTC_MAX</w:delText>
          </w:r>
          <w:r>
            <w:rPr>
              <w:lang w:eastAsia="zh-CN"/>
            </w:rPr>
            <w:delText xml:space="preserve"> is the longer SMTC periodicity between active serving cells and SCell being activated </w:delText>
          </w:r>
          <w:r>
            <w:rPr>
              <w:rFonts w:eastAsia="MS Mincho"/>
            </w:rPr>
            <w:delText xml:space="preserve">provided </w:delText>
          </w:r>
          <w:r>
            <w:rPr>
              <w:lang w:eastAsia="zh-CN"/>
            </w:rPr>
            <w:delText>the cell specific reference signals from the active serving cells and the SCells being activated or released are available in the same slot</w:delText>
          </w:r>
        </w:del>
      </w:ins>
    </w:p>
    <w:p w14:paraId="5EDB46DC" w14:textId="77777777" w:rsidR="00172CC3" w:rsidRDefault="00172CC3" w:rsidP="00172CC3">
      <w:pPr>
        <w:pStyle w:val="B20"/>
        <w:ind w:leftChars="800" w:left="1884"/>
        <w:rPr>
          <w:i/>
          <w:iCs/>
        </w:rPr>
      </w:pPr>
      <w:r>
        <w:rPr>
          <w:rFonts w:hint="eastAsia"/>
          <w:lang w:val="en-US" w:eastAsia="zh-CN"/>
        </w:rPr>
        <w:t>2</w:t>
      </w:r>
      <w:r>
        <w:t xml:space="preserve">&gt; </w:t>
      </w:r>
      <w:r>
        <w:rPr>
          <w:lang w:eastAsia="en-GB"/>
        </w:rPr>
        <w:t xml:space="preserve">if </w:t>
      </w:r>
      <w:proofErr w:type="spellStart"/>
      <w:r>
        <w:rPr>
          <w:i/>
          <w:iCs/>
        </w:rPr>
        <w:t>nonCollocatedTypeNR</w:t>
      </w:r>
      <w:proofErr w:type="spellEnd"/>
      <w:r>
        <w:rPr>
          <w:i/>
          <w:iCs/>
        </w:rPr>
        <w:t>-CA-</w:t>
      </w:r>
      <w:r>
        <w:rPr>
          <w:rFonts w:hint="eastAsia"/>
          <w:i/>
          <w:iCs/>
          <w:lang w:val="en-US" w:eastAsia="zh-CN"/>
        </w:rPr>
        <w:t>v19xy</w:t>
      </w:r>
      <w:r>
        <w:rPr>
          <w:i/>
          <w:iCs/>
        </w:rPr>
        <w:t xml:space="preserve"> </w:t>
      </w:r>
      <w:r>
        <w:t>is</w:t>
      </w:r>
      <w:r>
        <w:rPr>
          <w:i/>
          <w:iCs/>
        </w:rPr>
        <w:t xml:space="preserve"> “type 1”</w:t>
      </w:r>
    </w:p>
    <w:p w14:paraId="1D3A41B6" w14:textId="142D960E" w:rsidR="00172CC3" w:rsidRDefault="00172CC3" w:rsidP="00172CC3">
      <w:pPr>
        <w:pStyle w:val="B30"/>
        <w:ind w:leftChars="1000" w:left="2284"/>
        <w:rPr>
          <w:rFonts w:cs="v4.2.0"/>
          <w:lang w:eastAsia="en-GB"/>
        </w:rPr>
      </w:pPr>
      <w:r>
        <w:rPr>
          <w:rFonts w:hint="eastAsia"/>
          <w:lang w:val="en-US" w:eastAsia="zh-CN"/>
        </w:rPr>
        <w:t>3</w:t>
      </w:r>
      <w:r>
        <w:t>&gt;</w:t>
      </w:r>
      <w:r>
        <w:tab/>
      </w:r>
      <w:ins w:id="40" w:author="ZTE" w:date="2025-08-04T19:18:00Z">
        <w:del w:id="41" w:author="ZTE - YAN WU" w:date="2025-09-30T15:15:00Z">
          <w:r>
            <w:rPr>
              <w:lang w:eastAsia="zh-CN"/>
            </w:rPr>
            <w:delText>T</w:delText>
          </w:r>
          <w:r>
            <w:rPr>
              <w:vertAlign w:val="subscript"/>
              <w:lang w:eastAsia="zh-CN"/>
            </w:rPr>
            <w:delText xml:space="preserve">SMTC_MAX </w:delText>
          </w:r>
          <w:r>
            <w:rPr>
              <w:lang w:eastAsia="zh-CN"/>
            </w:rPr>
            <w:delText>is the SMTC periodicity of SCell being activated</w:delText>
          </w:r>
        </w:del>
      </w:ins>
      <w:ins w:id="42" w:author="ZTE - YAN WU" w:date="2025-09-30T15:15:00Z">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ins>
    </w:p>
    <w:p w14:paraId="5EF7AA26" w14:textId="77777777" w:rsidR="00172CC3" w:rsidRDefault="00172CC3" w:rsidP="00172CC3">
      <w:pPr>
        <w:pStyle w:val="B20"/>
        <w:ind w:leftChars="800" w:left="1884"/>
        <w:rPr>
          <w:lang w:eastAsia="en-GB"/>
        </w:rPr>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r>
        <w:rPr>
          <w:rFonts w:hint="eastAsia"/>
          <w:i/>
          <w:iCs/>
          <w:lang w:val="en-US" w:eastAsia="zh-CN"/>
        </w:rPr>
        <w:t>v19xy</w:t>
      </w:r>
      <w:r>
        <w:t xml:space="preserve"> is not provided</w:t>
      </w:r>
    </w:p>
    <w:p w14:paraId="5E475523" w14:textId="6F295E9C" w:rsidR="00172CC3" w:rsidRDefault="00172CC3" w:rsidP="00172CC3">
      <w:pPr>
        <w:pStyle w:val="B30"/>
        <w:ind w:leftChars="1000" w:left="2284"/>
      </w:pPr>
      <w:r>
        <w:rPr>
          <w:rFonts w:hint="eastAsia"/>
          <w:lang w:val="en-US" w:eastAsia="zh-CN"/>
        </w:rPr>
        <w:t>3</w:t>
      </w:r>
      <w:r>
        <w:t>&gt;</w:t>
      </w:r>
      <w:r>
        <w:tab/>
      </w:r>
      <w:ins w:id="43" w:author="ZTE - YAN WU" w:date="2025-09-30T15:16:00Z">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ins>
      <w:ins w:id="44" w:author="ZTE" w:date="2025-08-04T19:18:00Z">
        <w:del w:id="45" w:author="ZTE - YAN WU" w:date="2025-09-30T15:16:00Z">
          <w:r>
            <w:rPr>
              <w:lang w:eastAsia="zh-CN"/>
            </w:rPr>
            <w:delText>T</w:delText>
          </w:r>
          <w:r>
            <w:rPr>
              <w:vertAlign w:val="subscript"/>
              <w:lang w:eastAsia="zh-CN"/>
            </w:rPr>
            <w:delText xml:space="preserve">SMTC_MAX </w:delText>
          </w:r>
          <w:r>
            <w:rPr>
              <w:lang w:eastAsia="zh-CN"/>
            </w:rPr>
            <w:delText>is the SMTC periodicity of SCell being activated</w:delText>
          </w:r>
        </w:del>
      </w:ins>
    </w:p>
    <w:p w14:paraId="7199F7AE" w14:textId="77777777" w:rsidR="00172CC3" w:rsidRDefault="00172CC3" w:rsidP="00172CC3">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p>
    <w:p w14:paraId="3ABFB17E" w14:textId="77777777" w:rsidR="00172CC3" w:rsidRDefault="00172CC3" w:rsidP="00172CC3">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6708FC2C" w14:textId="0D9EB316" w:rsidR="00172CC3" w:rsidRDefault="00172CC3" w:rsidP="00172CC3">
      <w:pPr>
        <w:pStyle w:val="B30"/>
        <w:ind w:leftChars="1000" w:left="2284"/>
        <w:rPr>
          <w:lang w:eastAsia="en-GB"/>
        </w:rPr>
      </w:pPr>
      <w:r>
        <w:rPr>
          <w:rFonts w:hint="eastAsia"/>
          <w:lang w:val="en-US" w:eastAsia="zh-CN"/>
        </w:rPr>
        <w:t>3</w:t>
      </w:r>
      <w:r>
        <w:t>&gt;</w:t>
      </w:r>
      <w:r>
        <w:tab/>
      </w:r>
      <w:ins w:id="46" w:author="ZTE - YAN WU" w:date="2025-09-30T15:16:00Z">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ins>
      <w:ins w:id="47" w:author="ZTE" w:date="2025-08-04T19:21:00Z">
        <w:del w:id="48" w:author="ZTE - YAN WU" w:date="2025-09-30T15:16:00Z">
          <w:r>
            <w:rPr>
              <w:lang w:eastAsia="zh-CN"/>
            </w:rPr>
            <w:delText>T</w:delText>
          </w:r>
          <w:r>
            <w:rPr>
              <w:vertAlign w:val="subscript"/>
              <w:lang w:eastAsia="zh-CN"/>
            </w:rPr>
            <w:delText>SMTC_MAX</w:delText>
          </w:r>
          <w:r>
            <w:rPr>
              <w:lang w:eastAsia="zh-CN"/>
            </w:rPr>
            <w:delText xml:space="preserve"> is the longer SMTC periodicity between active serving cells and SCell being activated </w:delText>
          </w:r>
          <w:r>
            <w:rPr>
              <w:rFonts w:eastAsia="MS Mincho"/>
            </w:rPr>
            <w:delText xml:space="preserve">provided </w:delText>
          </w:r>
          <w:r>
            <w:rPr>
              <w:lang w:eastAsia="zh-CN"/>
            </w:rPr>
            <w:delText>the cell specific reference signals from the active serving cells and the SCells being activated or released are available in the same slot</w:delText>
          </w:r>
        </w:del>
      </w:ins>
    </w:p>
    <w:p w14:paraId="5EBF162C" w14:textId="77777777" w:rsidR="00172CC3" w:rsidRDefault="00172CC3" w:rsidP="00172CC3">
      <w:pPr>
        <w:pStyle w:val="B20"/>
        <w:ind w:leftChars="800" w:left="1600" w:firstLine="0"/>
        <w:rPr>
          <w:lang w:eastAsia="zh-CN"/>
        </w:rPr>
      </w:pPr>
      <w:r>
        <w:rPr>
          <w:rFonts w:hint="eastAsia"/>
          <w:lang w:val="en-US" w:eastAsia="zh-CN"/>
        </w:rPr>
        <w:t>2</w:t>
      </w:r>
      <w:r>
        <w:t>&gt;</w:t>
      </w:r>
      <w:r>
        <w:rPr>
          <w:lang w:eastAsia="zh-CN"/>
        </w:rPr>
        <w:t xml:space="preserve">else </w:t>
      </w:r>
    </w:p>
    <w:p w14:paraId="63C28F4B" w14:textId="6C58AE5C" w:rsidR="00172CC3" w:rsidRDefault="00172CC3" w:rsidP="00172CC3">
      <w:pPr>
        <w:pStyle w:val="B30"/>
        <w:ind w:leftChars="1000" w:left="2284"/>
        <w:rPr>
          <w:lang w:eastAsia="zh-CN"/>
        </w:rPr>
      </w:pPr>
      <w:r>
        <w:rPr>
          <w:rFonts w:hint="eastAsia"/>
          <w:lang w:val="en-US" w:eastAsia="zh-CN"/>
        </w:rPr>
        <w:t>3</w:t>
      </w:r>
      <w:r>
        <w:t>&gt;</w:t>
      </w:r>
      <w:r>
        <w:tab/>
      </w:r>
      <w:ins w:id="49" w:author="ZTE" w:date="2025-08-04T19:22:00Z">
        <w:del w:id="50" w:author="ZTE - YAN WU" w:date="2025-09-30T15:16:00Z">
          <w:r>
            <w:rPr>
              <w:lang w:eastAsia="zh-CN"/>
            </w:rPr>
            <w:delText>T</w:delText>
          </w:r>
          <w:r>
            <w:rPr>
              <w:vertAlign w:val="subscript"/>
              <w:lang w:eastAsia="zh-CN"/>
            </w:rPr>
            <w:delText xml:space="preserve">SMTC_MAX </w:delText>
          </w:r>
          <w:r>
            <w:rPr>
              <w:lang w:eastAsia="zh-CN"/>
            </w:rPr>
            <w:delText>is the SMTC periodicity of SCell being activated</w:delText>
          </w:r>
        </w:del>
      </w:ins>
      <w:ins w:id="51" w:author="ZTE - YAN WU" w:date="2025-09-30T15:16:00Z">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ins>
    </w:p>
    <w:p w14:paraId="3A000D02" w14:textId="77777777" w:rsidR="00172CC3" w:rsidRPr="0019537B" w:rsidRDefault="00172CC3" w:rsidP="00172CC3">
      <w:pPr>
        <w:pStyle w:val="B30"/>
        <w:rPr>
          <w:lang w:eastAsia="zh-CN"/>
        </w:rPr>
      </w:pPr>
      <w:r w:rsidRPr="0019537B">
        <w:rPr>
          <w:lang w:eastAsia="zh-CN"/>
        </w:rPr>
        <w:lastRenderedPageBreak/>
        <w:t>-</w:t>
      </w:r>
      <w:r w:rsidRPr="0019537B">
        <w:rPr>
          <w:lang w:eastAsia="zh-CN"/>
        </w:rPr>
        <w:tab/>
        <w:t xml:space="preserve">In FR2, in case of intra-band </w:t>
      </w:r>
      <w:proofErr w:type="spellStart"/>
      <w:r w:rsidRPr="0019537B">
        <w:rPr>
          <w:lang w:eastAsia="zh-CN"/>
        </w:rPr>
        <w:t>SCell</w:t>
      </w:r>
      <w:proofErr w:type="spellEnd"/>
      <w:r w:rsidRPr="0019537B">
        <w:rPr>
          <w:lang w:eastAsia="zh-CN"/>
        </w:rPr>
        <w:t xml:space="preserve"> activation, T</w:t>
      </w:r>
      <w:r w:rsidRPr="0019537B">
        <w:rPr>
          <w:vertAlign w:val="subscript"/>
          <w:lang w:eastAsia="zh-CN"/>
        </w:rPr>
        <w:t>SMTC_MAX</w:t>
      </w:r>
      <w:r w:rsidRPr="0019537B">
        <w:rPr>
          <w:lang w:eastAsia="zh-CN"/>
        </w:rPr>
        <w:t xml:space="preserve"> is the longer SMTC periodicity between active serving cells and </w:t>
      </w:r>
      <w:proofErr w:type="spellStart"/>
      <w:r w:rsidRPr="0019537B">
        <w:rPr>
          <w:lang w:eastAsia="zh-CN"/>
        </w:rPr>
        <w:t>SCell</w:t>
      </w:r>
      <w:proofErr w:type="spellEnd"/>
      <w:r w:rsidRPr="0019537B">
        <w:rPr>
          <w:lang w:eastAsia="zh-CN"/>
        </w:rPr>
        <w:t xml:space="preserve"> being activated provided that in Rel-15 only support FR2 intra-band CA;</w:t>
      </w:r>
      <w:r w:rsidRPr="0019537B">
        <w:rPr>
          <w:lang w:eastAsia="zh-TW"/>
        </w:rPr>
        <w:t xml:space="preserve"> in case of FR2 inter-band </w:t>
      </w:r>
      <w:proofErr w:type="spellStart"/>
      <w:r w:rsidRPr="0019537B">
        <w:rPr>
          <w:lang w:eastAsia="zh-TW"/>
        </w:rPr>
        <w:t>SCell</w:t>
      </w:r>
      <w:proofErr w:type="spellEnd"/>
      <w:r w:rsidRPr="0019537B">
        <w:rPr>
          <w:lang w:eastAsia="zh-TW"/>
        </w:rPr>
        <w:t xml:space="preserve"> activation, T</w:t>
      </w:r>
      <w:r w:rsidRPr="0019537B">
        <w:rPr>
          <w:vertAlign w:val="subscript"/>
          <w:lang w:eastAsia="zh-TW"/>
        </w:rPr>
        <w:t>SMTC_MAX</w:t>
      </w:r>
      <w:r w:rsidRPr="0019537B">
        <w:rPr>
          <w:lang w:eastAsia="zh-TW"/>
        </w:rPr>
        <w:t xml:space="preserve"> is the SMTC periodicity of </w:t>
      </w:r>
      <w:proofErr w:type="spellStart"/>
      <w:r w:rsidRPr="0019537B">
        <w:rPr>
          <w:lang w:eastAsia="zh-TW"/>
        </w:rPr>
        <w:t>SCell</w:t>
      </w:r>
      <w:proofErr w:type="spellEnd"/>
      <w:r w:rsidRPr="0019537B">
        <w:rPr>
          <w:lang w:eastAsia="zh-TW"/>
        </w:rPr>
        <w:t xml:space="preserve"> being activated</w:t>
      </w:r>
      <w:r w:rsidRPr="0019537B">
        <w:rPr>
          <w:lang w:eastAsia="zh-CN"/>
        </w:rPr>
        <w:t xml:space="preserve">. </w:t>
      </w:r>
    </w:p>
    <w:p w14:paraId="2EFFDA9F" w14:textId="77777777" w:rsidR="00172CC3" w:rsidRPr="0019537B" w:rsidRDefault="00172CC3" w:rsidP="00172CC3">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Pr>
          <w:lang w:eastAsia="zh-CN"/>
        </w:rPr>
        <w:t xml:space="preserve">0 </w:t>
      </w:r>
      <w:proofErr w:type="spellStart"/>
      <w:r>
        <w:rPr>
          <w:lang w:eastAsia="zh-CN"/>
        </w:rPr>
        <w:t>ms</w:t>
      </w:r>
      <w:proofErr w:type="spellEnd"/>
      <w:r w:rsidRPr="0019537B">
        <w:rPr>
          <w:lang w:eastAsia="zh-CN"/>
        </w:rPr>
        <w:t>.</w:t>
      </w:r>
    </w:p>
    <w:p w14:paraId="2872D7E3" w14:textId="77777777" w:rsidR="00172CC3" w:rsidRPr="0019537B" w:rsidRDefault="00172CC3" w:rsidP="00172CC3">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58D0D5F0" w14:textId="77777777" w:rsidR="00172CC3" w:rsidRPr="0019537B" w:rsidRDefault="00172CC3" w:rsidP="00172CC3">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w:t>
      </w:r>
      <w:proofErr w:type="spellStart"/>
      <w:r w:rsidRPr="0019537B">
        <w:rPr>
          <w:lang w:eastAsia="zh-CN"/>
        </w:rPr>
        <w:t>SCell</w:t>
      </w:r>
      <w:proofErr w:type="spellEnd"/>
      <w:r w:rsidRPr="0019537B">
        <w:rPr>
          <w:lang w:eastAsia="zh-CN"/>
        </w:rPr>
        <w:t xml:space="preserve"> being activated is only configured in </w:t>
      </w:r>
      <w:proofErr w:type="spellStart"/>
      <w:r w:rsidRPr="0019537B">
        <w:rPr>
          <w:lang w:eastAsia="zh-CN"/>
        </w:rPr>
        <w:t>measObjectNR</w:t>
      </w:r>
      <w:proofErr w:type="spellEnd"/>
      <w:r w:rsidRPr="0019537B">
        <w:rPr>
          <w:lang w:eastAsia="zh-CN"/>
        </w:rPr>
        <w:t>, T</w:t>
      </w:r>
      <w:r w:rsidRPr="0019537B">
        <w:rPr>
          <w:vertAlign w:val="subscript"/>
          <w:lang w:eastAsia="zh-CN"/>
        </w:rPr>
        <w:t>SMTC_MAX, enhanced</w:t>
      </w:r>
      <w:r w:rsidRPr="0019537B">
        <w:rPr>
          <w:lang w:eastAsia="zh-CN"/>
        </w:rPr>
        <w:t xml:space="preserve"> is the SSB periodicity of </w:t>
      </w:r>
      <w:proofErr w:type="spellStart"/>
      <w:r w:rsidRPr="0019537B">
        <w:rPr>
          <w:lang w:eastAsia="zh-CN"/>
        </w:rPr>
        <w:t>SCell</w:t>
      </w:r>
      <w:proofErr w:type="spellEnd"/>
      <w:r w:rsidRPr="0019537B">
        <w:rPr>
          <w:lang w:eastAsia="zh-CN"/>
        </w:rPr>
        <w:t xml:space="preserve">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5EAC340C" w14:textId="77777777" w:rsidR="00172CC3" w:rsidRPr="0019537B" w:rsidRDefault="00172CC3" w:rsidP="00172CC3">
      <w:pPr>
        <w:pStyle w:val="B20"/>
        <w:rPr>
          <w:lang w:eastAsia="zh-CN"/>
        </w:rPr>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w:t>
      </w:r>
      <w:proofErr w:type="spellStart"/>
      <w:r w:rsidRPr="0019537B">
        <w:rPr>
          <w:lang w:eastAsia="zh-CN"/>
        </w:rPr>
        <w:t>SCell</w:t>
      </w:r>
      <w:proofErr w:type="spellEnd"/>
      <w:r w:rsidRPr="0019537B">
        <w:rPr>
          <w:lang w:eastAsia="zh-CN"/>
        </w:rPr>
        <w:t xml:space="preserve"> being activated if the UE has been provided with an SMTC configuration for the </w:t>
      </w:r>
      <w:proofErr w:type="spellStart"/>
      <w:r w:rsidRPr="0019537B">
        <w:rPr>
          <w:lang w:eastAsia="zh-CN"/>
        </w:rPr>
        <w:t>SCell</w:t>
      </w:r>
      <w:proofErr w:type="spellEnd"/>
      <w:r w:rsidRPr="0019537B">
        <w:rPr>
          <w:lang w:eastAsia="zh-CN"/>
        </w:rPr>
        <w:t xml:space="preserve"> in </w:t>
      </w:r>
      <w:proofErr w:type="spellStart"/>
      <w:r w:rsidRPr="0019537B">
        <w:rPr>
          <w:lang w:eastAsia="zh-CN"/>
        </w:rPr>
        <w:t>SCell</w:t>
      </w:r>
      <w:proofErr w:type="spellEnd"/>
      <w:r w:rsidRPr="0019537B">
        <w:rPr>
          <w:lang w:eastAsia="zh-CN"/>
        </w:rPr>
        <w:t xml:space="preserve"> addition message, otherwise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If the </w:t>
      </w:r>
      <w:proofErr w:type="spellStart"/>
      <w:r w:rsidRPr="0019537B">
        <w:rPr>
          <w:lang w:eastAsia="zh-CN"/>
        </w:rPr>
        <w:t>measObjectNRs</w:t>
      </w:r>
      <w:proofErr w:type="spellEnd"/>
      <w:r w:rsidRPr="0019537B">
        <w:rPr>
          <w:lang w:eastAsia="zh-CN"/>
        </w:rPr>
        <w:t xml:space="preserve"> </w:t>
      </w:r>
      <w:r w:rsidRPr="0019537B">
        <w:t>having the same SSB frequency and subcarrier spacing</w:t>
      </w:r>
      <w:r w:rsidRPr="0019537B">
        <w:rPr>
          <w:lang w:eastAsia="zh-CN"/>
        </w:rPr>
        <w:t xml:space="preserve"> configured by MN and SN have different SMTC, </w:t>
      </w:r>
      <w:proofErr w:type="spellStart"/>
      <w:r w:rsidRPr="0019537B">
        <w:rPr>
          <w:lang w:eastAsia="zh-CN"/>
        </w:rPr>
        <w:t>Trs</w:t>
      </w:r>
      <w:proofErr w:type="spellEnd"/>
      <w:r w:rsidRPr="0019537B">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19537B">
        <w:rPr>
          <w:lang w:eastAsia="zh-CN"/>
        </w:rPr>
        <w:t>T</w:t>
      </w:r>
      <w:r w:rsidRPr="0019537B">
        <w:rPr>
          <w:vertAlign w:val="subscript"/>
          <w:lang w:eastAsia="zh-CN"/>
        </w:rPr>
        <w:t>rs</w:t>
      </w:r>
      <w:proofErr w:type="spellEnd"/>
      <w:r w:rsidRPr="0019537B">
        <w:rPr>
          <w:lang w:eastAsia="zh-CN"/>
        </w:rPr>
        <w:t xml:space="preserv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assuming the SSB transmission periodicity is </w:t>
      </w:r>
      <w:r>
        <w:rPr>
          <w:lang w:eastAsia="zh-CN"/>
        </w:rPr>
        <w:t xml:space="preserve">5 </w:t>
      </w:r>
      <w:proofErr w:type="spellStart"/>
      <w:r>
        <w:rPr>
          <w:lang w:eastAsia="zh-CN"/>
        </w:rPr>
        <w:t>ms</w:t>
      </w:r>
      <w:proofErr w:type="spellEnd"/>
      <w:r w:rsidRPr="0019537B">
        <w:rPr>
          <w:lang w:eastAsia="zh-CN"/>
        </w:rPr>
        <w:t xml:space="preserve">. There are no requirements if the SSB transmission periodicity is not </w:t>
      </w:r>
      <w:r>
        <w:rPr>
          <w:lang w:eastAsia="zh-CN"/>
        </w:rPr>
        <w:t xml:space="preserve">5 </w:t>
      </w:r>
      <w:proofErr w:type="spellStart"/>
      <w:r>
        <w:rPr>
          <w:lang w:eastAsia="zh-CN"/>
        </w:rPr>
        <w:t>ms</w:t>
      </w:r>
      <w:proofErr w:type="spellEnd"/>
      <w:r w:rsidRPr="0019537B">
        <w:rPr>
          <w:lang w:eastAsia="zh-CN"/>
        </w:rPr>
        <w:t xml:space="preserve">. </w:t>
      </w:r>
    </w:p>
    <w:p w14:paraId="0F55A4BA" w14:textId="77777777" w:rsidR="00172CC3" w:rsidRDefault="00172CC3" w:rsidP="00172CC3">
      <w:pPr>
        <w:pStyle w:val="B20"/>
        <w:ind w:firstLine="0"/>
        <w:rPr>
          <w:vertAlign w:val="subscript"/>
          <w:lang w:eastAsia="zh-CN"/>
        </w:rPr>
      </w:pP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enhanced </w:t>
      </w:r>
      <w:r w:rsidRPr="0019537B">
        <w:rPr>
          <w:lang w:eastAsia="zh-CN"/>
        </w:rPr>
        <w:t xml:space="preserve">is the SSB periodicity of the </w:t>
      </w:r>
      <w:proofErr w:type="spellStart"/>
      <w:r w:rsidRPr="0019537B">
        <w:rPr>
          <w:lang w:eastAsia="zh-CN"/>
        </w:rPr>
        <w:t>SCell</w:t>
      </w:r>
      <w:proofErr w:type="spellEnd"/>
      <w:r w:rsidRPr="0019537B">
        <w:rPr>
          <w:lang w:eastAsia="zh-CN"/>
        </w:rPr>
        <w:t xml:space="preserve"> being activated for a UE supporting </w:t>
      </w:r>
      <w:r w:rsidRPr="0019537B">
        <w:rPr>
          <w:i/>
          <w:iCs/>
          <w:lang w:eastAsia="zh-CN"/>
        </w:rPr>
        <w:t>shortMeasInterval-r18</w:t>
      </w:r>
      <w:r w:rsidRPr="0019537B">
        <w:rPr>
          <w:lang w:eastAsia="zh-CN"/>
        </w:rPr>
        <w:t xml:space="preserve"> in FR1 or FR2-1, if the SMTC for </w:t>
      </w:r>
      <w:proofErr w:type="spellStart"/>
      <w:r w:rsidRPr="0019537B">
        <w:rPr>
          <w:lang w:eastAsia="zh-CN"/>
        </w:rPr>
        <w:t>SCell</w:t>
      </w:r>
      <w:proofErr w:type="spellEnd"/>
      <w:r w:rsidRPr="0019537B">
        <w:rPr>
          <w:lang w:eastAsia="zh-CN"/>
        </w:rPr>
        <w:t xml:space="preserve"> being activated is only configured in the </w:t>
      </w:r>
      <w:proofErr w:type="spellStart"/>
      <w:r w:rsidRPr="0019537B">
        <w:rPr>
          <w:i/>
          <w:iCs/>
          <w:lang w:eastAsia="zh-CN"/>
        </w:rPr>
        <w:t>measObjectNR</w:t>
      </w:r>
      <w:proofErr w:type="spellEnd"/>
      <w:r w:rsidRPr="0019537B">
        <w:rPr>
          <w:lang w:eastAsia="zh-CN"/>
        </w:rPr>
        <w:t xml:space="preserve">. Otherwise,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p>
    <w:p w14:paraId="639D2A6A" w14:textId="77777777" w:rsidR="00172CC3" w:rsidRPr="006575C2" w:rsidRDefault="00172CC3" w:rsidP="00172CC3">
      <w:pPr>
        <w:pStyle w:val="B20"/>
        <w:ind w:firstLine="0"/>
        <w:rPr>
          <w:lang w:eastAsia="zh-CN"/>
        </w:rPr>
      </w:pPr>
      <w:r>
        <w:t>T</w:t>
      </w:r>
      <w:r>
        <w:rPr>
          <w:vertAlign w:val="subscript"/>
        </w:rPr>
        <w:t>∆</w:t>
      </w:r>
      <w:r>
        <w:t xml:space="preserve"> is the additional time for fine time tracking and acquiring full timing information of the </w:t>
      </w:r>
      <w:proofErr w:type="spellStart"/>
      <w:r>
        <w:t>SCell</w:t>
      </w:r>
      <w:proofErr w:type="spellEnd"/>
      <w:r>
        <w:t>. T</w:t>
      </w:r>
      <w:r>
        <w:rPr>
          <w:vertAlign w:val="subscript"/>
        </w:rPr>
        <w:t>∆</w:t>
      </w:r>
      <w:r>
        <w:t xml:space="preserve"> = 2*</w:t>
      </w:r>
      <w:proofErr w:type="spellStart"/>
      <w:r>
        <w:t>T</w:t>
      </w:r>
      <w:r>
        <w:rPr>
          <w:vertAlign w:val="subscript"/>
        </w:rPr>
        <w:t>rs</w:t>
      </w:r>
      <w:proofErr w:type="spellEnd"/>
      <w:r>
        <w:t xml:space="preserve"> </w:t>
      </w:r>
      <w:proofErr w:type="spellStart"/>
      <w:r>
        <w:t>ms</w:t>
      </w:r>
      <w:proofErr w:type="spellEnd"/>
      <w:r>
        <w:t xml:space="preserve"> for </w:t>
      </w:r>
      <w:proofErr w:type="spellStart"/>
      <w:r>
        <w:t>SCell</w:t>
      </w:r>
      <w:proofErr w:type="spellEnd"/>
      <w:r>
        <w:t xml:space="preserve"> operating with 12 PRB SSB BW. Otherwise, T</w:t>
      </w:r>
      <w:r>
        <w:rPr>
          <w:vertAlign w:val="subscript"/>
        </w:rPr>
        <w:t>∆</w:t>
      </w:r>
      <w:r>
        <w:t xml:space="preserve"> = 0 </w:t>
      </w:r>
      <w:proofErr w:type="spellStart"/>
      <w:r>
        <w:t>ms</w:t>
      </w:r>
      <w:proofErr w:type="spellEnd"/>
      <w:r w:rsidRPr="00BD1D68">
        <w:rPr>
          <w:lang w:eastAsia="en-GB"/>
        </w:rPr>
        <w:t>.</w:t>
      </w:r>
    </w:p>
    <w:p w14:paraId="1F712337" w14:textId="77777777" w:rsidR="00172CC3" w:rsidRPr="0019537B" w:rsidRDefault="00172CC3" w:rsidP="00172CC3">
      <w:pPr>
        <w:pStyle w:val="B20"/>
        <w:ind w:firstLine="0"/>
        <w:rPr>
          <w:lang w:eastAsia="zh-CN"/>
        </w:rPr>
      </w:pPr>
      <w:proofErr w:type="spellStart"/>
      <w:r w:rsidRPr="0019537B">
        <w:rPr>
          <w:lang w:eastAsia="zh-CN"/>
        </w:rPr>
        <w:t>T</w:t>
      </w:r>
      <w:r w:rsidRPr="0019537B">
        <w:rPr>
          <w:vertAlign w:val="subscript"/>
          <w:lang w:eastAsia="zh-CN"/>
        </w:rPr>
        <w:t>FirstSSB</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5260AE60" w14:textId="77777777" w:rsidR="00172CC3" w:rsidRPr="0019537B" w:rsidRDefault="00172CC3" w:rsidP="00172CC3">
      <w:pPr>
        <w:pStyle w:val="B30"/>
        <w:rPr>
          <w:lang w:eastAsia="zh-CN"/>
        </w:rPr>
      </w:pPr>
      <w:proofErr w:type="spellStart"/>
      <w:r w:rsidRPr="0019537B">
        <w:rPr>
          <w:lang w:eastAsia="zh-CN"/>
        </w:rPr>
        <w:t>T</w:t>
      </w:r>
      <w:r w:rsidRPr="0019537B">
        <w:rPr>
          <w:vertAlign w:val="subscript"/>
          <w:lang w:eastAsia="zh-CN"/>
        </w:rPr>
        <w:t>FirstSSB_MAX</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620E77F5" w14:textId="77777777" w:rsidR="00172CC3" w:rsidRDefault="00172CC3" w:rsidP="00172CC3">
      <w:pPr>
        <w:pStyle w:val="B30"/>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xml:space="preserve">,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rFonts w:hint="eastAsia"/>
          <w:color w:val="000000" w:themeColor="text1"/>
          <w:lang w:val="en-US" w:eastAsia="zh-CN"/>
        </w:rPr>
        <w:t xml:space="preserve"> </w:t>
      </w:r>
      <w:r>
        <w:rPr>
          <w:lang w:eastAsia="zh-CN"/>
        </w:rPr>
        <w:t xml:space="preserve">or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601CDF19" w14:textId="77777777" w:rsidR="00172CC3" w:rsidRDefault="00172CC3" w:rsidP="00172CC3">
      <w:pPr>
        <w:pStyle w:val="B30"/>
        <w:keepNext/>
        <w:keepLines/>
        <w:ind w:leftChars="400" w:left="800" w:firstLine="0"/>
        <w:rPr>
          <w:lang w:val="en-US" w:eastAsia="zh-CN"/>
        </w:rPr>
      </w:pPr>
      <w:r>
        <w:rPr>
          <w:lang w:eastAsia="zh-CN"/>
        </w:rPr>
        <w:t>-</w:t>
      </w:r>
      <w:r>
        <w:rPr>
          <w:lang w:eastAsia="zh-CN"/>
        </w:rPr>
        <w:tab/>
        <w:t xml:space="preserve">In FR1, in case of intra-band non-contiguous </w:t>
      </w:r>
      <w:proofErr w:type="spellStart"/>
      <w:r>
        <w:rPr>
          <w:lang w:eastAsia="zh-CN"/>
        </w:rPr>
        <w:t>SCell</w:t>
      </w:r>
      <w:proofErr w:type="spellEnd"/>
      <w:r>
        <w:rPr>
          <w:lang w:eastAsia="zh-CN"/>
        </w:rPr>
        <w:t xml:space="preserve"> activation</w:t>
      </w:r>
      <w:r>
        <w:rPr>
          <w:rFonts w:hint="eastAsia"/>
          <w:lang w:val="en-US" w:eastAsia="zh-CN"/>
        </w:rPr>
        <w:t xml:space="preserve"> f</w:t>
      </w:r>
      <w:r>
        <w:rPr>
          <w:lang w:eastAsia="zh-CN"/>
        </w:rPr>
        <w:t>or UE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4EA7ADE7" w14:textId="77777777" w:rsidR="00172CC3" w:rsidRDefault="00172CC3" w:rsidP="00172CC3">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11C75F5F" w14:textId="77777777" w:rsidR="00172CC3" w:rsidRDefault="00172CC3" w:rsidP="00172CC3">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r>
        <w:rPr>
          <w:rFonts w:hint="eastAsia"/>
          <w:i/>
          <w:iCs/>
          <w:lang w:val="en-US" w:eastAsia="zh-CN"/>
        </w:rPr>
        <w:t>v19xy</w:t>
      </w:r>
      <w:r>
        <w:rPr>
          <w:i/>
          <w:iCs/>
        </w:rPr>
        <w:t xml:space="preserve"> </w:t>
      </w:r>
      <w:r>
        <w:t>is</w:t>
      </w:r>
      <w:r>
        <w:rPr>
          <w:i/>
          <w:iCs/>
        </w:rPr>
        <w:t xml:space="preserve"> “type 4”</w:t>
      </w:r>
    </w:p>
    <w:p w14:paraId="28A27AEE" w14:textId="79DCF96D" w:rsidR="00172CC3" w:rsidRDefault="00172CC3" w:rsidP="00172CC3">
      <w:pPr>
        <w:pStyle w:val="B30"/>
        <w:ind w:leftChars="1000" w:left="2284"/>
        <w:rPr>
          <w:lang w:eastAsia="en-GB"/>
        </w:rPr>
      </w:pPr>
      <w:r>
        <w:rPr>
          <w:rFonts w:hint="eastAsia"/>
          <w:lang w:val="en-US" w:eastAsia="zh-CN"/>
        </w:rPr>
        <w:t>3</w:t>
      </w:r>
      <w:r>
        <w:t>&gt;</w:t>
      </w:r>
      <w:ins w:id="52" w:author="ZTE - YAN WU" w:date="2025-09-30T15:18:00Z">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ins>
      <w:ins w:id="53" w:author="ZTE" w:date="2025-08-05T10:45:00Z">
        <w:del w:id="54" w:author="ZTE - YAN WU" w:date="2025-09-30T15:18:00Z">
          <w:r>
            <w:rPr>
              <w:lang w:eastAsia="zh-CN"/>
            </w:rPr>
            <w:delText>the occasion when all active serving cells and SCells being activated or released are transmitting SSB bursts in the same slot</w:delText>
          </w:r>
        </w:del>
      </w:ins>
    </w:p>
    <w:p w14:paraId="7C52D7DF" w14:textId="77777777" w:rsidR="00172CC3" w:rsidRDefault="00172CC3" w:rsidP="00172CC3">
      <w:pPr>
        <w:pStyle w:val="B20"/>
        <w:ind w:leftChars="800" w:left="1884"/>
        <w:rPr>
          <w:i/>
          <w:iCs/>
        </w:rPr>
      </w:pPr>
      <w:r>
        <w:rPr>
          <w:rFonts w:hint="eastAsia"/>
          <w:lang w:val="en-US" w:eastAsia="zh-CN"/>
        </w:rPr>
        <w:t>2</w:t>
      </w:r>
      <w:r>
        <w:t xml:space="preserve">&gt; </w:t>
      </w:r>
      <w:r>
        <w:rPr>
          <w:lang w:eastAsia="en-GB"/>
        </w:rPr>
        <w:t xml:space="preserve">if </w:t>
      </w:r>
      <w:proofErr w:type="spellStart"/>
      <w:r>
        <w:rPr>
          <w:i/>
          <w:iCs/>
        </w:rPr>
        <w:t>nonCollocatedTypeNR</w:t>
      </w:r>
      <w:proofErr w:type="spellEnd"/>
      <w:r>
        <w:rPr>
          <w:i/>
          <w:iCs/>
        </w:rPr>
        <w:t>-CA-</w:t>
      </w:r>
      <w:r>
        <w:rPr>
          <w:rFonts w:hint="eastAsia"/>
          <w:i/>
          <w:iCs/>
          <w:lang w:val="en-US" w:eastAsia="zh-CN"/>
        </w:rPr>
        <w:t>v19xy</w:t>
      </w:r>
      <w:r>
        <w:rPr>
          <w:i/>
          <w:iCs/>
        </w:rPr>
        <w:t xml:space="preserve"> </w:t>
      </w:r>
      <w:r>
        <w:t>is</w:t>
      </w:r>
      <w:r>
        <w:rPr>
          <w:i/>
          <w:iCs/>
        </w:rPr>
        <w:t xml:space="preserve"> “type 1”</w:t>
      </w:r>
    </w:p>
    <w:p w14:paraId="113076EF" w14:textId="5A28FB2B" w:rsidR="00172CC3" w:rsidRDefault="00172CC3" w:rsidP="00172CC3">
      <w:pPr>
        <w:pStyle w:val="B30"/>
        <w:ind w:leftChars="1000" w:left="2284"/>
        <w:rPr>
          <w:rFonts w:cs="v4.2.0"/>
          <w:lang w:eastAsia="en-GB"/>
        </w:rPr>
      </w:pPr>
      <w:r>
        <w:rPr>
          <w:rFonts w:hint="eastAsia"/>
          <w:lang w:val="en-US" w:eastAsia="zh-CN"/>
        </w:rPr>
        <w:t>3</w:t>
      </w:r>
      <w:r>
        <w:t>&gt;</w:t>
      </w:r>
      <w:r>
        <w:tab/>
      </w:r>
      <w:bookmarkStart w:id="55" w:name="_Hlk211937287"/>
      <w:ins w:id="56" w:author="ZTE" w:date="2025-08-05T10:46:00Z">
        <w:del w:id="57" w:author="ZTE - YAN WU" w:date="2025-09-30T15:17:00Z">
          <w:r>
            <w:rPr>
              <w:lang w:eastAsia="zh-CN"/>
            </w:rPr>
            <w:delText>the first occasion when the SCell being activated is transmitting SSB burst</w:delText>
          </w:r>
        </w:del>
      </w:ins>
      <w:ins w:id="58" w:author="ZTE - YAN WU" w:date="2025-09-30T15:17:00Z">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ins>
      <w:bookmarkEnd w:id="55"/>
    </w:p>
    <w:p w14:paraId="0B4F581D" w14:textId="77777777" w:rsidR="00172CC3" w:rsidRDefault="00172CC3" w:rsidP="00172CC3">
      <w:pPr>
        <w:pStyle w:val="B20"/>
        <w:ind w:leftChars="800" w:left="1884"/>
        <w:rPr>
          <w:lang w:eastAsia="en-GB"/>
        </w:rPr>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r>
        <w:rPr>
          <w:rFonts w:hint="eastAsia"/>
          <w:i/>
          <w:iCs/>
          <w:lang w:val="en-US" w:eastAsia="zh-CN"/>
        </w:rPr>
        <w:t>v19xy</w:t>
      </w:r>
      <w:r>
        <w:t xml:space="preserve"> is not provided</w:t>
      </w:r>
    </w:p>
    <w:p w14:paraId="7DF4073B" w14:textId="04772D32" w:rsidR="00172CC3" w:rsidRDefault="00172CC3" w:rsidP="00172CC3">
      <w:pPr>
        <w:pStyle w:val="B30"/>
        <w:ind w:leftChars="1000" w:left="2284"/>
      </w:pPr>
      <w:r>
        <w:rPr>
          <w:rFonts w:hint="eastAsia"/>
          <w:lang w:val="en-US" w:eastAsia="zh-CN"/>
        </w:rPr>
        <w:lastRenderedPageBreak/>
        <w:t>3</w:t>
      </w:r>
      <w:r>
        <w:t>&gt;</w:t>
      </w:r>
      <w:r>
        <w:tab/>
      </w:r>
      <w:bookmarkStart w:id="59" w:name="_Hlk211937325"/>
      <w:ins w:id="60" w:author="ZTE - YAN WU" w:date="2025-09-30T15:17:00Z">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ins>
      <w:ins w:id="61" w:author="ZTE" w:date="2025-08-05T10:46:00Z">
        <w:del w:id="62" w:author="ZTE - YAN WU" w:date="2025-09-30T15:17:00Z">
          <w:r>
            <w:rPr>
              <w:lang w:eastAsia="zh-CN"/>
            </w:rPr>
            <w:delText>the first occasion when the SCell being activated is transmitting SSB burst</w:delText>
          </w:r>
        </w:del>
      </w:ins>
      <w:bookmarkEnd w:id="59"/>
    </w:p>
    <w:p w14:paraId="15C65334" w14:textId="77777777" w:rsidR="00172CC3" w:rsidRDefault="00172CC3" w:rsidP="00172CC3">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p>
    <w:p w14:paraId="7472B39A" w14:textId="77777777" w:rsidR="00172CC3" w:rsidRDefault="00172CC3" w:rsidP="00172CC3">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6F61003F" w14:textId="06536E1A" w:rsidR="00172CC3" w:rsidRDefault="00172CC3" w:rsidP="00172CC3">
      <w:pPr>
        <w:pStyle w:val="B30"/>
        <w:ind w:leftChars="1000" w:left="2284"/>
        <w:rPr>
          <w:lang w:eastAsia="en-GB"/>
        </w:rPr>
      </w:pPr>
      <w:r>
        <w:rPr>
          <w:rFonts w:hint="eastAsia"/>
          <w:lang w:val="en-US" w:eastAsia="zh-CN"/>
        </w:rPr>
        <w:t>3</w:t>
      </w:r>
      <w:r>
        <w:t>&gt;</w:t>
      </w:r>
      <w:r>
        <w:tab/>
      </w:r>
      <w:ins w:id="63" w:author="ZTE - YAN WU" w:date="2025-09-30T15:18:00Z">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ins>
      <w:ins w:id="64" w:author="ZTE" w:date="2025-08-05T10:47:00Z">
        <w:del w:id="65" w:author="ZTE - YAN WU" w:date="2025-09-30T15:18:00Z">
          <w:r>
            <w:rPr>
              <w:lang w:eastAsia="zh-CN"/>
            </w:rPr>
            <w:delText>the occasion when all active serving cells and SCells being activated or released are transmitting SSB bursts in the same slot</w:delText>
          </w:r>
        </w:del>
      </w:ins>
    </w:p>
    <w:p w14:paraId="775360E7" w14:textId="77777777" w:rsidR="00172CC3" w:rsidRDefault="00172CC3" w:rsidP="00172CC3">
      <w:pPr>
        <w:pStyle w:val="B20"/>
        <w:ind w:leftChars="800" w:left="1600" w:firstLine="0"/>
        <w:rPr>
          <w:lang w:eastAsia="zh-CN"/>
        </w:rPr>
      </w:pPr>
      <w:r>
        <w:rPr>
          <w:rFonts w:hint="eastAsia"/>
          <w:lang w:val="en-US" w:eastAsia="zh-CN"/>
        </w:rPr>
        <w:t>2</w:t>
      </w:r>
      <w:r>
        <w:t>&gt;</w:t>
      </w:r>
      <w:r>
        <w:rPr>
          <w:lang w:eastAsia="zh-CN"/>
        </w:rPr>
        <w:t xml:space="preserve">else </w:t>
      </w:r>
    </w:p>
    <w:p w14:paraId="54B96D09" w14:textId="7AEC394C" w:rsidR="00172CC3" w:rsidRDefault="00172CC3" w:rsidP="00172CC3">
      <w:pPr>
        <w:pStyle w:val="B30"/>
        <w:ind w:leftChars="1000" w:left="2284"/>
        <w:rPr>
          <w:lang w:eastAsia="zh-CN"/>
        </w:rPr>
      </w:pPr>
      <w:r>
        <w:rPr>
          <w:rFonts w:hint="eastAsia"/>
          <w:lang w:val="en-US" w:eastAsia="zh-CN"/>
        </w:rPr>
        <w:t>3</w:t>
      </w:r>
      <w:r>
        <w:t>&gt;</w:t>
      </w:r>
      <w:r>
        <w:tab/>
      </w:r>
      <w:ins w:id="66" w:author="ZTE - YAN WU" w:date="2025-09-30T15:17:00Z">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ins>
      <w:ins w:id="67" w:author="ZTE" w:date="2025-08-05T10:46:00Z">
        <w:del w:id="68" w:author="ZTE - YAN WU" w:date="2025-09-30T15:17:00Z">
          <w:r>
            <w:rPr>
              <w:lang w:eastAsia="zh-CN"/>
            </w:rPr>
            <w:delText>the first occasion when the SCell being activated is transmitting SSB burst</w:delText>
          </w:r>
        </w:del>
      </w:ins>
    </w:p>
    <w:p w14:paraId="6898DA7E" w14:textId="77777777" w:rsidR="00172CC3" w:rsidRPr="0019537B" w:rsidRDefault="00172CC3" w:rsidP="00172CC3">
      <w:pPr>
        <w:pStyle w:val="B30"/>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w:t>
      </w:r>
    </w:p>
    <w:p w14:paraId="31AA230B" w14:textId="3280FA85" w:rsidR="00A710F6" w:rsidRDefault="00F656E3" w:rsidP="0027058C">
      <w:pPr>
        <w:pStyle w:val="30"/>
        <w:rPr>
          <w:noProof/>
          <w:color w:val="FF0000"/>
        </w:rPr>
      </w:pPr>
      <w:r w:rsidRPr="00A5380F">
        <w:rPr>
          <w:noProof/>
          <w:color w:val="FF0000"/>
        </w:rPr>
        <w:t>&lt;Unchanged Text Skipped&gt;</w:t>
      </w:r>
    </w:p>
    <w:p w14:paraId="35DB8C3C" w14:textId="77777777" w:rsidR="00BF682C" w:rsidRPr="00B34784" w:rsidRDefault="00BF682C" w:rsidP="00BF682C">
      <w:pPr>
        <w:pStyle w:val="5"/>
      </w:pPr>
      <w:r w:rsidRPr="004339E4">
        <w:t>9.2.5.3.1</w:t>
      </w:r>
      <w:r w:rsidRPr="004339E4">
        <w:tab/>
        <w:t>Scheduling availabilit</w:t>
      </w:r>
      <w:r w:rsidRPr="00B34784">
        <w:t>y of UE performing measurements in TDD bands on FR1</w:t>
      </w:r>
    </w:p>
    <w:p w14:paraId="429FAFD1" w14:textId="77777777" w:rsidR="00BF682C" w:rsidRPr="00B34784" w:rsidRDefault="00BF682C" w:rsidP="00BF682C">
      <w:r w:rsidRPr="00B34784">
        <w:t xml:space="preserve">When the UE performs intra-frequency measurements in a TDD band, the following restrictions apply due to SS-RSRP or SS-SINR measurement </w:t>
      </w:r>
    </w:p>
    <w:p w14:paraId="0328AC7D" w14:textId="77777777" w:rsidR="00BF682C" w:rsidRPr="00B34784" w:rsidRDefault="00BF682C" w:rsidP="00BF682C">
      <w:pPr>
        <w:pStyle w:val="B10"/>
      </w:pPr>
      <w:r w:rsidRPr="00B34784">
        <w:t>-</w:t>
      </w:r>
      <w:r w:rsidRPr="00B34784">
        <w:tab/>
        <w:t xml:space="preserve">The 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If the high layer in TS 38.331 [2] signalling of </w:t>
      </w:r>
      <w:r w:rsidRPr="00B34784">
        <w:rPr>
          <w:i/>
        </w:rPr>
        <w:t>smtc2</w:t>
      </w:r>
      <w:r w:rsidRPr="00B34784">
        <w:rPr>
          <w:b/>
        </w:rPr>
        <w:t xml:space="preserve"> </w:t>
      </w:r>
      <w:r w:rsidRPr="00B34784">
        <w:t>is configured, the SMTC periodicity</w:t>
      </w:r>
      <w:r w:rsidRPr="00B34784">
        <w:rPr>
          <w:vertAlign w:val="subscript"/>
        </w:rPr>
        <w:t xml:space="preserve"> </w:t>
      </w:r>
      <w:r w:rsidRPr="00B34784">
        <w:t xml:space="preserve">follows </w:t>
      </w:r>
      <w:r w:rsidRPr="00B34784">
        <w:rPr>
          <w:i/>
        </w:rPr>
        <w:t>smtc2</w:t>
      </w:r>
      <w:r w:rsidRPr="00B34784">
        <w:t xml:space="preserve">; Otherwise SMTC periodicity follows </w:t>
      </w:r>
      <w:r w:rsidRPr="00B34784">
        <w:rPr>
          <w:i/>
        </w:rPr>
        <w:t>smtc1.</w:t>
      </w:r>
    </w:p>
    <w:p w14:paraId="4A6DD66E" w14:textId="77777777" w:rsidR="00BF682C" w:rsidRPr="00B34784" w:rsidRDefault="00BF682C" w:rsidP="00BF682C">
      <w:r w:rsidRPr="00B34784">
        <w:t xml:space="preserve">When the UE performs intra-frequency measurements in a TDD band, the following restrictions apply due to SS-RSRQ measurement </w:t>
      </w:r>
    </w:p>
    <w:p w14:paraId="72C81B71" w14:textId="77777777" w:rsidR="00BF682C" w:rsidRPr="00B34784" w:rsidRDefault="00BF682C" w:rsidP="00BF682C">
      <w:pPr>
        <w:pStyle w:val="B10"/>
      </w:pPr>
      <w:r w:rsidRPr="00B34784">
        <w:t>-</w:t>
      </w:r>
      <w:r w:rsidRPr="00B34784">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01D1BAF6" w14:textId="77777777" w:rsidR="00BF682C" w:rsidRPr="00B34784" w:rsidRDefault="00BF682C" w:rsidP="00BF682C">
      <w:r w:rsidRPr="00B34784">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p>
    <w:p w14:paraId="65FE1B0C" w14:textId="77777777" w:rsidR="00BF682C" w:rsidRPr="00B34784" w:rsidRDefault="00BF682C" w:rsidP="00BF682C">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the scheduling restrictions due to a given serving cell also</w:t>
      </w:r>
      <w:r>
        <w:t xml:space="preserve"> </w:t>
      </w:r>
      <w:r w:rsidRPr="00B34784">
        <w:t xml:space="preserve">apply to all other serving cells in the same band on the symbols that fully or partially overlap with the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60609797" w14:textId="77777777" w:rsidR="00BF682C" w:rsidRDefault="00BF682C" w:rsidP="00BF682C">
      <w:pPr>
        <w:rPr>
          <w:rFonts w:cs="v4.2.0"/>
          <w:lang w:eastAsia="en-GB"/>
        </w:rPr>
      </w:pPr>
      <w:r w:rsidRPr="007B2C7C">
        <w:rPr>
          <w:lang w:eastAsia="en-GB"/>
        </w:rPr>
        <w:t xml:space="preserve">For UE </w:t>
      </w:r>
      <w:r>
        <w:rPr>
          <w:lang w:eastAsia="en-GB"/>
        </w:rPr>
        <w:t>indicating</w:t>
      </w:r>
      <w:r w:rsidRPr="007B2C7C">
        <w:rPr>
          <w:lang w:eastAsia="en-GB"/>
        </w:rPr>
        <w:t xml:space="preserve"> </w:t>
      </w:r>
      <w:r w:rsidRPr="00C54FD0">
        <w:rPr>
          <w:i/>
          <w:iCs/>
          <w:lang w:eastAsia="zh-CN"/>
        </w:rPr>
        <w:t>intraBandNR-CA-non-collocated-r19</w:t>
      </w:r>
      <w:r>
        <w:rPr>
          <w:rFonts w:cs="v4.2.0"/>
          <w:lang w:eastAsia="en-GB"/>
        </w:rPr>
        <w:t>,</w:t>
      </w:r>
    </w:p>
    <w:p w14:paraId="74A472D7"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63D68D07"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69" w:author="Apple" w:date="2025-09-30T19:23:00Z">
        <w:r>
          <w:rPr>
            <w:i/>
            <w:iCs/>
          </w:rPr>
          <w:t>00</w:t>
        </w:r>
      </w:ins>
      <w:del w:id="70" w:author="Apple" w:date="2025-09-30T19:23:00Z">
        <w:r w:rsidRPr="00390D1D" w:rsidDel="00BC5584">
          <w:rPr>
            <w:i/>
            <w:iCs/>
          </w:rPr>
          <w:delText>xy</w:delText>
        </w:r>
      </w:del>
      <w:r>
        <w:rPr>
          <w:i/>
          <w:iCs/>
        </w:rPr>
        <w:t xml:space="preserve"> </w:t>
      </w:r>
      <w:r w:rsidRPr="0062114D">
        <w:t>is</w:t>
      </w:r>
      <w:r>
        <w:rPr>
          <w:i/>
          <w:iCs/>
        </w:rPr>
        <w:t xml:space="preserve"> “type 4”</w:t>
      </w:r>
    </w:p>
    <w:p w14:paraId="38ED272D"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7D04B6D2"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71" w:author="Apple" w:date="2025-09-30T19:23:00Z">
        <w:r>
          <w:rPr>
            <w:i/>
            <w:iCs/>
          </w:rPr>
          <w:t>00</w:t>
        </w:r>
      </w:ins>
      <w:del w:id="72" w:author="Apple" w:date="2025-09-30T19:23:00Z">
        <w:r w:rsidDel="00BC5584">
          <w:rPr>
            <w:i/>
            <w:iCs/>
          </w:rPr>
          <w:delText>xy</w:delText>
        </w:r>
      </w:del>
      <w:r>
        <w:rPr>
          <w:i/>
          <w:iCs/>
        </w:rPr>
        <w:t xml:space="preserve"> </w:t>
      </w:r>
      <w:r w:rsidRPr="0062114D">
        <w:t>is</w:t>
      </w:r>
      <w:r>
        <w:rPr>
          <w:i/>
          <w:iCs/>
        </w:rPr>
        <w:t xml:space="preserve"> “type 1”</w:t>
      </w:r>
    </w:p>
    <w:p w14:paraId="38E68F73" w14:textId="77777777" w:rsidR="00BF682C" w:rsidRPr="00613105" w:rsidRDefault="00BF682C" w:rsidP="00BF682C">
      <w:pPr>
        <w:pStyle w:val="B30"/>
        <w:rPr>
          <w:rFonts w:cs="v4.2.0"/>
          <w:lang w:val="en-US" w:eastAsia="zh-CN"/>
        </w:rPr>
      </w:pPr>
      <w:r>
        <w:lastRenderedPageBreak/>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0019FDAE"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73" w:author="Apple" w:date="2025-09-30T19:23:00Z">
        <w:r>
          <w:rPr>
            <w:i/>
            <w:iCs/>
          </w:rPr>
          <w:t>00</w:t>
        </w:r>
      </w:ins>
      <w:del w:id="74" w:author="Apple" w:date="2025-09-30T19:23:00Z">
        <w:r w:rsidDel="00BC5584">
          <w:rPr>
            <w:i/>
            <w:iCs/>
          </w:rPr>
          <w:delText>xy</w:delText>
        </w:r>
      </w:del>
      <w:r>
        <w:t xml:space="preserve"> is not provided</w:t>
      </w:r>
    </w:p>
    <w:p w14:paraId="0025B9F5" w14:textId="77777777" w:rsidR="00BF682C" w:rsidRDefault="00BF682C" w:rsidP="00BF682C">
      <w:pPr>
        <w:pStyle w:val="B30"/>
        <w:rPr>
          <w:lang w:eastAsia="zh-CN"/>
        </w:rPr>
      </w:pPr>
      <w:r>
        <w:t>3</w:t>
      </w:r>
      <w:r w:rsidRPr="00FB2E7A">
        <w:t>&gt;</w:t>
      </w:r>
      <w:r w:rsidRPr="00FB2E7A">
        <w:tab/>
      </w:r>
      <w:ins w:id="75" w:author="Apple" w:date="2025-09-30T19:23: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76" w:author="Apple" w:date="2025-09-30T19:23:00Z">
        <w:r w:rsidDel="00BC5584">
          <w:rPr>
            <w:lang w:eastAsia="en-GB"/>
          </w:rPr>
          <w:delText>there is no scheduling restrictions on FR1 serving cell(s) to be measured and configured on the non-contiguous CC(s) in the same band.</w:delText>
        </w:r>
      </w:del>
    </w:p>
    <w:p w14:paraId="425B92E5"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4E1F2775"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1C398447"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65946A49" w14:textId="77777777" w:rsidR="00BF682C" w:rsidRDefault="00BF682C" w:rsidP="00BF682C">
      <w:pPr>
        <w:pStyle w:val="B20"/>
        <w:ind w:left="567" w:firstLine="0"/>
        <w:rPr>
          <w:lang w:eastAsia="zh-CN"/>
        </w:rPr>
      </w:pPr>
      <w:r>
        <w:t>2</w:t>
      </w:r>
      <w:r w:rsidRPr="00FB2E7A">
        <w:t>&gt;</w:t>
      </w:r>
      <w:r>
        <w:rPr>
          <w:lang w:eastAsia="zh-CN"/>
        </w:rPr>
        <w:t xml:space="preserve">else </w:t>
      </w:r>
    </w:p>
    <w:p w14:paraId="09BE7233" w14:textId="77777777" w:rsidR="00BF682C" w:rsidRPr="00390D1D" w:rsidRDefault="00BF682C" w:rsidP="00BF682C">
      <w:pPr>
        <w:pStyle w:val="B30"/>
        <w:rPr>
          <w:lang w:val="en-US" w:eastAsia="en-GB"/>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6A2FD5C8" w14:textId="77777777" w:rsidR="00BF682C" w:rsidRPr="00B34784" w:rsidRDefault="00BF682C" w:rsidP="00BF682C">
      <w:r w:rsidRPr="00B34784">
        <w:t xml:space="preserve">When TDD inter-band carrier aggregation is performed, the scheduling restrictions due to a given serving cell also apply to another serving cell in a different band on the symbols that fully or partially overlap with the aforementioned restricted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48294FE5" w14:textId="77777777" w:rsidR="00BF682C" w:rsidRPr="00B34784" w:rsidRDefault="00BF682C" w:rsidP="00BF682C">
      <w:r w:rsidRPr="00B34784">
        <w:rPr>
          <w:color w:val="000000" w:themeColor="text1"/>
          <w:lang w:eastAsia="zh-CN"/>
        </w:rPr>
        <w:t>When inter-band FR1+FR1 NR-DC</w:t>
      </w:r>
      <w:r w:rsidRPr="00B34784">
        <w:t xml:space="preserve"> is performed</w:t>
      </w:r>
      <w:r w:rsidRPr="00B34784">
        <w:rPr>
          <w:color w:val="000000" w:themeColor="text1"/>
          <w:lang w:eastAsia="zh-CN"/>
        </w:rPr>
        <w:t xml:space="preserve">, </w:t>
      </w:r>
      <w:r w:rsidRPr="00B34784">
        <w:t xml:space="preserve">the scheduling restrictions due to a given serving cell also apply to another serving cell in a different band on the symbols that fully or partially overlap with the aforementioned restricted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73EACFCB" w14:textId="77777777" w:rsidR="00BF682C" w:rsidRPr="00B34784" w:rsidRDefault="00BF682C" w:rsidP="00BF682C">
      <w:pPr>
        <w:pStyle w:val="5"/>
      </w:pPr>
      <w:r w:rsidRPr="004339E4">
        <w:t>9.2.5.3.2</w:t>
      </w:r>
      <w:r w:rsidRPr="004339E4">
        <w:tab/>
        <w:t>Scheduling availability of UE performing measurements with a different subcarrier spacing than PDSCH/PDCCH on FR1</w:t>
      </w:r>
    </w:p>
    <w:p w14:paraId="12328327" w14:textId="77777777" w:rsidR="00BF682C" w:rsidRPr="00B34784" w:rsidRDefault="00BF682C" w:rsidP="00BF682C">
      <w:pPr>
        <w:keepNext/>
        <w:keepLines/>
      </w:pPr>
      <w:r w:rsidRPr="00B34784">
        <w:t>For UE which do</w:t>
      </w:r>
      <w:r>
        <w:t>es</w:t>
      </w:r>
      <w:r w:rsidRPr="00B34784">
        <w:t xml:space="preserve"> not support </w:t>
      </w:r>
      <w:proofErr w:type="spellStart"/>
      <w:r w:rsidRPr="00B34784">
        <w:rPr>
          <w:i/>
        </w:rPr>
        <w:t>simultaneousRxDataSSB-DiffNumerology</w:t>
      </w:r>
      <w:proofErr w:type="spellEnd"/>
      <w:r w:rsidRPr="00B34784">
        <w:rPr>
          <w:i/>
        </w:rPr>
        <w:t xml:space="preserve"> </w:t>
      </w:r>
      <w:r w:rsidRPr="00B34784">
        <w:t>[14] the following restrictions apply due to SS-RSRP/RSRQ/SINR measurement</w:t>
      </w:r>
    </w:p>
    <w:p w14:paraId="36DE31EE" w14:textId="77777777" w:rsidR="00BF682C" w:rsidRPr="00B34784" w:rsidRDefault="00BF682C" w:rsidP="00BF682C">
      <w:pPr>
        <w:pStyle w:val="B10"/>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B34784">
        <w:t xml:space="preserve">If the high layer signalling of </w:t>
      </w:r>
      <w:r w:rsidRPr="00B34784">
        <w:rPr>
          <w:i/>
        </w:rPr>
        <w:t>smtc2</w:t>
      </w:r>
      <w:r w:rsidRPr="00B34784">
        <w:rPr>
          <w:b/>
        </w:rPr>
        <w:t xml:space="preserve"> </w:t>
      </w:r>
      <w:r w:rsidRPr="00B34784">
        <w:t xml:space="preserve">is </w:t>
      </w:r>
      <w:proofErr w:type="gramStart"/>
      <w:r w:rsidRPr="00B34784">
        <w:t>configured(</w:t>
      </w:r>
      <w:proofErr w:type="gramEnd"/>
      <w:r w:rsidRPr="00B34784">
        <w:t>in TS 38.331 [2]), the SMTC periodicity</w:t>
      </w:r>
      <w:r w:rsidRPr="00B34784">
        <w:rPr>
          <w:vertAlign w:val="subscript"/>
        </w:rPr>
        <w:t xml:space="preserve"> </w:t>
      </w:r>
      <w:r w:rsidRPr="00B34784">
        <w:t xml:space="preserve">follows </w:t>
      </w:r>
      <w:r w:rsidRPr="00B34784">
        <w:rPr>
          <w:i/>
        </w:rPr>
        <w:t>smtc2</w:t>
      </w:r>
      <w:r w:rsidRPr="00B34784">
        <w:t xml:space="preserve">; Otherwise the SMTC periodicity follows </w:t>
      </w:r>
      <w:r w:rsidRPr="00B34784">
        <w:rPr>
          <w:i/>
        </w:rPr>
        <w:t>smtc1.</w:t>
      </w:r>
    </w:p>
    <w:p w14:paraId="052E4B3C" w14:textId="77777777" w:rsidR="00BF682C" w:rsidRPr="00B34784" w:rsidRDefault="00BF682C" w:rsidP="00BF682C">
      <w:pPr>
        <w:pStyle w:val="B10"/>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w:t>
      </w:r>
      <w:r w:rsidRPr="00B34784">
        <w:rPr>
          <w:lang w:eastAsia="ko-KR"/>
        </w:rPr>
        <w:t xml:space="preserve">not </w:t>
      </w:r>
      <w:r w:rsidRPr="00B34784">
        <w:rPr>
          <w:lang w:eastAsia="zh-CN"/>
        </w:rPr>
        <w:t xml:space="preserve">enabled the UE is not expected to transmit PUCCH/PUSCH/SRS or receive PDCCH/PDSCH/TRS/CSI-RS for CQI on all symbols within SMTC window duration. </w:t>
      </w:r>
      <w:r w:rsidRPr="00B34784">
        <w:t xml:space="preserve">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5C08F31E" w14:textId="77777777" w:rsidR="00BF682C" w:rsidRPr="00B34784" w:rsidRDefault="00BF682C" w:rsidP="00BF682C">
      <w:r w:rsidRPr="00B34784">
        <w:t>If the following conditions are met:</w:t>
      </w:r>
    </w:p>
    <w:p w14:paraId="5E63BA30" w14:textId="77777777" w:rsidR="00BF682C" w:rsidRPr="00B34784" w:rsidRDefault="00BF682C" w:rsidP="00BF682C">
      <w:pPr>
        <w:pStyle w:val="B10"/>
        <w:rPr>
          <w:lang w:eastAsia="ja-JP"/>
        </w:rPr>
      </w:pPr>
      <w:r w:rsidRPr="00B34784">
        <w:rPr>
          <w:lang w:eastAsia="ja-JP"/>
        </w:rPr>
        <w:t>-</w:t>
      </w:r>
      <w:r w:rsidRPr="00B34784">
        <w:rPr>
          <w:lang w:eastAsia="ja-JP"/>
        </w:rPr>
        <w:tab/>
        <w:t>The UE has been notified about system information update through paging,</w:t>
      </w:r>
    </w:p>
    <w:p w14:paraId="32EA99AE" w14:textId="77777777" w:rsidR="00BF682C" w:rsidRPr="00B34784" w:rsidRDefault="00BF682C" w:rsidP="00BF682C">
      <w:pPr>
        <w:pStyle w:val="B10"/>
        <w:rPr>
          <w:lang w:eastAsia="ja-JP"/>
        </w:rPr>
      </w:pPr>
      <w:r w:rsidRPr="00B34784">
        <w:rPr>
          <w:lang w:eastAsia="ja-JP"/>
        </w:rPr>
        <w:t>-</w:t>
      </w:r>
      <w:r w:rsidRPr="00B34784">
        <w:rPr>
          <w:lang w:eastAsia="ja-JP"/>
        </w:rPr>
        <w:tab/>
        <w:t>The gap between the UE’s reception of PDCCH that UE monitors in the Type 2-PDCCH CSS set that notifies system information update, and the PDCCH that UE monitors in the Type0-PDCCH CSS set, is greater than 2 slots</w:t>
      </w:r>
    </w:p>
    <w:p w14:paraId="6D1684AC" w14:textId="77777777" w:rsidR="00BF682C" w:rsidRPr="00B34784" w:rsidRDefault="00BF682C" w:rsidP="00BF682C">
      <w:pPr>
        <w:rPr>
          <w:rFonts w:eastAsia="MS Mincho"/>
          <w:lang w:eastAsia="ja-JP"/>
        </w:rPr>
      </w:pPr>
      <w:r w:rsidRPr="00B34784">
        <w:rPr>
          <w:rFonts w:eastAsia="MS Mincho"/>
          <w:lang w:eastAsia="ja-JP"/>
        </w:rPr>
        <w:t>The UE shall receive the PDCCH that the UE monitors in the Type0-PDCCH CSS set, and/or the corresponding PDSCH, on SSB symbols to be measured.</w:t>
      </w:r>
    </w:p>
    <w:p w14:paraId="13EC99DF" w14:textId="77777777" w:rsidR="00BF682C" w:rsidRPr="00B34784" w:rsidRDefault="00BF682C" w:rsidP="00BF682C">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med, the scheduling restrictions due to a given serving cell also apply to all other serving cells in the same band on the symbols that fully or partially overlap with the aforementioned restricted symbols.</w:t>
      </w:r>
    </w:p>
    <w:p w14:paraId="76D7BC53" w14:textId="77777777" w:rsidR="00BF682C" w:rsidRPr="00B34784" w:rsidRDefault="00BF682C" w:rsidP="00BF682C">
      <w:r w:rsidRPr="00B34784">
        <w:rPr>
          <w:lang w:eastAsia="zh-CN"/>
        </w:rPr>
        <w:t>When intra-band non-contiguous carrier aggregation is configured for a UE indicating</w:t>
      </w:r>
      <w:r>
        <w:rPr>
          <w:lang w:eastAsia="zh-CN"/>
        </w:rPr>
        <w:t xml:space="preserve"> </w:t>
      </w:r>
      <w:r w:rsidRPr="00B34784">
        <w:rPr>
          <w:rFonts w:cs="Arial"/>
          <w:i/>
          <w:iCs/>
        </w:rPr>
        <w:t>intraBandNR-CA-non-collocated-r18</w:t>
      </w:r>
      <w:r w:rsidRPr="00B34784">
        <w:rPr>
          <w:lang w:eastAsia="zh-CN"/>
        </w:rPr>
        <w:t xml:space="preserve"> and </w:t>
      </w:r>
      <w:r w:rsidRPr="00B34784">
        <w:rPr>
          <w:rFonts w:cs="v4.2.0"/>
        </w:rPr>
        <w:t xml:space="preserve">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w:t>
      </w:r>
      <w:r w:rsidRPr="00B34784">
        <w:lastRenderedPageBreak/>
        <w:t xml:space="preserve">restrictions due to a given serving cell also apply to all other serving cells in the same band on the symbols that fully or partially overlap with the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4D60C4D2" w14:textId="77777777" w:rsidR="00BF682C" w:rsidRDefault="00BF682C" w:rsidP="00BF682C">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146B921F"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7DD15CF7"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77" w:author="Apple" w:date="2025-09-30T19:24:00Z">
        <w:r>
          <w:rPr>
            <w:i/>
            <w:iCs/>
          </w:rPr>
          <w:t>00</w:t>
        </w:r>
      </w:ins>
      <w:del w:id="78" w:author="Apple" w:date="2025-09-30T19:24:00Z">
        <w:r w:rsidRPr="00390D1D" w:rsidDel="00BC5584">
          <w:rPr>
            <w:i/>
            <w:iCs/>
          </w:rPr>
          <w:delText>xy</w:delText>
        </w:r>
      </w:del>
      <w:r>
        <w:rPr>
          <w:i/>
          <w:iCs/>
        </w:rPr>
        <w:t xml:space="preserve"> </w:t>
      </w:r>
      <w:r w:rsidRPr="0062114D">
        <w:t>is</w:t>
      </w:r>
      <w:r>
        <w:rPr>
          <w:i/>
          <w:iCs/>
        </w:rPr>
        <w:t xml:space="preserve"> “type 4”</w:t>
      </w:r>
    </w:p>
    <w:p w14:paraId="63E8684A"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65F5C2C3"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79" w:author="Apple" w:date="2025-09-30T19:24:00Z">
        <w:r>
          <w:rPr>
            <w:i/>
            <w:iCs/>
          </w:rPr>
          <w:t>00</w:t>
        </w:r>
      </w:ins>
      <w:del w:id="80" w:author="Apple" w:date="2025-09-30T19:24:00Z">
        <w:r w:rsidDel="00BC5584">
          <w:rPr>
            <w:i/>
            <w:iCs/>
          </w:rPr>
          <w:delText>xy</w:delText>
        </w:r>
      </w:del>
      <w:r>
        <w:rPr>
          <w:i/>
          <w:iCs/>
        </w:rPr>
        <w:t xml:space="preserve"> </w:t>
      </w:r>
      <w:r w:rsidRPr="0062114D">
        <w:t>is</w:t>
      </w:r>
      <w:r>
        <w:rPr>
          <w:i/>
          <w:iCs/>
        </w:rPr>
        <w:t xml:space="preserve"> “type 1”</w:t>
      </w:r>
    </w:p>
    <w:p w14:paraId="203D918D"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75059879"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81" w:author="Apple" w:date="2025-09-30T19:24:00Z">
        <w:r>
          <w:rPr>
            <w:i/>
            <w:iCs/>
          </w:rPr>
          <w:t>00</w:t>
        </w:r>
      </w:ins>
      <w:del w:id="82" w:author="Apple" w:date="2025-09-30T19:24:00Z">
        <w:r w:rsidDel="00BC5584">
          <w:rPr>
            <w:i/>
            <w:iCs/>
          </w:rPr>
          <w:delText>xy</w:delText>
        </w:r>
      </w:del>
      <w:r>
        <w:t xml:space="preserve"> is not provided</w:t>
      </w:r>
    </w:p>
    <w:p w14:paraId="72B75A62" w14:textId="77777777" w:rsidR="00BF682C" w:rsidRDefault="00BF682C" w:rsidP="00BF682C">
      <w:pPr>
        <w:pStyle w:val="B30"/>
        <w:rPr>
          <w:lang w:eastAsia="zh-CN"/>
        </w:rPr>
      </w:pPr>
      <w:r>
        <w:t>3</w:t>
      </w:r>
      <w:r w:rsidRPr="00FB2E7A">
        <w:t>&gt;</w:t>
      </w:r>
      <w:r w:rsidRPr="00FB2E7A">
        <w:tab/>
      </w:r>
      <w:ins w:id="83" w:author="Apple" w:date="2025-09-30T19:24: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84" w:author="Apple" w:date="2025-09-30T19:24:00Z">
        <w:r w:rsidDel="00BC5584">
          <w:rPr>
            <w:lang w:eastAsia="en-GB"/>
          </w:rPr>
          <w:delText>there is no scheduling restrictions on FR1 serving cell(s) to be measured and configured on the non-contiguous CC(s) in the same band.</w:delText>
        </w:r>
      </w:del>
    </w:p>
    <w:p w14:paraId="7F134853"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21CA998E"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7471AABC"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47AFD972" w14:textId="77777777" w:rsidR="00BF682C" w:rsidRDefault="00BF682C" w:rsidP="00BF682C">
      <w:pPr>
        <w:pStyle w:val="B20"/>
        <w:ind w:left="567" w:firstLine="0"/>
        <w:rPr>
          <w:lang w:eastAsia="zh-CN"/>
        </w:rPr>
      </w:pPr>
      <w:r>
        <w:t>2</w:t>
      </w:r>
      <w:r w:rsidRPr="00FB2E7A">
        <w:t>&gt;</w:t>
      </w:r>
      <w:r>
        <w:rPr>
          <w:lang w:eastAsia="zh-CN"/>
        </w:rPr>
        <w:t xml:space="preserve">else </w:t>
      </w:r>
    </w:p>
    <w:p w14:paraId="4035BAAA" w14:textId="77777777" w:rsidR="00BF682C" w:rsidRPr="00390D1D" w:rsidRDefault="00BF682C" w:rsidP="00BF682C">
      <w:pPr>
        <w:pStyle w:val="B30"/>
        <w:rPr>
          <w:lang w:val="en-US" w:eastAsia="en-GB"/>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6846D3D6" w14:textId="77777777" w:rsidR="00BF682C" w:rsidRDefault="00BF682C" w:rsidP="00BF682C">
      <w:pPr>
        <w:pStyle w:val="30"/>
        <w:rPr>
          <w:noProof/>
          <w:color w:val="FF0000"/>
        </w:rPr>
      </w:pPr>
      <w:r w:rsidRPr="00A5380F">
        <w:rPr>
          <w:noProof/>
          <w:color w:val="FF0000"/>
        </w:rPr>
        <w:t>&lt;Unchanged Text Skipped&gt;</w:t>
      </w:r>
    </w:p>
    <w:p w14:paraId="0039AEE9" w14:textId="77777777" w:rsidR="00BF682C" w:rsidRPr="00B34784" w:rsidRDefault="00BF682C" w:rsidP="00BF682C">
      <w:pPr>
        <w:pStyle w:val="5"/>
      </w:pPr>
      <w:r w:rsidRPr="004339E4">
        <w:t>9.3.9.3.1</w:t>
      </w:r>
      <w:r w:rsidRPr="004339E4">
        <w:tab/>
        <w:t>Scheduling availability</w:t>
      </w:r>
      <w:r w:rsidRPr="00B34784">
        <w:t xml:space="preserve"> of UE performing measurements in TDD bands on FR1</w:t>
      </w:r>
    </w:p>
    <w:p w14:paraId="3FF7BEEA" w14:textId="77777777" w:rsidR="00BF682C" w:rsidRPr="00B34784" w:rsidRDefault="00BF682C" w:rsidP="00BF682C">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SS-RSRP or SS-SINR measurement </w:t>
      </w:r>
    </w:p>
    <w:p w14:paraId="1E63FF89" w14:textId="77777777" w:rsidR="00BF682C" w:rsidRPr="00B34784" w:rsidRDefault="00BF682C" w:rsidP="00BF682C">
      <w:pPr>
        <w:pStyle w:val="B10"/>
      </w:pPr>
      <w:r w:rsidRPr="00B34784">
        <w:t>-</w:t>
      </w:r>
      <w:r w:rsidRPr="00B34784">
        <w:tab/>
        <w:t xml:space="preserve">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w:t>
      </w:r>
    </w:p>
    <w:p w14:paraId="7D4EFB8A" w14:textId="77777777" w:rsidR="00BF682C" w:rsidRPr="00B34784" w:rsidRDefault="00BF682C" w:rsidP="00BF682C">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SS-RSRQ measurement </w:t>
      </w:r>
    </w:p>
    <w:p w14:paraId="5A14D5FE" w14:textId="77777777" w:rsidR="00BF682C" w:rsidRPr="00B34784" w:rsidRDefault="00BF682C" w:rsidP="00BF682C">
      <w:pPr>
        <w:pStyle w:val="B10"/>
      </w:pPr>
      <w:r w:rsidRPr="00B34784">
        <w:t>-</w:t>
      </w:r>
      <w:r w:rsidRPr="00B34784">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6C624AA9" w14:textId="77777777" w:rsidR="00BF682C" w:rsidRPr="00B34784" w:rsidRDefault="00BF682C" w:rsidP="00BF682C">
      <w:r w:rsidRPr="00B34784">
        <w:t>When TDD intra-band carrier aggregation is performed, the scheduling restrictions due to one serving cell also apply to all other serving cells in the same band on the symbols that fully or partially overlap with aforementioned restricted symbols.</w:t>
      </w:r>
    </w:p>
    <w:p w14:paraId="11D729FC" w14:textId="77777777" w:rsidR="00BF682C" w:rsidRPr="00B34784" w:rsidRDefault="00BF682C" w:rsidP="00BF682C">
      <w:pPr>
        <w:rPr>
          <w:lang w:eastAsia="zh-CN"/>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one serving cell also apply to all other serving cells in the same band on the symbols that fully or partially overlap with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0672744E" w14:textId="77777777" w:rsidR="00BF682C" w:rsidRDefault="00BF682C" w:rsidP="00BF682C">
      <w:pPr>
        <w:rPr>
          <w:rFonts w:cs="v4.2.0"/>
          <w:lang w:eastAsia="en-GB"/>
        </w:rPr>
      </w:pPr>
      <w:r w:rsidRPr="007B2C7C">
        <w:rPr>
          <w:lang w:eastAsia="en-GB"/>
        </w:rPr>
        <w:lastRenderedPageBreak/>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6FE479F3"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2B274029"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85" w:author="Apple" w:date="2025-09-30T19:24:00Z">
        <w:r>
          <w:rPr>
            <w:i/>
            <w:iCs/>
          </w:rPr>
          <w:t>00</w:t>
        </w:r>
      </w:ins>
      <w:del w:id="86" w:author="Apple" w:date="2025-09-30T19:24:00Z">
        <w:r w:rsidRPr="00390D1D" w:rsidDel="00BC5584">
          <w:rPr>
            <w:i/>
            <w:iCs/>
          </w:rPr>
          <w:delText>xy</w:delText>
        </w:r>
      </w:del>
      <w:r>
        <w:rPr>
          <w:i/>
          <w:iCs/>
        </w:rPr>
        <w:t xml:space="preserve"> </w:t>
      </w:r>
      <w:r w:rsidRPr="0062114D">
        <w:t>is</w:t>
      </w:r>
      <w:r>
        <w:rPr>
          <w:i/>
          <w:iCs/>
        </w:rPr>
        <w:t xml:space="preserve"> “type 4”</w:t>
      </w:r>
    </w:p>
    <w:p w14:paraId="1BD5397E"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5E0B4D05"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87" w:author="Apple" w:date="2025-09-30T19:24:00Z">
        <w:r>
          <w:rPr>
            <w:i/>
            <w:iCs/>
          </w:rPr>
          <w:t>00</w:t>
        </w:r>
      </w:ins>
      <w:del w:id="88" w:author="Apple" w:date="2025-09-30T19:24:00Z">
        <w:r w:rsidDel="00BC5584">
          <w:rPr>
            <w:i/>
            <w:iCs/>
          </w:rPr>
          <w:delText>xy</w:delText>
        </w:r>
      </w:del>
      <w:r>
        <w:rPr>
          <w:i/>
          <w:iCs/>
        </w:rPr>
        <w:t xml:space="preserve"> </w:t>
      </w:r>
      <w:r w:rsidRPr="0062114D">
        <w:t>is</w:t>
      </w:r>
      <w:r>
        <w:rPr>
          <w:i/>
          <w:iCs/>
        </w:rPr>
        <w:t xml:space="preserve"> “type 1”</w:t>
      </w:r>
    </w:p>
    <w:p w14:paraId="7296A622"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18706715"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89" w:author="Apple" w:date="2025-09-30T19:24:00Z">
        <w:r>
          <w:rPr>
            <w:i/>
            <w:iCs/>
          </w:rPr>
          <w:t>00</w:t>
        </w:r>
      </w:ins>
      <w:del w:id="90" w:author="Apple" w:date="2025-09-30T19:24:00Z">
        <w:r w:rsidDel="00BC5584">
          <w:rPr>
            <w:i/>
            <w:iCs/>
          </w:rPr>
          <w:delText>xy</w:delText>
        </w:r>
      </w:del>
      <w:r>
        <w:t xml:space="preserve"> is not provided</w:t>
      </w:r>
    </w:p>
    <w:p w14:paraId="2B2F4681" w14:textId="77777777" w:rsidR="00BF682C" w:rsidRDefault="00BF682C" w:rsidP="00BF682C">
      <w:pPr>
        <w:pStyle w:val="B30"/>
        <w:rPr>
          <w:lang w:eastAsia="zh-CN"/>
        </w:rPr>
      </w:pPr>
      <w:r>
        <w:t>3</w:t>
      </w:r>
      <w:r w:rsidRPr="00FB2E7A">
        <w:t>&gt;</w:t>
      </w:r>
      <w:r w:rsidRPr="00FB2E7A">
        <w:tab/>
      </w:r>
      <w:ins w:id="91" w:author="Apple" w:date="2025-09-30T19:24: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92" w:author="Apple" w:date="2025-09-30T19:24:00Z">
        <w:r w:rsidDel="00BC5584">
          <w:rPr>
            <w:lang w:eastAsia="en-GB"/>
          </w:rPr>
          <w:delText>there is no scheduling restrictions on FR1 serving cell(s) to be measured and configured on the non-contiguous CC(s) in the same band.</w:delText>
        </w:r>
      </w:del>
    </w:p>
    <w:p w14:paraId="4FB08D57"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432B3193"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6B19AE9D"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534CB18C" w14:textId="77777777" w:rsidR="00BF682C" w:rsidRDefault="00BF682C" w:rsidP="00BF682C">
      <w:pPr>
        <w:pStyle w:val="B20"/>
        <w:ind w:left="567" w:firstLine="0"/>
        <w:rPr>
          <w:lang w:eastAsia="zh-CN"/>
        </w:rPr>
      </w:pPr>
      <w:r>
        <w:t>2</w:t>
      </w:r>
      <w:r w:rsidRPr="00FB2E7A">
        <w:t>&gt;</w:t>
      </w:r>
      <w:r>
        <w:rPr>
          <w:lang w:eastAsia="zh-CN"/>
        </w:rPr>
        <w:t xml:space="preserve">else </w:t>
      </w:r>
    </w:p>
    <w:p w14:paraId="40443315" w14:textId="77777777" w:rsidR="00BF682C" w:rsidRPr="00390D1D" w:rsidRDefault="00BF682C" w:rsidP="00BF682C">
      <w:pPr>
        <w:pStyle w:val="B30"/>
        <w:rPr>
          <w:lang w:val="en-US" w:eastAsia="en-GB"/>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136883B3" w14:textId="77777777" w:rsidR="00BF682C" w:rsidRPr="00B34784" w:rsidRDefault="00BF682C" w:rsidP="00BF682C">
      <w:pPr>
        <w:pStyle w:val="5"/>
      </w:pPr>
      <w:r w:rsidRPr="004339E4">
        <w:t>9.3.9.3.2</w:t>
      </w:r>
      <w:r w:rsidRPr="004339E4">
        <w:tab/>
        <w:t>Scheduling availability of UE performing measurements with a different subcarrier spacing than PD</w:t>
      </w:r>
      <w:r w:rsidRPr="00B34784">
        <w:t>SCH/PDCCH on FR1</w:t>
      </w:r>
    </w:p>
    <w:p w14:paraId="2B91200D" w14:textId="77777777" w:rsidR="00BF682C" w:rsidRPr="00B34784" w:rsidRDefault="00BF682C" w:rsidP="00BF682C">
      <w:pPr>
        <w:rPr>
          <w:lang w:eastAsia="zh-CN"/>
        </w:rPr>
      </w:pPr>
      <w:r w:rsidRPr="00B34784">
        <w:t xml:space="preserve">For UE which do not support </w:t>
      </w:r>
      <w:r w:rsidRPr="00B34784">
        <w:rPr>
          <w:i/>
        </w:rPr>
        <w:t xml:space="preserve">simultaneousRxDataSSB-DiffNumerology-Inter-r16 </w:t>
      </w:r>
      <w:r w:rsidRPr="00B34784">
        <w:t>[14] the following restrictions apply due to SS-RSRP/RSRQ/SINR measurement</w:t>
      </w:r>
    </w:p>
    <w:p w14:paraId="79876B23" w14:textId="77777777" w:rsidR="00BF682C" w:rsidRPr="00B34784" w:rsidRDefault="00BF682C" w:rsidP="00BF682C">
      <w:pPr>
        <w:pStyle w:val="B10"/>
        <w:rPr>
          <w:lang w:eastAsia="zh-CN"/>
        </w:rPr>
      </w:pPr>
      <w:r w:rsidRPr="00B34784">
        <w:rPr>
          <w:lang w:eastAsia="zh-CN"/>
        </w:rPr>
        <w:t>-</w:t>
      </w:r>
      <w:r w:rsidRPr="00B34784">
        <w:rPr>
          <w:lang w:eastAsia="zh-CN"/>
        </w:rPr>
        <w:tab/>
        <w:t>If</w:t>
      </w:r>
      <w:r w:rsidRPr="00B34784">
        <w:t xml:space="preserve"> </w:t>
      </w:r>
      <w:r w:rsidRPr="00B34784">
        <w:rPr>
          <w:lang w:eastAsia="zh-CN"/>
        </w:rPr>
        <w:t>UE</w:t>
      </w:r>
      <w:r w:rsidRPr="00B34784">
        <w:t xml:space="preserv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w:t>
      </w:r>
      <w:r w:rsidRPr="00B34784">
        <w:rPr>
          <w:rFonts w:hint="eastAsia"/>
          <w:lang w:eastAsia="zh-CN"/>
        </w:rPr>
        <w:t xml:space="preserve">, </w:t>
      </w:r>
      <w:r w:rsidRPr="00B34784">
        <w:rPr>
          <w:lang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5B260471" w14:textId="77777777" w:rsidR="00BF682C" w:rsidRPr="00B34784" w:rsidRDefault="00BF682C" w:rsidP="00BF682C">
      <w:pPr>
        <w:pStyle w:val="B10"/>
        <w:rPr>
          <w:lang w:eastAsia="zh-CN"/>
        </w:rPr>
      </w:pPr>
      <w:r w:rsidRPr="00B34784">
        <w:rPr>
          <w:lang w:eastAsia="zh-CN"/>
        </w:rPr>
        <w:t>-</w:t>
      </w:r>
      <w:r w:rsidRPr="00B34784">
        <w:rPr>
          <w:lang w:eastAsia="zh-CN"/>
        </w:rPr>
        <w:tab/>
        <w:t xml:space="preserve">If </w:t>
      </w:r>
      <w:r w:rsidRPr="00B34784">
        <w:t>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w:t>
      </w:r>
      <w:r w:rsidRPr="00B34784">
        <w:rPr>
          <w:rFonts w:hint="eastAsia"/>
          <w:lang w:eastAsia="zh-CN"/>
        </w:rPr>
        <w:t>FDD</w:t>
      </w:r>
      <w:r w:rsidRPr="00B34784">
        <w:t xml:space="preserve"> band</w:t>
      </w:r>
      <w:r w:rsidRPr="00B34784">
        <w:rPr>
          <w:rFonts w:hint="eastAsia"/>
          <w:lang w:eastAsia="zh-CN"/>
        </w:rPr>
        <w:t>,</w:t>
      </w:r>
      <w:r w:rsidRPr="00B34784">
        <w:rPr>
          <w:lang w:eastAsia="zh-CN"/>
        </w:rPr>
        <w:t xml:space="preserve"> </w:t>
      </w:r>
      <w:r w:rsidRPr="00B34784">
        <w:t xml:space="preserve">UE is not expected to </w:t>
      </w:r>
      <w:r w:rsidRPr="00B34784">
        <w:rPr>
          <w:lang w:eastAsia="zh-CN"/>
        </w:rPr>
        <w:t xml:space="preserve">transmit PUCCH/PUSCH/SRS or </w:t>
      </w:r>
      <w:r w:rsidRPr="00B34784">
        <w:t>receive PDCCH/PDSCH</w:t>
      </w:r>
      <w:r w:rsidRPr="00B34784">
        <w:rPr>
          <w:lang w:eastAsia="zh-CN"/>
        </w:rPr>
        <w:t>/TRS/CSI-RS for CQI</w:t>
      </w:r>
      <w:r w:rsidRPr="00B34784">
        <w:t xml:space="preserve"> on the union of restricted serving cell symbols due to measurement of all MOs, where the restricted serving cell symbols due to measurement of MO </w:t>
      </w:r>
      <w:r w:rsidRPr="00B34784">
        <w:rPr>
          <w:i/>
          <w:iCs/>
        </w:rPr>
        <w:t>i</w:t>
      </w:r>
      <w:r w:rsidRPr="00B34784">
        <w:t xml:space="preserve"> include</w:t>
      </w:r>
    </w:p>
    <w:p w14:paraId="5C853E16" w14:textId="77777777" w:rsidR="00BF682C" w:rsidRPr="00E16287" w:rsidRDefault="00BF682C" w:rsidP="00BF682C">
      <w:pPr>
        <w:ind w:left="851" w:hanging="284"/>
        <w:rPr>
          <w:lang w:val="en-US" w:eastAsia="zh-CN"/>
        </w:rPr>
      </w:pPr>
      <w:r w:rsidRPr="00E16287">
        <w:rPr>
          <w:lang w:val="en-US" w:eastAsia="zh-CN"/>
        </w:rPr>
        <w:t>-</w:t>
      </w:r>
      <w:r w:rsidRPr="00E16287">
        <w:rPr>
          <w:lang w:val="en-US" w:eastAsia="zh-CN"/>
        </w:rPr>
        <w:tab/>
        <w:t xml:space="preserve">serving cell symbols fully or partially overlap with SSB symbols to be measured on MO i, and </w:t>
      </w:r>
      <w:r w:rsidRPr="00E16287">
        <w:rPr>
          <w:rFonts w:ascii="Cambria Math" w:hAnsi="Cambria Math" w:cs="Cambria Math"/>
          <w:lang w:val="en-US" w:eastAsia="zh-CN"/>
        </w:rPr>
        <w:t>△</w:t>
      </w:r>
      <w:r w:rsidRPr="00E16287">
        <w:rPr>
          <w:lang w:val="en-US" w:eastAsia="zh-CN"/>
        </w:rPr>
        <w:t xml:space="preserve">t serving cell symbol before each consecutive SSB symbols to be measured and </w:t>
      </w:r>
      <w:r w:rsidRPr="00E16287">
        <w:rPr>
          <w:rFonts w:ascii="Cambria Math" w:hAnsi="Cambria Math" w:cs="Cambria Math"/>
          <w:lang w:val="en-US" w:eastAsia="zh-CN"/>
        </w:rPr>
        <w:t>△</w:t>
      </w:r>
      <w:r w:rsidRPr="00E16287">
        <w:rPr>
          <w:lang w:val="en-US" w:eastAsia="zh-CN"/>
        </w:rPr>
        <w:t xml:space="preserve">t serving cell symbol after each consecutive SSB symbols to be measured within SMTC window duration, if </w:t>
      </w:r>
      <w:r w:rsidRPr="0083756C">
        <w:rPr>
          <w:i/>
          <w:iCs/>
          <w:lang w:val="en-US" w:eastAsia="zh-CN"/>
        </w:rPr>
        <w:t>deriveSSB-IndexFromCellInter-r17</w:t>
      </w:r>
      <w:r w:rsidRPr="00E16287">
        <w:rPr>
          <w:lang w:val="en-US" w:eastAsia="zh-CN"/>
        </w:rPr>
        <w:t xml:space="preserve"> is enabled for MO i and UE supporting </w:t>
      </w:r>
      <w:r w:rsidRPr="00E16287">
        <w:rPr>
          <w:i/>
          <w:iCs/>
          <w:lang w:val="en-US" w:eastAsia="zh-CN"/>
        </w:rPr>
        <w:t>deriveSSB-IndexFromCellInterNon-NCSG-r17</w:t>
      </w:r>
      <w:r w:rsidRPr="00E16287">
        <w:rPr>
          <w:lang w:val="en-US" w:eastAsia="zh-CN"/>
        </w:rPr>
        <w:t xml:space="preserve">. </w:t>
      </w:r>
      <w:r w:rsidRPr="00E16287">
        <w:rPr>
          <w:rFonts w:ascii="Cambria Math" w:hAnsi="Cambria Math" w:cs="Cambria Math"/>
          <w:lang w:val="en-US" w:eastAsia="zh-CN"/>
        </w:rPr>
        <w:t>△</w:t>
      </w:r>
      <w:r w:rsidRPr="00E16287">
        <w:rPr>
          <w:lang w:val="en-US" w:eastAsia="zh-CN"/>
        </w:rPr>
        <w:t>t is defined as the minimum integer number of symbols with total duration no smaller than the tolerance specified in clause 7.9, or</w:t>
      </w:r>
    </w:p>
    <w:p w14:paraId="7EABC66D" w14:textId="77777777" w:rsidR="00BF682C" w:rsidRPr="00B34784" w:rsidRDefault="00BF682C" w:rsidP="00BF682C">
      <w:pPr>
        <w:pStyle w:val="B20"/>
        <w:rPr>
          <w:lang w:eastAsia="zh-CN"/>
        </w:rPr>
      </w:pPr>
      <w:r w:rsidRPr="00E16287">
        <w:rPr>
          <w:lang w:val="en-US" w:eastAsia="en-GB"/>
        </w:rPr>
        <w:t>-</w:t>
      </w:r>
      <w:r w:rsidRPr="00E16287">
        <w:rPr>
          <w:lang w:val="en-US" w:eastAsia="en-GB"/>
        </w:rPr>
        <w:tab/>
        <w:t xml:space="preserve">serving cell symbols fully or partially overlap with SMTC window for MO i and on 1 serving cell symbol before and after the SMTC window, if </w:t>
      </w:r>
      <w:r w:rsidRPr="0083756C">
        <w:rPr>
          <w:i/>
          <w:iCs/>
          <w:lang w:val="en-US" w:eastAsia="en-GB"/>
        </w:rPr>
        <w:t>deriveSSB-IndexFromCellInter-r17</w:t>
      </w:r>
      <w:r w:rsidRPr="00E16287">
        <w:rPr>
          <w:lang w:val="en-US" w:eastAsia="en-GB"/>
        </w:rPr>
        <w:t xml:space="preserve"> is not enabled for MO i, or UE</w:t>
      </w:r>
      <w:r w:rsidRPr="00E16287">
        <w:rPr>
          <w:rFonts w:hint="eastAsia"/>
          <w:lang w:val="en-US" w:eastAsia="zh-CN"/>
        </w:rPr>
        <w:t xml:space="preserve"> not</w:t>
      </w:r>
      <w:r w:rsidRPr="00E16287">
        <w:rPr>
          <w:lang w:val="en-US" w:eastAsia="en-GB"/>
        </w:rPr>
        <w:t xml:space="preserve"> supporting </w:t>
      </w:r>
      <w:r w:rsidRPr="00E16287">
        <w:rPr>
          <w:i/>
          <w:iCs/>
          <w:lang w:val="en-US" w:eastAsia="en-GB"/>
        </w:rPr>
        <w:t>deriveSSB-IndexFromCellInterNon-NCSG-r17</w:t>
      </w:r>
      <w:r w:rsidRPr="00E16287">
        <w:rPr>
          <w:rFonts w:hint="eastAsia"/>
          <w:i/>
          <w:iCs/>
          <w:lang w:val="en-US" w:eastAsia="zh-CN"/>
        </w:rPr>
        <w:t>.</w:t>
      </w:r>
    </w:p>
    <w:p w14:paraId="1EE84E24" w14:textId="77777777" w:rsidR="00BF682C" w:rsidRPr="00B34784" w:rsidRDefault="00BF682C" w:rsidP="00BF682C">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med, the scheduling restrictions due to a given serving cell also apply to all other serving cells in the same band on the symbols that fully or partially overlap with aforementioned restricted symbols.</w:t>
      </w:r>
    </w:p>
    <w:p w14:paraId="510A8F5F" w14:textId="77777777" w:rsidR="00BF682C" w:rsidRPr="00B34784" w:rsidRDefault="00BF682C" w:rsidP="00BF682C">
      <w:pPr>
        <w:keepNext/>
        <w:keepLines/>
      </w:pPr>
      <w:r w:rsidRPr="00B34784">
        <w:rPr>
          <w:lang w:eastAsia="zh-CN"/>
        </w:rPr>
        <w:lastRenderedPageBreak/>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1D2B169E" w14:textId="77777777" w:rsidR="00BF682C" w:rsidRDefault="00BF682C" w:rsidP="00BF682C">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190F5C7B"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7D5B8D2F"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93" w:author="Apple" w:date="2025-09-30T19:25:00Z">
        <w:r>
          <w:rPr>
            <w:i/>
            <w:iCs/>
          </w:rPr>
          <w:t>00</w:t>
        </w:r>
      </w:ins>
      <w:del w:id="94" w:author="Apple" w:date="2025-09-30T19:25:00Z">
        <w:r w:rsidRPr="00390D1D" w:rsidDel="00BC5584">
          <w:rPr>
            <w:i/>
            <w:iCs/>
          </w:rPr>
          <w:delText>xy</w:delText>
        </w:r>
      </w:del>
      <w:r>
        <w:rPr>
          <w:i/>
          <w:iCs/>
        </w:rPr>
        <w:t xml:space="preserve"> </w:t>
      </w:r>
      <w:r w:rsidRPr="0062114D">
        <w:t>is</w:t>
      </w:r>
      <w:r>
        <w:rPr>
          <w:i/>
          <w:iCs/>
        </w:rPr>
        <w:t xml:space="preserve"> “type 4”</w:t>
      </w:r>
    </w:p>
    <w:p w14:paraId="3C442E40"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1EAF0F90"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95" w:author="Apple" w:date="2025-09-30T19:25:00Z">
        <w:r>
          <w:rPr>
            <w:i/>
            <w:iCs/>
          </w:rPr>
          <w:t>00</w:t>
        </w:r>
      </w:ins>
      <w:del w:id="96" w:author="Apple" w:date="2025-09-30T19:25:00Z">
        <w:r w:rsidDel="00BC5584">
          <w:rPr>
            <w:i/>
            <w:iCs/>
          </w:rPr>
          <w:delText>xy</w:delText>
        </w:r>
      </w:del>
      <w:r>
        <w:rPr>
          <w:i/>
          <w:iCs/>
        </w:rPr>
        <w:t xml:space="preserve"> </w:t>
      </w:r>
      <w:r w:rsidRPr="0062114D">
        <w:t>is</w:t>
      </w:r>
      <w:r>
        <w:rPr>
          <w:i/>
          <w:iCs/>
        </w:rPr>
        <w:t xml:space="preserve"> “type 1”</w:t>
      </w:r>
    </w:p>
    <w:p w14:paraId="3CF4D7A3"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18015744"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97" w:author="Apple" w:date="2025-09-30T19:25:00Z">
        <w:r>
          <w:rPr>
            <w:i/>
            <w:iCs/>
          </w:rPr>
          <w:t>00</w:t>
        </w:r>
      </w:ins>
      <w:del w:id="98" w:author="Apple" w:date="2025-09-30T19:25:00Z">
        <w:r w:rsidDel="00BC5584">
          <w:rPr>
            <w:i/>
            <w:iCs/>
          </w:rPr>
          <w:delText>xy</w:delText>
        </w:r>
      </w:del>
      <w:r>
        <w:t xml:space="preserve"> is not provided</w:t>
      </w:r>
    </w:p>
    <w:p w14:paraId="067D9762" w14:textId="77777777" w:rsidR="00BF682C" w:rsidRDefault="00BF682C" w:rsidP="00BF682C">
      <w:pPr>
        <w:pStyle w:val="B30"/>
        <w:rPr>
          <w:lang w:eastAsia="zh-CN"/>
        </w:rPr>
      </w:pPr>
      <w:r>
        <w:t>3</w:t>
      </w:r>
      <w:r w:rsidRPr="00FB2E7A">
        <w:t>&gt;</w:t>
      </w:r>
      <w:r w:rsidRPr="00FB2E7A">
        <w:tab/>
      </w:r>
      <w:ins w:id="99" w:author="Apple" w:date="2025-09-30T19:25: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100" w:author="Apple" w:date="2025-09-30T19:25:00Z">
        <w:r w:rsidDel="00BC5584">
          <w:rPr>
            <w:lang w:eastAsia="en-GB"/>
          </w:rPr>
          <w:delText>there is no scheduling restrictions on FR1 serving cell(s) to be measured and configured on the non-contiguous CC(s) in the same band.</w:delText>
        </w:r>
      </w:del>
    </w:p>
    <w:p w14:paraId="1B254F9D"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016BF8AE"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262FD8FE"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14A46171" w14:textId="77777777" w:rsidR="00BF682C" w:rsidRDefault="00BF682C" w:rsidP="00BF682C">
      <w:pPr>
        <w:pStyle w:val="B20"/>
        <w:ind w:left="567" w:firstLine="0"/>
        <w:rPr>
          <w:lang w:eastAsia="zh-CN"/>
        </w:rPr>
      </w:pPr>
      <w:r>
        <w:t>2</w:t>
      </w:r>
      <w:r w:rsidRPr="00FB2E7A">
        <w:t>&gt;</w:t>
      </w:r>
      <w:r>
        <w:rPr>
          <w:lang w:eastAsia="zh-CN"/>
        </w:rPr>
        <w:t xml:space="preserve">else </w:t>
      </w:r>
    </w:p>
    <w:p w14:paraId="013AF0E0" w14:textId="77777777" w:rsidR="00BF682C" w:rsidRPr="00390D1D" w:rsidRDefault="00BF682C" w:rsidP="00BF682C">
      <w:pPr>
        <w:pStyle w:val="B30"/>
        <w:rPr>
          <w:lang w:val="en-US" w:eastAsia="en-GB"/>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4D3781C6" w14:textId="77777777" w:rsidR="00BF682C" w:rsidRDefault="00BF682C" w:rsidP="00BF682C">
      <w:pPr>
        <w:pStyle w:val="30"/>
        <w:rPr>
          <w:noProof/>
          <w:color w:val="FF0000"/>
        </w:rPr>
      </w:pPr>
      <w:r w:rsidRPr="00A5380F">
        <w:rPr>
          <w:noProof/>
          <w:color w:val="FF0000"/>
        </w:rPr>
        <w:t>&lt;Unchanged Text Skipped&gt;</w:t>
      </w:r>
    </w:p>
    <w:p w14:paraId="657A7A8F" w14:textId="77777777" w:rsidR="00BF682C" w:rsidRPr="00B34784" w:rsidRDefault="00BF682C" w:rsidP="00BF682C">
      <w:pPr>
        <w:pStyle w:val="40"/>
      </w:pPr>
      <w:r w:rsidRPr="004339E4">
        <w:t>9.5.6.2</w:t>
      </w:r>
      <w:r w:rsidRPr="004339E4">
        <w:tab/>
        <w:t>Scheduling availability of UE performing L1-RSRP measurement with a different subcarrie</w:t>
      </w:r>
      <w:r w:rsidRPr="00B34784">
        <w:t>r spacing than PDSCH/PDCCH on FR1</w:t>
      </w:r>
    </w:p>
    <w:p w14:paraId="26BCA3AE" w14:textId="77777777" w:rsidR="00BF682C" w:rsidRPr="00B34784" w:rsidRDefault="00BF682C" w:rsidP="00BF682C">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and do not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2DE01AFC" w14:textId="77777777" w:rsidR="00BF682C" w:rsidRPr="00B34784" w:rsidRDefault="00BF682C" w:rsidP="00BF682C">
      <w:pPr>
        <w:pStyle w:val="B10"/>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p>
    <w:p w14:paraId="0978080C" w14:textId="77777777" w:rsidR="00BF682C" w:rsidRPr="00B34784" w:rsidRDefault="00BF682C" w:rsidP="00BF682C">
      <w:pPr>
        <w:rPr>
          <w:rFonts w:eastAsia="MS Mincho"/>
          <w:lang w:eastAsia="ja-JP"/>
        </w:rPr>
      </w:pPr>
      <w:r w:rsidRPr="00B34784">
        <w:t xml:space="preserve">For UEs which do not support </w:t>
      </w:r>
      <w:proofErr w:type="spellStart"/>
      <w:r w:rsidRPr="00B34784">
        <w:rPr>
          <w:i/>
        </w:rPr>
        <w:t>simultaneousRxDataSSB-DiffNumerology</w:t>
      </w:r>
      <w:proofErr w:type="spellEnd"/>
      <w:r w:rsidRPr="00B34784">
        <w:rPr>
          <w:i/>
        </w:rPr>
        <w:t xml:space="preserve"> </w:t>
      </w:r>
      <w:r w:rsidRPr="00B34784">
        <w:t xml:space="preserve">[14] but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5CD9674F" w14:textId="77777777" w:rsidR="00BF682C" w:rsidRPr="00B34784" w:rsidRDefault="00BF682C" w:rsidP="00BF682C">
      <w:pPr>
        <w:pStyle w:val="B10"/>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that are overlapping or partially overlapping with the symbols corresponding to] the SSB indexes configured </w:t>
      </w:r>
      <w:r w:rsidRPr="00B34784">
        <w:rPr>
          <w:rFonts w:eastAsia="MS Mincho"/>
          <w:lang w:eastAsia="ja-JP"/>
        </w:rPr>
        <w:t>for L1-RSRP measurement.</w:t>
      </w:r>
    </w:p>
    <w:p w14:paraId="1B5D2F52" w14:textId="77777777" w:rsidR="00BF682C" w:rsidRPr="00B34784" w:rsidRDefault="00BF682C" w:rsidP="00BF682C">
      <w:r w:rsidRPr="00B34784">
        <w:t xml:space="preserve">When intra-band carrier aggregation in FR1 is configured, the scheduling restrictions on serving cell where L1-RSRP measurement is performed apply to all serving cells in the same band on the symbols that fully or partially overlap with restricted symbols. </w:t>
      </w:r>
    </w:p>
    <w:p w14:paraId="60ED2CA9" w14:textId="77777777" w:rsidR="00BF682C" w:rsidRPr="00B34784" w:rsidRDefault="00BF682C" w:rsidP="00BF682C">
      <w:r w:rsidRPr="00B34784">
        <w:rPr>
          <w:lang w:eastAsia="zh-CN"/>
        </w:rPr>
        <w:lastRenderedPageBreak/>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the scheduling restrictions on serving cell where L1-RSRP measurement is performed apply to all serving cells in the same band on the symbols that fully or partially overlap with restricted symbols</w:t>
      </w:r>
      <w:r w:rsidRPr="00B34784">
        <w:rPr>
          <w:color w:val="000000" w:themeColor="text1"/>
        </w:rPr>
        <w:t xml:space="preserve"> if </w:t>
      </w:r>
      <w:r w:rsidRPr="00B34784">
        <w:rPr>
          <w:rFonts w:eastAsia="Calibri"/>
          <w:bCs/>
          <w:i/>
          <w:color w:val="000000" w:themeColor="text1"/>
          <w:lang w:eastAsia="sv-SE"/>
        </w:rPr>
        <w:t>nonCollocatedTypeNR-CA-r18</w:t>
      </w:r>
      <w:r w:rsidRPr="00B34784">
        <w:rPr>
          <w:color w:val="000000" w:themeColor="text1"/>
        </w:rPr>
        <w:t xml:space="preserve"> is provided.</w:t>
      </w:r>
    </w:p>
    <w:p w14:paraId="05D7415D" w14:textId="77777777" w:rsidR="00BF682C" w:rsidRDefault="00BF682C" w:rsidP="00BF682C">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2DF34AD4"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698A69C6"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101" w:author="Apple" w:date="2025-09-30T19:25:00Z">
        <w:r>
          <w:rPr>
            <w:i/>
            <w:iCs/>
          </w:rPr>
          <w:t>00</w:t>
        </w:r>
      </w:ins>
      <w:del w:id="102" w:author="Apple" w:date="2025-09-30T19:25:00Z">
        <w:r w:rsidRPr="00390D1D" w:rsidDel="00BC5584">
          <w:rPr>
            <w:i/>
            <w:iCs/>
          </w:rPr>
          <w:delText>xy</w:delText>
        </w:r>
      </w:del>
      <w:r>
        <w:rPr>
          <w:i/>
          <w:iCs/>
        </w:rPr>
        <w:t xml:space="preserve"> </w:t>
      </w:r>
      <w:r w:rsidRPr="0062114D">
        <w:t>is</w:t>
      </w:r>
      <w:r>
        <w:rPr>
          <w:i/>
          <w:iCs/>
        </w:rPr>
        <w:t xml:space="preserve"> “type 4”</w:t>
      </w:r>
    </w:p>
    <w:p w14:paraId="7E08CB0F"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32630180"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103" w:author="Apple" w:date="2025-09-30T19:25:00Z">
        <w:r>
          <w:rPr>
            <w:i/>
            <w:iCs/>
          </w:rPr>
          <w:t>00</w:t>
        </w:r>
      </w:ins>
      <w:del w:id="104" w:author="Apple" w:date="2025-09-30T19:25:00Z">
        <w:r w:rsidDel="00BC5584">
          <w:rPr>
            <w:i/>
            <w:iCs/>
          </w:rPr>
          <w:delText>xy</w:delText>
        </w:r>
      </w:del>
      <w:r>
        <w:rPr>
          <w:i/>
          <w:iCs/>
        </w:rPr>
        <w:t xml:space="preserve"> </w:t>
      </w:r>
      <w:r w:rsidRPr="0062114D">
        <w:t>is</w:t>
      </w:r>
      <w:r>
        <w:rPr>
          <w:i/>
          <w:iCs/>
        </w:rPr>
        <w:t xml:space="preserve"> “type 1”</w:t>
      </w:r>
    </w:p>
    <w:p w14:paraId="1B3D5981"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1B9F60B7"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105" w:author="Apple" w:date="2025-09-30T19:25:00Z">
        <w:r>
          <w:rPr>
            <w:i/>
            <w:iCs/>
          </w:rPr>
          <w:t>00</w:t>
        </w:r>
      </w:ins>
      <w:del w:id="106" w:author="Apple" w:date="2025-09-30T19:25:00Z">
        <w:r w:rsidDel="00BC5584">
          <w:rPr>
            <w:i/>
            <w:iCs/>
          </w:rPr>
          <w:delText>xy</w:delText>
        </w:r>
      </w:del>
      <w:r>
        <w:t xml:space="preserve"> is not provided</w:t>
      </w:r>
    </w:p>
    <w:p w14:paraId="4C4DFE75" w14:textId="77777777" w:rsidR="00BF682C" w:rsidRDefault="00BF682C" w:rsidP="00BF682C">
      <w:pPr>
        <w:pStyle w:val="B30"/>
        <w:rPr>
          <w:lang w:eastAsia="zh-CN"/>
        </w:rPr>
      </w:pPr>
      <w:r>
        <w:t>3</w:t>
      </w:r>
      <w:r w:rsidRPr="00FB2E7A">
        <w:t>&gt;</w:t>
      </w:r>
      <w:r w:rsidRPr="00FB2E7A">
        <w:tab/>
      </w:r>
      <w:ins w:id="107" w:author="Apple" w:date="2025-09-30T19:25: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108" w:author="Apple" w:date="2025-09-30T19:26:00Z">
        <w:r w:rsidDel="00BC5584">
          <w:rPr>
            <w:lang w:eastAsia="en-GB"/>
          </w:rPr>
          <w:delText>there is no scheduling restrictions on FR1 serving cell(s) to be measured and configured on the non-contiguous CC(s) in the same band.</w:delText>
        </w:r>
      </w:del>
    </w:p>
    <w:p w14:paraId="6727AE43"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78551F6C"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74A35F54"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3A8D0557" w14:textId="77777777" w:rsidR="00BF682C" w:rsidRDefault="00BF682C" w:rsidP="00BF682C">
      <w:pPr>
        <w:pStyle w:val="B20"/>
        <w:ind w:left="567" w:firstLine="0"/>
        <w:rPr>
          <w:lang w:eastAsia="zh-CN"/>
        </w:rPr>
      </w:pPr>
      <w:r>
        <w:t>2</w:t>
      </w:r>
      <w:r w:rsidRPr="00FB2E7A">
        <w:t>&gt;</w:t>
      </w:r>
      <w:r>
        <w:rPr>
          <w:lang w:eastAsia="zh-CN"/>
        </w:rPr>
        <w:t xml:space="preserve">else </w:t>
      </w:r>
    </w:p>
    <w:p w14:paraId="4F129CC4" w14:textId="77777777" w:rsidR="00BF682C" w:rsidRPr="00390D1D" w:rsidRDefault="00BF682C" w:rsidP="00BF682C">
      <w:pPr>
        <w:pStyle w:val="B30"/>
        <w:rPr>
          <w:lang w:val="en-US" w:eastAsia="en-GB"/>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1814F3F5" w14:textId="77777777" w:rsidR="00BF682C" w:rsidRPr="00B34784" w:rsidRDefault="00BF682C" w:rsidP="00BF682C">
      <w:r w:rsidRPr="00B34784">
        <w:t>When inter-band carrier aggregation within FR1 is configured, there are no scheduling restrictions on FR1 serving cell(s) configured in other bands than the bands in which the serving cell where L1-RSRP measurement is performed is configured.</w:t>
      </w:r>
    </w:p>
    <w:p w14:paraId="76DFAEEE" w14:textId="77777777" w:rsidR="00BF682C" w:rsidRPr="00B34784" w:rsidRDefault="00BF682C" w:rsidP="00BF682C">
      <w:r w:rsidRPr="00B34784">
        <w:rPr>
          <w:rFonts w:hint="eastAsia"/>
        </w:rPr>
        <w:t>W</w:t>
      </w:r>
      <w:r w:rsidRPr="00B34784">
        <w:t>hen inter-band FR1+FR1 NR-DC is configured, there are no scheduling restrictions on FR1 serving cell(s) configured in other bands than the bands in which the serving cell where L1-RSRP measurement is performed is configured.</w:t>
      </w:r>
    </w:p>
    <w:p w14:paraId="7E46D1C0" w14:textId="77777777" w:rsidR="00BF682C" w:rsidRDefault="00BF682C" w:rsidP="00BF682C">
      <w:pPr>
        <w:pStyle w:val="30"/>
        <w:rPr>
          <w:noProof/>
          <w:color w:val="FF0000"/>
        </w:rPr>
      </w:pPr>
      <w:r w:rsidRPr="00A5380F">
        <w:rPr>
          <w:noProof/>
          <w:color w:val="FF0000"/>
        </w:rPr>
        <w:t>&lt;Unchanged Text Skipped&gt;</w:t>
      </w:r>
    </w:p>
    <w:p w14:paraId="7DE9A529" w14:textId="77777777" w:rsidR="00BF682C" w:rsidRPr="00B34784" w:rsidRDefault="00BF682C" w:rsidP="00BF682C">
      <w:pPr>
        <w:pStyle w:val="40"/>
      </w:pPr>
      <w:r w:rsidRPr="004339E4">
        <w:t>9.7.4.1</w:t>
      </w:r>
      <w:r w:rsidRPr="004339E4">
        <w:tab/>
      </w:r>
      <w:r w:rsidRPr="004339E4">
        <w:rPr>
          <w:sz w:val="22"/>
        </w:rPr>
        <w:t>Scheduling availabilit</w:t>
      </w:r>
      <w:r w:rsidRPr="00B34784">
        <w:rPr>
          <w:sz w:val="22"/>
        </w:rPr>
        <w:t>y of UE performing measurement on FR1</w:t>
      </w:r>
    </w:p>
    <w:p w14:paraId="07722430" w14:textId="77777777" w:rsidR="00BF682C" w:rsidRPr="00B34784" w:rsidRDefault="00BF682C" w:rsidP="00BF682C">
      <w:pPr>
        <w:jc w:val="both"/>
        <w:rPr>
          <w:lang w:eastAsia="ko-KR"/>
        </w:rPr>
      </w:pPr>
      <w:r w:rsidRPr="00B34784">
        <w:rPr>
          <w:rFonts w:hint="eastAsia"/>
          <w:lang w:eastAsia="ko-KR"/>
        </w:rPr>
        <w:t xml:space="preserve">The following scheduling </w:t>
      </w:r>
      <w:r w:rsidRPr="00B34784">
        <w:rPr>
          <w:lang w:eastAsia="ko-KR"/>
        </w:rPr>
        <w:t>restriction</w:t>
      </w:r>
      <w:r w:rsidRPr="00B34784">
        <w:rPr>
          <w:rFonts w:hint="eastAsia"/>
          <w:lang w:eastAsia="ko-KR"/>
        </w:rPr>
        <w:t xml:space="preserve"> </w:t>
      </w:r>
      <w:r w:rsidRPr="00B34784">
        <w:rPr>
          <w:lang w:eastAsia="ko-KR"/>
        </w:rPr>
        <w:t>applies due to CLI measurements.</w:t>
      </w:r>
    </w:p>
    <w:p w14:paraId="40E2F684" w14:textId="77777777" w:rsidR="00BF682C" w:rsidRPr="00B34784" w:rsidRDefault="00BF682C" w:rsidP="00BF682C">
      <w:pPr>
        <w:pStyle w:val="B10"/>
        <w:rPr>
          <w:lang w:eastAsia="ko-KR"/>
        </w:rPr>
      </w:pPr>
      <w:r w:rsidRPr="00B34784">
        <w:t>-</w:t>
      </w:r>
      <w:r w:rsidRPr="00B34784">
        <w:tab/>
        <w:t>The UE is not expected to transmit PUCCH/PUSCH/SRS on OFDM symbols on which the UE performs CLI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 measurements for 15 kHz and 30 kHz subcarrier spacing.</w:t>
      </w:r>
    </w:p>
    <w:p w14:paraId="5E17FED1" w14:textId="77777777" w:rsidR="00BF682C" w:rsidRPr="00B34784" w:rsidRDefault="00BF682C" w:rsidP="00BF682C">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15 kHz and 30 kHz subcarrier spacing.</w:t>
      </w:r>
    </w:p>
    <w:p w14:paraId="59978219" w14:textId="77777777" w:rsidR="00BF682C" w:rsidRPr="00B34784" w:rsidRDefault="00BF682C" w:rsidP="00BF682C">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measurements</w:t>
      </w:r>
      <w:r w:rsidRPr="00B34784">
        <w:rPr>
          <w:rFonts w:hint="eastAsia"/>
          <w:lang w:eastAsia="ko-KR"/>
        </w:rPr>
        <w:t xml:space="preserve">, and on </w:t>
      </w:r>
      <w:r w:rsidRPr="00B34784">
        <w:rPr>
          <w:rFonts w:hint="eastAsia"/>
          <w:lang w:eastAsia="ko-KR"/>
        </w:rPr>
        <w:lastRenderedPageBreak/>
        <w:t xml:space="preserve">1 data symbol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15 kHz and 30 kHz subcarrier spacing.</w:t>
      </w:r>
    </w:p>
    <w:p w14:paraId="2466E1AF" w14:textId="77777777" w:rsidR="00BF682C" w:rsidRPr="00B34784" w:rsidRDefault="00BF682C" w:rsidP="00BF682C">
      <w:pPr>
        <w:pStyle w:val="B10"/>
        <w:rPr>
          <w:lang w:eastAsia="ko-KR"/>
        </w:rPr>
      </w:pPr>
      <w:r w:rsidRPr="00B34784">
        <w:t>-</w:t>
      </w:r>
      <w:r w:rsidRPr="00B34784">
        <w:tab/>
        <w:t>The UE is not expected to transmit PUCCH/PUSCH/SRS on OFDM symbols on which the UE performs CLI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an OFDM</w:t>
      </w:r>
      <w:r w:rsidRPr="00B34784">
        <w:rPr>
          <w:rFonts w:hint="eastAsia"/>
          <w:lang w:eastAsia="ko-KR"/>
        </w:rPr>
        <w:t xml:space="preserve"> symbol</w:t>
      </w:r>
      <w:r w:rsidRPr="00B34784">
        <w:rPr>
          <w:lang w:eastAsia="ko-KR"/>
        </w:rPr>
        <w:t xml:space="preserve"> used for CLI measurements for 60 kHz subcarrier spacing.</w:t>
      </w:r>
    </w:p>
    <w:p w14:paraId="19ECBFEF" w14:textId="77777777" w:rsidR="00BF682C" w:rsidRPr="00B34784" w:rsidRDefault="00BF682C" w:rsidP="00BF682C">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60 kHz subcarrier spacing.</w:t>
      </w:r>
    </w:p>
    <w:p w14:paraId="2A8BE0A2" w14:textId="77777777" w:rsidR="00BF682C" w:rsidRPr="00B34784" w:rsidRDefault="00BF682C" w:rsidP="00BF682C">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60 kHz subcarrier spacing.</w:t>
      </w:r>
    </w:p>
    <w:p w14:paraId="53357227" w14:textId="77777777" w:rsidR="00BF682C" w:rsidRPr="00B34784" w:rsidRDefault="00BF682C" w:rsidP="00BF682C">
      <w:pPr>
        <w:rPr>
          <w:lang w:eastAsia="ko-KR"/>
        </w:rPr>
      </w:pPr>
      <w:r w:rsidRPr="00B34784">
        <w:rPr>
          <w:rFonts w:hint="eastAsia"/>
          <w:lang w:eastAsia="ko-KR"/>
        </w:rPr>
        <w:t xml:space="preserve">When </w:t>
      </w:r>
      <w:r w:rsidRPr="00B34784">
        <w:rPr>
          <w:lang w:eastAsia="ko-KR"/>
        </w:rPr>
        <w:t xml:space="preserve">TDD </w:t>
      </w:r>
      <w:r w:rsidRPr="00B34784">
        <w:rPr>
          <w:rFonts w:hint="eastAsia"/>
          <w:lang w:eastAsia="ko-KR"/>
        </w:rPr>
        <w:t xml:space="preserve">intra-band carrier aggregation is configured, the scheduling restrictions on serving cell where </w:t>
      </w:r>
      <w:r w:rsidRPr="00B34784">
        <w:rPr>
          <w:lang w:eastAsia="ko-KR"/>
        </w:rPr>
        <w:t>CLI</w:t>
      </w:r>
      <w:r w:rsidRPr="00B34784">
        <w:rPr>
          <w:rFonts w:hint="eastAsia"/>
          <w:lang w:eastAsia="ko-KR"/>
        </w:rPr>
        <w:t xml:space="preserve"> measurement</w:t>
      </w:r>
      <w:r w:rsidRPr="00B34784">
        <w:rPr>
          <w:lang w:eastAsia="ko-KR"/>
        </w:rPr>
        <w:t>s</w:t>
      </w:r>
      <w:r w:rsidRPr="00B34784">
        <w:rPr>
          <w:rFonts w:hint="eastAsia"/>
          <w:lang w:eastAsia="ko-KR"/>
        </w:rPr>
        <w:t xml:space="preserve"> </w:t>
      </w:r>
      <w:r w:rsidRPr="00B34784">
        <w:rPr>
          <w:lang w:eastAsia="ko-KR"/>
        </w:rPr>
        <w:t>are</w:t>
      </w:r>
      <w:r w:rsidRPr="00B34784">
        <w:rPr>
          <w:rFonts w:hint="eastAsia"/>
          <w:lang w:eastAsia="ko-KR"/>
        </w:rPr>
        <w:t xml:space="preserve"> performed apply on all serving cells in the same band on the symbols that fully or partially overlap with restricted symbols.</w:t>
      </w:r>
    </w:p>
    <w:p w14:paraId="44693110" w14:textId="77777777" w:rsidR="00BF682C" w:rsidRDefault="00BF682C" w:rsidP="00BF682C">
      <w:pPr>
        <w:rPr>
          <w:color w:val="000000" w:themeColor="text1"/>
          <w:lang w:eastAsia="zh-CN"/>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rPr>
          <w:lang w:eastAsia="ko-KR"/>
        </w:rPr>
        <w:t xml:space="preserve">the scheduling restrictions on serving cell where CLI measurements are performed apply on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128C0610" w14:textId="77777777" w:rsidR="00BF682C" w:rsidRDefault="00BF682C" w:rsidP="00BF682C">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20D13FB9"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1686609F"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109" w:author="Apple" w:date="2025-09-30T19:26:00Z">
        <w:r>
          <w:rPr>
            <w:i/>
            <w:iCs/>
          </w:rPr>
          <w:t>00</w:t>
        </w:r>
      </w:ins>
      <w:del w:id="110" w:author="Apple" w:date="2025-09-30T19:26:00Z">
        <w:r w:rsidRPr="00390D1D" w:rsidDel="00BC5584">
          <w:rPr>
            <w:i/>
            <w:iCs/>
          </w:rPr>
          <w:delText>xy</w:delText>
        </w:r>
      </w:del>
      <w:r>
        <w:rPr>
          <w:i/>
          <w:iCs/>
        </w:rPr>
        <w:t xml:space="preserve"> </w:t>
      </w:r>
      <w:r w:rsidRPr="0062114D">
        <w:t>is</w:t>
      </w:r>
      <w:r>
        <w:rPr>
          <w:i/>
          <w:iCs/>
        </w:rPr>
        <w:t xml:space="preserve"> “type 4”</w:t>
      </w:r>
    </w:p>
    <w:p w14:paraId="3C356105"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66D7CB90"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111" w:author="Apple" w:date="2025-09-30T19:26:00Z">
        <w:r>
          <w:rPr>
            <w:i/>
            <w:iCs/>
          </w:rPr>
          <w:t>00</w:t>
        </w:r>
      </w:ins>
      <w:del w:id="112" w:author="Apple" w:date="2025-09-30T19:26:00Z">
        <w:r w:rsidDel="00BC5584">
          <w:rPr>
            <w:i/>
            <w:iCs/>
          </w:rPr>
          <w:delText>xy</w:delText>
        </w:r>
      </w:del>
      <w:r>
        <w:rPr>
          <w:i/>
          <w:iCs/>
        </w:rPr>
        <w:t xml:space="preserve"> </w:t>
      </w:r>
      <w:r w:rsidRPr="0062114D">
        <w:t>is</w:t>
      </w:r>
      <w:r>
        <w:rPr>
          <w:i/>
          <w:iCs/>
        </w:rPr>
        <w:t xml:space="preserve"> “type 1”</w:t>
      </w:r>
    </w:p>
    <w:p w14:paraId="7FA94FD7"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1D68E6F7"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113" w:author="Apple" w:date="2025-09-30T19:26:00Z">
        <w:r>
          <w:rPr>
            <w:i/>
            <w:iCs/>
          </w:rPr>
          <w:t>00</w:t>
        </w:r>
      </w:ins>
      <w:del w:id="114" w:author="Apple" w:date="2025-09-30T19:26:00Z">
        <w:r w:rsidDel="00BC5584">
          <w:rPr>
            <w:i/>
            <w:iCs/>
          </w:rPr>
          <w:delText>xy</w:delText>
        </w:r>
      </w:del>
      <w:r>
        <w:t xml:space="preserve"> is not provided</w:t>
      </w:r>
    </w:p>
    <w:p w14:paraId="5C714EF2" w14:textId="77777777" w:rsidR="00BF682C" w:rsidDel="00BC5584" w:rsidRDefault="00BF682C" w:rsidP="00BF682C">
      <w:pPr>
        <w:pStyle w:val="B30"/>
        <w:rPr>
          <w:del w:id="115" w:author="Apple" w:date="2025-09-30T19:26:00Z"/>
          <w:lang w:eastAsia="zh-CN"/>
        </w:rPr>
      </w:pPr>
      <w:r>
        <w:t>3</w:t>
      </w:r>
      <w:r w:rsidRPr="00FB2E7A">
        <w:t>&gt;</w:t>
      </w:r>
      <w:r w:rsidRPr="00FB2E7A">
        <w:tab/>
      </w:r>
      <w:ins w:id="116" w:author="Apple" w:date="2025-09-30T19:26: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117" w:author="Apple" w:date="2025-09-30T19:26:00Z">
        <w:r w:rsidDel="00BC5584">
          <w:rPr>
            <w:lang w:eastAsia="en-GB"/>
          </w:rPr>
          <w:delText>there is no scheduling restrictions on FR1 serving cell(s) to be measured and configured on the non-contiguous CC(s) in the same band.</w:delText>
        </w:r>
      </w:del>
    </w:p>
    <w:p w14:paraId="01EE831E" w14:textId="77777777" w:rsidR="00BF682C" w:rsidRDefault="00BF682C" w:rsidP="00BF682C">
      <w:pPr>
        <w:pStyle w:val="B30"/>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3628CA46"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55E4B7FF"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427396F1" w14:textId="77777777" w:rsidR="00BF682C" w:rsidRDefault="00BF682C" w:rsidP="00BF682C">
      <w:pPr>
        <w:pStyle w:val="B20"/>
        <w:ind w:left="567" w:firstLine="0"/>
        <w:rPr>
          <w:lang w:eastAsia="zh-CN"/>
        </w:rPr>
      </w:pPr>
      <w:r>
        <w:t>2</w:t>
      </w:r>
      <w:r w:rsidRPr="00FB2E7A">
        <w:t>&gt;</w:t>
      </w:r>
      <w:r>
        <w:rPr>
          <w:lang w:eastAsia="zh-CN"/>
        </w:rPr>
        <w:t xml:space="preserve">else </w:t>
      </w:r>
    </w:p>
    <w:p w14:paraId="67726534" w14:textId="77777777" w:rsidR="00BF682C" w:rsidRPr="00390D1D" w:rsidRDefault="00BF682C" w:rsidP="00BF682C">
      <w:pPr>
        <w:pStyle w:val="B30"/>
        <w:rPr>
          <w:lang w:val="en-US" w:eastAsia="en-GB"/>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2AA16AF0" w14:textId="77777777" w:rsidR="00BF682C" w:rsidRDefault="00BF682C" w:rsidP="00BF682C">
      <w:pPr>
        <w:rPr>
          <w:noProof/>
        </w:rPr>
      </w:pPr>
    </w:p>
    <w:p w14:paraId="0D903402" w14:textId="77777777" w:rsidR="00BF682C" w:rsidRPr="00F656E3" w:rsidRDefault="00BF682C" w:rsidP="00BF682C">
      <w:pPr>
        <w:pStyle w:val="30"/>
        <w:rPr>
          <w:noProof/>
          <w:color w:val="FF0000"/>
        </w:rPr>
      </w:pPr>
      <w:r w:rsidRPr="00A5380F">
        <w:rPr>
          <w:noProof/>
          <w:color w:val="FF0000"/>
        </w:rPr>
        <w:lastRenderedPageBreak/>
        <w:t>&lt;Unchanged Text Skipped&gt;</w:t>
      </w:r>
    </w:p>
    <w:p w14:paraId="7027FAC1" w14:textId="77777777" w:rsidR="00BF682C" w:rsidRPr="00B34784" w:rsidRDefault="00BF682C" w:rsidP="00BF682C">
      <w:pPr>
        <w:pStyle w:val="40"/>
      </w:pPr>
      <w:r w:rsidRPr="004339E4">
        <w:t>9.8.6.2</w:t>
      </w:r>
      <w:r w:rsidRPr="004339E4">
        <w:tab/>
        <w:t>Scheduling availabili</w:t>
      </w:r>
      <w:r w:rsidRPr="00B34784">
        <w:t>ty of UE performing L1-SINR measurement with a different subcarrier spacing than PDSCH/PDCCH on FR1</w:t>
      </w:r>
    </w:p>
    <w:p w14:paraId="48CBA9A3" w14:textId="77777777" w:rsidR="00BF682C" w:rsidRPr="00B34784" w:rsidRDefault="00BF682C" w:rsidP="00BF682C">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L1-SINR measurement based on SSB configured for L1-SINR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L1-SINR measurement based on SSB configured for L1-SINR measurement.</w:t>
      </w:r>
    </w:p>
    <w:p w14:paraId="48379EDE" w14:textId="77777777" w:rsidR="00BF682C" w:rsidRPr="00B34784" w:rsidRDefault="00BF682C" w:rsidP="00BF682C">
      <w:pPr>
        <w:pStyle w:val="B10"/>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he UE is not expected to transmit PUCCH/PUSCH/SRS or receive PDCCH/PDSCH/CSI-RS for tracking /CSI-RS for CQI on SSB symbols to be measured</w:t>
      </w:r>
      <w:r w:rsidRPr="00B34784">
        <w:rPr>
          <w:rFonts w:eastAsia="MS Mincho"/>
          <w:lang w:eastAsia="ja-JP"/>
        </w:rPr>
        <w:t xml:space="preserve"> for L1-SINR measurement.</w:t>
      </w:r>
    </w:p>
    <w:p w14:paraId="18D67D86" w14:textId="77777777" w:rsidR="00BF682C" w:rsidRPr="00B34784" w:rsidRDefault="00BF682C" w:rsidP="00BF682C">
      <w:r w:rsidRPr="00B34784">
        <w:t xml:space="preserve">When intra-band carrier aggregation in FR1 is configured, the scheduling restrictions on serving cell where L1-SINR measurement is performed apply to all serving cells in the same band on the symbols that fully or partially overlap with restricted symbols. </w:t>
      </w:r>
    </w:p>
    <w:p w14:paraId="779A2D1B" w14:textId="77777777" w:rsidR="00BF682C" w:rsidRPr="00B34784" w:rsidRDefault="00BF682C" w:rsidP="00BF682C">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70C1642F" w14:textId="77777777" w:rsidR="00BF682C" w:rsidRDefault="00BF682C" w:rsidP="00BF682C">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462D572F"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54768682"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118" w:author="Apple" w:date="2025-09-30T19:26:00Z">
        <w:r>
          <w:rPr>
            <w:i/>
            <w:iCs/>
          </w:rPr>
          <w:t>00</w:t>
        </w:r>
      </w:ins>
      <w:del w:id="119" w:author="Apple" w:date="2025-09-30T19:26:00Z">
        <w:r w:rsidRPr="00390D1D" w:rsidDel="00BC5584">
          <w:rPr>
            <w:i/>
            <w:iCs/>
          </w:rPr>
          <w:delText>xy</w:delText>
        </w:r>
      </w:del>
      <w:r>
        <w:rPr>
          <w:i/>
          <w:iCs/>
        </w:rPr>
        <w:t xml:space="preserve"> </w:t>
      </w:r>
      <w:r w:rsidRPr="0062114D">
        <w:t>is</w:t>
      </w:r>
      <w:r>
        <w:rPr>
          <w:i/>
          <w:iCs/>
        </w:rPr>
        <w:t xml:space="preserve"> “type 4”</w:t>
      </w:r>
    </w:p>
    <w:p w14:paraId="6212FA4C"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0D1923FB"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120" w:author="Apple" w:date="2025-09-30T19:26:00Z">
        <w:r>
          <w:rPr>
            <w:i/>
            <w:iCs/>
          </w:rPr>
          <w:t>00</w:t>
        </w:r>
      </w:ins>
      <w:del w:id="121" w:author="Apple" w:date="2025-09-30T19:26:00Z">
        <w:r w:rsidDel="00BC5584">
          <w:rPr>
            <w:i/>
            <w:iCs/>
          </w:rPr>
          <w:delText>xy</w:delText>
        </w:r>
      </w:del>
      <w:r>
        <w:rPr>
          <w:i/>
          <w:iCs/>
        </w:rPr>
        <w:t xml:space="preserve"> </w:t>
      </w:r>
      <w:r w:rsidRPr="0062114D">
        <w:t>is</w:t>
      </w:r>
      <w:r>
        <w:rPr>
          <w:i/>
          <w:iCs/>
        </w:rPr>
        <w:t xml:space="preserve"> “type 1”</w:t>
      </w:r>
    </w:p>
    <w:p w14:paraId="18861D04"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6C13EB35"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122" w:author="Apple" w:date="2025-09-30T19:26:00Z">
        <w:r>
          <w:rPr>
            <w:i/>
            <w:iCs/>
          </w:rPr>
          <w:t>00</w:t>
        </w:r>
      </w:ins>
      <w:del w:id="123" w:author="Apple" w:date="2025-09-30T19:26:00Z">
        <w:r w:rsidDel="00BC5584">
          <w:rPr>
            <w:i/>
            <w:iCs/>
          </w:rPr>
          <w:delText>xy</w:delText>
        </w:r>
      </w:del>
      <w:r>
        <w:t xml:space="preserve"> is not provided</w:t>
      </w:r>
    </w:p>
    <w:p w14:paraId="53333867" w14:textId="77777777" w:rsidR="00BF682C" w:rsidRDefault="00BF682C" w:rsidP="00BF682C">
      <w:pPr>
        <w:pStyle w:val="B30"/>
        <w:rPr>
          <w:lang w:eastAsia="zh-CN"/>
        </w:rPr>
      </w:pPr>
      <w:r>
        <w:t>3</w:t>
      </w:r>
      <w:r w:rsidRPr="00FB2E7A">
        <w:t>&gt;</w:t>
      </w:r>
      <w:r w:rsidRPr="00FB2E7A">
        <w:tab/>
      </w:r>
      <w:ins w:id="124" w:author="Apple" w:date="2025-09-30T19:26: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125" w:author="Apple" w:date="2025-09-30T19:26:00Z">
        <w:r w:rsidDel="00BC5584">
          <w:rPr>
            <w:lang w:eastAsia="en-GB"/>
          </w:rPr>
          <w:delText>there is no scheduling restrictions on FR1 serving cell(s) to be measured and configured on the non-contiguous CC(s) in the same band.</w:delText>
        </w:r>
      </w:del>
    </w:p>
    <w:p w14:paraId="6F07B3D6"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158B1294"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135478BB"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2AA863EB" w14:textId="77777777" w:rsidR="00BF682C" w:rsidRDefault="00BF682C" w:rsidP="00BF682C">
      <w:pPr>
        <w:pStyle w:val="B20"/>
        <w:ind w:left="567" w:firstLine="0"/>
        <w:rPr>
          <w:lang w:eastAsia="zh-CN"/>
        </w:rPr>
      </w:pPr>
      <w:r>
        <w:t>2</w:t>
      </w:r>
      <w:r w:rsidRPr="00FB2E7A">
        <w:t>&gt;</w:t>
      </w:r>
      <w:r>
        <w:rPr>
          <w:lang w:eastAsia="zh-CN"/>
        </w:rPr>
        <w:t xml:space="preserve">else </w:t>
      </w:r>
    </w:p>
    <w:p w14:paraId="190DFAE0" w14:textId="77777777" w:rsidR="00BF682C" w:rsidRPr="00390D1D" w:rsidRDefault="00BF682C" w:rsidP="00BF682C">
      <w:pPr>
        <w:pStyle w:val="B30"/>
        <w:rPr>
          <w:lang w:val="en-US" w:eastAsia="en-GB"/>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485E284F" w14:textId="77777777" w:rsidR="00BF682C" w:rsidRPr="00B34784" w:rsidRDefault="00BF682C" w:rsidP="00BF682C">
      <w:r w:rsidRPr="00B34784">
        <w:t>When inter-band carrier aggregation within FR1 is configured, there are no scheduling restrictions on FR1 serving cell(s) configured in other bands than the bands in which the serving cell where L1-SINR measurement is performed is configured.</w:t>
      </w:r>
    </w:p>
    <w:p w14:paraId="5F3D3CBC" w14:textId="77777777" w:rsidR="00BF682C" w:rsidRDefault="00BF682C" w:rsidP="00BF682C">
      <w:pPr>
        <w:pStyle w:val="30"/>
        <w:rPr>
          <w:noProof/>
          <w:color w:val="FF0000"/>
        </w:rPr>
      </w:pPr>
      <w:r w:rsidRPr="00A5380F">
        <w:rPr>
          <w:noProof/>
          <w:color w:val="FF0000"/>
        </w:rPr>
        <w:lastRenderedPageBreak/>
        <w:t>&lt;Unchanged Text Skipped&gt;</w:t>
      </w:r>
    </w:p>
    <w:p w14:paraId="4B4FD090" w14:textId="77777777" w:rsidR="00BF682C" w:rsidRPr="00B34784" w:rsidRDefault="00BF682C" w:rsidP="00BF682C">
      <w:pPr>
        <w:pStyle w:val="40"/>
      </w:pPr>
      <w:r w:rsidRPr="004339E4">
        <w:t>9.10.2.6</w:t>
      </w:r>
      <w:r w:rsidRPr="004339E4">
        <w:tab/>
        <w:t>Scheduling availability of UE during CSI-RS based intra-frequency measurements</w:t>
      </w:r>
      <w:r w:rsidRPr="00B34784" w:rsidDel="005F4C87">
        <w:t xml:space="preserve"> </w:t>
      </w:r>
    </w:p>
    <w:p w14:paraId="5000FD1A" w14:textId="77777777" w:rsidR="00BF682C" w:rsidRPr="00B34784" w:rsidRDefault="00BF682C" w:rsidP="00BF682C">
      <w:r w:rsidRPr="00B34784">
        <w:t xml:space="preserve">UE is required to be capable of measuring without measurement gaps when CSI-RS </w:t>
      </w:r>
      <w:r w:rsidRPr="00B34784">
        <w:rPr>
          <w:rFonts w:hint="eastAsia"/>
          <w:lang w:eastAsia="zh-CN"/>
        </w:rPr>
        <w:t>resources</w:t>
      </w:r>
      <w:r w:rsidRPr="00B34784">
        <w:t xml:space="preserve"> </w:t>
      </w:r>
      <w:r w:rsidRPr="00B34784">
        <w:rPr>
          <w:rFonts w:hint="eastAsia"/>
          <w:lang w:eastAsia="zh-CN"/>
        </w:rPr>
        <w:t>are</w:t>
      </w:r>
      <w:r w:rsidRPr="00B34784">
        <w:t xml:space="preserve"> completely contained in the </w:t>
      </w:r>
      <w:r w:rsidRPr="00B34784">
        <w:rPr>
          <w:lang w:eastAsia="zh-CN"/>
        </w:rPr>
        <w:t xml:space="preserve">active BWP </w:t>
      </w:r>
      <w:r w:rsidRPr="00B34784">
        <w:t xml:space="preserve">of the UE. Note the configured CSI-RS symbol is indicated in </w:t>
      </w:r>
      <w:proofErr w:type="spellStart"/>
      <w:r w:rsidRPr="00B34784">
        <w:rPr>
          <w:i/>
          <w:iCs/>
        </w:rPr>
        <w:t>firstOFDMSymbolInTimeDomain</w:t>
      </w:r>
      <w:proofErr w:type="spellEnd"/>
      <w:r w:rsidRPr="00B34784">
        <w:t xml:space="preserve"> included in </w:t>
      </w:r>
      <w:r w:rsidRPr="00B34784">
        <w:rPr>
          <w:i/>
        </w:rPr>
        <w:t>CSI-RS-</w:t>
      </w:r>
      <w:proofErr w:type="spellStart"/>
      <w:r w:rsidRPr="00B34784">
        <w:rPr>
          <w:i/>
        </w:rPr>
        <w:t>ResourceConfigMobility</w:t>
      </w:r>
      <w:proofErr w:type="spellEnd"/>
      <w:r w:rsidRPr="00B34784">
        <w:t xml:space="preserve"> for RRM.</w:t>
      </w:r>
      <w:r w:rsidRPr="00B34784">
        <w:rPr>
          <w:lang w:eastAsia="zh-CN"/>
        </w:rPr>
        <w:t xml:space="preserve"> </w:t>
      </w:r>
      <w:r w:rsidRPr="00B34784">
        <w:t xml:space="preserve">When UE is required to perform CSI-RS based RRM measurements, and any of the </w:t>
      </w:r>
      <w:r w:rsidRPr="00B34784">
        <w:rPr>
          <w:lang w:eastAsia="zh-CN"/>
        </w:rPr>
        <w:t>conditions in the following clauses is met</w:t>
      </w:r>
      <w:r w:rsidRPr="00B34784">
        <w:t xml:space="preserve">, there are restrictions on the scheduling availability; otherwise, there is no scheduling restriction. </w:t>
      </w:r>
      <w:r w:rsidRPr="00B34784">
        <w:rPr>
          <w:sz w:val="21"/>
          <w:szCs w:val="21"/>
        </w:rPr>
        <w:t xml:space="preserve">Note same numerology for intra-frequency CSI-RS and data of serving cell is considered in this release. </w:t>
      </w:r>
    </w:p>
    <w:p w14:paraId="50FAB1A6" w14:textId="77777777" w:rsidR="00BF682C" w:rsidRPr="00B34784" w:rsidRDefault="00BF682C" w:rsidP="00BF682C">
      <w:pPr>
        <w:pStyle w:val="5"/>
      </w:pPr>
      <w:r w:rsidRPr="00B34784">
        <w:t>9.10.2.6.1</w:t>
      </w:r>
      <w:r w:rsidRPr="00B34784">
        <w:tab/>
        <w:t>Scheduling availability of UE performing CSI-RS based measurements in TDD bands</w:t>
      </w:r>
    </w:p>
    <w:p w14:paraId="3C7E1A07" w14:textId="77777777" w:rsidR="00BF682C" w:rsidRPr="00B34784" w:rsidRDefault="00BF682C" w:rsidP="00BF682C">
      <w:pPr>
        <w:rPr>
          <w:lang w:eastAsia="zh-CN"/>
        </w:rPr>
      </w:pPr>
      <w:r w:rsidRPr="00B34784">
        <w:t xml:space="preserve">When UE performs CSI-RS intra-frequency measurements in a TDD band, </w:t>
      </w:r>
    </w:p>
    <w:p w14:paraId="4CB94786" w14:textId="77777777" w:rsidR="00BF682C" w:rsidRPr="00B34784" w:rsidRDefault="00BF682C" w:rsidP="00BF682C">
      <w:pPr>
        <w:pStyle w:val="B10"/>
      </w:pPr>
      <w:r w:rsidRPr="00B34784">
        <w:t>-</w:t>
      </w:r>
      <w:r w:rsidRPr="00B34784">
        <w:tab/>
        <w:t>UE is not expected to transmit PUCCH/PUSCH/SRS</w:t>
      </w:r>
      <w:r w:rsidRPr="00B34784">
        <w:rPr>
          <w:rFonts w:hint="eastAsia"/>
          <w:lang w:eastAsia="zh-CN"/>
        </w:rPr>
        <w:t xml:space="preserve"> </w:t>
      </w:r>
      <w:r w:rsidRPr="00B34784">
        <w:t>on configured CSI-RS resource symbols, and on 1 OFDM symbol before and after each consecutively configured CSI-RS symbols.</w:t>
      </w:r>
    </w:p>
    <w:p w14:paraId="7AF9B65E" w14:textId="77777777" w:rsidR="00BF682C" w:rsidRPr="00B34784" w:rsidRDefault="00BF682C" w:rsidP="00BF682C">
      <w:pPr>
        <w:rPr>
          <w:lang w:eastAsia="zh-CN"/>
        </w:rPr>
      </w:pPr>
      <w:r w:rsidRPr="00B34784">
        <w:t>When TDD intra-band carrier aggregation is performed, the scheduling restrictions due to a given serving cell also apply to all other serving cells in the same band on the symbols that fully or partially overlap with the aforementioned restricted symbols.</w:t>
      </w:r>
    </w:p>
    <w:p w14:paraId="58D63A6B" w14:textId="77777777" w:rsidR="00BF682C" w:rsidRPr="00B34784" w:rsidRDefault="00BF682C" w:rsidP="00BF682C">
      <w:pPr>
        <w:rPr>
          <w:i/>
          <w:iCs/>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configured on the non-contiguous CC(s) in the same band. </w:t>
      </w:r>
      <w:proofErr w:type="spellStart"/>
      <w:r w:rsidRPr="00B34784">
        <w:rPr>
          <w:lang w:eastAsia="zh-CN"/>
        </w:rPr>
        <w:t>Ohterwise</w:t>
      </w:r>
      <w:proofErr w:type="spellEnd"/>
      <w:r w:rsidRPr="00B34784">
        <w:rPr>
          <w:lang w:eastAsia="zh-CN"/>
        </w:rPr>
        <w:t xml:space="preserve">, </w:t>
      </w:r>
      <w:r w:rsidRPr="00B34784">
        <w:t xml:space="preserve">the scheduling restrictions due to a given serving cell also apply to all other serving cells in the same band on the symbols that fully or partially overlap with the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2D8C07E5" w14:textId="77777777" w:rsidR="00BF682C" w:rsidRDefault="00BF682C" w:rsidP="00BF682C">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70179AAE"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5495F1C8"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126" w:author="Apple" w:date="2025-09-30T19:27:00Z">
        <w:r>
          <w:rPr>
            <w:i/>
            <w:iCs/>
          </w:rPr>
          <w:t>00</w:t>
        </w:r>
      </w:ins>
      <w:del w:id="127" w:author="Apple" w:date="2025-09-30T19:27:00Z">
        <w:r w:rsidRPr="00390D1D" w:rsidDel="00BC5584">
          <w:rPr>
            <w:i/>
            <w:iCs/>
          </w:rPr>
          <w:delText>xy</w:delText>
        </w:r>
      </w:del>
      <w:r>
        <w:rPr>
          <w:i/>
          <w:iCs/>
        </w:rPr>
        <w:t xml:space="preserve"> </w:t>
      </w:r>
      <w:r w:rsidRPr="0062114D">
        <w:t>is</w:t>
      </w:r>
      <w:r>
        <w:rPr>
          <w:i/>
          <w:iCs/>
        </w:rPr>
        <w:t xml:space="preserve"> “type 4”</w:t>
      </w:r>
    </w:p>
    <w:p w14:paraId="17696724"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41A68F9E"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128" w:author="Apple" w:date="2025-09-30T19:27:00Z">
        <w:r>
          <w:rPr>
            <w:i/>
            <w:iCs/>
          </w:rPr>
          <w:t>00</w:t>
        </w:r>
      </w:ins>
      <w:del w:id="129" w:author="Apple" w:date="2025-09-30T19:27:00Z">
        <w:r w:rsidDel="00BC5584">
          <w:rPr>
            <w:i/>
            <w:iCs/>
          </w:rPr>
          <w:delText>xy</w:delText>
        </w:r>
      </w:del>
      <w:r>
        <w:rPr>
          <w:i/>
          <w:iCs/>
        </w:rPr>
        <w:t xml:space="preserve"> </w:t>
      </w:r>
      <w:r w:rsidRPr="0062114D">
        <w:t>is</w:t>
      </w:r>
      <w:r>
        <w:rPr>
          <w:i/>
          <w:iCs/>
        </w:rPr>
        <w:t xml:space="preserve"> “type 1”</w:t>
      </w:r>
    </w:p>
    <w:p w14:paraId="2DE07B70"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17EC45C4"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130" w:author="Apple" w:date="2025-09-30T19:27:00Z">
        <w:r>
          <w:rPr>
            <w:i/>
            <w:iCs/>
          </w:rPr>
          <w:t>00</w:t>
        </w:r>
      </w:ins>
      <w:del w:id="131" w:author="Apple" w:date="2025-09-30T19:27:00Z">
        <w:r w:rsidDel="00BC5584">
          <w:rPr>
            <w:i/>
            <w:iCs/>
          </w:rPr>
          <w:delText>xy</w:delText>
        </w:r>
      </w:del>
      <w:r>
        <w:t xml:space="preserve"> is not provided</w:t>
      </w:r>
    </w:p>
    <w:p w14:paraId="5E3D2E04" w14:textId="77777777" w:rsidR="00BF682C" w:rsidRDefault="00BF682C" w:rsidP="00BF682C">
      <w:pPr>
        <w:pStyle w:val="B30"/>
        <w:rPr>
          <w:lang w:eastAsia="zh-CN"/>
        </w:rPr>
      </w:pPr>
      <w:r>
        <w:t>3</w:t>
      </w:r>
      <w:r w:rsidRPr="00FB2E7A">
        <w:t>&gt;</w:t>
      </w:r>
      <w:r w:rsidRPr="00FB2E7A">
        <w:tab/>
      </w:r>
      <w:ins w:id="132" w:author="Apple" w:date="2025-09-30T19:27: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133" w:author="Apple" w:date="2025-09-30T19:27:00Z">
        <w:r w:rsidDel="00BC5584">
          <w:rPr>
            <w:lang w:eastAsia="en-GB"/>
          </w:rPr>
          <w:delText>there is no scheduling restrictions on FR1 serving cell(s) to be measured and configured on the non-contiguous CC(s) in the same band.</w:delText>
        </w:r>
      </w:del>
    </w:p>
    <w:p w14:paraId="6C1B4A09"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6DF41B66"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48CC1A0E"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59106A9E" w14:textId="77777777" w:rsidR="00BF682C" w:rsidRDefault="00BF682C" w:rsidP="00BF682C">
      <w:pPr>
        <w:pStyle w:val="B20"/>
        <w:ind w:left="567" w:firstLine="0"/>
        <w:rPr>
          <w:lang w:eastAsia="zh-CN"/>
        </w:rPr>
      </w:pPr>
      <w:r>
        <w:t>2</w:t>
      </w:r>
      <w:r w:rsidRPr="00FB2E7A">
        <w:t>&gt;</w:t>
      </w:r>
      <w:r>
        <w:rPr>
          <w:lang w:eastAsia="zh-CN"/>
        </w:rPr>
        <w:t xml:space="preserve">else </w:t>
      </w:r>
    </w:p>
    <w:p w14:paraId="65D71FF0" w14:textId="77777777" w:rsidR="00BF682C" w:rsidRPr="00390D1D" w:rsidRDefault="00BF682C" w:rsidP="00BF682C">
      <w:pPr>
        <w:pStyle w:val="B30"/>
        <w:rPr>
          <w:lang w:val="en-US" w:eastAsia="en-GB"/>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08F133A6" w14:textId="77777777" w:rsidR="00BF682C" w:rsidRPr="00B34784" w:rsidRDefault="00BF682C" w:rsidP="00BF682C">
      <w:pPr>
        <w:pStyle w:val="5"/>
      </w:pPr>
      <w:r w:rsidRPr="00B34784">
        <w:lastRenderedPageBreak/>
        <w:t>9.10.2.6.2</w:t>
      </w:r>
      <w:r w:rsidRPr="00B34784">
        <w:tab/>
        <w:t xml:space="preserve">Scheduling availability of UE performing CSI-RS based measurements in FR2 </w:t>
      </w:r>
    </w:p>
    <w:p w14:paraId="28572BA4" w14:textId="77777777" w:rsidR="00BF682C" w:rsidRPr="00B34784" w:rsidRDefault="00BF682C" w:rsidP="00BF682C">
      <w:pPr>
        <w:rPr>
          <w:i/>
          <w:highlight w:val="yellow"/>
        </w:rPr>
      </w:pPr>
      <w:r w:rsidRPr="00B34784">
        <w:t>When the UE performs CSI-RS based intra-frequency measurements for L3 mobility management in FR2, the following restrictions apply.</w:t>
      </w:r>
    </w:p>
    <w:p w14:paraId="3331FF3B" w14:textId="77777777" w:rsidR="00BF682C" w:rsidRPr="00B34784" w:rsidRDefault="00BF682C" w:rsidP="00BF682C">
      <w:pPr>
        <w:pStyle w:val="B10"/>
      </w:pPr>
      <w:r w:rsidRPr="00B34784">
        <w:t>-</w:t>
      </w:r>
      <w:r w:rsidRPr="00B34784">
        <w:tab/>
        <w:t xml:space="preserve">The UE is not expected to transmit PUCCH/PUSCH/SRS </w:t>
      </w:r>
      <w:r w:rsidRPr="00B34784">
        <w:rPr>
          <w:rFonts w:hint="eastAsia"/>
          <w:lang w:eastAsia="zh-CN"/>
        </w:rPr>
        <w:t>or</w:t>
      </w:r>
      <w:r w:rsidRPr="00B34784">
        <w:t xml:space="preserve"> receive </w:t>
      </w:r>
      <w:r w:rsidRPr="00B34784">
        <w:rPr>
          <w:lang w:eastAsia="zh-CN"/>
        </w:rPr>
        <w:t>PDCCH/PDSCH/TRS</w:t>
      </w:r>
      <w:r w:rsidRPr="00B34784">
        <w:rPr>
          <w:rFonts w:hint="eastAsia"/>
          <w:lang w:eastAsia="zh-CN"/>
        </w:rPr>
        <w:t>/CSI-RS for CQI</w:t>
      </w:r>
      <w:r w:rsidRPr="00B34784">
        <w:t xml:space="preserve"> on the configured CSI-RS symbol within the configured slot as indicated in </w:t>
      </w:r>
      <w:proofErr w:type="spellStart"/>
      <w:r w:rsidRPr="00B34784">
        <w:rPr>
          <w:i/>
        </w:rPr>
        <w:t>slotConfig</w:t>
      </w:r>
      <w:proofErr w:type="spellEnd"/>
      <w:r w:rsidRPr="00B34784">
        <w:rPr>
          <w:iCs/>
        </w:rPr>
        <w:t xml:space="preserve"> of the corresponding CSI-RS resource to be measured for mobility.</w:t>
      </w:r>
      <w:r w:rsidRPr="00B34784">
        <w:t xml:space="preserve"> </w:t>
      </w:r>
    </w:p>
    <w:p w14:paraId="20194D4E" w14:textId="77777777" w:rsidR="00BF682C" w:rsidRPr="00B34784" w:rsidRDefault="00BF682C" w:rsidP="00BF682C">
      <w:pPr>
        <w:rPr>
          <w:rFonts w:eastAsia="MS Mincho"/>
          <w:lang w:eastAsia="ja-JP"/>
        </w:rPr>
      </w:pPr>
      <w:r w:rsidRPr="00B34784">
        <w:t>When intra</w:t>
      </w:r>
      <w:r w:rsidRPr="00B34784">
        <w:rPr>
          <w:rFonts w:eastAsia="MS Mincho"/>
          <w:lang w:eastAsia="ja-JP"/>
        </w:rPr>
        <w:t>-</w:t>
      </w:r>
      <w:r w:rsidRPr="00B34784">
        <w:t>band carrier aggregation in FR2 is perfo</w:t>
      </w:r>
      <w:r w:rsidRPr="00B34784">
        <w:rPr>
          <w:rFonts w:eastAsia="MS Mincho"/>
          <w:lang w:eastAsia="ja-JP"/>
        </w:rPr>
        <w:t>r</w:t>
      </w:r>
      <w:r w:rsidRPr="00B34784">
        <w:t>med, the scheduling restrictions due to a given serving cell also apply to all other serving cells in the same band on the symbols that fully or partially overlap with aforementioned restricted symbols.</w:t>
      </w:r>
    </w:p>
    <w:p w14:paraId="05B77F22" w14:textId="77777777" w:rsidR="00BF682C" w:rsidRPr="00B34784" w:rsidRDefault="00BF682C" w:rsidP="00BF682C">
      <w:r w:rsidRPr="00B34784">
        <w:t xml:space="preserve">When inter-band carrier aggregation in FR2 is performed, there are no scheduling restrictions on FR2 serving cells in the bands due to CSI-RSRP, </w:t>
      </w:r>
      <w:r w:rsidRPr="00B34784">
        <w:rPr>
          <w:rFonts w:hint="eastAsia"/>
        </w:rPr>
        <w:t>CSI</w:t>
      </w:r>
      <w:r w:rsidRPr="00B34784">
        <w:t>-RSRQ or CSI-SINR measurement on an FR2 intra-frequency cell in different bands, provided that UE is capable of independent beam management on this FR2 band pair.</w:t>
      </w:r>
    </w:p>
    <w:p w14:paraId="6B94EE00" w14:textId="77777777" w:rsidR="00BF682C" w:rsidRDefault="00BF682C" w:rsidP="00BF682C">
      <w:pPr>
        <w:pStyle w:val="30"/>
        <w:rPr>
          <w:noProof/>
          <w:color w:val="FF0000"/>
        </w:rPr>
      </w:pPr>
      <w:r w:rsidRPr="00A5380F">
        <w:rPr>
          <w:noProof/>
          <w:color w:val="FF0000"/>
        </w:rPr>
        <w:t>&lt;Unchanged Text Skipped&gt;</w:t>
      </w:r>
    </w:p>
    <w:p w14:paraId="4B7B6E1C" w14:textId="77777777" w:rsidR="00BF682C" w:rsidRPr="00B34784" w:rsidRDefault="00BF682C" w:rsidP="00BF682C">
      <w:pPr>
        <w:pStyle w:val="30"/>
      </w:pPr>
      <w:r w:rsidRPr="004339E4">
        <w:t>9.13.6</w:t>
      </w:r>
      <w:r w:rsidRPr="004339E4">
        <w:tab/>
        <w:t>Scheduling availab</w:t>
      </w:r>
      <w:r w:rsidRPr="00B34784">
        <w:t>ility of UE during L1-RSRP measurement</w:t>
      </w:r>
    </w:p>
    <w:p w14:paraId="593C089A" w14:textId="77777777" w:rsidR="00BF682C" w:rsidRPr="00B34784" w:rsidRDefault="00BF682C" w:rsidP="00BF682C">
      <w:pPr>
        <w:rPr>
          <w:lang w:eastAsia="zh-CN"/>
        </w:rPr>
      </w:pPr>
      <w:r w:rsidRPr="00B34784">
        <w:rPr>
          <w:lang w:eastAsia="zh-CN"/>
        </w:rPr>
        <w:t xml:space="preserve">Scheduling availability restrictions described in the following clauses apply </w:t>
      </w:r>
      <w:r w:rsidRPr="00B34784">
        <w:rPr>
          <w:rFonts w:hint="eastAsia"/>
          <w:lang w:eastAsia="zh-CN"/>
        </w:rPr>
        <w:t xml:space="preserve">when UE is performing L1-RSRP measurement on cell(s) with PCI different from serving cell, </w:t>
      </w:r>
      <w:r w:rsidRPr="00B34784">
        <w:rPr>
          <w:lang w:eastAsia="zh-CN"/>
        </w:rPr>
        <w:t>and UE is receiving PDCCH/PDSCH from serving cell and/or cell(s) with different PCI</w:t>
      </w:r>
      <w:r w:rsidRPr="00B34784">
        <w:rPr>
          <w:rFonts w:hint="eastAsia"/>
          <w:lang w:eastAsia="zh-CN"/>
        </w:rPr>
        <w:t>.</w:t>
      </w:r>
    </w:p>
    <w:p w14:paraId="6F22F361" w14:textId="77777777" w:rsidR="00BF682C" w:rsidRPr="00B34784" w:rsidRDefault="00BF682C" w:rsidP="00BF682C">
      <w:pPr>
        <w:pStyle w:val="40"/>
      </w:pPr>
      <w:r w:rsidRPr="00B34784">
        <w:rPr>
          <w:rFonts w:eastAsia="?? ??"/>
        </w:rPr>
        <w:t>9.13.6.1</w:t>
      </w:r>
      <w:r w:rsidRPr="00B34784">
        <w:rPr>
          <w:rFonts w:eastAsia="?? ??"/>
        </w:rPr>
        <w:tab/>
        <w:t>Scheduling availability of UE performing L1-RSRP measurement with a same subcarrier spacing as PDSCH/PDCCH on FR1</w:t>
      </w:r>
    </w:p>
    <w:p w14:paraId="2ADFBE9C" w14:textId="77777777" w:rsidR="00BF682C" w:rsidRPr="00B34784" w:rsidRDefault="00BF682C" w:rsidP="00BF682C">
      <w:r w:rsidRPr="00B34784">
        <w:t xml:space="preserve">There are no scheduling restrictions due to </w:t>
      </w:r>
      <w:r w:rsidRPr="00B34784">
        <w:rPr>
          <w:rFonts w:eastAsia="MS Mincho"/>
          <w:lang w:eastAsia="ja-JP"/>
        </w:rPr>
        <w:t>L1-RSRP measurement</w:t>
      </w:r>
      <w:r w:rsidRPr="00B34784">
        <w:t xml:space="preserve"> performed on SSB as RS for L1-RSRP measurement with the same SCS as PDSCH/PDCCH in FR1.</w:t>
      </w:r>
    </w:p>
    <w:p w14:paraId="64A02F93" w14:textId="77777777" w:rsidR="00BF682C" w:rsidRPr="00B34784" w:rsidRDefault="00BF682C" w:rsidP="00BF682C">
      <w:pPr>
        <w:pStyle w:val="40"/>
      </w:pPr>
      <w:r w:rsidRPr="00B34784">
        <w:t>9.13.6.2</w:t>
      </w:r>
      <w:r w:rsidRPr="00B34784">
        <w:tab/>
        <w:t>Scheduling availability of UE performing L1-RSRP measurement with a different subcarrier spacing than PDSCH/PDCCH on FR1</w:t>
      </w:r>
    </w:p>
    <w:p w14:paraId="704E107D" w14:textId="77777777" w:rsidR="00BF682C" w:rsidRPr="00B34784" w:rsidRDefault="00BF682C" w:rsidP="00BF682C">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7DDB6F70" w14:textId="77777777" w:rsidR="00BF682C" w:rsidRPr="00B34784" w:rsidRDefault="00BF682C" w:rsidP="00BF682C">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664F0868" w14:textId="77777777" w:rsidR="00BF682C" w:rsidRPr="00B34784" w:rsidRDefault="00BF682C" w:rsidP="00BF682C">
      <w:pPr>
        <w:ind w:left="568" w:hanging="284"/>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r w:rsidRPr="00B34784">
        <w:rPr>
          <w:lang w:eastAsia="zh-CN"/>
        </w:rPr>
        <w:t>.</w:t>
      </w:r>
    </w:p>
    <w:p w14:paraId="01026D34" w14:textId="77777777" w:rsidR="00BF682C" w:rsidRPr="00B34784" w:rsidRDefault="00BF682C" w:rsidP="00BF682C">
      <w:pPr>
        <w:rPr>
          <w:lang w:eastAsia="zh-CN"/>
        </w:rPr>
      </w:pPr>
      <w:r w:rsidRPr="00E16287">
        <w:rPr>
          <w:lang w:eastAsia="zh-CN"/>
        </w:rPr>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55241B30" w14:textId="77777777" w:rsidR="00BF682C" w:rsidRPr="00B34784" w:rsidRDefault="00BF682C" w:rsidP="00BF682C">
      <w:pPr>
        <w:pStyle w:val="B10"/>
        <w:rPr>
          <w:rFonts w:eastAsia="MS Mincho"/>
          <w:lang w:eastAsia="ja-JP"/>
        </w:rPr>
      </w:pPr>
      <w:r w:rsidRPr="00B34784">
        <w:t>-</w:t>
      </w:r>
      <w:r w:rsidRPr="00B34784">
        <w:tab/>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6533DC39" w14:textId="77777777" w:rsidR="00BF682C" w:rsidRPr="00B34784" w:rsidRDefault="00BF682C" w:rsidP="00BF682C">
      <w:pPr>
        <w:pStyle w:val="B10"/>
        <w:rPr>
          <w:rFonts w:eastAsia="MS Mincho"/>
          <w:lang w:eastAsia="ja-JP"/>
        </w:rPr>
      </w:pPr>
      <w:r w:rsidRPr="00B34784">
        <w:rPr>
          <w:lang w:eastAsia="ja-JP"/>
        </w:rPr>
        <w:t>-</w:t>
      </w:r>
      <w:r w:rsidRPr="00B34784">
        <w:rPr>
          <w:lang w:eastAsia="ja-JP"/>
        </w:rPr>
        <w:tab/>
        <w:t>T</w:t>
      </w:r>
      <w:r w:rsidRPr="00B34784">
        <w:t xml:space="preserve">he UE is not expected to transmit PUCCH/PUSCH/SRS or receive PDCCH/PDSCH/CSI-RS for tracking/CSI-RS for CQI on symbols which are overlapped or partially overlapped with SSB symbols configured </w:t>
      </w:r>
      <w:r w:rsidRPr="00B34784">
        <w:rPr>
          <w:lang w:eastAsia="ja-JP"/>
        </w:rPr>
        <w:t>for L1-RSRP measurement</w:t>
      </w:r>
    </w:p>
    <w:p w14:paraId="11946F92" w14:textId="77777777" w:rsidR="00BF682C" w:rsidRPr="00B34784" w:rsidRDefault="00BF682C" w:rsidP="00BF682C">
      <w:r w:rsidRPr="00B34784">
        <w:t xml:space="preserve">When intra-band carrier aggregation in FR1 is configured, the scheduling restrictions apply to cell(s) in the same band on the symbols that fully or partially overlap with restricted symbols. </w:t>
      </w:r>
    </w:p>
    <w:p w14:paraId="0688E6FE" w14:textId="77777777" w:rsidR="00BF682C" w:rsidRDefault="00BF682C" w:rsidP="00BF682C">
      <w:pPr>
        <w:rPr>
          <w:color w:val="000000" w:themeColor="text1"/>
          <w:lang w:eastAsia="zh-CN"/>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w:t>
      </w:r>
      <w:r w:rsidRPr="00B34784">
        <w:lastRenderedPageBreak/>
        <w:t xml:space="preserve">restrictions apply to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4D126588" w14:textId="77777777" w:rsidR="00BF682C" w:rsidRDefault="00BF682C" w:rsidP="00BF682C">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55CDE247"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566EAFC2"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134" w:author="Apple" w:date="2025-09-30T19:27:00Z">
        <w:r>
          <w:rPr>
            <w:i/>
            <w:iCs/>
          </w:rPr>
          <w:t>00</w:t>
        </w:r>
      </w:ins>
      <w:del w:id="135" w:author="Apple" w:date="2025-09-30T19:27:00Z">
        <w:r w:rsidRPr="00390D1D" w:rsidDel="00BC5584">
          <w:rPr>
            <w:i/>
            <w:iCs/>
          </w:rPr>
          <w:delText>xy</w:delText>
        </w:r>
      </w:del>
      <w:r>
        <w:rPr>
          <w:i/>
          <w:iCs/>
        </w:rPr>
        <w:t xml:space="preserve"> </w:t>
      </w:r>
      <w:r w:rsidRPr="0062114D">
        <w:t>is</w:t>
      </w:r>
      <w:r>
        <w:rPr>
          <w:i/>
          <w:iCs/>
        </w:rPr>
        <w:t xml:space="preserve"> “type 4”</w:t>
      </w:r>
    </w:p>
    <w:p w14:paraId="6F5989E1"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590B65DD"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136" w:author="Apple" w:date="2025-09-30T19:27:00Z">
        <w:r>
          <w:rPr>
            <w:i/>
            <w:iCs/>
          </w:rPr>
          <w:t>00</w:t>
        </w:r>
      </w:ins>
      <w:del w:id="137" w:author="Apple" w:date="2025-09-30T19:27:00Z">
        <w:r w:rsidDel="00BC5584">
          <w:rPr>
            <w:i/>
            <w:iCs/>
          </w:rPr>
          <w:delText>xy</w:delText>
        </w:r>
      </w:del>
      <w:r>
        <w:rPr>
          <w:i/>
          <w:iCs/>
        </w:rPr>
        <w:t xml:space="preserve"> </w:t>
      </w:r>
      <w:r w:rsidRPr="0062114D">
        <w:t>is</w:t>
      </w:r>
      <w:r>
        <w:rPr>
          <w:i/>
          <w:iCs/>
        </w:rPr>
        <w:t xml:space="preserve"> “type 1”</w:t>
      </w:r>
    </w:p>
    <w:p w14:paraId="254FA322"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7B320CA4"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138" w:author="Apple" w:date="2025-09-30T19:27:00Z">
        <w:r>
          <w:rPr>
            <w:i/>
            <w:iCs/>
          </w:rPr>
          <w:t>00</w:t>
        </w:r>
      </w:ins>
      <w:del w:id="139" w:author="Apple" w:date="2025-09-30T19:27:00Z">
        <w:r w:rsidDel="00BC5584">
          <w:rPr>
            <w:i/>
            <w:iCs/>
          </w:rPr>
          <w:delText>xy</w:delText>
        </w:r>
      </w:del>
      <w:r>
        <w:t xml:space="preserve"> is not provided</w:t>
      </w:r>
    </w:p>
    <w:p w14:paraId="4A1BDFBF" w14:textId="77777777" w:rsidR="00BF682C" w:rsidRDefault="00BF682C" w:rsidP="00BF682C">
      <w:pPr>
        <w:pStyle w:val="B30"/>
        <w:rPr>
          <w:lang w:eastAsia="zh-CN"/>
        </w:rPr>
      </w:pPr>
      <w:r>
        <w:t>3</w:t>
      </w:r>
      <w:r w:rsidRPr="00FB2E7A">
        <w:t>&gt;</w:t>
      </w:r>
      <w:r w:rsidRPr="00FB2E7A">
        <w:tab/>
      </w:r>
      <w:ins w:id="140" w:author="Apple" w:date="2025-09-30T19:27: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141" w:author="Apple" w:date="2025-09-30T19:27:00Z">
        <w:r w:rsidDel="00BC5584">
          <w:rPr>
            <w:lang w:eastAsia="en-GB"/>
          </w:rPr>
          <w:delText>there is no scheduling restrictions on FR1 serving cell(s) to be measured and configured on the non-contiguous CC(s) in the same band.</w:delText>
        </w:r>
      </w:del>
    </w:p>
    <w:p w14:paraId="2A637915"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4528D42D"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4A608901"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7474D037" w14:textId="77777777" w:rsidR="00BF682C" w:rsidRDefault="00BF682C" w:rsidP="00BF682C">
      <w:pPr>
        <w:pStyle w:val="B20"/>
        <w:ind w:left="567" w:firstLine="0"/>
        <w:rPr>
          <w:lang w:eastAsia="zh-CN"/>
        </w:rPr>
      </w:pPr>
      <w:r>
        <w:t>2</w:t>
      </w:r>
      <w:r w:rsidRPr="00FB2E7A">
        <w:t>&gt;</w:t>
      </w:r>
      <w:r>
        <w:rPr>
          <w:lang w:eastAsia="zh-CN"/>
        </w:rPr>
        <w:t xml:space="preserve">else </w:t>
      </w:r>
    </w:p>
    <w:p w14:paraId="4064BA8D" w14:textId="77777777" w:rsidR="00BF682C" w:rsidRPr="00B34784" w:rsidRDefault="00BF682C" w:rsidP="00BF682C">
      <w:pPr>
        <w:rPr>
          <w:lang w:eastAsia="zh-CN"/>
        </w:rPr>
      </w:pPr>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p>
    <w:p w14:paraId="735594B4" w14:textId="77777777" w:rsidR="00BF682C" w:rsidRPr="00B34784" w:rsidRDefault="00BF682C" w:rsidP="00BF682C">
      <w:r w:rsidRPr="00B34784">
        <w:t>When inter-band carrier aggregation within FR1 is configured, there are no scheduling restrictions on FR1 cells configured in other bands than the bands in which the cell where L1-RSRP measurement is performed is configured.</w:t>
      </w:r>
    </w:p>
    <w:p w14:paraId="3536A34B" w14:textId="77777777" w:rsidR="00BF682C" w:rsidRPr="00B34784" w:rsidRDefault="00BF682C" w:rsidP="00BF682C">
      <w:pPr>
        <w:pStyle w:val="40"/>
      </w:pPr>
      <w:r w:rsidRPr="00B34784">
        <w:t>9.13.6.3</w:t>
      </w:r>
      <w:r w:rsidRPr="00B34784">
        <w:tab/>
        <w:t>Scheduling availability of UE performing L1-RSRP measurement on FR2</w:t>
      </w:r>
    </w:p>
    <w:p w14:paraId="0C234F4A" w14:textId="77777777" w:rsidR="00BF682C" w:rsidRPr="00B34784" w:rsidRDefault="00BF682C" w:rsidP="00BF682C">
      <w:pPr>
        <w:rPr>
          <w:rFonts w:eastAsia="MS Mincho"/>
          <w:lang w:eastAsia="ja-JP"/>
        </w:rPr>
      </w:pPr>
      <w:r w:rsidRPr="00B34784">
        <w:t xml:space="preserve">The following scheduling restriction applies due to </w:t>
      </w:r>
      <w:r w:rsidRPr="00B34784">
        <w:rPr>
          <w:rFonts w:eastAsia="MS Mincho"/>
          <w:lang w:eastAsia="ja-JP"/>
        </w:rPr>
        <w:t>L1-RSRP measurement.</w:t>
      </w:r>
    </w:p>
    <w:p w14:paraId="41A57198" w14:textId="77777777" w:rsidR="00BF682C" w:rsidRPr="00B34784" w:rsidRDefault="00BF682C" w:rsidP="00BF682C">
      <w:pPr>
        <w:pStyle w:val="B20"/>
        <w:ind w:leftChars="183" w:left="650"/>
      </w:pPr>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w:t>
      </w:r>
      <w:r w:rsidRPr="00B34784">
        <w:rPr>
          <w:lang w:eastAsia="zh-CN"/>
        </w:rPr>
        <w:t xml:space="preserve">symbols corresponding to the SSB indexes configured </w:t>
      </w:r>
      <w:r w:rsidRPr="00B34784">
        <w:rPr>
          <w:lang w:eastAsia="ja-JP"/>
        </w:rPr>
        <w:t>for L1-RSRP measurement</w:t>
      </w:r>
      <w:r w:rsidRPr="00B34784">
        <w:rPr>
          <w:lang w:eastAsia="zh-CN"/>
        </w:rPr>
        <w:t>.</w:t>
      </w:r>
    </w:p>
    <w:p w14:paraId="0303B867" w14:textId="77777777" w:rsidR="00BF682C" w:rsidRPr="00B34784" w:rsidRDefault="00BF682C" w:rsidP="00BF682C">
      <w:pPr>
        <w:rPr>
          <w:lang w:eastAsia="zh-CN"/>
        </w:rPr>
      </w:pPr>
      <w:r w:rsidRPr="00B34784">
        <w:rPr>
          <w:lang w:eastAsia="zh-CN"/>
        </w:rPr>
        <w:t xml:space="preserve">When intra-band carrier aggregation in FR2 is performed, the scheduling restrictions </w:t>
      </w:r>
      <w:r w:rsidRPr="00B34784">
        <w:t>is performed</w:t>
      </w:r>
      <w:r w:rsidRPr="00B34784">
        <w:rPr>
          <w:lang w:eastAsia="zh-CN"/>
        </w:rPr>
        <w:t xml:space="preserve"> apply to cell(s) in the band </w:t>
      </w:r>
      <w:r w:rsidRPr="00B34784">
        <w:t>on the symbols that fully or partially overlap with restricted symbols</w:t>
      </w:r>
      <w:r w:rsidRPr="00B34784">
        <w:rPr>
          <w:lang w:eastAsia="zh-CN"/>
        </w:rPr>
        <w:t>.</w:t>
      </w:r>
    </w:p>
    <w:p w14:paraId="40C5F546" w14:textId="77777777" w:rsidR="00BF682C" w:rsidRPr="00B34784" w:rsidRDefault="00BF682C" w:rsidP="00BF682C">
      <w:pPr>
        <w:rPr>
          <w:lang w:eastAsia="zh-CN"/>
        </w:rPr>
      </w:pPr>
      <w:r w:rsidRPr="00B34784">
        <w:rPr>
          <w:lang w:eastAsia="zh-CN"/>
        </w:rPr>
        <w:t xml:space="preserve">When inter-band carrier aggregation in FR2 is performed, there are no scheduling restrictions on FR2 cells in the bands due to </w:t>
      </w:r>
      <w:r w:rsidRPr="00B34784">
        <w:t>L1-RSRP measurement</w:t>
      </w:r>
      <w:r w:rsidRPr="00B34784">
        <w:rPr>
          <w:lang w:eastAsia="zh-CN"/>
        </w:rPr>
        <w:t xml:space="preserve"> performed on FR2 cell(s) in different band(s), provided that </w:t>
      </w:r>
      <w:r w:rsidRPr="00B34784">
        <w:t>UE is capable of independent beam management on this FR2 band pair</w:t>
      </w:r>
      <w:r w:rsidRPr="00B34784">
        <w:rPr>
          <w:lang w:eastAsia="zh-CN"/>
        </w:rPr>
        <w:t>. Additionally, there is no scheduling restriction if the UE is configured with different numerology between SSB on one FR2 band and data on the other FR2 band provided the UE is configured for IBM operation for the band pair.</w:t>
      </w:r>
    </w:p>
    <w:p w14:paraId="055F5E92" w14:textId="77777777" w:rsidR="00BF682C" w:rsidRPr="00B34784" w:rsidRDefault="00BF682C" w:rsidP="00BF682C">
      <w:pPr>
        <w:rPr>
          <w:rFonts w:eastAsia="MS Mincho"/>
          <w:lang w:eastAsia="ja-JP"/>
        </w:rPr>
      </w:pPr>
      <w:r w:rsidRPr="00B34784">
        <w:rPr>
          <w:rFonts w:eastAsia="MS Mincho"/>
          <w:lang w:eastAsia="ja-JP"/>
        </w:rPr>
        <w:t>If following conditions are met,</w:t>
      </w:r>
    </w:p>
    <w:p w14:paraId="36BBACE1" w14:textId="77777777" w:rsidR="00BF682C" w:rsidRPr="00B34784" w:rsidRDefault="00BF682C" w:rsidP="00BF682C">
      <w:pPr>
        <w:pStyle w:val="B10"/>
        <w:rPr>
          <w:rFonts w:eastAsia="Yu Mincho"/>
          <w:lang w:eastAsia="ja-JP"/>
        </w:rPr>
      </w:pPr>
      <w:r w:rsidRPr="00B34784">
        <w:rPr>
          <w:rFonts w:eastAsia="Yu Mincho"/>
          <w:lang w:eastAsia="ja-JP"/>
        </w:rPr>
        <w:t>-</w:t>
      </w:r>
      <w:r w:rsidRPr="00B34784">
        <w:rPr>
          <w:rFonts w:eastAsia="Yu Mincho"/>
          <w:lang w:eastAsia="ja-JP"/>
        </w:rPr>
        <w:tab/>
        <w:t>UE has been notified about system information update through paging,</w:t>
      </w:r>
    </w:p>
    <w:p w14:paraId="58E40329" w14:textId="77777777" w:rsidR="00BF682C" w:rsidRPr="00B34784" w:rsidRDefault="00BF682C" w:rsidP="00BF682C">
      <w:pPr>
        <w:pStyle w:val="B10"/>
        <w:rPr>
          <w:rFonts w:eastAsia="Yu Mincho"/>
          <w:lang w:eastAsia="ja-JP"/>
        </w:rPr>
      </w:pPr>
      <w:r w:rsidRPr="00B34784">
        <w:rPr>
          <w:rFonts w:eastAsia="Yu Mincho"/>
          <w:lang w:eastAsia="ja-JP"/>
        </w:rPr>
        <w:t>-</w:t>
      </w:r>
      <w:r w:rsidRPr="00B34784">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3E5A2A6A" w14:textId="77777777" w:rsidR="00BF682C" w:rsidRPr="00B34784" w:rsidRDefault="00BF682C" w:rsidP="00BF682C">
      <w:pPr>
        <w:rPr>
          <w:rFonts w:eastAsia="MS Mincho"/>
          <w:lang w:eastAsia="ja-JP"/>
        </w:rPr>
      </w:pPr>
      <w:r w:rsidRPr="00B34784">
        <w:rPr>
          <w:rFonts w:eastAsia="MS Mincho"/>
          <w:lang w:eastAsia="ja-JP"/>
        </w:rPr>
        <w:lastRenderedPageBreak/>
        <w:t xml:space="preserve">For the SSB and CORESET for RMSI scheduling multiplexing patterns 3, UE shall receive the PDCCH that UE monitors in the Type0-PDCCH CSS set, and the corresponding PDSCH, on SSB symbols to be measured </w:t>
      </w:r>
      <w:r w:rsidRPr="00B34784">
        <w:rPr>
          <w:lang w:eastAsia="ja-JP"/>
        </w:rPr>
        <w:t>for L1-RSRP measurement</w:t>
      </w:r>
      <w:r w:rsidRPr="00B34784">
        <w:rPr>
          <w:rFonts w:eastAsia="MS Mincho"/>
          <w:lang w:eastAsia="ja-JP"/>
        </w:rPr>
        <w:t xml:space="preserve">; and </w:t>
      </w:r>
    </w:p>
    <w:p w14:paraId="2419FB47" w14:textId="77777777" w:rsidR="00BF682C" w:rsidRPr="00B34784" w:rsidRDefault="00BF682C" w:rsidP="00BF682C">
      <w:pPr>
        <w:rPr>
          <w:rFonts w:eastAsia="MS Mincho"/>
          <w:lang w:eastAsia="ja-JP"/>
        </w:rPr>
      </w:pPr>
      <w:r w:rsidRPr="00B34784">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sidRPr="00B34784">
        <w:rPr>
          <w:lang w:eastAsia="ja-JP"/>
        </w:rPr>
        <w:t>for L1-RSRP measurement</w:t>
      </w:r>
      <w:r w:rsidRPr="00B34784">
        <w:rPr>
          <w:rFonts w:eastAsia="MS Mincho"/>
          <w:lang w:eastAsia="ja-JP"/>
        </w:rPr>
        <w:t>.</w:t>
      </w:r>
    </w:p>
    <w:p w14:paraId="13C9934F" w14:textId="77777777" w:rsidR="00BF682C" w:rsidRPr="00B34784" w:rsidRDefault="00BF682C" w:rsidP="00BF682C">
      <w:pPr>
        <w:pStyle w:val="40"/>
      </w:pPr>
      <w:r w:rsidRPr="00B34784">
        <w:t>9.13.6.4</w:t>
      </w:r>
      <w:r w:rsidRPr="00B34784">
        <w:tab/>
        <w:t>Scheduling availability of UE performing L1-RSRP measurement on FR1 or FR2 in case of FR1-FR2 inter-band CA</w:t>
      </w:r>
    </w:p>
    <w:p w14:paraId="3725003D" w14:textId="77777777" w:rsidR="00BF682C" w:rsidRPr="00B34784" w:rsidRDefault="00BF682C" w:rsidP="00BF682C">
      <w:pPr>
        <w:rPr>
          <w:rFonts w:eastAsia="MS Mincho"/>
          <w:lang w:eastAsia="ja-JP"/>
        </w:rPr>
      </w:pPr>
      <w:r w:rsidRPr="00B34784">
        <w:t xml:space="preserve">There are no scheduling restrictions </w:t>
      </w:r>
      <w:r w:rsidRPr="00B34784">
        <w:rPr>
          <w:rFonts w:eastAsia="MS Mincho"/>
          <w:lang w:eastAsia="ja-JP"/>
        </w:rPr>
        <w:t xml:space="preserve">on FR1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2 </w:t>
      </w:r>
      <w:r w:rsidRPr="00B34784">
        <w:rPr>
          <w:lang w:eastAsia="zh-CN"/>
        </w:rPr>
        <w:t>cell(s)</w:t>
      </w:r>
      <w:r w:rsidRPr="00B34784">
        <w:rPr>
          <w:rFonts w:eastAsia="MS Mincho"/>
          <w:lang w:eastAsia="ja-JP"/>
        </w:rPr>
        <w:t>.</w:t>
      </w:r>
    </w:p>
    <w:p w14:paraId="2186E307" w14:textId="77777777" w:rsidR="00BF682C" w:rsidRPr="00B34784" w:rsidRDefault="00BF682C" w:rsidP="00BF682C">
      <w:pPr>
        <w:rPr>
          <w:rFonts w:eastAsia="MS Mincho"/>
          <w:lang w:eastAsia="ja-JP"/>
        </w:rPr>
      </w:pPr>
      <w:r w:rsidRPr="00B34784">
        <w:t xml:space="preserve">There are no scheduling restrictions </w:t>
      </w:r>
      <w:r w:rsidRPr="00B34784">
        <w:rPr>
          <w:rFonts w:eastAsia="MS Mincho"/>
          <w:lang w:eastAsia="ja-JP"/>
        </w:rPr>
        <w:t xml:space="preserve">on FR2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1 </w:t>
      </w:r>
      <w:r w:rsidRPr="00B34784">
        <w:rPr>
          <w:lang w:eastAsia="zh-CN"/>
        </w:rPr>
        <w:t>cell</w:t>
      </w:r>
      <w:r w:rsidRPr="00B34784">
        <w:rPr>
          <w:rFonts w:eastAsia="MS Mincho"/>
          <w:lang w:eastAsia="ja-JP"/>
        </w:rPr>
        <w:t>(s).</w:t>
      </w:r>
    </w:p>
    <w:p w14:paraId="4EC0463B" w14:textId="77777777" w:rsidR="00BF682C" w:rsidRPr="00B34784" w:rsidRDefault="00BF682C" w:rsidP="00BF682C">
      <w:pPr>
        <w:pStyle w:val="40"/>
      </w:pPr>
      <w:r w:rsidRPr="00B34784">
        <w:t>9.13.6.5</w:t>
      </w:r>
      <w:r w:rsidRPr="00B34784">
        <w:tab/>
        <w:t>Scheduling availability of UE performing L1-RSRP measurement in TDD bands on FR1</w:t>
      </w:r>
    </w:p>
    <w:p w14:paraId="4153123C" w14:textId="77777777" w:rsidR="00BF682C" w:rsidRPr="00B34784" w:rsidRDefault="00BF682C" w:rsidP="00BF682C">
      <w:r w:rsidRPr="00B34784">
        <w:t>When UE performs L1-RSRP measurement on cell with different PCI from serving cell in a TDD band, the following restrictions apply due to L1-RSRP measurement</w:t>
      </w:r>
    </w:p>
    <w:p w14:paraId="2AEF689B" w14:textId="77777777" w:rsidR="00BF682C" w:rsidRDefault="00BF682C" w:rsidP="00BF682C">
      <w:pPr>
        <w:pStyle w:val="B10"/>
        <w:rPr>
          <w:lang w:eastAsia="zh-CN"/>
        </w:rPr>
      </w:pPr>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3D8CCFDC" w14:textId="77777777" w:rsidR="00BF682C" w:rsidRPr="00B34784" w:rsidRDefault="00BF682C" w:rsidP="00BF682C">
      <w:pPr>
        <w:pStyle w:val="B10"/>
        <w:rPr>
          <w:rFonts w:eastAsia="MS Mincho"/>
          <w:lang w:eastAsia="ja-JP"/>
        </w:rPr>
      </w:pPr>
      <w:r w:rsidRPr="00B34784">
        <w:t>-</w:t>
      </w:r>
      <w:r w:rsidRPr="00B34784">
        <w:tab/>
      </w:r>
      <w:r w:rsidRPr="00B34784">
        <w:rPr>
          <w:rFonts w:eastAsia="MS Mincho"/>
          <w:lang w:eastAsia="ja-JP"/>
        </w:rPr>
        <w:t>T</w:t>
      </w:r>
      <w:r w:rsidRPr="00B34784">
        <w:rPr>
          <w:lang w:eastAsia="zh-CN"/>
        </w:rPr>
        <w:t xml:space="preserve">he UE is not expected to transmit PUCCH/PUSCH/SRS on symbols corresponding to the SSB indexes configured </w:t>
      </w:r>
      <w:r w:rsidRPr="00B34784">
        <w:rPr>
          <w:rFonts w:eastAsia="MS Mincho"/>
          <w:lang w:eastAsia="ja-JP"/>
        </w:rPr>
        <w:t xml:space="preserve">for L1-RSRP measurement, where the transmission of PUCCH/PUSCH/SRS may be on </w:t>
      </w:r>
      <w:r w:rsidRPr="00B34784">
        <w:t xml:space="preserve">serving cell(s) and </w:t>
      </w:r>
      <w:r w:rsidRPr="00B34784">
        <w:rPr>
          <w:lang w:eastAsia="zh-CN"/>
        </w:rPr>
        <w:t>cell(s) with PCI different from serving cell(s), and restricted symbols may partially or fully overlap with UL symbols</w:t>
      </w:r>
    </w:p>
    <w:p w14:paraId="5E0F04AF" w14:textId="77777777" w:rsidR="00BF682C" w:rsidRPr="00B34784" w:rsidRDefault="00BF682C" w:rsidP="00BF682C">
      <w:pPr>
        <w:rPr>
          <w:lang w:eastAsia="zh-CN"/>
        </w:rPr>
      </w:pPr>
      <w:r w:rsidRPr="00E16287">
        <w:rPr>
          <w:lang w:eastAsia="zh-CN"/>
        </w:rPr>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01339EA5" w14:textId="77777777" w:rsidR="00BF682C" w:rsidRPr="00B34784" w:rsidRDefault="00BF682C" w:rsidP="00BF682C">
      <w:pPr>
        <w:pStyle w:val="B10"/>
        <w:rPr>
          <w:rFonts w:eastAsia="MS Mincho"/>
          <w:lang w:eastAsia="ja-JP"/>
        </w:rPr>
      </w:pPr>
      <w:r w:rsidRPr="00B34784">
        <w:t>-</w:t>
      </w:r>
      <w:r w:rsidRPr="00B34784">
        <w:tab/>
        <w:t>The UE is not expected to transmit PUCCH/PUSCH/SRS on the symbols configured for L1-RSRP measurement which are overlapped or partially overlapped with SSB symbols configured for L1-RSRP measurement</w:t>
      </w:r>
    </w:p>
    <w:p w14:paraId="3459D717" w14:textId="77777777" w:rsidR="00BF682C" w:rsidRPr="0027058C" w:rsidRDefault="00BF682C" w:rsidP="00BF682C">
      <w:pPr>
        <w:pStyle w:val="30"/>
        <w:rPr>
          <w:noProof/>
          <w:color w:val="FF0000"/>
        </w:rPr>
      </w:pPr>
      <w:r w:rsidRPr="00A5380F">
        <w:rPr>
          <w:noProof/>
          <w:color w:val="FF0000"/>
        </w:rPr>
        <w:t>&lt;Unchanged Text Skipped&gt;</w:t>
      </w:r>
    </w:p>
    <w:p w14:paraId="191781CE" w14:textId="77777777" w:rsidR="00BF682C" w:rsidRPr="00BF682C" w:rsidRDefault="00BF682C" w:rsidP="00BF682C"/>
    <w:sectPr w:rsidR="00BF682C" w:rsidRPr="00BF68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9403D" w14:textId="77777777" w:rsidR="00353F8F" w:rsidRDefault="00353F8F">
      <w:r>
        <w:separator/>
      </w:r>
    </w:p>
  </w:endnote>
  <w:endnote w:type="continuationSeparator" w:id="0">
    <w:p w14:paraId="27A01CB3" w14:textId="77777777" w:rsidR="00353F8F" w:rsidRDefault="00353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18C90" w14:textId="77777777" w:rsidR="00353F8F" w:rsidRDefault="00353F8F">
      <w:r>
        <w:separator/>
      </w:r>
    </w:p>
  </w:footnote>
  <w:footnote w:type="continuationSeparator" w:id="0">
    <w:p w14:paraId="0D8F2428" w14:textId="77777777" w:rsidR="00353F8F" w:rsidRDefault="00353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C7932C8"/>
    <w:multiLevelType w:val="hybridMultilevel"/>
    <w:tmpl w:val="088C1C98"/>
    <w:lvl w:ilvl="0" w:tplc="73340D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C5B74F0"/>
    <w:multiLevelType w:val="hybridMultilevel"/>
    <w:tmpl w:val="F086E8BC"/>
    <w:lvl w:ilvl="0" w:tplc="4CD4B8CC">
      <w:start w:val="1"/>
      <w:numFmt w:val="bullet"/>
      <w:lvlText w:val=""/>
      <w:lvlJc w:val="left"/>
      <w:pPr>
        <w:ind w:left="2405" w:hanging="420"/>
      </w:pPr>
      <w:rPr>
        <w:rFonts w:ascii="Wingdings" w:hAnsi="Wingdings" w:hint="default"/>
      </w:rPr>
    </w:lvl>
    <w:lvl w:ilvl="1" w:tplc="04090003" w:tentative="1">
      <w:start w:val="1"/>
      <w:numFmt w:val="bullet"/>
      <w:lvlText w:val=""/>
      <w:lvlJc w:val="left"/>
      <w:pPr>
        <w:ind w:left="2825" w:hanging="420"/>
      </w:pPr>
      <w:rPr>
        <w:rFonts w:ascii="Wingdings" w:hAnsi="Wingdings" w:hint="default"/>
      </w:rPr>
    </w:lvl>
    <w:lvl w:ilvl="2" w:tplc="04090005" w:tentative="1">
      <w:start w:val="1"/>
      <w:numFmt w:val="bullet"/>
      <w:lvlText w:val=""/>
      <w:lvlJc w:val="left"/>
      <w:pPr>
        <w:ind w:left="3245" w:hanging="420"/>
      </w:pPr>
      <w:rPr>
        <w:rFonts w:ascii="Wingdings" w:hAnsi="Wingdings" w:hint="default"/>
      </w:rPr>
    </w:lvl>
    <w:lvl w:ilvl="3" w:tplc="04090001" w:tentative="1">
      <w:start w:val="1"/>
      <w:numFmt w:val="bullet"/>
      <w:lvlText w:val=""/>
      <w:lvlJc w:val="left"/>
      <w:pPr>
        <w:ind w:left="3665" w:hanging="420"/>
      </w:pPr>
      <w:rPr>
        <w:rFonts w:ascii="Wingdings" w:hAnsi="Wingdings" w:hint="default"/>
      </w:rPr>
    </w:lvl>
    <w:lvl w:ilvl="4" w:tplc="04090003" w:tentative="1">
      <w:start w:val="1"/>
      <w:numFmt w:val="bullet"/>
      <w:lvlText w:val=""/>
      <w:lvlJc w:val="left"/>
      <w:pPr>
        <w:ind w:left="4085" w:hanging="420"/>
      </w:pPr>
      <w:rPr>
        <w:rFonts w:ascii="Wingdings" w:hAnsi="Wingdings" w:hint="default"/>
      </w:rPr>
    </w:lvl>
    <w:lvl w:ilvl="5" w:tplc="04090005" w:tentative="1">
      <w:start w:val="1"/>
      <w:numFmt w:val="bullet"/>
      <w:lvlText w:val=""/>
      <w:lvlJc w:val="left"/>
      <w:pPr>
        <w:ind w:left="4505" w:hanging="420"/>
      </w:pPr>
      <w:rPr>
        <w:rFonts w:ascii="Wingdings" w:hAnsi="Wingdings" w:hint="default"/>
      </w:rPr>
    </w:lvl>
    <w:lvl w:ilvl="6" w:tplc="04090001" w:tentative="1">
      <w:start w:val="1"/>
      <w:numFmt w:val="bullet"/>
      <w:lvlText w:val=""/>
      <w:lvlJc w:val="left"/>
      <w:pPr>
        <w:ind w:left="4925" w:hanging="420"/>
      </w:pPr>
      <w:rPr>
        <w:rFonts w:ascii="Wingdings" w:hAnsi="Wingdings" w:hint="default"/>
      </w:rPr>
    </w:lvl>
    <w:lvl w:ilvl="7" w:tplc="04090003" w:tentative="1">
      <w:start w:val="1"/>
      <w:numFmt w:val="bullet"/>
      <w:lvlText w:val=""/>
      <w:lvlJc w:val="left"/>
      <w:pPr>
        <w:ind w:left="5345" w:hanging="420"/>
      </w:pPr>
      <w:rPr>
        <w:rFonts w:ascii="Wingdings" w:hAnsi="Wingdings" w:hint="default"/>
      </w:rPr>
    </w:lvl>
    <w:lvl w:ilvl="8" w:tplc="04090005" w:tentative="1">
      <w:start w:val="1"/>
      <w:numFmt w:val="bullet"/>
      <w:lvlText w:val=""/>
      <w:lvlJc w:val="left"/>
      <w:pPr>
        <w:ind w:left="5765" w:hanging="420"/>
      </w:pPr>
      <w:rPr>
        <w:rFonts w:ascii="Wingdings" w:hAnsi="Wingdings" w:hint="default"/>
      </w:rPr>
    </w:lvl>
  </w:abstractNum>
  <w:abstractNum w:abstractNumId="13" w15:restartNumberingAfterBreak="0">
    <w:nsid w:val="21EC22FB"/>
    <w:multiLevelType w:val="hybridMultilevel"/>
    <w:tmpl w:val="808C1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9E1205C"/>
    <w:multiLevelType w:val="hybridMultilevel"/>
    <w:tmpl w:val="4776FD34"/>
    <w:lvl w:ilvl="0" w:tplc="170A619E">
      <w:start w:val="3"/>
      <w:numFmt w:val="bullet"/>
      <w:lvlText w:val="-"/>
      <w:lvlJc w:val="left"/>
      <w:pPr>
        <w:ind w:left="643" w:hanging="36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DE4BAD"/>
    <w:multiLevelType w:val="hybridMultilevel"/>
    <w:tmpl w:val="052A5CB6"/>
    <w:lvl w:ilvl="0" w:tplc="29B2F9AC">
      <w:start w:val="1"/>
      <w:numFmt w:val="decimal"/>
      <w:lvlText w:val="%1&gt;"/>
      <w:lvlJc w:val="left"/>
      <w:pPr>
        <w:ind w:left="444" w:hanging="360"/>
      </w:pPr>
      <w:rPr>
        <w:rFonts w:hint="default"/>
      </w:rPr>
    </w:lvl>
    <w:lvl w:ilvl="1" w:tplc="04090019">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8415A99"/>
    <w:multiLevelType w:val="hybridMultilevel"/>
    <w:tmpl w:val="AC7A4EE2"/>
    <w:lvl w:ilvl="0" w:tplc="CC8E1F4A">
      <w:start w:val="1"/>
      <w:numFmt w:val="decimal"/>
      <w:lvlText w:val="%1&gt;"/>
      <w:lvlJc w:val="left"/>
      <w:pPr>
        <w:ind w:left="444" w:hanging="360"/>
      </w:pPr>
      <w:rPr>
        <w:rFonts w:hint="default"/>
      </w:rPr>
    </w:lvl>
    <w:lvl w:ilvl="1" w:tplc="04090019" w:tentative="1">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41"/>
  </w:num>
  <w:num w:numId="3">
    <w:abstractNumId w:val="17"/>
  </w:num>
  <w:num w:numId="4">
    <w:abstractNumId w:val="18"/>
  </w:num>
  <w:num w:numId="5">
    <w:abstractNumId w:val="8"/>
  </w:num>
  <w:num w:numId="6">
    <w:abstractNumId w:val="19"/>
  </w:num>
  <w:num w:numId="7">
    <w:abstractNumId w:val="11"/>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40"/>
  </w:num>
  <w:num w:numId="14">
    <w:abstractNumId w:val="36"/>
  </w:num>
  <w:num w:numId="15">
    <w:abstractNumId w:val="25"/>
  </w:num>
  <w:num w:numId="16">
    <w:abstractNumId w:val="21"/>
  </w:num>
  <w:num w:numId="17">
    <w:abstractNumId w:val="7"/>
  </w:num>
  <w:num w:numId="18">
    <w:abstractNumId w:val="5"/>
  </w:num>
  <w:num w:numId="19">
    <w:abstractNumId w:val="4"/>
  </w:num>
  <w:num w:numId="20">
    <w:abstractNumId w:val="3"/>
  </w:num>
  <w:num w:numId="21">
    <w:abstractNumId w:val="2"/>
  </w:num>
  <w:num w:numId="22">
    <w:abstractNumId w:val="6"/>
  </w:num>
  <w:num w:numId="23">
    <w:abstractNumId w:val="1"/>
  </w:num>
  <w:num w:numId="24">
    <w:abstractNumId w:val="24"/>
  </w:num>
  <w:num w:numId="25">
    <w:abstractNumId w:val="0"/>
  </w:num>
  <w:num w:numId="26">
    <w:abstractNumId w:val="32"/>
  </w:num>
  <w:num w:numId="27">
    <w:abstractNumId w:val="28"/>
  </w:num>
  <w:num w:numId="28">
    <w:abstractNumId w:val="22"/>
  </w:num>
  <w:num w:numId="29">
    <w:abstractNumId w:val="16"/>
  </w:num>
  <w:num w:numId="30">
    <w:abstractNumId w:val="14"/>
  </w:num>
  <w:num w:numId="31">
    <w:abstractNumId w:val="30"/>
  </w:num>
  <w:num w:numId="32">
    <w:abstractNumId w:val="20"/>
  </w:num>
  <w:num w:numId="33">
    <w:abstractNumId w:val="31"/>
  </w:num>
  <w:num w:numId="34">
    <w:abstractNumId w:val="35"/>
  </w:num>
  <w:num w:numId="35">
    <w:abstractNumId w:val="29"/>
  </w:num>
  <w:num w:numId="36">
    <w:abstractNumId w:val="15"/>
  </w:num>
  <w:num w:numId="37">
    <w:abstractNumId w:val="26"/>
  </w:num>
  <w:num w:numId="38">
    <w:abstractNumId w:val="33"/>
  </w:num>
  <w:num w:numId="39">
    <w:abstractNumId w:val="9"/>
  </w:num>
  <w:num w:numId="40">
    <w:abstractNumId w:val="13"/>
  </w:num>
  <w:num w:numId="41">
    <w:abstractNumId w:val="12"/>
  </w:num>
  <w:num w:numId="42">
    <w:abstractNumId w:val="38"/>
  </w:num>
  <w:num w:numId="43">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
    <w15:presenceInfo w15:providerId="None" w15:userId="ZTE"/>
  </w15:person>
  <w15:person w15:author="ZTE - YAN WU">
    <w15:presenceInfo w15:providerId="None" w15:userId="ZTE - YAN WU"/>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131A5"/>
    <w:rsid w:val="000227CA"/>
    <w:rsid w:val="00022E4A"/>
    <w:rsid w:val="0003435E"/>
    <w:rsid w:val="00034833"/>
    <w:rsid w:val="0005724E"/>
    <w:rsid w:val="00060822"/>
    <w:rsid w:val="00064DD6"/>
    <w:rsid w:val="00065E24"/>
    <w:rsid w:val="00066745"/>
    <w:rsid w:val="0007043F"/>
    <w:rsid w:val="00075D25"/>
    <w:rsid w:val="00084A0F"/>
    <w:rsid w:val="00092E7D"/>
    <w:rsid w:val="00094494"/>
    <w:rsid w:val="000975F5"/>
    <w:rsid w:val="000A6394"/>
    <w:rsid w:val="000B7FED"/>
    <w:rsid w:val="000C038A"/>
    <w:rsid w:val="000C38C0"/>
    <w:rsid w:val="000C3A14"/>
    <w:rsid w:val="000C6598"/>
    <w:rsid w:val="000D3DEC"/>
    <w:rsid w:val="000F3C35"/>
    <w:rsid w:val="000F5E30"/>
    <w:rsid w:val="00105EC8"/>
    <w:rsid w:val="00123962"/>
    <w:rsid w:val="00125FFD"/>
    <w:rsid w:val="00132978"/>
    <w:rsid w:val="0013555F"/>
    <w:rsid w:val="00136B89"/>
    <w:rsid w:val="00136F86"/>
    <w:rsid w:val="0014211C"/>
    <w:rsid w:val="0014286E"/>
    <w:rsid w:val="001445BF"/>
    <w:rsid w:val="00145D43"/>
    <w:rsid w:val="00146733"/>
    <w:rsid w:val="00146B52"/>
    <w:rsid w:val="00161750"/>
    <w:rsid w:val="00161DC9"/>
    <w:rsid w:val="0016211C"/>
    <w:rsid w:val="00172127"/>
    <w:rsid w:val="00172CC3"/>
    <w:rsid w:val="00182214"/>
    <w:rsid w:val="001823AB"/>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2072E0"/>
    <w:rsid w:val="00217F94"/>
    <w:rsid w:val="0023451A"/>
    <w:rsid w:val="0023598F"/>
    <w:rsid w:val="0025004A"/>
    <w:rsid w:val="00250791"/>
    <w:rsid w:val="00251BCA"/>
    <w:rsid w:val="0025590E"/>
    <w:rsid w:val="00255CF8"/>
    <w:rsid w:val="0026004D"/>
    <w:rsid w:val="00262D15"/>
    <w:rsid w:val="002640DD"/>
    <w:rsid w:val="002652E8"/>
    <w:rsid w:val="0026706C"/>
    <w:rsid w:val="0027058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796"/>
    <w:rsid w:val="002C1C73"/>
    <w:rsid w:val="002C1EE0"/>
    <w:rsid w:val="002C5103"/>
    <w:rsid w:val="002C6F33"/>
    <w:rsid w:val="002D73B5"/>
    <w:rsid w:val="002D7FC7"/>
    <w:rsid w:val="002E6AF3"/>
    <w:rsid w:val="002F0AF6"/>
    <w:rsid w:val="002F3779"/>
    <w:rsid w:val="002F6E58"/>
    <w:rsid w:val="00301F0F"/>
    <w:rsid w:val="003025EA"/>
    <w:rsid w:val="00305409"/>
    <w:rsid w:val="00305F2C"/>
    <w:rsid w:val="00311B6A"/>
    <w:rsid w:val="003126AF"/>
    <w:rsid w:val="00312E53"/>
    <w:rsid w:val="00313ACF"/>
    <w:rsid w:val="0031499E"/>
    <w:rsid w:val="00320184"/>
    <w:rsid w:val="003211CC"/>
    <w:rsid w:val="00326D1A"/>
    <w:rsid w:val="00332058"/>
    <w:rsid w:val="0033338A"/>
    <w:rsid w:val="00334BA9"/>
    <w:rsid w:val="00334F48"/>
    <w:rsid w:val="00353F8F"/>
    <w:rsid w:val="003609EF"/>
    <w:rsid w:val="00361373"/>
    <w:rsid w:val="0036231A"/>
    <w:rsid w:val="00363C3E"/>
    <w:rsid w:val="00363DFE"/>
    <w:rsid w:val="00371BE7"/>
    <w:rsid w:val="0037443F"/>
    <w:rsid w:val="003748A4"/>
    <w:rsid w:val="00374DD4"/>
    <w:rsid w:val="003876D8"/>
    <w:rsid w:val="003933BA"/>
    <w:rsid w:val="0039772C"/>
    <w:rsid w:val="003A0CAA"/>
    <w:rsid w:val="003A1410"/>
    <w:rsid w:val="003A354F"/>
    <w:rsid w:val="003B2576"/>
    <w:rsid w:val="003B5196"/>
    <w:rsid w:val="003C597F"/>
    <w:rsid w:val="003C7D8C"/>
    <w:rsid w:val="003D499B"/>
    <w:rsid w:val="003E1A36"/>
    <w:rsid w:val="003E1F71"/>
    <w:rsid w:val="003E3C42"/>
    <w:rsid w:val="003F4D06"/>
    <w:rsid w:val="00407075"/>
    <w:rsid w:val="00410371"/>
    <w:rsid w:val="00413F1B"/>
    <w:rsid w:val="00414ACC"/>
    <w:rsid w:val="00417183"/>
    <w:rsid w:val="00417EBF"/>
    <w:rsid w:val="00420138"/>
    <w:rsid w:val="004242F1"/>
    <w:rsid w:val="0042540D"/>
    <w:rsid w:val="0043365B"/>
    <w:rsid w:val="004339E4"/>
    <w:rsid w:val="00450A09"/>
    <w:rsid w:val="00453A4F"/>
    <w:rsid w:val="00460580"/>
    <w:rsid w:val="00461861"/>
    <w:rsid w:val="0046353A"/>
    <w:rsid w:val="00471148"/>
    <w:rsid w:val="004735AD"/>
    <w:rsid w:val="004820A4"/>
    <w:rsid w:val="0049023D"/>
    <w:rsid w:val="004A6304"/>
    <w:rsid w:val="004B75B7"/>
    <w:rsid w:val="004C31B9"/>
    <w:rsid w:val="004C6353"/>
    <w:rsid w:val="004D0807"/>
    <w:rsid w:val="004D65FA"/>
    <w:rsid w:val="004E48BA"/>
    <w:rsid w:val="004E6054"/>
    <w:rsid w:val="004E6C21"/>
    <w:rsid w:val="004F10E5"/>
    <w:rsid w:val="005001C2"/>
    <w:rsid w:val="00507738"/>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5E2C"/>
    <w:rsid w:val="005808D4"/>
    <w:rsid w:val="00584882"/>
    <w:rsid w:val="00592D74"/>
    <w:rsid w:val="005A5ADE"/>
    <w:rsid w:val="005B28E1"/>
    <w:rsid w:val="005B4D4F"/>
    <w:rsid w:val="005D14E2"/>
    <w:rsid w:val="005E0E0A"/>
    <w:rsid w:val="005E1087"/>
    <w:rsid w:val="005E2C44"/>
    <w:rsid w:val="005F23E3"/>
    <w:rsid w:val="005F2F2D"/>
    <w:rsid w:val="005F605A"/>
    <w:rsid w:val="006044C7"/>
    <w:rsid w:val="00610DBC"/>
    <w:rsid w:val="0061159B"/>
    <w:rsid w:val="00616B96"/>
    <w:rsid w:val="00620702"/>
    <w:rsid w:val="00621188"/>
    <w:rsid w:val="006237A1"/>
    <w:rsid w:val="006257ED"/>
    <w:rsid w:val="006347CC"/>
    <w:rsid w:val="0064081B"/>
    <w:rsid w:val="006420E4"/>
    <w:rsid w:val="00642D66"/>
    <w:rsid w:val="00642EC1"/>
    <w:rsid w:val="00645563"/>
    <w:rsid w:val="006508EC"/>
    <w:rsid w:val="00651666"/>
    <w:rsid w:val="0067506F"/>
    <w:rsid w:val="00677E6E"/>
    <w:rsid w:val="00680A33"/>
    <w:rsid w:val="00686066"/>
    <w:rsid w:val="00695808"/>
    <w:rsid w:val="006A2BB5"/>
    <w:rsid w:val="006A5833"/>
    <w:rsid w:val="006B46FB"/>
    <w:rsid w:val="006B6449"/>
    <w:rsid w:val="006C3A00"/>
    <w:rsid w:val="006D08DA"/>
    <w:rsid w:val="006E218C"/>
    <w:rsid w:val="006E21FB"/>
    <w:rsid w:val="006E77C9"/>
    <w:rsid w:val="00700737"/>
    <w:rsid w:val="00704D90"/>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0570"/>
    <w:rsid w:val="00843A6B"/>
    <w:rsid w:val="00843E20"/>
    <w:rsid w:val="008461B4"/>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D2EDE"/>
    <w:rsid w:val="008E0EB3"/>
    <w:rsid w:val="008E71F6"/>
    <w:rsid w:val="008F2698"/>
    <w:rsid w:val="008F686C"/>
    <w:rsid w:val="009148DE"/>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7436"/>
    <w:rsid w:val="00987E05"/>
    <w:rsid w:val="00991A5B"/>
    <w:rsid w:val="00991B88"/>
    <w:rsid w:val="00991BCC"/>
    <w:rsid w:val="0099699D"/>
    <w:rsid w:val="0099756E"/>
    <w:rsid w:val="009A566F"/>
    <w:rsid w:val="009A5753"/>
    <w:rsid w:val="009A579D"/>
    <w:rsid w:val="009A662E"/>
    <w:rsid w:val="009B7581"/>
    <w:rsid w:val="009C146F"/>
    <w:rsid w:val="009D2133"/>
    <w:rsid w:val="009D2E03"/>
    <w:rsid w:val="009D3BD9"/>
    <w:rsid w:val="009E3297"/>
    <w:rsid w:val="009E5136"/>
    <w:rsid w:val="009E64E8"/>
    <w:rsid w:val="009E6D11"/>
    <w:rsid w:val="009F0FA9"/>
    <w:rsid w:val="009F734F"/>
    <w:rsid w:val="009F73E6"/>
    <w:rsid w:val="009F7CF9"/>
    <w:rsid w:val="00A02561"/>
    <w:rsid w:val="00A10485"/>
    <w:rsid w:val="00A13537"/>
    <w:rsid w:val="00A13AAC"/>
    <w:rsid w:val="00A246B6"/>
    <w:rsid w:val="00A26AD0"/>
    <w:rsid w:val="00A3597A"/>
    <w:rsid w:val="00A433F0"/>
    <w:rsid w:val="00A45ACB"/>
    <w:rsid w:val="00A47E70"/>
    <w:rsid w:val="00A50CF0"/>
    <w:rsid w:val="00A663B4"/>
    <w:rsid w:val="00A710F6"/>
    <w:rsid w:val="00A74604"/>
    <w:rsid w:val="00A751EE"/>
    <w:rsid w:val="00A75618"/>
    <w:rsid w:val="00A7671C"/>
    <w:rsid w:val="00A835C6"/>
    <w:rsid w:val="00A903A3"/>
    <w:rsid w:val="00A91F68"/>
    <w:rsid w:val="00A93E62"/>
    <w:rsid w:val="00A9794D"/>
    <w:rsid w:val="00AA2CBC"/>
    <w:rsid w:val="00AB1C82"/>
    <w:rsid w:val="00AB237B"/>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3949"/>
    <w:rsid w:val="00B258BB"/>
    <w:rsid w:val="00B315C9"/>
    <w:rsid w:val="00B4404B"/>
    <w:rsid w:val="00B45782"/>
    <w:rsid w:val="00B45FB8"/>
    <w:rsid w:val="00B50528"/>
    <w:rsid w:val="00B54477"/>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63BA"/>
    <w:rsid w:val="00BD6BB8"/>
    <w:rsid w:val="00BF099D"/>
    <w:rsid w:val="00BF682C"/>
    <w:rsid w:val="00C01F01"/>
    <w:rsid w:val="00C04551"/>
    <w:rsid w:val="00C11DC2"/>
    <w:rsid w:val="00C13BE2"/>
    <w:rsid w:val="00C1487E"/>
    <w:rsid w:val="00C24396"/>
    <w:rsid w:val="00C27005"/>
    <w:rsid w:val="00C30E75"/>
    <w:rsid w:val="00C35BE6"/>
    <w:rsid w:val="00C43D6E"/>
    <w:rsid w:val="00C4579A"/>
    <w:rsid w:val="00C50BFB"/>
    <w:rsid w:val="00C53BB1"/>
    <w:rsid w:val="00C53C32"/>
    <w:rsid w:val="00C56541"/>
    <w:rsid w:val="00C61603"/>
    <w:rsid w:val="00C658E9"/>
    <w:rsid w:val="00C66818"/>
    <w:rsid w:val="00C66BA2"/>
    <w:rsid w:val="00C67ACD"/>
    <w:rsid w:val="00C71692"/>
    <w:rsid w:val="00C810DD"/>
    <w:rsid w:val="00C84B13"/>
    <w:rsid w:val="00C90307"/>
    <w:rsid w:val="00C936B1"/>
    <w:rsid w:val="00C942ED"/>
    <w:rsid w:val="00C95985"/>
    <w:rsid w:val="00C97A77"/>
    <w:rsid w:val="00CA07F0"/>
    <w:rsid w:val="00CA4D50"/>
    <w:rsid w:val="00CA7B12"/>
    <w:rsid w:val="00CB3157"/>
    <w:rsid w:val="00CC0277"/>
    <w:rsid w:val="00CC10DA"/>
    <w:rsid w:val="00CC13C8"/>
    <w:rsid w:val="00CC2A98"/>
    <w:rsid w:val="00CC32EF"/>
    <w:rsid w:val="00CC4E5D"/>
    <w:rsid w:val="00CC5026"/>
    <w:rsid w:val="00CC68D0"/>
    <w:rsid w:val="00CD5270"/>
    <w:rsid w:val="00CE1815"/>
    <w:rsid w:val="00CF2573"/>
    <w:rsid w:val="00CF31C8"/>
    <w:rsid w:val="00D00A3F"/>
    <w:rsid w:val="00D03F9A"/>
    <w:rsid w:val="00D0437F"/>
    <w:rsid w:val="00D06D51"/>
    <w:rsid w:val="00D12CEF"/>
    <w:rsid w:val="00D162AD"/>
    <w:rsid w:val="00D23C4C"/>
    <w:rsid w:val="00D24991"/>
    <w:rsid w:val="00D25534"/>
    <w:rsid w:val="00D32A65"/>
    <w:rsid w:val="00D366AC"/>
    <w:rsid w:val="00D439AC"/>
    <w:rsid w:val="00D43AC2"/>
    <w:rsid w:val="00D45980"/>
    <w:rsid w:val="00D478C1"/>
    <w:rsid w:val="00D50255"/>
    <w:rsid w:val="00D530F2"/>
    <w:rsid w:val="00D57522"/>
    <w:rsid w:val="00D632E8"/>
    <w:rsid w:val="00D66520"/>
    <w:rsid w:val="00D742FC"/>
    <w:rsid w:val="00D84426"/>
    <w:rsid w:val="00D84FBA"/>
    <w:rsid w:val="00D863A8"/>
    <w:rsid w:val="00D87119"/>
    <w:rsid w:val="00DA1E55"/>
    <w:rsid w:val="00DA423A"/>
    <w:rsid w:val="00DB0548"/>
    <w:rsid w:val="00DB4441"/>
    <w:rsid w:val="00DB5469"/>
    <w:rsid w:val="00DC218D"/>
    <w:rsid w:val="00DD47D3"/>
    <w:rsid w:val="00DE34CF"/>
    <w:rsid w:val="00DE3566"/>
    <w:rsid w:val="00DF098A"/>
    <w:rsid w:val="00DF5AB1"/>
    <w:rsid w:val="00E00117"/>
    <w:rsid w:val="00E077BA"/>
    <w:rsid w:val="00E079FE"/>
    <w:rsid w:val="00E1305B"/>
    <w:rsid w:val="00E13A89"/>
    <w:rsid w:val="00E13E6A"/>
    <w:rsid w:val="00E13F3D"/>
    <w:rsid w:val="00E212D1"/>
    <w:rsid w:val="00E213DE"/>
    <w:rsid w:val="00E23FC5"/>
    <w:rsid w:val="00E268A7"/>
    <w:rsid w:val="00E30D13"/>
    <w:rsid w:val="00E34898"/>
    <w:rsid w:val="00E50169"/>
    <w:rsid w:val="00E521E4"/>
    <w:rsid w:val="00E532C3"/>
    <w:rsid w:val="00E5491E"/>
    <w:rsid w:val="00E72E6A"/>
    <w:rsid w:val="00E77ABE"/>
    <w:rsid w:val="00E800D7"/>
    <w:rsid w:val="00E827B6"/>
    <w:rsid w:val="00E82B2A"/>
    <w:rsid w:val="00E83DBE"/>
    <w:rsid w:val="00E84313"/>
    <w:rsid w:val="00E84B33"/>
    <w:rsid w:val="00EA228A"/>
    <w:rsid w:val="00EA56AB"/>
    <w:rsid w:val="00EB09B7"/>
    <w:rsid w:val="00EB51BD"/>
    <w:rsid w:val="00EC55CE"/>
    <w:rsid w:val="00EC7E23"/>
    <w:rsid w:val="00ED1793"/>
    <w:rsid w:val="00ED58B0"/>
    <w:rsid w:val="00EE011E"/>
    <w:rsid w:val="00EE0FEE"/>
    <w:rsid w:val="00EE1D84"/>
    <w:rsid w:val="00EE7D7C"/>
    <w:rsid w:val="00EF4A82"/>
    <w:rsid w:val="00F25D98"/>
    <w:rsid w:val="00F300FB"/>
    <w:rsid w:val="00F305E3"/>
    <w:rsid w:val="00F33039"/>
    <w:rsid w:val="00F33385"/>
    <w:rsid w:val="00F40FD6"/>
    <w:rsid w:val="00F4778B"/>
    <w:rsid w:val="00F656E3"/>
    <w:rsid w:val="00F741C7"/>
    <w:rsid w:val="00F751E5"/>
    <w:rsid w:val="00F83182"/>
    <w:rsid w:val="00F91D4A"/>
    <w:rsid w:val="00F9424F"/>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uiPriority w:val="99"/>
    <w:qFormat/>
    <w:rsid w:val="0025590E"/>
    <w:rPr>
      <w:rFonts w:ascii="Arial" w:hAnsi="Arial"/>
      <w:sz w:val="36"/>
      <w:lang w:val="en-GB" w:eastAsia="en-US"/>
    </w:rPr>
  </w:style>
  <w:style w:type="character" w:customStyle="1" w:styleId="90">
    <w:name w:val="标题 9 字符"/>
    <w:aliases w:val="Figure Heading 字符,FH 字符"/>
    <w:link w:val="9"/>
    <w:uiPriority w:val="99"/>
    <w:qFormat/>
    <w:rsid w:val="0025590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uiPriority w:val="99"/>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25590E"/>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25590E"/>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25590E"/>
    <w:rPr>
      <w:rFonts w:ascii="Courier New" w:eastAsia="Malgun Gothic" w:hAnsi="Courier New"/>
      <w:lang w:val="nb-NO" w:eastAsia="en-GB"/>
    </w:rPr>
  </w:style>
  <w:style w:type="paragraph" w:customStyle="1" w:styleId="FL">
    <w:name w:val="FL"/>
    <w:basedOn w:val="a"/>
    <w:uiPriority w:val="99"/>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25590E"/>
    <w:pPr>
      <w:ind w:left="283" w:hanging="283"/>
    </w:pPr>
    <w:rPr>
      <w:sz w:val="20"/>
      <w:lang w:eastAsia="de-DE"/>
    </w:rPr>
  </w:style>
  <w:style w:type="paragraph" w:customStyle="1" w:styleId="11BodyText">
    <w:name w:val="11 BodyText"/>
    <w:aliases w:val="Block_Text,np,b"/>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25590E"/>
    <w:rPr>
      <w:i/>
      <w:iCs/>
      <w:color w:val="4F81BD" w:themeColor="accent1"/>
      <w:lang w:eastAsia="en-US"/>
    </w:rPr>
  </w:style>
  <w:style w:type="character" w:customStyle="1" w:styleId="Char4">
    <w:name w:val="明显引用 Char4"/>
    <w:basedOn w:val="a0"/>
    <w:uiPriority w:val="30"/>
    <w:rsid w:val="0025590E"/>
    <w:rPr>
      <w:rFonts w:ascii="Times New Roman" w:hAnsi="Times New Roman"/>
      <w:i/>
      <w:iCs/>
      <w:color w:val="4F81BD" w:themeColor="accent1"/>
      <w:lang w:val="en-GB" w:eastAsia="en-US"/>
    </w:rPr>
  </w:style>
  <w:style w:type="character" w:customStyle="1" w:styleId="2c">
    <w:name w:val="鮮明引文 字元2"/>
    <w:basedOn w:val="a0"/>
    <w:uiPriority w:val="30"/>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99"/>
    <w:unhideWhenUsed/>
    <w:rsid w:val="0025590E"/>
    <w:rPr>
      <w:color w:val="605E5C"/>
      <w:shd w:val="clear" w:color="auto" w:fill="E1DFDD"/>
    </w:rPr>
  </w:style>
  <w:style w:type="character" w:customStyle="1" w:styleId="UnresolvedMention2">
    <w:name w:val="Unresolved Mention2"/>
    <w:basedOn w:val="a0"/>
    <w:uiPriority w:val="99"/>
    <w:unhideWhenUsed/>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paragraph" w:customStyle="1" w:styleId="CharCharCharChar1">
    <w:name w:val="Char Char Char Char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31A5"/>
    <w:rPr>
      <w:rFonts w:ascii="Arial" w:hAnsi="Arial" w:cs="Arial"/>
      <w:color w:val="auto"/>
      <w:sz w:val="20"/>
      <w:szCs w:val="20"/>
    </w:rPr>
  </w:style>
  <w:style w:type="paragraph" w:customStyle="1" w:styleId="CharCharCharCharCharChar">
    <w:name w:val="Char Char Char Char Char Char"/>
    <w:uiPriority w:val="99"/>
    <w:semiHidden/>
    <w:qFormat/>
    <w:rsid w:val="000131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semiHidden/>
    <w:qFormat/>
    <w:rsid w:val="000131A5"/>
    <w:rPr>
      <w:rFonts w:ascii="Times New Roman" w:eastAsia="Batang" w:hAnsi="Times New Roman"/>
      <w:lang w:val="en-GB" w:eastAsia="en-US"/>
    </w:rPr>
  </w:style>
  <w:style w:type="table" w:customStyle="1" w:styleId="TableGrid1">
    <w:name w:val="Table Grid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paragraph" w:customStyle="1" w:styleId="2e">
    <w:name w:val="吹き出し2"/>
    <w:basedOn w:val="a"/>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table" w:customStyle="1" w:styleId="39">
    <w:name w:val="网格型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131A5"/>
    <w:rPr>
      <w:rFonts w:ascii="Times New Roman" w:eastAsia="Batang" w:hAnsi="Times New Roman"/>
      <w:lang w:val="en-GB" w:eastAsia="en-US"/>
    </w:rPr>
  </w:style>
  <w:style w:type="table" w:customStyle="1" w:styleId="TableGrid5">
    <w:name w:val="Table Grid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2">
    <w:name w:val="Char Char32"/>
    <w:semiHidden/>
    <w:qFormat/>
    <w:rsid w:val="000131A5"/>
    <w:rPr>
      <w:rFonts w:ascii="Arial" w:hAnsi="Arial"/>
      <w:sz w:val="28"/>
      <w:lang w:val="en-GB" w:eastAsia="ko-KR" w:bidi="ar-SA"/>
    </w:rPr>
  </w:style>
  <w:style w:type="table" w:customStyle="1" w:styleId="TableGrid7">
    <w:name w:val="Table Grid7"/>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uiPriority w:val="99"/>
    <w:semiHidden/>
    <w:qFormat/>
    <w:rsid w:val="000131A5"/>
    <w:rPr>
      <w:rFonts w:ascii="Times New Roman" w:eastAsia="Batang" w:hAnsi="Times New Roman"/>
      <w:lang w:val="en-GB" w:eastAsia="en-US"/>
    </w:rPr>
  </w:style>
  <w:style w:type="table" w:customStyle="1" w:styleId="54">
    <w:name w:val="网格型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0131A5"/>
    <w:rPr>
      <w:rFonts w:ascii="Times New Roman" w:eastAsia="Batang" w:hAnsi="Times New Roman"/>
      <w:lang w:val="en-GB" w:eastAsia="en-US"/>
    </w:rPr>
  </w:style>
  <w:style w:type="table" w:customStyle="1" w:styleId="TableGrid10">
    <w:name w:val="Table Grid10"/>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131A5"/>
    <w:rPr>
      <w:rFonts w:ascii="Times New Roman" w:eastAsia="Batang" w:hAnsi="Times New Roman"/>
      <w:lang w:val="en-GB" w:eastAsia="en-US"/>
    </w:rPr>
  </w:style>
  <w:style w:type="table" w:customStyle="1" w:styleId="TableGrid19">
    <w:name w:val="Table Grid19"/>
    <w:basedOn w:val="a1"/>
    <w:uiPriority w:val="39"/>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31A5"/>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131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131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131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131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131A5"/>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131A5"/>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131A5"/>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131A5"/>
    <w:rPr>
      <w:rFonts w:ascii="Times New Roman" w:eastAsia="宋体" w:hAnsi="Times New Roman"/>
      <w:lang w:val="en-GB" w:eastAsia="en-US"/>
    </w:rPr>
  </w:style>
  <w:style w:type="table" w:customStyle="1" w:styleId="TableGrid30">
    <w:name w:val="Table Grid30"/>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0131A5"/>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0131A5"/>
  </w:style>
  <w:style w:type="numbering" w:customStyle="1" w:styleId="1f5">
    <w:name w:val="リストなし1"/>
    <w:next w:val="a2"/>
    <w:uiPriority w:val="99"/>
    <w:semiHidden/>
    <w:unhideWhenUsed/>
    <w:rsid w:val="000131A5"/>
  </w:style>
  <w:style w:type="numbering" w:customStyle="1" w:styleId="1f6">
    <w:name w:val="无列表1"/>
    <w:next w:val="a2"/>
    <w:semiHidden/>
    <w:rsid w:val="000131A5"/>
  </w:style>
  <w:style w:type="numbering" w:customStyle="1" w:styleId="NoList2">
    <w:name w:val="No List2"/>
    <w:next w:val="a2"/>
    <w:semiHidden/>
    <w:rsid w:val="000131A5"/>
  </w:style>
  <w:style w:type="numbering" w:customStyle="1" w:styleId="NoList3">
    <w:name w:val="No List3"/>
    <w:next w:val="a2"/>
    <w:uiPriority w:val="99"/>
    <w:semiHidden/>
    <w:rsid w:val="000131A5"/>
  </w:style>
  <w:style w:type="numbering" w:customStyle="1" w:styleId="NoList11">
    <w:name w:val="No List11"/>
    <w:next w:val="a2"/>
    <w:uiPriority w:val="99"/>
    <w:semiHidden/>
    <w:unhideWhenUsed/>
    <w:rsid w:val="000131A5"/>
  </w:style>
  <w:style w:type="numbering" w:customStyle="1" w:styleId="1f7">
    <w:name w:val="無清單1"/>
    <w:next w:val="a2"/>
    <w:uiPriority w:val="99"/>
    <w:semiHidden/>
    <w:unhideWhenUsed/>
    <w:rsid w:val="000131A5"/>
  </w:style>
  <w:style w:type="numbering" w:customStyle="1" w:styleId="11a">
    <w:name w:val="無清單11"/>
    <w:next w:val="a2"/>
    <w:uiPriority w:val="99"/>
    <w:semiHidden/>
    <w:unhideWhenUsed/>
    <w:rsid w:val="000131A5"/>
  </w:style>
  <w:style w:type="numbering" w:customStyle="1" w:styleId="NoList111">
    <w:name w:val="No List111"/>
    <w:next w:val="a2"/>
    <w:uiPriority w:val="99"/>
    <w:semiHidden/>
    <w:unhideWhenUsed/>
    <w:rsid w:val="000131A5"/>
  </w:style>
  <w:style w:type="numbering" w:customStyle="1" w:styleId="11b">
    <w:name w:val="无列表11"/>
    <w:next w:val="a2"/>
    <w:semiHidden/>
    <w:rsid w:val="000131A5"/>
  </w:style>
  <w:style w:type="numbering" w:customStyle="1" w:styleId="2f1">
    <w:name w:val="无列表2"/>
    <w:next w:val="a2"/>
    <w:uiPriority w:val="99"/>
    <w:semiHidden/>
    <w:unhideWhenUsed/>
    <w:rsid w:val="000131A5"/>
  </w:style>
  <w:style w:type="numbering" w:customStyle="1" w:styleId="NoList12">
    <w:name w:val="No List12"/>
    <w:next w:val="a2"/>
    <w:uiPriority w:val="99"/>
    <w:semiHidden/>
    <w:unhideWhenUsed/>
    <w:rsid w:val="000131A5"/>
  </w:style>
  <w:style w:type="numbering" w:customStyle="1" w:styleId="11c">
    <w:name w:val="リストなし11"/>
    <w:next w:val="a2"/>
    <w:uiPriority w:val="99"/>
    <w:semiHidden/>
    <w:unhideWhenUsed/>
    <w:rsid w:val="000131A5"/>
  </w:style>
  <w:style w:type="numbering" w:customStyle="1" w:styleId="12a">
    <w:name w:val="无列表12"/>
    <w:next w:val="a2"/>
    <w:semiHidden/>
    <w:rsid w:val="000131A5"/>
  </w:style>
  <w:style w:type="numbering" w:customStyle="1" w:styleId="NoList21">
    <w:name w:val="No List21"/>
    <w:next w:val="a2"/>
    <w:semiHidden/>
    <w:rsid w:val="000131A5"/>
  </w:style>
  <w:style w:type="numbering" w:customStyle="1" w:styleId="NoList31">
    <w:name w:val="No List31"/>
    <w:next w:val="a2"/>
    <w:uiPriority w:val="99"/>
    <w:semiHidden/>
    <w:rsid w:val="000131A5"/>
  </w:style>
  <w:style w:type="numbering" w:customStyle="1" w:styleId="12b">
    <w:name w:val="無清單12"/>
    <w:next w:val="a2"/>
    <w:uiPriority w:val="99"/>
    <w:semiHidden/>
    <w:unhideWhenUsed/>
    <w:rsid w:val="000131A5"/>
  </w:style>
  <w:style w:type="numbering" w:customStyle="1" w:styleId="1119">
    <w:name w:val="無清單111"/>
    <w:next w:val="a2"/>
    <w:uiPriority w:val="99"/>
    <w:semiHidden/>
    <w:unhideWhenUsed/>
    <w:rsid w:val="000131A5"/>
  </w:style>
  <w:style w:type="numbering" w:customStyle="1" w:styleId="NoList1111">
    <w:name w:val="No List1111"/>
    <w:next w:val="a2"/>
    <w:uiPriority w:val="99"/>
    <w:semiHidden/>
    <w:unhideWhenUsed/>
    <w:rsid w:val="000131A5"/>
  </w:style>
  <w:style w:type="numbering" w:customStyle="1" w:styleId="111a">
    <w:name w:val="无列表111"/>
    <w:next w:val="a2"/>
    <w:semiHidden/>
    <w:rsid w:val="000131A5"/>
  </w:style>
  <w:style w:type="numbering" w:customStyle="1" w:styleId="216">
    <w:name w:val="无列表21"/>
    <w:next w:val="a2"/>
    <w:uiPriority w:val="99"/>
    <w:semiHidden/>
    <w:unhideWhenUsed/>
    <w:rsid w:val="000131A5"/>
  </w:style>
  <w:style w:type="numbering" w:customStyle="1" w:styleId="NoList121">
    <w:name w:val="No List121"/>
    <w:next w:val="a2"/>
    <w:uiPriority w:val="99"/>
    <w:semiHidden/>
    <w:unhideWhenUsed/>
    <w:rsid w:val="000131A5"/>
  </w:style>
  <w:style w:type="numbering" w:customStyle="1" w:styleId="111b">
    <w:name w:val="リストなし111"/>
    <w:next w:val="a2"/>
    <w:uiPriority w:val="99"/>
    <w:semiHidden/>
    <w:unhideWhenUsed/>
    <w:rsid w:val="000131A5"/>
  </w:style>
  <w:style w:type="numbering" w:customStyle="1" w:styleId="1218">
    <w:name w:val="无列表121"/>
    <w:next w:val="a2"/>
    <w:semiHidden/>
    <w:rsid w:val="000131A5"/>
  </w:style>
  <w:style w:type="numbering" w:customStyle="1" w:styleId="NoList211">
    <w:name w:val="No List211"/>
    <w:next w:val="a2"/>
    <w:semiHidden/>
    <w:rsid w:val="000131A5"/>
  </w:style>
  <w:style w:type="numbering" w:customStyle="1" w:styleId="NoList311">
    <w:name w:val="No List311"/>
    <w:next w:val="a2"/>
    <w:uiPriority w:val="99"/>
    <w:semiHidden/>
    <w:rsid w:val="000131A5"/>
  </w:style>
  <w:style w:type="numbering" w:customStyle="1" w:styleId="1219">
    <w:name w:val="無清單121"/>
    <w:next w:val="a2"/>
    <w:uiPriority w:val="99"/>
    <w:semiHidden/>
    <w:unhideWhenUsed/>
    <w:rsid w:val="000131A5"/>
  </w:style>
  <w:style w:type="numbering" w:customStyle="1" w:styleId="11110">
    <w:name w:val="無清單1111"/>
    <w:next w:val="a2"/>
    <w:uiPriority w:val="99"/>
    <w:semiHidden/>
    <w:unhideWhenUsed/>
    <w:rsid w:val="000131A5"/>
  </w:style>
  <w:style w:type="numbering" w:customStyle="1" w:styleId="NoList4">
    <w:name w:val="No List4"/>
    <w:next w:val="a2"/>
    <w:uiPriority w:val="99"/>
    <w:semiHidden/>
    <w:unhideWhenUsed/>
    <w:rsid w:val="000131A5"/>
  </w:style>
  <w:style w:type="numbering" w:customStyle="1" w:styleId="NoList11111">
    <w:name w:val="No List11111"/>
    <w:next w:val="a2"/>
    <w:uiPriority w:val="99"/>
    <w:semiHidden/>
    <w:unhideWhenUsed/>
    <w:rsid w:val="000131A5"/>
  </w:style>
  <w:style w:type="numbering" w:customStyle="1" w:styleId="11117">
    <w:name w:val="无列表1111"/>
    <w:next w:val="a2"/>
    <w:semiHidden/>
    <w:rsid w:val="000131A5"/>
  </w:style>
  <w:style w:type="numbering" w:customStyle="1" w:styleId="2110">
    <w:name w:val="无列表211"/>
    <w:next w:val="a2"/>
    <w:uiPriority w:val="99"/>
    <w:semiHidden/>
    <w:unhideWhenUsed/>
    <w:rsid w:val="000131A5"/>
  </w:style>
  <w:style w:type="numbering" w:customStyle="1" w:styleId="NoList1211">
    <w:name w:val="No List1211"/>
    <w:next w:val="a2"/>
    <w:uiPriority w:val="99"/>
    <w:semiHidden/>
    <w:unhideWhenUsed/>
    <w:rsid w:val="000131A5"/>
  </w:style>
  <w:style w:type="numbering" w:customStyle="1" w:styleId="11118">
    <w:name w:val="リストなし1111"/>
    <w:next w:val="a2"/>
    <w:uiPriority w:val="99"/>
    <w:semiHidden/>
    <w:unhideWhenUsed/>
    <w:rsid w:val="000131A5"/>
  </w:style>
  <w:style w:type="numbering" w:customStyle="1" w:styleId="12110">
    <w:name w:val="无列表1211"/>
    <w:next w:val="a2"/>
    <w:semiHidden/>
    <w:rsid w:val="000131A5"/>
  </w:style>
  <w:style w:type="numbering" w:customStyle="1" w:styleId="NoList2111">
    <w:name w:val="No List2111"/>
    <w:next w:val="a2"/>
    <w:semiHidden/>
    <w:rsid w:val="000131A5"/>
  </w:style>
  <w:style w:type="numbering" w:customStyle="1" w:styleId="NoList3111">
    <w:name w:val="No List3111"/>
    <w:next w:val="a2"/>
    <w:uiPriority w:val="99"/>
    <w:semiHidden/>
    <w:rsid w:val="000131A5"/>
  </w:style>
  <w:style w:type="numbering" w:customStyle="1" w:styleId="12114">
    <w:name w:val="無清單1211"/>
    <w:next w:val="a2"/>
    <w:uiPriority w:val="99"/>
    <w:semiHidden/>
    <w:unhideWhenUsed/>
    <w:rsid w:val="000131A5"/>
  </w:style>
  <w:style w:type="numbering" w:customStyle="1" w:styleId="111110">
    <w:name w:val="無清單11111"/>
    <w:next w:val="a2"/>
    <w:uiPriority w:val="99"/>
    <w:semiHidden/>
    <w:unhideWhenUsed/>
    <w:rsid w:val="000131A5"/>
  </w:style>
  <w:style w:type="numbering" w:customStyle="1" w:styleId="3b">
    <w:name w:val="无列表3"/>
    <w:next w:val="a2"/>
    <w:uiPriority w:val="99"/>
    <w:semiHidden/>
    <w:unhideWhenUsed/>
    <w:rsid w:val="000131A5"/>
  </w:style>
  <w:style w:type="numbering" w:customStyle="1" w:styleId="138">
    <w:name w:val="無清單13"/>
    <w:next w:val="a2"/>
    <w:uiPriority w:val="99"/>
    <w:semiHidden/>
    <w:unhideWhenUsed/>
    <w:rsid w:val="000131A5"/>
  </w:style>
  <w:style w:type="numbering" w:customStyle="1" w:styleId="NoList13">
    <w:name w:val="No List13"/>
    <w:next w:val="a2"/>
    <w:uiPriority w:val="99"/>
    <w:semiHidden/>
    <w:unhideWhenUsed/>
    <w:rsid w:val="000131A5"/>
  </w:style>
  <w:style w:type="numbering" w:customStyle="1" w:styleId="12c">
    <w:name w:val="リストなし12"/>
    <w:next w:val="a2"/>
    <w:uiPriority w:val="99"/>
    <w:semiHidden/>
    <w:unhideWhenUsed/>
    <w:rsid w:val="000131A5"/>
  </w:style>
  <w:style w:type="numbering" w:customStyle="1" w:styleId="139">
    <w:name w:val="无列表13"/>
    <w:next w:val="a2"/>
    <w:semiHidden/>
    <w:rsid w:val="000131A5"/>
  </w:style>
  <w:style w:type="numbering" w:customStyle="1" w:styleId="NoList22">
    <w:name w:val="No List22"/>
    <w:next w:val="a2"/>
    <w:semiHidden/>
    <w:rsid w:val="000131A5"/>
  </w:style>
  <w:style w:type="numbering" w:customStyle="1" w:styleId="NoList32">
    <w:name w:val="No List32"/>
    <w:next w:val="a2"/>
    <w:uiPriority w:val="99"/>
    <w:semiHidden/>
    <w:rsid w:val="000131A5"/>
  </w:style>
  <w:style w:type="numbering" w:customStyle="1" w:styleId="NoList112">
    <w:name w:val="No List112"/>
    <w:next w:val="a2"/>
    <w:uiPriority w:val="99"/>
    <w:semiHidden/>
    <w:unhideWhenUsed/>
    <w:rsid w:val="000131A5"/>
  </w:style>
  <w:style w:type="numbering" w:customStyle="1" w:styleId="1128">
    <w:name w:val="無清單112"/>
    <w:next w:val="a2"/>
    <w:uiPriority w:val="99"/>
    <w:semiHidden/>
    <w:unhideWhenUsed/>
    <w:rsid w:val="000131A5"/>
  </w:style>
  <w:style w:type="numbering" w:customStyle="1" w:styleId="11120">
    <w:name w:val="無清單1112"/>
    <w:next w:val="a2"/>
    <w:uiPriority w:val="99"/>
    <w:semiHidden/>
    <w:unhideWhenUsed/>
    <w:rsid w:val="000131A5"/>
  </w:style>
  <w:style w:type="numbering" w:customStyle="1" w:styleId="NoList1112">
    <w:name w:val="No List1112"/>
    <w:next w:val="a2"/>
    <w:uiPriority w:val="99"/>
    <w:semiHidden/>
    <w:unhideWhenUsed/>
    <w:rsid w:val="000131A5"/>
  </w:style>
  <w:style w:type="numbering" w:customStyle="1" w:styleId="221">
    <w:name w:val="无列表22"/>
    <w:next w:val="a2"/>
    <w:uiPriority w:val="99"/>
    <w:semiHidden/>
    <w:unhideWhenUsed/>
    <w:rsid w:val="000131A5"/>
  </w:style>
  <w:style w:type="numbering" w:customStyle="1" w:styleId="NoList122">
    <w:name w:val="No List122"/>
    <w:next w:val="a2"/>
    <w:uiPriority w:val="99"/>
    <w:semiHidden/>
    <w:unhideWhenUsed/>
    <w:rsid w:val="000131A5"/>
  </w:style>
  <w:style w:type="numbering" w:customStyle="1" w:styleId="1129">
    <w:name w:val="リストなし112"/>
    <w:next w:val="a2"/>
    <w:uiPriority w:val="99"/>
    <w:semiHidden/>
    <w:unhideWhenUsed/>
    <w:rsid w:val="000131A5"/>
  </w:style>
  <w:style w:type="numbering" w:customStyle="1" w:styleId="112a">
    <w:name w:val="无列表112"/>
    <w:next w:val="a2"/>
    <w:semiHidden/>
    <w:rsid w:val="000131A5"/>
  </w:style>
  <w:style w:type="numbering" w:customStyle="1" w:styleId="NoList212">
    <w:name w:val="No List212"/>
    <w:next w:val="a2"/>
    <w:semiHidden/>
    <w:rsid w:val="000131A5"/>
  </w:style>
  <w:style w:type="numbering" w:customStyle="1" w:styleId="NoList312">
    <w:name w:val="No List312"/>
    <w:next w:val="a2"/>
    <w:uiPriority w:val="99"/>
    <w:semiHidden/>
    <w:rsid w:val="000131A5"/>
  </w:style>
  <w:style w:type="numbering" w:customStyle="1" w:styleId="1228">
    <w:name w:val="無清單122"/>
    <w:next w:val="a2"/>
    <w:uiPriority w:val="99"/>
    <w:semiHidden/>
    <w:unhideWhenUsed/>
    <w:rsid w:val="000131A5"/>
  </w:style>
  <w:style w:type="numbering" w:customStyle="1" w:styleId="111120">
    <w:name w:val="無清單11112"/>
    <w:next w:val="a2"/>
    <w:uiPriority w:val="99"/>
    <w:semiHidden/>
    <w:unhideWhenUsed/>
    <w:rsid w:val="000131A5"/>
  </w:style>
  <w:style w:type="numbering" w:customStyle="1" w:styleId="NoList41">
    <w:name w:val="No List41"/>
    <w:next w:val="a2"/>
    <w:uiPriority w:val="99"/>
    <w:semiHidden/>
    <w:unhideWhenUsed/>
    <w:rsid w:val="000131A5"/>
  </w:style>
  <w:style w:type="numbering" w:customStyle="1" w:styleId="NoList1121">
    <w:name w:val="No List1121"/>
    <w:next w:val="a2"/>
    <w:uiPriority w:val="99"/>
    <w:semiHidden/>
    <w:unhideWhenUsed/>
    <w:rsid w:val="000131A5"/>
  </w:style>
  <w:style w:type="numbering" w:customStyle="1" w:styleId="NoList1212">
    <w:name w:val="No List1212"/>
    <w:next w:val="a2"/>
    <w:uiPriority w:val="99"/>
    <w:semiHidden/>
    <w:unhideWhenUsed/>
    <w:rsid w:val="000131A5"/>
  </w:style>
  <w:style w:type="numbering" w:customStyle="1" w:styleId="11125">
    <w:name w:val="リストなし1112"/>
    <w:next w:val="a2"/>
    <w:uiPriority w:val="99"/>
    <w:semiHidden/>
    <w:unhideWhenUsed/>
    <w:rsid w:val="000131A5"/>
  </w:style>
  <w:style w:type="numbering" w:customStyle="1" w:styleId="11126">
    <w:name w:val="无列表1112"/>
    <w:next w:val="a2"/>
    <w:semiHidden/>
    <w:rsid w:val="000131A5"/>
  </w:style>
  <w:style w:type="numbering" w:customStyle="1" w:styleId="NoList2112">
    <w:name w:val="No List2112"/>
    <w:next w:val="a2"/>
    <w:semiHidden/>
    <w:rsid w:val="000131A5"/>
  </w:style>
  <w:style w:type="numbering" w:customStyle="1" w:styleId="NoList3112">
    <w:name w:val="No List3112"/>
    <w:next w:val="a2"/>
    <w:uiPriority w:val="99"/>
    <w:semiHidden/>
    <w:rsid w:val="000131A5"/>
  </w:style>
  <w:style w:type="numbering" w:customStyle="1" w:styleId="NoList11112">
    <w:name w:val="No List11112"/>
    <w:next w:val="a2"/>
    <w:uiPriority w:val="99"/>
    <w:semiHidden/>
    <w:unhideWhenUsed/>
    <w:rsid w:val="000131A5"/>
  </w:style>
  <w:style w:type="numbering" w:customStyle="1" w:styleId="12120">
    <w:name w:val="無清單1212"/>
    <w:next w:val="a2"/>
    <w:uiPriority w:val="99"/>
    <w:semiHidden/>
    <w:unhideWhenUsed/>
    <w:rsid w:val="000131A5"/>
  </w:style>
  <w:style w:type="numbering" w:customStyle="1" w:styleId="111111">
    <w:name w:val="無清單111111"/>
    <w:next w:val="a2"/>
    <w:uiPriority w:val="99"/>
    <w:semiHidden/>
    <w:unhideWhenUsed/>
    <w:rsid w:val="000131A5"/>
  </w:style>
  <w:style w:type="numbering" w:customStyle="1" w:styleId="NoList5">
    <w:name w:val="No List5"/>
    <w:next w:val="a2"/>
    <w:uiPriority w:val="99"/>
    <w:semiHidden/>
    <w:unhideWhenUsed/>
    <w:rsid w:val="000131A5"/>
  </w:style>
  <w:style w:type="numbering" w:customStyle="1" w:styleId="NoList131">
    <w:name w:val="No List131"/>
    <w:next w:val="a2"/>
    <w:uiPriority w:val="99"/>
    <w:semiHidden/>
    <w:unhideWhenUsed/>
    <w:rsid w:val="000131A5"/>
  </w:style>
  <w:style w:type="numbering" w:customStyle="1" w:styleId="121a">
    <w:name w:val="リストなし121"/>
    <w:next w:val="a2"/>
    <w:uiPriority w:val="99"/>
    <w:semiHidden/>
    <w:unhideWhenUsed/>
    <w:rsid w:val="000131A5"/>
  </w:style>
  <w:style w:type="numbering" w:customStyle="1" w:styleId="1229">
    <w:name w:val="无列表122"/>
    <w:next w:val="a2"/>
    <w:semiHidden/>
    <w:rsid w:val="000131A5"/>
  </w:style>
  <w:style w:type="numbering" w:customStyle="1" w:styleId="NoList221">
    <w:name w:val="No List221"/>
    <w:next w:val="a2"/>
    <w:semiHidden/>
    <w:rsid w:val="000131A5"/>
  </w:style>
  <w:style w:type="numbering" w:customStyle="1" w:styleId="NoList321">
    <w:name w:val="No List321"/>
    <w:next w:val="a2"/>
    <w:uiPriority w:val="99"/>
    <w:semiHidden/>
    <w:rsid w:val="000131A5"/>
  </w:style>
  <w:style w:type="numbering" w:customStyle="1" w:styleId="1310">
    <w:name w:val="無清單131"/>
    <w:next w:val="a2"/>
    <w:uiPriority w:val="99"/>
    <w:semiHidden/>
    <w:unhideWhenUsed/>
    <w:rsid w:val="000131A5"/>
  </w:style>
  <w:style w:type="numbering" w:customStyle="1" w:styleId="11210">
    <w:name w:val="無清單1121"/>
    <w:next w:val="a2"/>
    <w:uiPriority w:val="99"/>
    <w:semiHidden/>
    <w:unhideWhenUsed/>
    <w:rsid w:val="000131A5"/>
  </w:style>
  <w:style w:type="numbering" w:customStyle="1" w:styleId="2120">
    <w:name w:val="无列表212"/>
    <w:next w:val="a2"/>
    <w:uiPriority w:val="99"/>
    <w:semiHidden/>
    <w:unhideWhenUsed/>
    <w:rsid w:val="000131A5"/>
  </w:style>
  <w:style w:type="numbering" w:customStyle="1" w:styleId="NoList1221">
    <w:name w:val="No List1221"/>
    <w:next w:val="a2"/>
    <w:uiPriority w:val="99"/>
    <w:semiHidden/>
    <w:unhideWhenUsed/>
    <w:rsid w:val="000131A5"/>
  </w:style>
  <w:style w:type="numbering" w:customStyle="1" w:styleId="11214">
    <w:name w:val="リストなし1121"/>
    <w:next w:val="a2"/>
    <w:uiPriority w:val="99"/>
    <w:semiHidden/>
    <w:unhideWhenUsed/>
    <w:rsid w:val="000131A5"/>
  </w:style>
  <w:style w:type="numbering" w:customStyle="1" w:styleId="11215">
    <w:name w:val="无列表1121"/>
    <w:next w:val="a2"/>
    <w:semiHidden/>
    <w:rsid w:val="000131A5"/>
  </w:style>
  <w:style w:type="numbering" w:customStyle="1" w:styleId="NoList2121">
    <w:name w:val="No List2121"/>
    <w:next w:val="a2"/>
    <w:semiHidden/>
    <w:rsid w:val="000131A5"/>
  </w:style>
  <w:style w:type="numbering" w:customStyle="1" w:styleId="NoList3121">
    <w:name w:val="No List3121"/>
    <w:next w:val="a2"/>
    <w:uiPriority w:val="99"/>
    <w:semiHidden/>
    <w:rsid w:val="000131A5"/>
  </w:style>
  <w:style w:type="numbering" w:customStyle="1" w:styleId="NoList11121">
    <w:name w:val="No List11121"/>
    <w:next w:val="a2"/>
    <w:uiPriority w:val="99"/>
    <w:semiHidden/>
    <w:unhideWhenUsed/>
    <w:rsid w:val="000131A5"/>
  </w:style>
  <w:style w:type="numbering" w:customStyle="1" w:styleId="12210">
    <w:name w:val="無清單1221"/>
    <w:next w:val="a2"/>
    <w:uiPriority w:val="99"/>
    <w:semiHidden/>
    <w:unhideWhenUsed/>
    <w:rsid w:val="000131A5"/>
  </w:style>
  <w:style w:type="numbering" w:customStyle="1" w:styleId="111210">
    <w:name w:val="無清單11121"/>
    <w:next w:val="a2"/>
    <w:uiPriority w:val="99"/>
    <w:semiHidden/>
    <w:unhideWhenUsed/>
    <w:rsid w:val="000131A5"/>
  </w:style>
  <w:style w:type="numbering" w:customStyle="1" w:styleId="31a">
    <w:name w:val="无列表31"/>
    <w:next w:val="a2"/>
    <w:uiPriority w:val="99"/>
    <w:semiHidden/>
    <w:unhideWhenUsed/>
    <w:rsid w:val="000131A5"/>
  </w:style>
  <w:style w:type="numbering" w:customStyle="1" w:styleId="1314">
    <w:name w:val="无列表131"/>
    <w:next w:val="a2"/>
    <w:semiHidden/>
    <w:rsid w:val="000131A5"/>
  </w:style>
  <w:style w:type="numbering" w:customStyle="1" w:styleId="NoList113">
    <w:name w:val="No List113"/>
    <w:next w:val="a2"/>
    <w:uiPriority w:val="99"/>
    <w:semiHidden/>
    <w:unhideWhenUsed/>
    <w:rsid w:val="000131A5"/>
  </w:style>
  <w:style w:type="numbering" w:customStyle="1" w:styleId="NoList411">
    <w:name w:val="No List411"/>
    <w:next w:val="a2"/>
    <w:uiPriority w:val="99"/>
    <w:semiHidden/>
    <w:unhideWhenUsed/>
    <w:rsid w:val="000131A5"/>
  </w:style>
  <w:style w:type="numbering" w:customStyle="1" w:styleId="2210">
    <w:name w:val="无列表221"/>
    <w:next w:val="a2"/>
    <w:uiPriority w:val="99"/>
    <w:semiHidden/>
    <w:unhideWhenUsed/>
    <w:rsid w:val="000131A5"/>
  </w:style>
  <w:style w:type="numbering" w:customStyle="1" w:styleId="NoList12111">
    <w:name w:val="No List12111"/>
    <w:next w:val="a2"/>
    <w:uiPriority w:val="99"/>
    <w:semiHidden/>
    <w:unhideWhenUsed/>
    <w:rsid w:val="000131A5"/>
  </w:style>
  <w:style w:type="numbering" w:customStyle="1" w:styleId="111112">
    <w:name w:val="リストなし11111"/>
    <w:next w:val="a2"/>
    <w:uiPriority w:val="99"/>
    <w:semiHidden/>
    <w:unhideWhenUsed/>
    <w:rsid w:val="000131A5"/>
  </w:style>
  <w:style w:type="numbering" w:customStyle="1" w:styleId="111113">
    <w:name w:val="无列表11111"/>
    <w:next w:val="a2"/>
    <w:semiHidden/>
    <w:rsid w:val="000131A5"/>
  </w:style>
  <w:style w:type="numbering" w:customStyle="1" w:styleId="NoList21111">
    <w:name w:val="No List21111"/>
    <w:next w:val="a2"/>
    <w:semiHidden/>
    <w:rsid w:val="000131A5"/>
  </w:style>
  <w:style w:type="numbering" w:customStyle="1" w:styleId="NoList31111">
    <w:name w:val="No List31111"/>
    <w:next w:val="a2"/>
    <w:uiPriority w:val="99"/>
    <w:semiHidden/>
    <w:rsid w:val="000131A5"/>
  </w:style>
  <w:style w:type="numbering" w:customStyle="1" w:styleId="NoList111111">
    <w:name w:val="No List111111"/>
    <w:next w:val="a2"/>
    <w:uiPriority w:val="99"/>
    <w:semiHidden/>
    <w:unhideWhenUsed/>
    <w:rsid w:val="000131A5"/>
  </w:style>
  <w:style w:type="numbering" w:customStyle="1" w:styleId="121110">
    <w:name w:val="無清單12111"/>
    <w:next w:val="a2"/>
    <w:uiPriority w:val="99"/>
    <w:semiHidden/>
    <w:unhideWhenUsed/>
    <w:rsid w:val="000131A5"/>
  </w:style>
  <w:style w:type="numbering" w:customStyle="1" w:styleId="1111111">
    <w:name w:val="無清單1111111"/>
    <w:next w:val="a2"/>
    <w:uiPriority w:val="99"/>
    <w:semiHidden/>
    <w:unhideWhenUsed/>
    <w:rsid w:val="000131A5"/>
  </w:style>
  <w:style w:type="numbering" w:customStyle="1" w:styleId="NoList1311">
    <w:name w:val="No List1311"/>
    <w:next w:val="a2"/>
    <w:uiPriority w:val="99"/>
    <w:semiHidden/>
    <w:unhideWhenUsed/>
    <w:rsid w:val="000131A5"/>
  </w:style>
  <w:style w:type="numbering" w:customStyle="1" w:styleId="12115">
    <w:name w:val="リストなし1211"/>
    <w:next w:val="a2"/>
    <w:uiPriority w:val="99"/>
    <w:semiHidden/>
    <w:unhideWhenUsed/>
    <w:rsid w:val="000131A5"/>
  </w:style>
  <w:style w:type="numbering" w:customStyle="1" w:styleId="12121">
    <w:name w:val="无列表1212"/>
    <w:next w:val="a2"/>
    <w:semiHidden/>
    <w:rsid w:val="000131A5"/>
  </w:style>
  <w:style w:type="numbering" w:customStyle="1" w:styleId="NoList2211">
    <w:name w:val="No List2211"/>
    <w:next w:val="a2"/>
    <w:semiHidden/>
    <w:rsid w:val="000131A5"/>
  </w:style>
  <w:style w:type="numbering" w:customStyle="1" w:styleId="NoList3211">
    <w:name w:val="No List3211"/>
    <w:next w:val="a2"/>
    <w:uiPriority w:val="99"/>
    <w:semiHidden/>
    <w:rsid w:val="000131A5"/>
  </w:style>
  <w:style w:type="numbering" w:customStyle="1" w:styleId="NoList11211">
    <w:name w:val="No List11211"/>
    <w:next w:val="a2"/>
    <w:uiPriority w:val="99"/>
    <w:semiHidden/>
    <w:unhideWhenUsed/>
    <w:rsid w:val="000131A5"/>
  </w:style>
  <w:style w:type="numbering" w:customStyle="1" w:styleId="13110">
    <w:name w:val="無清單1311"/>
    <w:next w:val="a2"/>
    <w:uiPriority w:val="99"/>
    <w:semiHidden/>
    <w:unhideWhenUsed/>
    <w:rsid w:val="000131A5"/>
  </w:style>
  <w:style w:type="numbering" w:customStyle="1" w:styleId="112110">
    <w:name w:val="無清單11211"/>
    <w:next w:val="a2"/>
    <w:uiPriority w:val="99"/>
    <w:semiHidden/>
    <w:unhideWhenUsed/>
    <w:rsid w:val="000131A5"/>
  </w:style>
  <w:style w:type="numbering" w:customStyle="1" w:styleId="2111">
    <w:name w:val="无列表2111"/>
    <w:next w:val="a2"/>
    <w:uiPriority w:val="99"/>
    <w:semiHidden/>
    <w:unhideWhenUsed/>
    <w:rsid w:val="000131A5"/>
  </w:style>
  <w:style w:type="numbering" w:customStyle="1" w:styleId="NoList12211">
    <w:name w:val="No List12211"/>
    <w:next w:val="a2"/>
    <w:uiPriority w:val="99"/>
    <w:semiHidden/>
    <w:unhideWhenUsed/>
    <w:rsid w:val="000131A5"/>
  </w:style>
  <w:style w:type="numbering" w:customStyle="1" w:styleId="112111">
    <w:name w:val="リストなし11211"/>
    <w:next w:val="a2"/>
    <w:uiPriority w:val="99"/>
    <w:semiHidden/>
    <w:unhideWhenUsed/>
    <w:rsid w:val="000131A5"/>
  </w:style>
  <w:style w:type="numbering" w:customStyle="1" w:styleId="112112">
    <w:name w:val="无列表11211"/>
    <w:next w:val="a2"/>
    <w:semiHidden/>
    <w:rsid w:val="000131A5"/>
  </w:style>
  <w:style w:type="numbering" w:customStyle="1" w:styleId="NoList21211">
    <w:name w:val="No List21211"/>
    <w:next w:val="a2"/>
    <w:semiHidden/>
    <w:rsid w:val="000131A5"/>
  </w:style>
  <w:style w:type="numbering" w:customStyle="1" w:styleId="NoList31211">
    <w:name w:val="No List31211"/>
    <w:next w:val="a2"/>
    <w:uiPriority w:val="99"/>
    <w:semiHidden/>
    <w:rsid w:val="000131A5"/>
  </w:style>
  <w:style w:type="numbering" w:customStyle="1" w:styleId="NoList111211">
    <w:name w:val="No List111211"/>
    <w:next w:val="a2"/>
    <w:uiPriority w:val="99"/>
    <w:semiHidden/>
    <w:unhideWhenUsed/>
    <w:rsid w:val="000131A5"/>
  </w:style>
  <w:style w:type="numbering" w:customStyle="1" w:styleId="122110">
    <w:name w:val="無清單12211"/>
    <w:next w:val="a2"/>
    <w:uiPriority w:val="99"/>
    <w:semiHidden/>
    <w:unhideWhenUsed/>
    <w:rsid w:val="000131A5"/>
  </w:style>
  <w:style w:type="numbering" w:customStyle="1" w:styleId="111211">
    <w:name w:val="無清單111211"/>
    <w:next w:val="a2"/>
    <w:uiPriority w:val="99"/>
    <w:semiHidden/>
    <w:unhideWhenUsed/>
    <w:rsid w:val="000131A5"/>
  </w:style>
  <w:style w:type="numbering" w:customStyle="1" w:styleId="NoList6">
    <w:name w:val="No List6"/>
    <w:next w:val="a2"/>
    <w:uiPriority w:val="99"/>
    <w:semiHidden/>
    <w:unhideWhenUsed/>
    <w:rsid w:val="000131A5"/>
  </w:style>
  <w:style w:type="numbering" w:customStyle="1" w:styleId="NoList14">
    <w:name w:val="No List14"/>
    <w:next w:val="a2"/>
    <w:uiPriority w:val="99"/>
    <w:semiHidden/>
    <w:unhideWhenUsed/>
    <w:rsid w:val="000131A5"/>
  </w:style>
  <w:style w:type="numbering" w:customStyle="1" w:styleId="13a">
    <w:name w:val="リストなし13"/>
    <w:next w:val="a2"/>
    <w:uiPriority w:val="99"/>
    <w:semiHidden/>
    <w:unhideWhenUsed/>
    <w:rsid w:val="000131A5"/>
  </w:style>
  <w:style w:type="numbering" w:customStyle="1" w:styleId="NoList23">
    <w:name w:val="No List23"/>
    <w:next w:val="a2"/>
    <w:semiHidden/>
    <w:rsid w:val="000131A5"/>
  </w:style>
  <w:style w:type="numbering" w:customStyle="1" w:styleId="NoList33">
    <w:name w:val="No List33"/>
    <w:next w:val="a2"/>
    <w:uiPriority w:val="99"/>
    <w:semiHidden/>
    <w:rsid w:val="000131A5"/>
  </w:style>
  <w:style w:type="numbering" w:customStyle="1" w:styleId="148">
    <w:name w:val="無清單14"/>
    <w:next w:val="a2"/>
    <w:uiPriority w:val="99"/>
    <w:semiHidden/>
    <w:unhideWhenUsed/>
    <w:rsid w:val="000131A5"/>
  </w:style>
  <w:style w:type="numbering" w:customStyle="1" w:styleId="1137">
    <w:name w:val="無清單113"/>
    <w:next w:val="a2"/>
    <w:uiPriority w:val="99"/>
    <w:semiHidden/>
    <w:unhideWhenUsed/>
    <w:rsid w:val="000131A5"/>
  </w:style>
  <w:style w:type="numbering" w:customStyle="1" w:styleId="NoList123">
    <w:name w:val="No List123"/>
    <w:next w:val="a2"/>
    <w:uiPriority w:val="99"/>
    <w:semiHidden/>
    <w:unhideWhenUsed/>
    <w:rsid w:val="000131A5"/>
  </w:style>
  <w:style w:type="numbering" w:customStyle="1" w:styleId="1138">
    <w:name w:val="リストなし113"/>
    <w:next w:val="a2"/>
    <w:uiPriority w:val="99"/>
    <w:semiHidden/>
    <w:unhideWhenUsed/>
    <w:rsid w:val="000131A5"/>
  </w:style>
  <w:style w:type="numbering" w:customStyle="1" w:styleId="1139">
    <w:name w:val="无列表113"/>
    <w:next w:val="a2"/>
    <w:semiHidden/>
    <w:rsid w:val="000131A5"/>
  </w:style>
  <w:style w:type="numbering" w:customStyle="1" w:styleId="NoList213">
    <w:name w:val="No List213"/>
    <w:next w:val="a2"/>
    <w:semiHidden/>
    <w:rsid w:val="000131A5"/>
  </w:style>
  <w:style w:type="numbering" w:customStyle="1" w:styleId="NoList313">
    <w:name w:val="No List313"/>
    <w:next w:val="a2"/>
    <w:uiPriority w:val="99"/>
    <w:semiHidden/>
    <w:rsid w:val="000131A5"/>
  </w:style>
  <w:style w:type="numbering" w:customStyle="1" w:styleId="NoList1113">
    <w:name w:val="No List1113"/>
    <w:next w:val="a2"/>
    <w:uiPriority w:val="99"/>
    <w:semiHidden/>
    <w:unhideWhenUsed/>
    <w:rsid w:val="000131A5"/>
  </w:style>
  <w:style w:type="numbering" w:customStyle="1" w:styleId="1236">
    <w:name w:val="無清單123"/>
    <w:next w:val="a2"/>
    <w:uiPriority w:val="99"/>
    <w:semiHidden/>
    <w:unhideWhenUsed/>
    <w:rsid w:val="000131A5"/>
  </w:style>
  <w:style w:type="numbering" w:customStyle="1" w:styleId="11130">
    <w:name w:val="無清單1113"/>
    <w:next w:val="a2"/>
    <w:uiPriority w:val="99"/>
    <w:semiHidden/>
    <w:unhideWhenUsed/>
    <w:rsid w:val="000131A5"/>
  </w:style>
  <w:style w:type="numbering" w:customStyle="1" w:styleId="NoList51">
    <w:name w:val="No List51"/>
    <w:next w:val="a2"/>
    <w:uiPriority w:val="99"/>
    <w:semiHidden/>
    <w:unhideWhenUsed/>
    <w:rsid w:val="000131A5"/>
  </w:style>
  <w:style w:type="numbering" w:customStyle="1" w:styleId="13111">
    <w:name w:val="无列表1311"/>
    <w:next w:val="a2"/>
    <w:semiHidden/>
    <w:rsid w:val="000131A5"/>
  </w:style>
  <w:style w:type="numbering" w:customStyle="1" w:styleId="NoList1131">
    <w:name w:val="No List1131"/>
    <w:next w:val="a2"/>
    <w:uiPriority w:val="99"/>
    <w:semiHidden/>
    <w:unhideWhenUsed/>
    <w:rsid w:val="000131A5"/>
  </w:style>
  <w:style w:type="numbering" w:customStyle="1" w:styleId="NoList4111">
    <w:name w:val="No List4111"/>
    <w:next w:val="a2"/>
    <w:uiPriority w:val="99"/>
    <w:semiHidden/>
    <w:unhideWhenUsed/>
    <w:rsid w:val="000131A5"/>
  </w:style>
  <w:style w:type="numbering" w:customStyle="1" w:styleId="2211">
    <w:name w:val="无列表2211"/>
    <w:next w:val="a2"/>
    <w:uiPriority w:val="99"/>
    <w:semiHidden/>
    <w:unhideWhenUsed/>
    <w:rsid w:val="000131A5"/>
  </w:style>
  <w:style w:type="numbering" w:customStyle="1" w:styleId="NoList121111">
    <w:name w:val="No List121111"/>
    <w:next w:val="a2"/>
    <w:uiPriority w:val="99"/>
    <w:semiHidden/>
    <w:unhideWhenUsed/>
    <w:rsid w:val="000131A5"/>
  </w:style>
  <w:style w:type="numbering" w:customStyle="1" w:styleId="1111110">
    <w:name w:val="リストなし111111"/>
    <w:next w:val="a2"/>
    <w:uiPriority w:val="99"/>
    <w:semiHidden/>
    <w:unhideWhenUsed/>
    <w:rsid w:val="000131A5"/>
  </w:style>
  <w:style w:type="numbering" w:customStyle="1" w:styleId="1111112">
    <w:name w:val="无列表111111"/>
    <w:next w:val="a2"/>
    <w:semiHidden/>
    <w:rsid w:val="000131A5"/>
  </w:style>
  <w:style w:type="numbering" w:customStyle="1" w:styleId="NoList211111">
    <w:name w:val="No List211111"/>
    <w:next w:val="a2"/>
    <w:semiHidden/>
    <w:rsid w:val="000131A5"/>
  </w:style>
  <w:style w:type="numbering" w:customStyle="1" w:styleId="NoList311111">
    <w:name w:val="No List311111"/>
    <w:next w:val="a2"/>
    <w:uiPriority w:val="99"/>
    <w:semiHidden/>
    <w:rsid w:val="000131A5"/>
  </w:style>
  <w:style w:type="numbering" w:customStyle="1" w:styleId="NoList1111111">
    <w:name w:val="No List1111111"/>
    <w:next w:val="a2"/>
    <w:uiPriority w:val="99"/>
    <w:semiHidden/>
    <w:unhideWhenUsed/>
    <w:rsid w:val="000131A5"/>
  </w:style>
  <w:style w:type="numbering" w:customStyle="1" w:styleId="121111">
    <w:name w:val="無清單121111"/>
    <w:next w:val="a2"/>
    <w:uiPriority w:val="99"/>
    <w:semiHidden/>
    <w:unhideWhenUsed/>
    <w:rsid w:val="000131A5"/>
  </w:style>
  <w:style w:type="numbering" w:customStyle="1" w:styleId="11111111">
    <w:name w:val="無清單11111111"/>
    <w:next w:val="a2"/>
    <w:uiPriority w:val="99"/>
    <w:semiHidden/>
    <w:unhideWhenUsed/>
    <w:rsid w:val="000131A5"/>
  </w:style>
  <w:style w:type="numbering" w:customStyle="1" w:styleId="NoList13111">
    <w:name w:val="No List13111"/>
    <w:next w:val="a2"/>
    <w:uiPriority w:val="99"/>
    <w:semiHidden/>
    <w:unhideWhenUsed/>
    <w:rsid w:val="000131A5"/>
  </w:style>
  <w:style w:type="numbering" w:customStyle="1" w:styleId="121112">
    <w:name w:val="リストなし12111"/>
    <w:next w:val="a2"/>
    <w:uiPriority w:val="99"/>
    <w:semiHidden/>
    <w:unhideWhenUsed/>
    <w:rsid w:val="000131A5"/>
  </w:style>
  <w:style w:type="numbering" w:customStyle="1" w:styleId="121113">
    <w:name w:val="无列表12111"/>
    <w:next w:val="a2"/>
    <w:semiHidden/>
    <w:rsid w:val="000131A5"/>
  </w:style>
  <w:style w:type="numbering" w:customStyle="1" w:styleId="NoList22111">
    <w:name w:val="No List22111"/>
    <w:next w:val="a2"/>
    <w:semiHidden/>
    <w:rsid w:val="000131A5"/>
  </w:style>
  <w:style w:type="numbering" w:customStyle="1" w:styleId="NoList32111">
    <w:name w:val="No List32111"/>
    <w:next w:val="a2"/>
    <w:uiPriority w:val="99"/>
    <w:semiHidden/>
    <w:rsid w:val="000131A5"/>
  </w:style>
  <w:style w:type="numbering" w:customStyle="1" w:styleId="NoList112111">
    <w:name w:val="No List112111"/>
    <w:next w:val="a2"/>
    <w:uiPriority w:val="99"/>
    <w:semiHidden/>
    <w:unhideWhenUsed/>
    <w:rsid w:val="000131A5"/>
  </w:style>
  <w:style w:type="numbering" w:customStyle="1" w:styleId="131110">
    <w:name w:val="無清單13111"/>
    <w:next w:val="a2"/>
    <w:uiPriority w:val="99"/>
    <w:semiHidden/>
    <w:unhideWhenUsed/>
    <w:rsid w:val="000131A5"/>
  </w:style>
  <w:style w:type="numbering" w:customStyle="1" w:styleId="1121110">
    <w:name w:val="無清單112111"/>
    <w:next w:val="a2"/>
    <w:uiPriority w:val="99"/>
    <w:semiHidden/>
    <w:unhideWhenUsed/>
    <w:rsid w:val="000131A5"/>
  </w:style>
  <w:style w:type="numbering" w:customStyle="1" w:styleId="21111">
    <w:name w:val="无列表21111"/>
    <w:next w:val="a2"/>
    <w:uiPriority w:val="99"/>
    <w:semiHidden/>
    <w:unhideWhenUsed/>
    <w:rsid w:val="000131A5"/>
  </w:style>
  <w:style w:type="numbering" w:customStyle="1" w:styleId="NoList122111">
    <w:name w:val="No List122111"/>
    <w:next w:val="a2"/>
    <w:uiPriority w:val="99"/>
    <w:semiHidden/>
    <w:unhideWhenUsed/>
    <w:rsid w:val="000131A5"/>
  </w:style>
  <w:style w:type="numbering" w:customStyle="1" w:styleId="1121111">
    <w:name w:val="リストなし112111"/>
    <w:next w:val="a2"/>
    <w:uiPriority w:val="99"/>
    <w:semiHidden/>
    <w:unhideWhenUsed/>
    <w:rsid w:val="000131A5"/>
  </w:style>
  <w:style w:type="numbering" w:customStyle="1" w:styleId="1121112">
    <w:name w:val="无列表112111"/>
    <w:next w:val="a2"/>
    <w:semiHidden/>
    <w:rsid w:val="000131A5"/>
  </w:style>
  <w:style w:type="numbering" w:customStyle="1" w:styleId="NoList212111">
    <w:name w:val="No List212111"/>
    <w:next w:val="a2"/>
    <w:semiHidden/>
    <w:rsid w:val="000131A5"/>
  </w:style>
  <w:style w:type="numbering" w:customStyle="1" w:styleId="NoList312111">
    <w:name w:val="No List312111"/>
    <w:next w:val="a2"/>
    <w:uiPriority w:val="99"/>
    <w:semiHidden/>
    <w:rsid w:val="000131A5"/>
  </w:style>
  <w:style w:type="numbering" w:customStyle="1" w:styleId="NoList1112111">
    <w:name w:val="No List1112111"/>
    <w:next w:val="a2"/>
    <w:uiPriority w:val="99"/>
    <w:semiHidden/>
    <w:unhideWhenUsed/>
    <w:rsid w:val="000131A5"/>
  </w:style>
  <w:style w:type="numbering" w:customStyle="1" w:styleId="122111">
    <w:name w:val="無清單122111"/>
    <w:next w:val="a2"/>
    <w:uiPriority w:val="99"/>
    <w:semiHidden/>
    <w:unhideWhenUsed/>
    <w:rsid w:val="000131A5"/>
  </w:style>
  <w:style w:type="numbering" w:customStyle="1" w:styleId="1112111">
    <w:name w:val="無清單1112111"/>
    <w:next w:val="a2"/>
    <w:uiPriority w:val="99"/>
    <w:semiHidden/>
    <w:unhideWhenUsed/>
    <w:rsid w:val="000131A5"/>
  </w:style>
  <w:style w:type="numbering" w:customStyle="1" w:styleId="NoList511">
    <w:name w:val="No List511"/>
    <w:next w:val="a2"/>
    <w:uiPriority w:val="99"/>
    <w:semiHidden/>
    <w:unhideWhenUsed/>
    <w:rsid w:val="000131A5"/>
  </w:style>
  <w:style w:type="numbering" w:customStyle="1" w:styleId="NoList61">
    <w:name w:val="No List61"/>
    <w:next w:val="a2"/>
    <w:uiPriority w:val="99"/>
    <w:semiHidden/>
    <w:unhideWhenUsed/>
    <w:rsid w:val="000131A5"/>
  </w:style>
  <w:style w:type="numbering" w:customStyle="1" w:styleId="NoList141">
    <w:name w:val="No List141"/>
    <w:next w:val="a2"/>
    <w:uiPriority w:val="99"/>
    <w:semiHidden/>
    <w:unhideWhenUsed/>
    <w:rsid w:val="000131A5"/>
  </w:style>
  <w:style w:type="numbering" w:customStyle="1" w:styleId="1315">
    <w:name w:val="リストなし131"/>
    <w:next w:val="a2"/>
    <w:uiPriority w:val="99"/>
    <w:semiHidden/>
    <w:unhideWhenUsed/>
    <w:rsid w:val="000131A5"/>
  </w:style>
  <w:style w:type="numbering" w:customStyle="1" w:styleId="NoList231">
    <w:name w:val="No List231"/>
    <w:next w:val="a2"/>
    <w:semiHidden/>
    <w:rsid w:val="000131A5"/>
  </w:style>
  <w:style w:type="numbering" w:customStyle="1" w:styleId="NoList331">
    <w:name w:val="No List331"/>
    <w:next w:val="a2"/>
    <w:uiPriority w:val="99"/>
    <w:semiHidden/>
    <w:rsid w:val="000131A5"/>
  </w:style>
  <w:style w:type="numbering" w:customStyle="1" w:styleId="NoList114">
    <w:name w:val="No List114"/>
    <w:next w:val="a2"/>
    <w:uiPriority w:val="99"/>
    <w:semiHidden/>
    <w:unhideWhenUsed/>
    <w:rsid w:val="000131A5"/>
  </w:style>
  <w:style w:type="numbering" w:customStyle="1" w:styleId="1410">
    <w:name w:val="無清單141"/>
    <w:next w:val="a2"/>
    <w:uiPriority w:val="99"/>
    <w:semiHidden/>
    <w:unhideWhenUsed/>
    <w:rsid w:val="000131A5"/>
  </w:style>
  <w:style w:type="numbering" w:customStyle="1" w:styleId="11310">
    <w:name w:val="無清單1131"/>
    <w:next w:val="a2"/>
    <w:uiPriority w:val="99"/>
    <w:semiHidden/>
    <w:unhideWhenUsed/>
    <w:rsid w:val="000131A5"/>
  </w:style>
  <w:style w:type="numbering" w:customStyle="1" w:styleId="NoList42">
    <w:name w:val="No List42"/>
    <w:next w:val="a2"/>
    <w:uiPriority w:val="99"/>
    <w:semiHidden/>
    <w:unhideWhenUsed/>
    <w:rsid w:val="000131A5"/>
  </w:style>
  <w:style w:type="numbering" w:customStyle="1" w:styleId="NoList1231">
    <w:name w:val="No List1231"/>
    <w:next w:val="a2"/>
    <w:uiPriority w:val="99"/>
    <w:semiHidden/>
    <w:unhideWhenUsed/>
    <w:rsid w:val="000131A5"/>
  </w:style>
  <w:style w:type="numbering" w:customStyle="1" w:styleId="11311">
    <w:name w:val="リストなし1131"/>
    <w:next w:val="a2"/>
    <w:uiPriority w:val="99"/>
    <w:semiHidden/>
    <w:unhideWhenUsed/>
    <w:rsid w:val="000131A5"/>
  </w:style>
  <w:style w:type="numbering" w:customStyle="1" w:styleId="11312">
    <w:name w:val="无列表1131"/>
    <w:next w:val="a2"/>
    <w:semiHidden/>
    <w:rsid w:val="000131A5"/>
  </w:style>
  <w:style w:type="numbering" w:customStyle="1" w:styleId="NoList2131">
    <w:name w:val="No List2131"/>
    <w:next w:val="a2"/>
    <w:semiHidden/>
    <w:rsid w:val="000131A5"/>
  </w:style>
  <w:style w:type="numbering" w:customStyle="1" w:styleId="NoList3131">
    <w:name w:val="No List3131"/>
    <w:next w:val="a2"/>
    <w:uiPriority w:val="99"/>
    <w:semiHidden/>
    <w:rsid w:val="000131A5"/>
  </w:style>
  <w:style w:type="numbering" w:customStyle="1" w:styleId="NoList11131">
    <w:name w:val="No List11131"/>
    <w:next w:val="a2"/>
    <w:uiPriority w:val="99"/>
    <w:semiHidden/>
    <w:unhideWhenUsed/>
    <w:rsid w:val="000131A5"/>
  </w:style>
  <w:style w:type="numbering" w:customStyle="1" w:styleId="12310">
    <w:name w:val="無清單1231"/>
    <w:next w:val="a2"/>
    <w:uiPriority w:val="99"/>
    <w:semiHidden/>
    <w:unhideWhenUsed/>
    <w:rsid w:val="000131A5"/>
  </w:style>
  <w:style w:type="numbering" w:customStyle="1" w:styleId="11131">
    <w:name w:val="無清單11131"/>
    <w:next w:val="a2"/>
    <w:uiPriority w:val="99"/>
    <w:semiHidden/>
    <w:unhideWhenUsed/>
    <w:rsid w:val="000131A5"/>
  </w:style>
  <w:style w:type="numbering" w:customStyle="1" w:styleId="NoList12121">
    <w:name w:val="No List12121"/>
    <w:next w:val="a2"/>
    <w:uiPriority w:val="99"/>
    <w:semiHidden/>
    <w:unhideWhenUsed/>
    <w:rsid w:val="000131A5"/>
  </w:style>
  <w:style w:type="numbering" w:customStyle="1" w:styleId="111212">
    <w:name w:val="リストなし11121"/>
    <w:next w:val="a2"/>
    <w:uiPriority w:val="99"/>
    <w:semiHidden/>
    <w:unhideWhenUsed/>
    <w:rsid w:val="000131A5"/>
  </w:style>
  <w:style w:type="numbering" w:customStyle="1" w:styleId="111213">
    <w:name w:val="无列表11121"/>
    <w:next w:val="a2"/>
    <w:semiHidden/>
    <w:rsid w:val="000131A5"/>
  </w:style>
  <w:style w:type="numbering" w:customStyle="1" w:styleId="NoList21121">
    <w:name w:val="No List21121"/>
    <w:next w:val="a2"/>
    <w:semiHidden/>
    <w:rsid w:val="000131A5"/>
  </w:style>
  <w:style w:type="numbering" w:customStyle="1" w:styleId="NoList31121">
    <w:name w:val="No List31121"/>
    <w:next w:val="a2"/>
    <w:uiPriority w:val="99"/>
    <w:semiHidden/>
    <w:rsid w:val="000131A5"/>
  </w:style>
  <w:style w:type="numbering" w:customStyle="1" w:styleId="NoList111121">
    <w:name w:val="No List111121"/>
    <w:next w:val="a2"/>
    <w:uiPriority w:val="99"/>
    <w:semiHidden/>
    <w:unhideWhenUsed/>
    <w:rsid w:val="000131A5"/>
  </w:style>
  <w:style w:type="numbering" w:customStyle="1" w:styleId="121210">
    <w:name w:val="無清單12121"/>
    <w:next w:val="a2"/>
    <w:uiPriority w:val="99"/>
    <w:semiHidden/>
    <w:unhideWhenUsed/>
    <w:rsid w:val="000131A5"/>
  </w:style>
  <w:style w:type="numbering" w:customStyle="1" w:styleId="111121">
    <w:name w:val="無清單111121"/>
    <w:next w:val="a2"/>
    <w:uiPriority w:val="99"/>
    <w:semiHidden/>
    <w:unhideWhenUsed/>
    <w:rsid w:val="000131A5"/>
  </w:style>
  <w:style w:type="numbering" w:customStyle="1" w:styleId="NoList52">
    <w:name w:val="No List52"/>
    <w:next w:val="a2"/>
    <w:uiPriority w:val="99"/>
    <w:semiHidden/>
    <w:unhideWhenUsed/>
    <w:rsid w:val="000131A5"/>
  </w:style>
  <w:style w:type="numbering" w:customStyle="1" w:styleId="NoList132">
    <w:name w:val="No List132"/>
    <w:next w:val="a2"/>
    <w:uiPriority w:val="99"/>
    <w:semiHidden/>
    <w:unhideWhenUsed/>
    <w:rsid w:val="000131A5"/>
  </w:style>
  <w:style w:type="numbering" w:customStyle="1" w:styleId="122a">
    <w:name w:val="リストなし122"/>
    <w:next w:val="a2"/>
    <w:uiPriority w:val="99"/>
    <w:semiHidden/>
    <w:unhideWhenUsed/>
    <w:rsid w:val="000131A5"/>
  </w:style>
  <w:style w:type="numbering" w:customStyle="1" w:styleId="12214">
    <w:name w:val="无列表1221"/>
    <w:next w:val="a2"/>
    <w:semiHidden/>
    <w:rsid w:val="000131A5"/>
  </w:style>
  <w:style w:type="numbering" w:customStyle="1" w:styleId="NoList222">
    <w:name w:val="No List222"/>
    <w:next w:val="a2"/>
    <w:semiHidden/>
    <w:rsid w:val="000131A5"/>
  </w:style>
  <w:style w:type="numbering" w:customStyle="1" w:styleId="NoList322">
    <w:name w:val="No List322"/>
    <w:next w:val="a2"/>
    <w:uiPriority w:val="99"/>
    <w:semiHidden/>
    <w:rsid w:val="000131A5"/>
  </w:style>
  <w:style w:type="numbering" w:customStyle="1" w:styleId="NoList1122">
    <w:name w:val="No List1122"/>
    <w:next w:val="a2"/>
    <w:uiPriority w:val="99"/>
    <w:semiHidden/>
    <w:unhideWhenUsed/>
    <w:rsid w:val="000131A5"/>
  </w:style>
  <w:style w:type="numbering" w:customStyle="1" w:styleId="1320">
    <w:name w:val="無清單132"/>
    <w:next w:val="a2"/>
    <w:uiPriority w:val="99"/>
    <w:semiHidden/>
    <w:unhideWhenUsed/>
    <w:rsid w:val="000131A5"/>
  </w:style>
  <w:style w:type="numbering" w:customStyle="1" w:styleId="11220">
    <w:name w:val="無清單1122"/>
    <w:next w:val="a2"/>
    <w:uiPriority w:val="99"/>
    <w:semiHidden/>
    <w:unhideWhenUsed/>
    <w:rsid w:val="000131A5"/>
  </w:style>
  <w:style w:type="numbering" w:customStyle="1" w:styleId="2121">
    <w:name w:val="无列表2121"/>
    <w:next w:val="a2"/>
    <w:uiPriority w:val="99"/>
    <w:semiHidden/>
    <w:unhideWhenUsed/>
    <w:rsid w:val="000131A5"/>
  </w:style>
  <w:style w:type="numbering" w:customStyle="1" w:styleId="NoList11122">
    <w:name w:val="No List11122"/>
    <w:next w:val="a2"/>
    <w:uiPriority w:val="99"/>
    <w:semiHidden/>
    <w:unhideWhenUsed/>
    <w:rsid w:val="000131A5"/>
  </w:style>
  <w:style w:type="numbering" w:customStyle="1" w:styleId="NoList7">
    <w:name w:val="No List7"/>
    <w:next w:val="a2"/>
    <w:uiPriority w:val="99"/>
    <w:semiHidden/>
    <w:unhideWhenUsed/>
    <w:rsid w:val="000131A5"/>
  </w:style>
  <w:style w:type="numbering" w:customStyle="1" w:styleId="NoList15">
    <w:name w:val="No List15"/>
    <w:next w:val="a2"/>
    <w:uiPriority w:val="99"/>
    <w:semiHidden/>
    <w:unhideWhenUsed/>
    <w:rsid w:val="000131A5"/>
  </w:style>
  <w:style w:type="numbering" w:customStyle="1" w:styleId="149">
    <w:name w:val="リストなし14"/>
    <w:next w:val="a2"/>
    <w:uiPriority w:val="99"/>
    <w:semiHidden/>
    <w:unhideWhenUsed/>
    <w:rsid w:val="000131A5"/>
  </w:style>
  <w:style w:type="numbering" w:customStyle="1" w:styleId="14a">
    <w:name w:val="无列表14"/>
    <w:next w:val="a2"/>
    <w:semiHidden/>
    <w:rsid w:val="000131A5"/>
  </w:style>
  <w:style w:type="numbering" w:customStyle="1" w:styleId="NoList24">
    <w:name w:val="No List24"/>
    <w:next w:val="a2"/>
    <w:semiHidden/>
    <w:rsid w:val="000131A5"/>
  </w:style>
  <w:style w:type="numbering" w:customStyle="1" w:styleId="NoList34">
    <w:name w:val="No List34"/>
    <w:next w:val="a2"/>
    <w:uiPriority w:val="99"/>
    <w:semiHidden/>
    <w:rsid w:val="000131A5"/>
  </w:style>
  <w:style w:type="numbering" w:customStyle="1" w:styleId="NoList115">
    <w:name w:val="No List115"/>
    <w:next w:val="a2"/>
    <w:uiPriority w:val="99"/>
    <w:semiHidden/>
    <w:unhideWhenUsed/>
    <w:rsid w:val="000131A5"/>
  </w:style>
  <w:style w:type="numbering" w:customStyle="1" w:styleId="157">
    <w:name w:val="無清單15"/>
    <w:next w:val="a2"/>
    <w:uiPriority w:val="99"/>
    <w:semiHidden/>
    <w:unhideWhenUsed/>
    <w:rsid w:val="000131A5"/>
  </w:style>
  <w:style w:type="numbering" w:customStyle="1" w:styleId="1142">
    <w:name w:val="無清單114"/>
    <w:next w:val="a2"/>
    <w:uiPriority w:val="99"/>
    <w:semiHidden/>
    <w:unhideWhenUsed/>
    <w:rsid w:val="000131A5"/>
  </w:style>
  <w:style w:type="numbering" w:customStyle="1" w:styleId="NoList43">
    <w:name w:val="No List43"/>
    <w:next w:val="a2"/>
    <w:uiPriority w:val="99"/>
    <w:semiHidden/>
    <w:unhideWhenUsed/>
    <w:rsid w:val="000131A5"/>
  </w:style>
  <w:style w:type="numbering" w:customStyle="1" w:styleId="NoList124">
    <w:name w:val="No List124"/>
    <w:next w:val="a2"/>
    <w:uiPriority w:val="99"/>
    <w:semiHidden/>
    <w:unhideWhenUsed/>
    <w:rsid w:val="000131A5"/>
  </w:style>
  <w:style w:type="numbering" w:customStyle="1" w:styleId="1143">
    <w:name w:val="リストなし114"/>
    <w:next w:val="a2"/>
    <w:uiPriority w:val="99"/>
    <w:semiHidden/>
    <w:unhideWhenUsed/>
    <w:rsid w:val="000131A5"/>
  </w:style>
  <w:style w:type="numbering" w:customStyle="1" w:styleId="1144">
    <w:name w:val="无列表114"/>
    <w:next w:val="a2"/>
    <w:semiHidden/>
    <w:rsid w:val="000131A5"/>
  </w:style>
  <w:style w:type="numbering" w:customStyle="1" w:styleId="NoList214">
    <w:name w:val="No List214"/>
    <w:next w:val="a2"/>
    <w:semiHidden/>
    <w:rsid w:val="000131A5"/>
  </w:style>
  <w:style w:type="numbering" w:customStyle="1" w:styleId="NoList314">
    <w:name w:val="No List314"/>
    <w:next w:val="a2"/>
    <w:uiPriority w:val="99"/>
    <w:semiHidden/>
    <w:rsid w:val="000131A5"/>
  </w:style>
  <w:style w:type="numbering" w:customStyle="1" w:styleId="NoList1114">
    <w:name w:val="No List1114"/>
    <w:next w:val="a2"/>
    <w:uiPriority w:val="99"/>
    <w:semiHidden/>
    <w:unhideWhenUsed/>
    <w:rsid w:val="000131A5"/>
  </w:style>
  <w:style w:type="numbering" w:customStyle="1" w:styleId="1241">
    <w:name w:val="無清單124"/>
    <w:next w:val="a2"/>
    <w:uiPriority w:val="99"/>
    <w:semiHidden/>
    <w:unhideWhenUsed/>
    <w:rsid w:val="000131A5"/>
  </w:style>
  <w:style w:type="numbering" w:customStyle="1" w:styleId="11141">
    <w:name w:val="無清單1114"/>
    <w:next w:val="a2"/>
    <w:uiPriority w:val="99"/>
    <w:semiHidden/>
    <w:unhideWhenUsed/>
    <w:rsid w:val="000131A5"/>
  </w:style>
  <w:style w:type="numbering" w:customStyle="1" w:styleId="231">
    <w:name w:val="无列表23"/>
    <w:next w:val="a2"/>
    <w:uiPriority w:val="99"/>
    <w:semiHidden/>
    <w:unhideWhenUsed/>
    <w:rsid w:val="000131A5"/>
  </w:style>
  <w:style w:type="numbering" w:customStyle="1" w:styleId="NoList1213">
    <w:name w:val="No List1213"/>
    <w:next w:val="a2"/>
    <w:uiPriority w:val="99"/>
    <w:semiHidden/>
    <w:unhideWhenUsed/>
    <w:rsid w:val="000131A5"/>
  </w:style>
  <w:style w:type="numbering" w:customStyle="1" w:styleId="11132">
    <w:name w:val="リストなし1113"/>
    <w:next w:val="a2"/>
    <w:uiPriority w:val="99"/>
    <w:semiHidden/>
    <w:unhideWhenUsed/>
    <w:rsid w:val="000131A5"/>
  </w:style>
  <w:style w:type="numbering" w:customStyle="1" w:styleId="11133">
    <w:name w:val="无列表1113"/>
    <w:next w:val="a2"/>
    <w:semiHidden/>
    <w:rsid w:val="000131A5"/>
  </w:style>
  <w:style w:type="numbering" w:customStyle="1" w:styleId="NoList2113">
    <w:name w:val="No List2113"/>
    <w:next w:val="a2"/>
    <w:semiHidden/>
    <w:rsid w:val="000131A5"/>
  </w:style>
  <w:style w:type="numbering" w:customStyle="1" w:styleId="NoList3113">
    <w:name w:val="No List3113"/>
    <w:next w:val="a2"/>
    <w:uiPriority w:val="99"/>
    <w:semiHidden/>
    <w:rsid w:val="000131A5"/>
  </w:style>
  <w:style w:type="numbering" w:customStyle="1" w:styleId="NoList11113">
    <w:name w:val="No List11113"/>
    <w:next w:val="a2"/>
    <w:uiPriority w:val="99"/>
    <w:semiHidden/>
    <w:unhideWhenUsed/>
    <w:rsid w:val="000131A5"/>
  </w:style>
  <w:style w:type="numbering" w:customStyle="1" w:styleId="12130">
    <w:name w:val="無清單1213"/>
    <w:next w:val="a2"/>
    <w:uiPriority w:val="99"/>
    <w:semiHidden/>
    <w:unhideWhenUsed/>
    <w:rsid w:val="000131A5"/>
  </w:style>
  <w:style w:type="numbering" w:customStyle="1" w:styleId="111130">
    <w:name w:val="無清單11113"/>
    <w:next w:val="a2"/>
    <w:uiPriority w:val="99"/>
    <w:semiHidden/>
    <w:unhideWhenUsed/>
    <w:rsid w:val="000131A5"/>
  </w:style>
  <w:style w:type="numbering" w:customStyle="1" w:styleId="NoList53">
    <w:name w:val="No List53"/>
    <w:next w:val="a2"/>
    <w:uiPriority w:val="99"/>
    <w:semiHidden/>
    <w:unhideWhenUsed/>
    <w:rsid w:val="000131A5"/>
  </w:style>
  <w:style w:type="numbering" w:customStyle="1" w:styleId="NoList133">
    <w:name w:val="No List133"/>
    <w:next w:val="a2"/>
    <w:uiPriority w:val="99"/>
    <w:semiHidden/>
    <w:unhideWhenUsed/>
    <w:rsid w:val="000131A5"/>
  </w:style>
  <w:style w:type="numbering" w:customStyle="1" w:styleId="1237">
    <w:name w:val="リストなし123"/>
    <w:next w:val="a2"/>
    <w:uiPriority w:val="99"/>
    <w:semiHidden/>
    <w:unhideWhenUsed/>
    <w:rsid w:val="000131A5"/>
  </w:style>
  <w:style w:type="numbering" w:customStyle="1" w:styleId="1238">
    <w:name w:val="无列表123"/>
    <w:next w:val="a2"/>
    <w:semiHidden/>
    <w:rsid w:val="000131A5"/>
  </w:style>
  <w:style w:type="numbering" w:customStyle="1" w:styleId="NoList223">
    <w:name w:val="No List223"/>
    <w:next w:val="a2"/>
    <w:semiHidden/>
    <w:rsid w:val="000131A5"/>
  </w:style>
  <w:style w:type="numbering" w:customStyle="1" w:styleId="NoList323">
    <w:name w:val="No List323"/>
    <w:next w:val="a2"/>
    <w:uiPriority w:val="99"/>
    <w:semiHidden/>
    <w:rsid w:val="000131A5"/>
  </w:style>
  <w:style w:type="numbering" w:customStyle="1" w:styleId="NoList1123">
    <w:name w:val="No List1123"/>
    <w:next w:val="a2"/>
    <w:uiPriority w:val="99"/>
    <w:semiHidden/>
    <w:unhideWhenUsed/>
    <w:rsid w:val="000131A5"/>
  </w:style>
  <w:style w:type="numbering" w:customStyle="1" w:styleId="1331">
    <w:name w:val="無清單133"/>
    <w:next w:val="a2"/>
    <w:uiPriority w:val="99"/>
    <w:semiHidden/>
    <w:unhideWhenUsed/>
    <w:rsid w:val="000131A5"/>
  </w:style>
  <w:style w:type="numbering" w:customStyle="1" w:styleId="11231">
    <w:name w:val="無清單1123"/>
    <w:next w:val="a2"/>
    <w:uiPriority w:val="99"/>
    <w:semiHidden/>
    <w:unhideWhenUsed/>
    <w:rsid w:val="000131A5"/>
  </w:style>
  <w:style w:type="numbering" w:customStyle="1" w:styleId="2131">
    <w:name w:val="无列表213"/>
    <w:next w:val="a2"/>
    <w:uiPriority w:val="99"/>
    <w:semiHidden/>
    <w:unhideWhenUsed/>
    <w:rsid w:val="000131A5"/>
  </w:style>
  <w:style w:type="numbering" w:customStyle="1" w:styleId="NoList1222">
    <w:name w:val="No List1222"/>
    <w:next w:val="a2"/>
    <w:uiPriority w:val="99"/>
    <w:semiHidden/>
    <w:unhideWhenUsed/>
    <w:rsid w:val="000131A5"/>
  </w:style>
  <w:style w:type="numbering" w:customStyle="1" w:styleId="11221">
    <w:name w:val="リストなし1122"/>
    <w:next w:val="a2"/>
    <w:uiPriority w:val="99"/>
    <w:semiHidden/>
    <w:unhideWhenUsed/>
    <w:rsid w:val="000131A5"/>
  </w:style>
  <w:style w:type="numbering" w:customStyle="1" w:styleId="11222">
    <w:name w:val="无列表1122"/>
    <w:next w:val="a2"/>
    <w:semiHidden/>
    <w:rsid w:val="000131A5"/>
  </w:style>
  <w:style w:type="numbering" w:customStyle="1" w:styleId="NoList2122">
    <w:name w:val="No List2122"/>
    <w:next w:val="a2"/>
    <w:semiHidden/>
    <w:rsid w:val="000131A5"/>
  </w:style>
  <w:style w:type="numbering" w:customStyle="1" w:styleId="NoList3122">
    <w:name w:val="No List3122"/>
    <w:next w:val="a2"/>
    <w:uiPriority w:val="99"/>
    <w:semiHidden/>
    <w:rsid w:val="000131A5"/>
  </w:style>
  <w:style w:type="numbering" w:customStyle="1" w:styleId="NoList11123">
    <w:name w:val="No List11123"/>
    <w:next w:val="a2"/>
    <w:uiPriority w:val="99"/>
    <w:semiHidden/>
    <w:unhideWhenUsed/>
    <w:rsid w:val="000131A5"/>
  </w:style>
  <w:style w:type="numbering" w:customStyle="1" w:styleId="12220">
    <w:name w:val="無清單1222"/>
    <w:next w:val="a2"/>
    <w:uiPriority w:val="99"/>
    <w:semiHidden/>
    <w:unhideWhenUsed/>
    <w:rsid w:val="000131A5"/>
  </w:style>
  <w:style w:type="numbering" w:customStyle="1" w:styleId="111220">
    <w:name w:val="無清單11122"/>
    <w:next w:val="a2"/>
    <w:uiPriority w:val="99"/>
    <w:semiHidden/>
    <w:unhideWhenUsed/>
    <w:rsid w:val="000131A5"/>
  </w:style>
  <w:style w:type="numbering" w:customStyle="1" w:styleId="NoList8">
    <w:name w:val="No List8"/>
    <w:next w:val="a2"/>
    <w:uiPriority w:val="99"/>
    <w:semiHidden/>
    <w:unhideWhenUsed/>
    <w:rsid w:val="000131A5"/>
  </w:style>
  <w:style w:type="numbering" w:customStyle="1" w:styleId="NoList16">
    <w:name w:val="No List16"/>
    <w:next w:val="a2"/>
    <w:uiPriority w:val="99"/>
    <w:semiHidden/>
    <w:unhideWhenUsed/>
    <w:rsid w:val="000131A5"/>
  </w:style>
  <w:style w:type="numbering" w:customStyle="1" w:styleId="158">
    <w:name w:val="リストなし15"/>
    <w:next w:val="a2"/>
    <w:uiPriority w:val="99"/>
    <w:semiHidden/>
    <w:unhideWhenUsed/>
    <w:rsid w:val="000131A5"/>
  </w:style>
  <w:style w:type="numbering" w:customStyle="1" w:styleId="159">
    <w:name w:val="无列表15"/>
    <w:next w:val="a2"/>
    <w:semiHidden/>
    <w:rsid w:val="000131A5"/>
  </w:style>
  <w:style w:type="numbering" w:customStyle="1" w:styleId="NoList25">
    <w:name w:val="No List25"/>
    <w:next w:val="a2"/>
    <w:semiHidden/>
    <w:rsid w:val="000131A5"/>
  </w:style>
  <w:style w:type="numbering" w:customStyle="1" w:styleId="NoList35">
    <w:name w:val="No List35"/>
    <w:next w:val="a2"/>
    <w:uiPriority w:val="99"/>
    <w:semiHidden/>
    <w:rsid w:val="000131A5"/>
  </w:style>
  <w:style w:type="numbering" w:customStyle="1" w:styleId="NoList116">
    <w:name w:val="No List116"/>
    <w:next w:val="a2"/>
    <w:uiPriority w:val="99"/>
    <w:semiHidden/>
    <w:unhideWhenUsed/>
    <w:rsid w:val="000131A5"/>
  </w:style>
  <w:style w:type="numbering" w:customStyle="1" w:styleId="162">
    <w:name w:val="無清單16"/>
    <w:next w:val="a2"/>
    <w:uiPriority w:val="99"/>
    <w:semiHidden/>
    <w:unhideWhenUsed/>
    <w:rsid w:val="000131A5"/>
  </w:style>
  <w:style w:type="numbering" w:customStyle="1" w:styleId="1151">
    <w:name w:val="無清單115"/>
    <w:next w:val="a2"/>
    <w:uiPriority w:val="99"/>
    <w:semiHidden/>
    <w:unhideWhenUsed/>
    <w:rsid w:val="000131A5"/>
  </w:style>
  <w:style w:type="numbering" w:customStyle="1" w:styleId="NoList1115">
    <w:name w:val="No List1115"/>
    <w:next w:val="a2"/>
    <w:uiPriority w:val="99"/>
    <w:semiHidden/>
    <w:unhideWhenUsed/>
    <w:rsid w:val="000131A5"/>
  </w:style>
  <w:style w:type="numbering" w:customStyle="1" w:styleId="241">
    <w:name w:val="无列表24"/>
    <w:next w:val="a2"/>
    <w:uiPriority w:val="99"/>
    <w:semiHidden/>
    <w:unhideWhenUsed/>
    <w:rsid w:val="000131A5"/>
  </w:style>
  <w:style w:type="numbering" w:customStyle="1" w:styleId="NoList125">
    <w:name w:val="No List125"/>
    <w:next w:val="a2"/>
    <w:uiPriority w:val="99"/>
    <w:semiHidden/>
    <w:unhideWhenUsed/>
    <w:rsid w:val="000131A5"/>
  </w:style>
  <w:style w:type="numbering" w:customStyle="1" w:styleId="1152">
    <w:name w:val="リストなし115"/>
    <w:next w:val="a2"/>
    <w:uiPriority w:val="99"/>
    <w:semiHidden/>
    <w:unhideWhenUsed/>
    <w:rsid w:val="000131A5"/>
  </w:style>
  <w:style w:type="numbering" w:customStyle="1" w:styleId="1153">
    <w:name w:val="无列表115"/>
    <w:next w:val="a2"/>
    <w:semiHidden/>
    <w:rsid w:val="000131A5"/>
  </w:style>
  <w:style w:type="numbering" w:customStyle="1" w:styleId="NoList215">
    <w:name w:val="No List215"/>
    <w:next w:val="a2"/>
    <w:semiHidden/>
    <w:rsid w:val="000131A5"/>
  </w:style>
  <w:style w:type="numbering" w:customStyle="1" w:styleId="NoList315">
    <w:name w:val="No List315"/>
    <w:next w:val="a2"/>
    <w:uiPriority w:val="99"/>
    <w:semiHidden/>
    <w:rsid w:val="000131A5"/>
  </w:style>
  <w:style w:type="numbering" w:customStyle="1" w:styleId="1250">
    <w:name w:val="無清單125"/>
    <w:next w:val="a2"/>
    <w:uiPriority w:val="99"/>
    <w:semiHidden/>
    <w:unhideWhenUsed/>
    <w:rsid w:val="000131A5"/>
  </w:style>
  <w:style w:type="numbering" w:customStyle="1" w:styleId="11150">
    <w:name w:val="無清單1115"/>
    <w:next w:val="a2"/>
    <w:uiPriority w:val="99"/>
    <w:semiHidden/>
    <w:unhideWhenUsed/>
    <w:rsid w:val="000131A5"/>
  </w:style>
  <w:style w:type="numbering" w:customStyle="1" w:styleId="NoList44">
    <w:name w:val="No List44"/>
    <w:next w:val="a2"/>
    <w:uiPriority w:val="99"/>
    <w:semiHidden/>
    <w:unhideWhenUsed/>
    <w:rsid w:val="000131A5"/>
  </w:style>
  <w:style w:type="numbering" w:customStyle="1" w:styleId="NoList1124">
    <w:name w:val="No List1124"/>
    <w:next w:val="a2"/>
    <w:uiPriority w:val="99"/>
    <w:semiHidden/>
    <w:unhideWhenUsed/>
    <w:rsid w:val="000131A5"/>
  </w:style>
  <w:style w:type="numbering" w:customStyle="1" w:styleId="NoList1214">
    <w:name w:val="No List1214"/>
    <w:next w:val="a2"/>
    <w:uiPriority w:val="99"/>
    <w:semiHidden/>
    <w:unhideWhenUsed/>
    <w:rsid w:val="000131A5"/>
  </w:style>
  <w:style w:type="numbering" w:customStyle="1" w:styleId="11142">
    <w:name w:val="リストなし1114"/>
    <w:next w:val="a2"/>
    <w:uiPriority w:val="99"/>
    <w:semiHidden/>
    <w:unhideWhenUsed/>
    <w:rsid w:val="000131A5"/>
  </w:style>
  <w:style w:type="numbering" w:customStyle="1" w:styleId="11143">
    <w:name w:val="无列表1114"/>
    <w:next w:val="a2"/>
    <w:semiHidden/>
    <w:rsid w:val="000131A5"/>
  </w:style>
  <w:style w:type="numbering" w:customStyle="1" w:styleId="NoList2114">
    <w:name w:val="No List2114"/>
    <w:next w:val="a2"/>
    <w:semiHidden/>
    <w:rsid w:val="000131A5"/>
  </w:style>
  <w:style w:type="numbering" w:customStyle="1" w:styleId="NoList3114">
    <w:name w:val="No List3114"/>
    <w:next w:val="a2"/>
    <w:uiPriority w:val="99"/>
    <w:semiHidden/>
    <w:rsid w:val="000131A5"/>
  </w:style>
  <w:style w:type="numbering" w:customStyle="1" w:styleId="NoList11114">
    <w:name w:val="No List11114"/>
    <w:next w:val="a2"/>
    <w:uiPriority w:val="99"/>
    <w:semiHidden/>
    <w:unhideWhenUsed/>
    <w:rsid w:val="000131A5"/>
  </w:style>
  <w:style w:type="numbering" w:customStyle="1" w:styleId="12140">
    <w:name w:val="無清單1214"/>
    <w:next w:val="a2"/>
    <w:uiPriority w:val="99"/>
    <w:semiHidden/>
    <w:unhideWhenUsed/>
    <w:rsid w:val="000131A5"/>
  </w:style>
  <w:style w:type="numbering" w:customStyle="1" w:styleId="111140">
    <w:name w:val="無清單11114"/>
    <w:next w:val="a2"/>
    <w:uiPriority w:val="99"/>
    <w:semiHidden/>
    <w:unhideWhenUsed/>
    <w:rsid w:val="000131A5"/>
  </w:style>
  <w:style w:type="numbering" w:customStyle="1" w:styleId="NoList54">
    <w:name w:val="No List54"/>
    <w:next w:val="a2"/>
    <w:uiPriority w:val="99"/>
    <w:semiHidden/>
    <w:unhideWhenUsed/>
    <w:rsid w:val="000131A5"/>
  </w:style>
  <w:style w:type="numbering" w:customStyle="1" w:styleId="NoList134">
    <w:name w:val="No List134"/>
    <w:next w:val="a2"/>
    <w:uiPriority w:val="99"/>
    <w:semiHidden/>
    <w:unhideWhenUsed/>
    <w:rsid w:val="000131A5"/>
  </w:style>
  <w:style w:type="numbering" w:customStyle="1" w:styleId="1242">
    <w:name w:val="リストなし124"/>
    <w:next w:val="a2"/>
    <w:uiPriority w:val="99"/>
    <w:semiHidden/>
    <w:unhideWhenUsed/>
    <w:rsid w:val="000131A5"/>
  </w:style>
  <w:style w:type="numbering" w:customStyle="1" w:styleId="1243">
    <w:name w:val="无列表124"/>
    <w:next w:val="a2"/>
    <w:semiHidden/>
    <w:rsid w:val="000131A5"/>
  </w:style>
  <w:style w:type="numbering" w:customStyle="1" w:styleId="NoList224">
    <w:name w:val="No List224"/>
    <w:next w:val="a2"/>
    <w:semiHidden/>
    <w:rsid w:val="000131A5"/>
  </w:style>
  <w:style w:type="numbering" w:customStyle="1" w:styleId="NoList324">
    <w:name w:val="No List324"/>
    <w:next w:val="a2"/>
    <w:uiPriority w:val="99"/>
    <w:semiHidden/>
    <w:rsid w:val="000131A5"/>
  </w:style>
  <w:style w:type="numbering" w:customStyle="1" w:styleId="1340">
    <w:name w:val="無清單134"/>
    <w:next w:val="a2"/>
    <w:uiPriority w:val="99"/>
    <w:semiHidden/>
    <w:unhideWhenUsed/>
    <w:rsid w:val="000131A5"/>
  </w:style>
  <w:style w:type="numbering" w:customStyle="1" w:styleId="11240">
    <w:name w:val="無清單1124"/>
    <w:next w:val="a2"/>
    <w:uiPriority w:val="99"/>
    <w:semiHidden/>
    <w:unhideWhenUsed/>
    <w:rsid w:val="000131A5"/>
  </w:style>
  <w:style w:type="numbering" w:customStyle="1" w:styleId="2140">
    <w:name w:val="无列表214"/>
    <w:next w:val="a2"/>
    <w:uiPriority w:val="99"/>
    <w:semiHidden/>
    <w:unhideWhenUsed/>
    <w:rsid w:val="000131A5"/>
  </w:style>
  <w:style w:type="numbering" w:customStyle="1" w:styleId="NoList1223">
    <w:name w:val="No List1223"/>
    <w:next w:val="a2"/>
    <w:uiPriority w:val="99"/>
    <w:semiHidden/>
    <w:unhideWhenUsed/>
    <w:rsid w:val="000131A5"/>
  </w:style>
  <w:style w:type="numbering" w:customStyle="1" w:styleId="11232">
    <w:name w:val="リストなし1123"/>
    <w:next w:val="a2"/>
    <w:uiPriority w:val="99"/>
    <w:semiHidden/>
    <w:unhideWhenUsed/>
    <w:rsid w:val="000131A5"/>
  </w:style>
  <w:style w:type="numbering" w:customStyle="1" w:styleId="11233">
    <w:name w:val="无列表1123"/>
    <w:next w:val="a2"/>
    <w:semiHidden/>
    <w:rsid w:val="000131A5"/>
  </w:style>
  <w:style w:type="numbering" w:customStyle="1" w:styleId="NoList2123">
    <w:name w:val="No List2123"/>
    <w:next w:val="a2"/>
    <w:semiHidden/>
    <w:rsid w:val="000131A5"/>
  </w:style>
  <w:style w:type="numbering" w:customStyle="1" w:styleId="NoList3123">
    <w:name w:val="No List3123"/>
    <w:next w:val="a2"/>
    <w:uiPriority w:val="99"/>
    <w:semiHidden/>
    <w:rsid w:val="000131A5"/>
  </w:style>
  <w:style w:type="numbering" w:customStyle="1" w:styleId="NoList11124">
    <w:name w:val="No List11124"/>
    <w:next w:val="a2"/>
    <w:uiPriority w:val="99"/>
    <w:semiHidden/>
    <w:unhideWhenUsed/>
    <w:rsid w:val="000131A5"/>
  </w:style>
  <w:style w:type="numbering" w:customStyle="1" w:styleId="12230">
    <w:name w:val="無清單1223"/>
    <w:next w:val="a2"/>
    <w:uiPriority w:val="99"/>
    <w:semiHidden/>
    <w:unhideWhenUsed/>
    <w:rsid w:val="000131A5"/>
  </w:style>
  <w:style w:type="numbering" w:customStyle="1" w:styleId="111230">
    <w:name w:val="無清單11123"/>
    <w:next w:val="a2"/>
    <w:uiPriority w:val="99"/>
    <w:semiHidden/>
    <w:unhideWhenUsed/>
    <w:rsid w:val="000131A5"/>
  </w:style>
  <w:style w:type="numbering" w:customStyle="1" w:styleId="3119">
    <w:name w:val="无列表311"/>
    <w:next w:val="a2"/>
    <w:uiPriority w:val="99"/>
    <w:semiHidden/>
    <w:unhideWhenUsed/>
    <w:rsid w:val="000131A5"/>
  </w:style>
  <w:style w:type="numbering" w:customStyle="1" w:styleId="1321">
    <w:name w:val="无列表132"/>
    <w:next w:val="a2"/>
    <w:semiHidden/>
    <w:rsid w:val="000131A5"/>
  </w:style>
  <w:style w:type="numbering" w:customStyle="1" w:styleId="NoList1132">
    <w:name w:val="No List1132"/>
    <w:next w:val="a2"/>
    <w:uiPriority w:val="99"/>
    <w:semiHidden/>
    <w:unhideWhenUsed/>
    <w:rsid w:val="000131A5"/>
  </w:style>
  <w:style w:type="numbering" w:customStyle="1" w:styleId="NoList412">
    <w:name w:val="No List412"/>
    <w:next w:val="a2"/>
    <w:uiPriority w:val="99"/>
    <w:semiHidden/>
    <w:unhideWhenUsed/>
    <w:rsid w:val="000131A5"/>
  </w:style>
  <w:style w:type="numbering" w:customStyle="1" w:styleId="222">
    <w:name w:val="无列表222"/>
    <w:next w:val="a2"/>
    <w:uiPriority w:val="99"/>
    <w:semiHidden/>
    <w:unhideWhenUsed/>
    <w:rsid w:val="000131A5"/>
  </w:style>
  <w:style w:type="numbering" w:customStyle="1" w:styleId="NoList12112">
    <w:name w:val="No List12112"/>
    <w:next w:val="a2"/>
    <w:uiPriority w:val="99"/>
    <w:semiHidden/>
    <w:unhideWhenUsed/>
    <w:rsid w:val="000131A5"/>
  </w:style>
  <w:style w:type="numbering" w:customStyle="1" w:styleId="111122">
    <w:name w:val="リストなし11112"/>
    <w:next w:val="a2"/>
    <w:uiPriority w:val="99"/>
    <w:semiHidden/>
    <w:unhideWhenUsed/>
    <w:rsid w:val="000131A5"/>
  </w:style>
  <w:style w:type="numbering" w:customStyle="1" w:styleId="111123">
    <w:name w:val="无列表11112"/>
    <w:next w:val="a2"/>
    <w:semiHidden/>
    <w:rsid w:val="000131A5"/>
  </w:style>
  <w:style w:type="numbering" w:customStyle="1" w:styleId="NoList21112">
    <w:name w:val="No List21112"/>
    <w:next w:val="a2"/>
    <w:semiHidden/>
    <w:rsid w:val="000131A5"/>
  </w:style>
  <w:style w:type="numbering" w:customStyle="1" w:styleId="NoList31112">
    <w:name w:val="No List31112"/>
    <w:next w:val="a2"/>
    <w:uiPriority w:val="99"/>
    <w:semiHidden/>
    <w:rsid w:val="000131A5"/>
  </w:style>
  <w:style w:type="numbering" w:customStyle="1" w:styleId="NoList111112">
    <w:name w:val="No List111112"/>
    <w:next w:val="a2"/>
    <w:uiPriority w:val="99"/>
    <w:semiHidden/>
    <w:unhideWhenUsed/>
    <w:rsid w:val="000131A5"/>
  </w:style>
  <w:style w:type="numbering" w:customStyle="1" w:styleId="121120">
    <w:name w:val="無清單12112"/>
    <w:next w:val="a2"/>
    <w:uiPriority w:val="99"/>
    <w:semiHidden/>
    <w:unhideWhenUsed/>
    <w:rsid w:val="000131A5"/>
  </w:style>
  <w:style w:type="numbering" w:customStyle="1" w:styleId="1111120">
    <w:name w:val="無清單111112"/>
    <w:next w:val="a2"/>
    <w:uiPriority w:val="99"/>
    <w:semiHidden/>
    <w:unhideWhenUsed/>
    <w:rsid w:val="000131A5"/>
  </w:style>
  <w:style w:type="numbering" w:customStyle="1" w:styleId="NoList1312">
    <w:name w:val="No List1312"/>
    <w:next w:val="a2"/>
    <w:uiPriority w:val="99"/>
    <w:semiHidden/>
    <w:unhideWhenUsed/>
    <w:rsid w:val="000131A5"/>
  </w:style>
  <w:style w:type="numbering" w:customStyle="1" w:styleId="12122">
    <w:name w:val="リストなし1212"/>
    <w:next w:val="a2"/>
    <w:uiPriority w:val="99"/>
    <w:semiHidden/>
    <w:unhideWhenUsed/>
    <w:rsid w:val="000131A5"/>
  </w:style>
  <w:style w:type="numbering" w:customStyle="1" w:styleId="121211">
    <w:name w:val="无列表12121"/>
    <w:next w:val="a2"/>
    <w:semiHidden/>
    <w:rsid w:val="000131A5"/>
  </w:style>
  <w:style w:type="numbering" w:customStyle="1" w:styleId="NoList2212">
    <w:name w:val="No List2212"/>
    <w:next w:val="a2"/>
    <w:semiHidden/>
    <w:rsid w:val="000131A5"/>
  </w:style>
  <w:style w:type="numbering" w:customStyle="1" w:styleId="NoList3212">
    <w:name w:val="No List3212"/>
    <w:next w:val="a2"/>
    <w:uiPriority w:val="99"/>
    <w:semiHidden/>
    <w:rsid w:val="000131A5"/>
  </w:style>
  <w:style w:type="numbering" w:customStyle="1" w:styleId="NoList11212">
    <w:name w:val="No List11212"/>
    <w:next w:val="a2"/>
    <w:uiPriority w:val="99"/>
    <w:semiHidden/>
    <w:unhideWhenUsed/>
    <w:rsid w:val="000131A5"/>
  </w:style>
  <w:style w:type="numbering" w:customStyle="1" w:styleId="13120">
    <w:name w:val="無清單1312"/>
    <w:next w:val="a2"/>
    <w:uiPriority w:val="99"/>
    <w:semiHidden/>
    <w:unhideWhenUsed/>
    <w:rsid w:val="000131A5"/>
  </w:style>
  <w:style w:type="numbering" w:customStyle="1" w:styleId="112120">
    <w:name w:val="無清單11212"/>
    <w:next w:val="a2"/>
    <w:uiPriority w:val="99"/>
    <w:semiHidden/>
    <w:unhideWhenUsed/>
    <w:rsid w:val="000131A5"/>
  </w:style>
  <w:style w:type="numbering" w:customStyle="1" w:styleId="2112">
    <w:name w:val="无列表2112"/>
    <w:next w:val="a2"/>
    <w:uiPriority w:val="99"/>
    <w:semiHidden/>
    <w:unhideWhenUsed/>
    <w:rsid w:val="000131A5"/>
  </w:style>
  <w:style w:type="numbering" w:customStyle="1" w:styleId="NoList12212">
    <w:name w:val="No List12212"/>
    <w:next w:val="a2"/>
    <w:uiPriority w:val="99"/>
    <w:semiHidden/>
    <w:unhideWhenUsed/>
    <w:rsid w:val="000131A5"/>
  </w:style>
  <w:style w:type="numbering" w:customStyle="1" w:styleId="112121">
    <w:name w:val="リストなし11212"/>
    <w:next w:val="a2"/>
    <w:uiPriority w:val="99"/>
    <w:semiHidden/>
    <w:unhideWhenUsed/>
    <w:rsid w:val="000131A5"/>
  </w:style>
  <w:style w:type="numbering" w:customStyle="1" w:styleId="112122">
    <w:name w:val="无列表11212"/>
    <w:next w:val="a2"/>
    <w:semiHidden/>
    <w:rsid w:val="000131A5"/>
  </w:style>
  <w:style w:type="numbering" w:customStyle="1" w:styleId="NoList21212">
    <w:name w:val="No List21212"/>
    <w:next w:val="a2"/>
    <w:semiHidden/>
    <w:rsid w:val="000131A5"/>
  </w:style>
  <w:style w:type="numbering" w:customStyle="1" w:styleId="NoList31212">
    <w:name w:val="No List31212"/>
    <w:next w:val="a2"/>
    <w:uiPriority w:val="99"/>
    <w:semiHidden/>
    <w:rsid w:val="000131A5"/>
  </w:style>
  <w:style w:type="numbering" w:customStyle="1" w:styleId="NoList111212">
    <w:name w:val="No List111212"/>
    <w:next w:val="a2"/>
    <w:uiPriority w:val="99"/>
    <w:semiHidden/>
    <w:unhideWhenUsed/>
    <w:rsid w:val="000131A5"/>
  </w:style>
  <w:style w:type="numbering" w:customStyle="1" w:styleId="122120">
    <w:name w:val="無清單12212"/>
    <w:next w:val="a2"/>
    <w:uiPriority w:val="99"/>
    <w:semiHidden/>
    <w:unhideWhenUsed/>
    <w:rsid w:val="000131A5"/>
  </w:style>
  <w:style w:type="numbering" w:customStyle="1" w:styleId="1112120">
    <w:name w:val="無清單111212"/>
    <w:next w:val="a2"/>
    <w:uiPriority w:val="99"/>
    <w:semiHidden/>
    <w:unhideWhenUsed/>
    <w:rsid w:val="000131A5"/>
  </w:style>
  <w:style w:type="numbering" w:customStyle="1" w:styleId="131111">
    <w:name w:val="无列表13111"/>
    <w:next w:val="a2"/>
    <w:semiHidden/>
    <w:rsid w:val="000131A5"/>
  </w:style>
  <w:style w:type="numbering" w:customStyle="1" w:styleId="NoList41111">
    <w:name w:val="No List41111"/>
    <w:next w:val="a2"/>
    <w:uiPriority w:val="99"/>
    <w:semiHidden/>
    <w:unhideWhenUsed/>
    <w:rsid w:val="000131A5"/>
  </w:style>
  <w:style w:type="numbering" w:customStyle="1" w:styleId="22111">
    <w:name w:val="无列表22111"/>
    <w:next w:val="a2"/>
    <w:uiPriority w:val="99"/>
    <w:semiHidden/>
    <w:unhideWhenUsed/>
    <w:rsid w:val="000131A5"/>
  </w:style>
  <w:style w:type="numbering" w:customStyle="1" w:styleId="NoList1211111">
    <w:name w:val="No List1211111"/>
    <w:next w:val="a2"/>
    <w:uiPriority w:val="99"/>
    <w:semiHidden/>
    <w:unhideWhenUsed/>
    <w:rsid w:val="000131A5"/>
  </w:style>
  <w:style w:type="numbering" w:customStyle="1" w:styleId="11111110">
    <w:name w:val="リストなし1111111"/>
    <w:next w:val="a2"/>
    <w:uiPriority w:val="99"/>
    <w:semiHidden/>
    <w:unhideWhenUsed/>
    <w:rsid w:val="000131A5"/>
  </w:style>
  <w:style w:type="numbering" w:customStyle="1" w:styleId="11111112">
    <w:name w:val="无列表1111111"/>
    <w:next w:val="a2"/>
    <w:semiHidden/>
    <w:rsid w:val="000131A5"/>
  </w:style>
  <w:style w:type="numbering" w:customStyle="1" w:styleId="NoList2111111">
    <w:name w:val="No List2111111"/>
    <w:next w:val="a2"/>
    <w:semiHidden/>
    <w:rsid w:val="000131A5"/>
  </w:style>
  <w:style w:type="numbering" w:customStyle="1" w:styleId="NoList3111111">
    <w:name w:val="No List3111111"/>
    <w:next w:val="a2"/>
    <w:uiPriority w:val="99"/>
    <w:semiHidden/>
    <w:rsid w:val="000131A5"/>
  </w:style>
  <w:style w:type="numbering" w:customStyle="1" w:styleId="NoList11111111">
    <w:name w:val="No List11111111"/>
    <w:next w:val="a2"/>
    <w:uiPriority w:val="99"/>
    <w:semiHidden/>
    <w:unhideWhenUsed/>
    <w:rsid w:val="000131A5"/>
  </w:style>
  <w:style w:type="numbering" w:customStyle="1" w:styleId="1211111">
    <w:name w:val="無清單1211111"/>
    <w:next w:val="a2"/>
    <w:uiPriority w:val="99"/>
    <w:semiHidden/>
    <w:unhideWhenUsed/>
    <w:rsid w:val="000131A5"/>
  </w:style>
  <w:style w:type="numbering" w:customStyle="1" w:styleId="111111111">
    <w:name w:val="無清單111111111"/>
    <w:next w:val="a2"/>
    <w:uiPriority w:val="99"/>
    <w:semiHidden/>
    <w:unhideWhenUsed/>
    <w:rsid w:val="000131A5"/>
  </w:style>
  <w:style w:type="numbering" w:customStyle="1" w:styleId="NoList131111">
    <w:name w:val="No List131111"/>
    <w:next w:val="a2"/>
    <w:uiPriority w:val="99"/>
    <w:semiHidden/>
    <w:unhideWhenUsed/>
    <w:rsid w:val="000131A5"/>
  </w:style>
  <w:style w:type="numbering" w:customStyle="1" w:styleId="1211110">
    <w:name w:val="リストなし121111"/>
    <w:next w:val="a2"/>
    <w:uiPriority w:val="99"/>
    <w:semiHidden/>
    <w:unhideWhenUsed/>
    <w:rsid w:val="000131A5"/>
  </w:style>
  <w:style w:type="numbering" w:customStyle="1" w:styleId="1211112">
    <w:name w:val="无列表121111"/>
    <w:next w:val="a2"/>
    <w:semiHidden/>
    <w:rsid w:val="000131A5"/>
  </w:style>
  <w:style w:type="numbering" w:customStyle="1" w:styleId="NoList221111">
    <w:name w:val="No List221111"/>
    <w:next w:val="a2"/>
    <w:semiHidden/>
    <w:rsid w:val="000131A5"/>
  </w:style>
  <w:style w:type="numbering" w:customStyle="1" w:styleId="NoList321111">
    <w:name w:val="No List321111"/>
    <w:next w:val="a2"/>
    <w:uiPriority w:val="99"/>
    <w:semiHidden/>
    <w:rsid w:val="000131A5"/>
  </w:style>
  <w:style w:type="numbering" w:customStyle="1" w:styleId="NoList1121111">
    <w:name w:val="No List1121111"/>
    <w:next w:val="a2"/>
    <w:uiPriority w:val="99"/>
    <w:semiHidden/>
    <w:unhideWhenUsed/>
    <w:rsid w:val="000131A5"/>
  </w:style>
  <w:style w:type="numbering" w:customStyle="1" w:styleId="1311110">
    <w:name w:val="無清單131111"/>
    <w:next w:val="a2"/>
    <w:uiPriority w:val="99"/>
    <w:semiHidden/>
    <w:unhideWhenUsed/>
    <w:rsid w:val="000131A5"/>
  </w:style>
  <w:style w:type="numbering" w:customStyle="1" w:styleId="11211110">
    <w:name w:val="無清單1121111"/>
    <w:next w:val="a2"/>
    <w:uiPriority w:val="99"/>
    <w:semiHidden/>
    <w:unhideWhenUsed/>
    <w:rsid w:val="000131A5"/>
  </w:style>
  <w:style w:type="numbering" w:customStyle="1" w:styleId="211111">
    <w:name w:val="无列表211111"/>
    <w:next w:val="a2"/>
    <w:uiPriority w:val="99"/>
    <w:semiHidden/>
    <w:unhideWhenUsed/>
    <w:rsid w:val="000131A5"/>
  </w:style>
  <w:style w:type="numbering" w:customStyle="1" w:styleId="NoList1221111">
    <w:name w:val="No List1221111"/>
    <w:next w:val="a2"/>
    <w:uiPriority w:val="99"/>
    <w:semiHidden/>
    <w:unhideWhenUsed/>
    <w:rsid w:val="000131A5"/>
  </w:style>
  <w:style w:type="numbering" w:customStyle="1" w:styleId="11211111">
    <w:name w:val="リストなし1121111"/>
    <w:next w:val="a2"/>
    <w:uiPriority w:val="99"/>
    <w:semiHidden/>
    <w:unhideWhenUsed/>
    <w:rsid w:val="000131A5"/>
  </w:style>
  <w:style w:type="numbering" w:customStyle="1" w:styleId="11211112">
    <w:name w:val="无列表1121111"/>
    <w:next w:val="a2"/>
    <w:semiHidden/>
    <w:rsid w:val="000131A5"/>
  </w:style>
  <w:style w:type="numbering" w:customStyle="1" w:styleId="NoList2121111">
    <w:name w:val="No List2121111"/>
    <w:next w:val="a2"/>
    <w:semiHidden/>
    <w:rsid w:val="000131A5"/>
  </w:style>
  <w:style w:type="numbering" w:customStyle="1" w:styleId="NoList3121111">
    <w:name w:val="No List3121111"/>
    <w:next w:val="a2"/>
    <w:uiPriority w:val="99"/>
    <w:semiHidden/>
    <w:rsid w:val="000131A5"/>
  </w:style>
  <w:style w:type="numbering" w:customStyle="1" w:styleId="NoList11121111">
    <w:name w:val="No List11121111"/>
    <w:next w:val="a2"/>
    <w:uiPriority w:val="99"/>
    <w:semiHidden/>
    <w:unhideWhenUsed/>
    <w:rsid w:val="000131A5"/>
  </w:style>
  <w:style w:type="numbering" w:customStyle="1" w:styleId="1221111">
    <w:name w:val="無清單1221111"/>
    <w:next w:val="a2"/>
    <w:uiPriority w:val="99"/>
    <w:semiHidden/>
    <w:unhideWhenUsed/>
    <w:rsid w:val="000131A5"/>
  </w:style>
  <w:style w:type="numbering" w:customStyle="1" w:styleId="11121111">
    <w:name w:val="無清單11121111"/>
    <w:next w:val="a2"/>
    <w:uiPriority w:val="99"/>
    <w:semiHidden/>
    <w:unhideWhenUsed/>
    <w:rsid w:val="000131A5"/>
  </w:style>
  <w:style w:type="numbering" w:customStyle="1" w:styleId="122112">
    <w:name w:val="无列表12211"/>
    <w:next w:val="a2"/>
    <w:semiHidden/>
    <w:rsid w:val="000131A5"/>
  </w:style>
  <w:style w:type="numbering" w:customStyle="1" w:styleId="NoList62">
    <w:name w:val="No List62"/>
    <w:next w:val="a2"/>
    <w:uiPriority w:val="99"/>
    <w:semiHidden/>
    <w:unhideWhenUsed/>
    <w:rsid w:val="000131A5"/>
  </w:style>
  <w:style w:type="numbering" w:customStyle="1" w:styleId="NoList142">
    <w:name w:val="No List142"/>
    <w:next w:val="a2"/>
    <w:uiPriority w:val="99"/>
    <w:semiHidden/>
    <w:unhideWhenUsed/>
    <w:rsid w:val="000131A5"/>
  </w:style>
  <w:style w:type="numbering" w:customStyle="1" w:styleId="1322">
    <w:name w:val="リストなし132"/>
    <w:next w:val="a2"/>
    <w:uiPriority w:val="99"/>
    <w:semiHidden/>
    <w:unhideWhenUsed/>
    <w:rsid w:val="000131A5"/>
  </w:style>
  <w:style w:type="numbering" w:customStyle="1" w:styleId="NoList232">
    <w:name w:val="No List232"/>
    <w:next w:val="a2"/>
    <w:semiHidden/>
    <w:rsid w:val="000131A5"/>
  </w:style>
  <w:style w:type="numbering" w:customStyle="1" w:styleId="NoList332">
    <w:name w:val="No List332"/>
    <w:next w:val="a2"/>
    <w:uiPriority w:val="99"/>
    <w:semiHidden/>
    <w:rsid w:val="000131A5"/>
  </w:style>
  <w:style w:type="numbering" w:customStyle="1" w:styleId="1420">
    <w:name w:val="無清單142"/>
    <w:next w:val="a2"/>
    <w:uiPriority w:val="99"/>
    <w:semiHidden/>
    <w:unhideWhenUsed/>
    <w:rsid w:val="000131A5"/>
  </w:style>
  <w:style w:type="numbering" w:customStyle="1" w:styleId="11320">
    <w:name w:val="無清單1132"/>
    <w:next w:val="a2"/>
    <w:uiPriority w:val="99"/>
    <w:semiHidden/>
    <w:unhideWhenUsed/>
    <w:rsid w:val="000131A5"/>
  </w:style>
  <w:style w:type="numbering" w:customStyle="1" w:styleId="NoList1232">
    <w:name w:val="No List1232"/>
    <w:next w:val="a2"/>
    <w:uiPriority w:val="99"/>
    <w:semiHidden/>
    <w:unhideWhenUsed/>
    <w:rsid w:val="000131A5"/>
  </w:style>
  <w:style w:type="numbering" w:customStyle="1" w:styleId="11321">
    <w:name w:val="リストなし1132"/>
    <w:next w:val="a2"/>
    <w:uiPriority w:val="99"/>
    <w:semiHidden/>
    <w:unhideWhenUsed/>
    <w:rsid w:val="000131A5"/>
  </w:style>
  <w:style w:type="numbering" w:customStyle="1" w:styleId="11322">
    <w:name w:val="无列表1132"/>
    <w:next w:val="a2"/>
    <w:semiHidden/>
    <w:rsid w:val="000131A5"/>
  </w:style>
  <w:style w:type="numbering" w:customStyle="1" w:styleId="NoList2132">
    <w:name w:val="No List2132"/>
    <w:next w:val="a2"/>
    <w:semiHidden/>
    <w:rsid w:val="000131A5"/>
  </w:style>
  <w:style w:type="numbering" w:customStyle="1" w:styleId="NoList3132">
    <w:name w:val="No List3132"/>
    <w:next w:val="a2"/>
    <w:uiPriority w:val="99"/>
    <w:semiHidden/>
    <w:rsid w:val="000131A5"/>
  </w:style>
  <w:style w:type="numbering" w:customStyle="1" w:styleId="NoList11132">
    <w:name w:val="No List11132"/>
    <w:next w:val="a2"/>
    <w:uiPriority w:val="99"/>
    <w:semiHidden/>
    <w:unhideWhenUsed/>
    <w:rsid w:val="000131A5"/>
  </w:style>
  <w:style w:type="numbering" w:customStyle="1" w:styleId="12320">
    <w:name w:val="無清單1232"/>
    <w:next w:val="a2"/>
    <w:uiPriority w:val="99"/>
    <w:semiHidden/>
    <w:unhideWhenUsed/>
    <w:rsid w:val="000131A5"/>
  </w:style>
  <w:style w:type="numbering" w:customStyle="1" w:styleId="111320">
    <w:name w:val="無清單11132"/>
    <w:next w:val="a2"/>
    <w:uiPriority w:val="99"/>
    <w:semiHidden/>
    <w:unhideWhenUsed/>
    <w:rsid w:val="000131A5"/>
  </w:style>
  <w:style w:type="numbering" w:customStyle="1" w:styleId="NoList512">
    <w:name w:val="No List512"/>
    <w:next w:val="a2"/>
    <w:uiPriority w:val="99"/>
    <w:semiHidden/>
    <w:unhideWhenUsed/>
    <w:rsid w:val="000131A5"/>
  </w:style>
  <w:style w:type="numbering" w:customStyle="1" w:styleId="NoList11311">
    <w:name w:val="No List11311"/>
    <w:next w:val="a2"/>
    <w:uiPriority w:val="99"/>
    <w:semiHidden/>
    <w:unhideWhenUsed/>
    <w:rsid w:val="000131A5"/>
  </w:style>
  <w:style w:type="numbering" w:customStyle="1" w:styleId="NoList5111">
    <w:name w:val="No List5111"/>
    <w:next w:val="a2"/>
    <w:uiPriority w:val="99"/>
    <w:semiHidden/>
    <w:unhideWhenUsed/>
    <w:rsid w:val="000131A5"/>
  </w:style>
  <w:style w:type="numbering" w:customStyle="1" w:styleId="NoList611">
    <w:name w:val="No List611"/>
    <w:next w:val="a2"/>
    <w:uiPriority w:val="99"/>
    <w:semiHidden/>
    <w:unhideWhenUsed/>
    <w:rsid w:val="000131A5"/>
  </w:style>
  <w:style w:type="numbering" w:customStyle="1" w:styleId="NoList1411">
    <w:name w:val="No List1411"/>
    <w:next w:val="a2"/>
    <w:uiPriority w:val="99"/>
    <w:semiHidden/>
    <w:unhideWhenUsed/>
    <w:rsid w:val="000131A5"/>
  </w:style>
  <w:style w:type="numbering" w:customStyle="1" w:styleId="13112">
    <w:name w:val="リストなし1311"/>
    <w:next w:val="a2"/>
    <w:uiPriority w:val="99"/>
    <w:semiHidden/>
    <w:unhideWhenUsed/>
    <w:rsid w:val="000131A5"/>
  </w:style>
  <w:style w:type="numbering" w:customStyle="1" w:styleId="NoList2311">
    <w:name w:val="No List2311"/>
    <w:next w:val="a2"/>
    <w:semiHidden/>
    <w:rsid w:val="000131A5"/>
  </w:style>
  <w:style w:type="numbering" w:customStyle="1" w:styleId="NoList3311">
    <w:name w:val="No List3311"/>
    <w:next w:val="a2"/>
    <w:uiPriority w:val="99"/>
    <w:semiHidden/>
    <w:rsid w:val="000131A5"/>
  </w:style>
  <w:style w:type="numbering" w:customStyle="1" w:styleId="NoList1141">
    <w:name w:val="No List1141"/>
    <w:next w:val="a2"/>
    <w:uiPriority w:val="99"/>
    <w:semiHidden/>
    <w:unhideWhenUsed/>
    <w:rsid w:val="000131A5"/>
  </w:style>
  <w:style w:type="numbering" w:customStyle="1" w:styleId="14110">
    <w:name w:val="無清單1411"/>
    <w:next w:val="a2"/>
    <w:uiPriority w:val="99"/>
    <w:semiHidden/>
    <w:unhideWhenUsed/>
    <w:rsid w:val="000131A5"/>
  </w:style>
  <w:style w:type="numbering" w:customStyle="1" w:styleId="113110">
    <w:name w:val="無清單11311"/>
    <w:next w:val="a2"/>
    <w:uiPriority w:val="99"/>
    <w:semiHidden/>
    <w:unhideWhenUsed/>
    <w:rsid w:val="000131A5"/>
  </w:style>
  <w:style w:type="numbering" w:customStyle="1" w:styleId="NoList421">
    <w:name w:val="No List421"/>
    <w:next w:val="a2"/>
    <w:uiPriority w:val="99"/>
    <w:semiHidden/>
    <w:unhideWhenUsed/>
    <w:rsid w:val="000131A5"/>
  </w:style>
  <w:style w:type="numbering" w:customStyle="1" w:styleId="NoList12311">
    <w:name w:val="No List12311"/>
    <w:next w:val="a2"/>
    <w:uiPriority w:val="99"/>
    <w:semiHidden/>
    <w:unhideWhenUsed/>
    <w:rsid w:val="000131A5"/>
  </w:style>
  <w:style w:type="numbering" w:customStyle="1" w:styleId="113111">
    <w:name w:val="リストなし11311"/>
    <w:next w:val="a2"/>
    <w:uiPriority w:val="99"/>
    <w:semiHidden/>
    <w:unhideWhenUsed/>
    <w:rsid w:val="000131A5"/>
  </w:style>
  <w:style w:type="numbering" w:customStyle="1" w:styleId="113112">
    <w:name w:val="无列表11311"/>
    <w:next w:val="a2"/>
    <w:semiHidden/>
    <w:rsid w:val="000131A5"/>
  </w:style>
  <w:style w:type="numbering" w:customStyle="1" w:styleId="NoList21311">
    <w:name w:val="No List21311"/>
    <w:next w:val="a2"/>
    <w:semiHidden/>
    <w:rsid w:val="000131A5"/>
  </w:style>
  <w:style w:type="numbering" w:customStyle="1" w:styleId="NoList31311">
    <w:name w:val="No List31311"/>
    <w:next w:val="a2"/>
    <w:uiPriority w:val="99"/>
    <w:semiHidden/>
    <w:rsid w:val="000131A5"/>
  </w:style>
  <w:style w:type="numbering" w:customStyle="1" w:styleId="NoList111311">
    <w:name w:val="No List111311"/>
    <w:next w:val="a2"/>
    <w:uiPriority w:val="99"/>
    <w:semiHidden/>
    <w:unhideWhenUsed/>
    <w:rsid w:val="000131A5"/>
  </w:style>
  <w:style w:type="numbering" w:customStyle="1" w:styleId="12311">
    <w:name w:val="無清單12311"/>
    <w:next w:val="a2"/>
    <w:uiPriority w:val="99"/>
    <w:semiHidden/>
    <w:unhideWhenUsed/>
    <w:rsid w:val="000131A5"/>
  </w:style>
  <w:style w:type="numbering" w:customStyle="1" w:styleId="111311">
    <w:name w:val="無清單111311"/>
    <w:next w:val="a2"/>
    <w:uiPriority w:val="99"/>
    <w:semiHidden/>
    <w:unhideWhenUsed/>
    <w:rsid w:val="000131A5"/>
  </w:style>
  <w:style w:type="numbering" w:customStyle="1" w:styleId="NoList121211">
    <w:name w:val="No List121211"/>
    <w:next w:val="a2"/>
    <w:uiPriority w:val="99"/>
    <w:semiHidden/>
    <w:unhideWhenUsed/>
    <w:rsid w:val="000131A5"/>
  </w:style>
  <w:style w:type="numbering" w:customStyle="1" w:styleId="1112110">
    <w:name w:val="リストなし111211"/>
    <w:next w:val="a2"/>
    <w:uiPriority w:val="99"/>
    <w:semiHidden/>
    <w:unhideWhenUsed/>
    <w:rsid w:val="000131A5"/>
  </w:style>
  <w:style w:type="numbering" w:customStyle="1" w:styleId="1112112">
    <w:name w:val="无列表111211"/>
    <w:next w:val="a2"/>
    <w:semiHidden/>
    <w:rsid w:val="000131A5"/>
  </w:style>
  <w:style w:type="numbering" w:customStyle="1" w:styleId="NoList211211">
    <w:name w:val="No List211211"/>
    <w:next w:val="a2"/>
    <w:semiHidden/>
    <w:rsid w:val="000131A5"/>
  </w:style>
  <w:style w:type="numbering" w:customStyle="1" w:styleId="NoList311211">
    <w:name w:val="No List311211"/>
    <w:next w:val="a2"/>
    <w:uiPriority w:val="99"/>
    <w:semiHidden/>
    <w:rsid w:val="000131A5"/>
  </w:style>
  <w:style w:type="numbering" w:customStyle="1" w:styleId="NoList1111211">
    <w:name w:val="No List1111211"/>
    <w:next w:val="a2"/>
    <w:uiPriority w:val="99"/>
    <w:semiHidden/>
    <w:unhideWhenUsed/>
    <w:rsid w:val="000131A5"/>
  </w:style>
  <w:style w:type="numbering" w:customStyle="1" w:styleId="1212110">
    <w:name w:val="無清單121211"/>
    <w:next w:val="a2"/>
    <w:uiPriority w:val="99"/>
    <w:semiHidden/>
    <w:unhideWhenUsed/>
    <w:rsid w:val="000131A5"/>
  </w:style>
  <w:style w:type="numbering" w:customStyle="1" w:styleId="1111211">
    <w:name w:val="無清單1111211"/>
    <w:next w:val="a2"/>
    <w:uiPriority w:val="99"/>
    <w:semiHidden/>
    <w:unhideWhenUsed/>
    <w:rsid w:val="000131A5"/>
  </w:style>
  <w:style w:type="numbering" w:customStyle="1" w:styleId="NoList521">
    <w:name w:val="No List521"/>
    <w:next w:val="a2"/>
    <w:uiPriority w:val="99"/>
    <w:semiHidden/>
    <w:unhideWhenUsed/>
    <w:rsid w:val="000131A5"/>
  </w:style>
  <w:style w:type="numbering" w:customStyle="1" w:styleId="NoList1321">
    <w:name w:val="No List1321"/>
    <w:next w:val="a2"/>
    <w:uiPriority w:val="99"/>
    <w:semiHidden/>
    <w:unhideWhenUsed/>
    <w:rsid w:val="000131A5"/>
  </w:style>
  <w:style w:type="numbering" w:customStyle="1" w:styleId="12215">
    <w:name w:val="リストなし1221"/>
    <w:next w:val="a2"/>
    <w:uiPriority w:val="99"/>
    <w:semiHidden/>
    <w:unhideWhenUsed/>
    <w:rsid w:val="000131A5"/>
  </w:style>
  <w:style w:type="numbering" w:customStyle="1" w:styleId="NoList2221">
    <w:name w:val="No List2221"/>
    <w:next w:val="a2"/>
    <w:semiHidden/>
    <w:rsid w:val="000131A5"/>
  </w:style>
  <w:style w:type="numbering" w:customStyle="1" w:styleId="NoList3221">
    <w:name w:val="No List3221"/>
    <w:next w:val="a2"/>
    <w:uiPriority w:val="99"/>
    <w:semiHidden/>
    <w:rsid w:val="000131A5"/>
  </w:style>
  <w:style w:type="numbering" w:customStyle="1" w:styleId="NoList11221">
    <w:name w:val="No List11221"/>
    <w:next w:val="a2"/>
    <w:uiPriority w:val="99"/>
    <w:semiHidden/>
    <w:unhideWhenUsed/>
    <w:rsid w:val="000131A5"/>
  </w:style>
  <w:style w:type="numbering" w:customStyle="1" w:styleId="13210">
    <w:name w:val="無清單1321"/>
    <w:next w:val="a2"/>
    <w:uiPriority w:val="99"/>
    <w:semiHidden/>
    <w:unhideWhenUsed/>
    <w:rsid w:val="000131A5"/>
  </w:style>
  <w:style w:type="numbering" w:customStyle="1" w:styleId="112210">
    <w:name w:val="無清單11221"/>
    <w:next w:val="a2"/>
    <w:uiPriority w:val="99"/>
    <w:semiHidden/>
    <w:unhideWhenUsed/>
    <w:rsid w:val="000131A5"/>
  </w:style>
  <w:style w:type="numbering" w:customStyle="1" w:styleId="21211">
    <w:name w:val="无列表21211"/>
    <w:next w:val="a2"/>
    <w:uiPriority w:val="99"/>
    <w:semiHidden/>
    <w:unhideWhenUsed/>
    <w:rsid w:val="000131A5"/>
  </w:style>
  <w:style w:type="numbering" w:customStyle="1" w:styleId="NoList111221">
    <w:name w:val="No List111221"/>
    <w:next w:val="a2"/>
    <w:uiPriority w:val="99"/>
    <w:semiHidden/>
    <w:unhideWhenUsed/>
    <w:rsid w:val="000131A5"/>
  </w:style>
  <w:style w:type="numbering" w:customStyle="1" w:styleId="NoList71">
    <w:name w:val="No List71"/>
    <w:next w:val="a2"/>
    <w:uiPriority w:val="99"/>
    <w:semiHidden/>
    <w:unhideWhenUsed/>
    <w:rsid w:val="000131A5"/>
  </w:style>
  <w:style w:type="numbering" w:customStyle="1" w:styleId="NoList151">
    <w:name w:val="No List151"/>
    <w:next w:val="a2"/>
    <w:uiPriority w:val="99"/>
    <w:semiHidden/>
    <w:unhideWhenUsed/>
    <w:rsid w:val="000131A5"/>
  </w:style>
  <w:style w:type="numbering" w:customStyle="1" w:styleId="1414">
    <w:name w:val="リストなし141"/>
    <w:next w:val="a2"/>
    <w:uiPriority w:val="99"/>
    <w:semiHidden/>
    <w:unhideWhenUsed/>
    <w:rsid w:val="000131A5"/>
  </w:style>
  <w:style w:type="numbering" w:customStyle="1" w:styleId="1415">
    <w:name w:val="无列表141"/>
    <w:next w:val="a2"/>
    <w:semiHidden/>
    <w:rsid w:val="000131A5"/>
  </w:style>
  <w:style w:type="numbering" w:customStyle="1" w:styleId="NoList241">
    <w:name w:val="No List241"/>
    <w:next w:val="a2"/>
    <w:semiHidden/>
    <w:rsid w:val="000131A5"/>
  </w:style>
  <w:style w:type="numbering" w:customStyle="1" w:styleId="NoList341">
    <w:name w:val="No List341"/>
    <w:next w:val="a2"/>
    <w:uiPriority w:val="99"/>
    <w:semiHidden/>
    <w:rsid w:val="000131A5"/>
  </w:style>
  <w:style w:type="numbering" w:customStyle="1" w:styleId="NoList1151">
    <w:name w:val="No List1151"/>
    <w:next w:val="a2"/>
    <w:uiPriority w:val="99"/>
    <w:semiHidden/>
    <w:unhideWhenUsed/>
    <w:rsid w:val="000131A5"/>
  </w:style>
  <w:style w:type="numbering" w:customStyle="1" w:styleId="1510">
    <w:name w:val="無清單151"/>
    <w:next w:val="a2"/>
    <w:uiPriority w:val="99"/>
    <w:semiHidden/>
    <w:unhideWhenUsed/>
    <w:rsid w:val="000131A5"/>
  </w:style>
  <w:style w:type="numbering" w:customStyle="1" w:styleId="11410">
    <w:name w:val="無清單1141"/>
    <w:next w:val="a2"/>
    <w:uiPriority w:val="99"/>
    <w:semiHidden/>
    <w:unhideWhenUsed/>
    <w:rsid w:val="000131A5"/>
  </w:style>
  <w:style w:type="numbering" w:customStyle="1" w:styleId="NoList431">
    <w:name w:val="No List431"/>
    <w:next w:val="a2"/>
    <w:uiPriority w:val="99"/>
    <w:semiHidden/>
    <w:unhideWhenUsed/>
    <w:rsid w:val="000131A5"/>
  </w:style>
  <w:style w:type="numbering" w:customStyle="1" w:styleId="NoList1241">
    <w:name w:val="No List1241"/>
    <w:next w:val="a2"/>
    <w:uiPriority w:val="99"/>
    <w:semiHidden/>
    <w:unhideWhenUsed/>
    <w:rsid w:val="000131A5"/>
  </w:style>
  <w:style w:type="numbering" w:customStyle="1" w:styleId="11411">
    <w:name w:val="リストなし1141"/>
    <w:next w:val="a2"/>
    <w:uiPriority w:val="99"/>
    <w:semiHidden/>
    <w:unhideWhenUsed/>
    <w:rsid w:val="000131A5"/>
  </w:style>
  <w:style w:type="numbering" w:customStyle="1" w:styleId="11412">
    <w:name w:val="无列表1141"/>
    <w:next w:val="a2"/>
    <w:semiHidden/>
    <w:rsid w:val="000131A5"/>
  </w:style>
  <w:style w:type="numbering" w:customStyle="1" w:styleId="NoList2141">
    <w:name w:val="No List2141"/>
    <w:next w:val="a2"/>
    <w:semiHidden/>
    <w:rsid w:val="000131A5"/>
  </w:style>
  <w:style w:type="numbering" w:customStyle="1" w:styleId="NoList3141">
    <w:name w:val="No List3141"/>
    <w:next w:val="a2"/>
    <w:uiPriority w:val="99"/>
    <w:semiHidden/>
    <w:rsid w:val="000131A5"/>
  </w:style>
  <w:style w:type="numbering" w:customStyle="1" w:styleId="NoList11141">
    <w:name w:val="No List11141"/>
    <w:next w:val="a2"/>
    <w:uiPriority w:val="99"/>
    <w:semiHidden/>
    <w:unhideWhenUsed/>
    <w:rsid w:val="000131A5"/>
  </w:style>
  <w:style w:type="numbering" w:customStyle="1" w:styleId="12410">
    <w:name w:val="無清單1241"/>
    <w:next w:val="a2"/>
    <w:uiPriority w:val="99"/>
    <w:semiHidden/>
    <w:unhideWhenUsed/>
    <w:rsid w:val="000131A5"/>
  </w:style>
  <w:style w:type="numbering" w:customStyle="1" w:styleId="111410">
    <w:name w:val="無清單11141"/>
    <w:next w:val="a2"/>
    <w:uiPriority w:val="99"/>
    <w:semiHidden/>
    <w:unhideWhenUsed/>
    <w:rsid w:val="000131A5"/>
  </w:style>
  <w:style w:type="numbering" w:customStyle="1" w:styleId="2310">
    <w:name w:val="无列表231"/>
    <w:next w:val="a2"/>
    <w:uiPriority w:val="99"/>
    <w:semiHidden/>
    <w:unhideWhenUsed/>
    <w:rsid w:val="000131A5"/>
  </w:style>
  <w:style w:type="numbering" w:customStyle="1" w:styleId="NoList12131">
    <w:name w:val="No List12131"/>
    <w:next w:val="a2"/>
    <w:uiPriority w:val="99"/>
    <w:semiHidden/>
    <w:unhideWhenUsed/>
    <w:rsid w:val="000131A5"/>
  </w:style>
  <w:style w:type="numbering" w:customStyle="1" w:styleId="111310">
    <w:name w:val="リストなし11131"/>
    <w:next w:val="a2"/>
    <w:uiPriority w:val="99"/>
    <w:semiHidden/>
    <w:unhideWhenUsed/>
    <w:rsid w:val="000131A5"/>
  </w:style>
  <w:style w:type="numbering" w:customStyle="1" w:styleId="111312">
    <w:name w:val="无列表11131"/>
    <w:next w:val="a2"/>
    <w:semiHidden/>
    <w:rsid w:val="000131A5"/>
  </w:style>
  <w:style w:type="numbering" w:customStyle="1" w:styleId="NoList21131">
    <w:name w:val="No List21131"/>
    <w:next w:val="a2"/>
    <w:semiHidden/>
    <w:rsid w:val="000131A5"/>
  </w:style>
  <w:style w:type="numbering" w:customStyle="1" w:styleId="NoList31131">
    <w:name w:val="No List31131"/>
    <w:next w:val="a2"/>
    <w:uiPriority w:val="99"/>
    <w:semiHidden/>
    <w:rsid w:val="000131A5"/>
  </w:style>
  <w:style w:type="numbering" w:customStyle="1" w:styleId="NoList111131">
    <w:name w:val="No List111131"/>
    <w:next w:val="a2"/>
    <w:uiPriority w:val="99"/>
    <w:semiHidden/>
    <w:unhideWhenUsed/>
    <w:rsid w:val="000131A5"/>
  </w:style>
  <w:style w:type="numbering" w:customStyle="1" w:styleId="12131">
    <w:name w:val="無清單12131"/>
    <w:next w:val="a2"/>
    <w:uiPriority w:val="99"/>
    <w:semiHidden/>
    <w:unhideWhenUsed/>
    <w:rsid w:val="000131A5"/>
  </w:style>
  <w:style w:type="numbering" w:customStyle="1" w:styleId="111131">
    <w:name w:val="無清單111131"/>
    <w:next w:val="a2"/>
    <w:uiPriority w:val="99"/>
    <w:semiHidden/>
    <w:unhideWhenUsed/>
    <w:rsid w:val="000131A5"/>
  </w:style>
  <w:style w:type="numbering" w:customStyle="1" w:styleId="NoList531">
    <w:name w:val="No List531"/>
    <w:next w:val="a2"/>
    <w:uiPriority w:val="99"/>
    <w:semiHidden/>
    <w:unhideWhenUsed/>
    <w:rsid w:val="000131A5"/>
  </w:style>
  <w:style w:type="numbering" w:customStyle="1" w:styleId="NoList1331">
    <w:name w:val="No List1331"/>
    <w:next w:val="a2"/>
    <w:uiPriority w:val="99"/>
    <w:semiHidden/>
    <w:unhideWhenUsed/>
    <w:rsid w:val="000131A5"/>
  </w:style>
  <w:style w:type="numbering" w:customStyle="1" w:styleId="12312">
    <w:name w:val="リストなし1231"/>
    <w:next w:val="a2"/>
    <w:uiPriority w:val="99"/>
    <w:semiHidden/>
    <w:unhideWhenUsed/>
    <w:rsid w:val="000131A5"/>
  </w:style>
  <w:style w:type="numbering" w:customStyle="1" w:styleId="12313">
    <w:name w:val="无列表1231"/>
    <w:next w:val="a2"/>
    <w:semiHidden/>
    <w:rsid w:val="000131A5"/>
  </w:style>
  <w:style w:type="numbering" w:customStyle="1" w:styleId="NoList2231">
    <w:name w:val="No List2231"/>
    <w:next w:val="a2"/>
    <w:semiHidden/>
    <w:rsid w:val="000131A5"/>
  </w:style>
  <w:style w:type="numbering" w:customStyle="1" w:styleId="NoList3231">
    <w:name w:val="No List3231"/>
    <w:next w:val="a2"/>
    <w:uiPriority w:val="99"/>
    <w:semiHidden/>
    <w:rsid w:val="000131A5"/>
  </w:style>
  <w:style w:type="numbering" w:customStyle="1" w:styleId="NoList11231">
    <w:name w:val="No List11231"/>
    <w:next w:val="a2"/>
    <w:uiPriority w:val="99"/>
    <w:semiHidden/>
    <w:unhideWhenUsed/>
    <w:rsid w:val="000131A5"/>
  </w:style>
  <w:style w:type="numbering" w:customStyle="1" w:styleId="13310">
    <w:name w:val="無清單1331"/>
    <w:next w:val="a2"/>
    <w:uiPriority w:val="99"/>
    <w:semiHidden/>
    <w:unhideWhenUsed/>
    <w:rsid w:val="000131A5"/>
  </w:style>
  <w:style w:type="numbering" w:customStyle="1" w:styleId="112310">
    <w:name w:val="無清單11231"/>
    <w:next w:val="a2"/>
    <w:uiPriority w:val="99"/>
    <w:semiHidden/>
    <w:unhideWhenUsed/>
    <w:rsid w:val="000131A5"/>
  </w:style>
  <w:style w:type="numbering" w:customStyle="1" w:styleId="21310">
    <w:name w:val="无列表2131"/>
    <w:next w:val="a2"/>
    <w:uiPriority w:val="99"/>
    <w:semiHidden/>
    <w:unhideWhenUsed/>
    <w:rsid w:val="000131A5"/>
  </w:style>
  <w:style w:type="numbering" w:customStyle="1" w:styleId="NoList12221">
    <w:name w:val="No List12221"/>
    <w:next w:val="a2"/>
    <w:uiPriority w:val="99"/>
    <w:semiHidden/>
    <w:unhideWhenUsed/>
    <w:rsid w:val="000131A5"/>
  </w:style>
  <w:style w:type="numbering" w:customStyle="1" w:styleId="112211">
    <w:name w:val="リストなし11221"/>
    <w:next w:val="a2"/>
    <w:uiPriority w:val="99"/>
    <w:semiHidden/>
    <w:unhideWhenUsed/>
    <w:rsid w:val="000131A5"/>
  </w:style>
  <w:style w:type="numbering" w:customStyle="1" w:styleId="112212">
    <w:name w:val="无列表11221"/>
    <w:next w:val="a2"/>
    <w:semiHidden/>
    <w:rsid w:val="000131A5"/>
  </w:style>
  <w:style w:type="numbering" w:customStyle="1" w:styleId="NoList21221">
    <w:name w:val="No List21221"/>
    <w:next w:val="a2"/>
    <w:semiHidden/>
    <w:rsid w:val="000131A5"/>
  </w:style>
  <w:style w:type="numbering" w:customStyle="1" w:styleId="NoList31221">
    <w:name w:val="No List31221"/>
    <w:next w:val="a2"/>
    <w:uiPriority w:val="99"/>
    <w:semiHidden/>
    <w:rsid w:val="000131A5"/>
  </w:style>
  <w:style w:type="numbering" w:customStyle="1" w:styleId="NoList111231">
    <w:name w:val="No List111231"/>
    <w:next w:val="a2"/>
    <w:uiPriority w:val="99"/>
    <w:semiHidden/>
    <w:unhideWhenUsed/>
    <w:rsid w:val="000131A5"/>
  </w:style>
  <w:style w:type="numbering" w:customStyle="1" w:styleId="12221">
    <w:name w:val="無清單12221"/>
    <w:next w:val="a2"/>
    <w:uiPriority w:val="99"/>
    <w:semiHidden/>
    <w:unhideWhenUsed/>
    <w:rsid w:val="000131A5"/>
  </w:style>
  <w:style w:type="numbering" w:customStyle="1" w:styleId="111221">
    <w:name w:val="無清單111221"/>
    <w:next w:val="a2"/>
    <w:uiPriority w:val="99"/>
    <w:semiHidden/>
    <w:unhideWhenUsed/>
    <w:rsid w:val="000131A5"/>
  </w:style>
  <w:style w:type="numbering" w:customStyle="1" w:styleId="4a">
    <w:name w:val="无列表4"/>
    <w:next w:val="a2"/>
    <w:uiPriority w:val="99"/>
    <w:semiHidden/>
    <w:unhideWhenUsed/>
    <w:rsid w:val="000131A5"/>
  </w:style>
  <w:style w:type="numbering" w:customStyle="1" w:styleId="32a">
    <w:name w:val="无列表32"/>
    <w:next w:val="a2"/>
    <w:uiPriority w:val="99"/>
    <w:semiHidden/>
    <w:unhideWhenUsed/>
    <w:rsid w:val="000131A5"/>
  </w:style>
  <w:style w:type="numbering" w:customStyle="1" w:styleId="13121">
    <w:name w:val="无列表1312"/>
    <w:next w:val="a2"/>
    <w:semiHidden/>
    <w:rsid w:val="000131A5"/>
  </w:style>
  <w:style w:type="numbering" w:customStyle="1" w:styleId="NoList4112">
    <w:name w:val="No List4112"/>
    <w:next w:val="a2"/>
    <w:uiPriority w:val="99"/>
    <w:semiHidden/>
    <w:unhideWhenUsed/>
    <w:rsid w:val="000131A5"/>
  </w:style>
  <w:style w:type="numbering" w:customStyle="1" w:styleId="2212">
    <w:name w:val="无列表2212"/>
    <w:next w:val="a2"/>
    <w:uiPriority w:val="99"/>
    <w:semiHidden/>
    <w:unhideWhenUsed/>
    <w:rsid w:val="000131A5"/>
  </w:style>
  <w:style w:type="numbering" w:customStyle="1" w:styleId="NoList121112">
    <w:name w:val="No List121112"/>
    <w:next w:val="a2"/>
    <w:uiPriority w:val="99"/>
    <w:semiHidden/>
    <w:unhideWhenUsed/>
    <w:rsid w:val="000131A5"/>
  </w:style>
  <w:style w:type="numbering" w:customStyle="1" w:styleId="1111121">
    <w:name w:val="リストなし111112"/>
    <w:next w:val="a2"/>
    <w:uiPriority w:val="99"/>
    <w:semiHidden/>
    <w:unhideWhenUsed/>
    <w:rsid w:val="000131A5"/>
  </w:style>
  <w:style w:type="numbering" w:customStyle="1" w:styleId="1111122">
    <w:name w:val="无列表111112"/>
    <w:next w:val="a2"/>
    <w:semiHidden/>
    <w:rsid w:val="000131A5"/>
  </w:style>
  <w:style w:type="numbering" w:customStyle="1" w:styleId="NoList211112">
    <w:name w:val="No List211112"/>
    <w:next w:val="a2"/>
    <w:semiHidden/>
    <w:rsid w:val="000131A5"/>
  </w:style>
  <w:style w:type="numbering" w:customStyle="1" w:styleId="NoList311112">
    <w:name w:val="No List311112"/>
    <w:next w:val="a2"/>
    <w:uiPriority w:val="99"/>
    <w:semiHidden/>
    <w:rsid w:val="000131A5"/>
  </w:style>
  <w:style w:type="numbering" w:customStyle="1" w:styleId="NoList1111112">
    <w:name w:val="No List1111112"/>
    <w:next w:val="a2"/>
    <w:uiPriority w:val="99"/>
    <w:semiHidden/>
    <w:unhideWhenUsed/>
    <w:rsid w:val="000131A5"/>
  </w:style>
  <w:style w:type="numbering" w:customStyle="1" w:styleId="1211120">
    <w:name w:val="無清單121112"/>
    <w:next w:val="a2"/>
    <w:uiPriority w:val="99"/>
    <w:semiHidden/>
    <w:unhideWhenUsed/>
    <w:rsid w:val="000131A5"/>
  </w:style>
  <w:style w:type="numbering" w:customStyle="1" w:styleId="11111120">
    <w:name w:val="無清單1111112"/>
    <w:next w:val="a2"/>
    <w:uiPriority w:val="99"/>
    <w:semiHidden/>
    <w:unhideWhenUsed/>
    <w:rsid w:val="000131A5"/>
  </w:style>
  <w:style w:type="numbering" w:customStyle="1" w:styleId="NoList13112">
    <w:name w:val="No List13112"/>
    <w:next w:val="a2"/>
    <w:uiPriority w:val="99"/>
    <w:semiHidden/>
    <w:unhideWhenUsed/>
    <w:rsid w:val="000131A5"/>
  </w:style>
  <w:style w:type="numbering" w:customStyle="1" w:styleId="121121">
    <w:name w:val="リストなし12112"/>
    <w:next w:val="a2"/>
    <w:uiPriority w:val="99"/>
    <w:semiHidden/>
    <w:unhideWhenUsed/>
    <w:rsid w:val="000131A5"/>
  </w:style>
  <w:style w:type="numbering" w:customStyle="1" w:styleId="121122">
    <w:name w:val="无列表12112"/>
    <w:next w:val="a2"/>
    <w:semiHidden/>
    <w:rsid w:val="000131A5"/>
  </w:style>
  <w:style w:type="numbering" w:customStyle="1" w:styleId="NoList22112">
    <w:name w:val="No List22112"/>
    <w:next w:val="a2"/>
    <w:semiHidden/>
    <w:rsid w:val="000131A5"/>
  </w:style>
  <w:style w:type="numbering" w:customStyle="1" w:styleId="NoList32112">
    <w:name w:val="No List32112"/>
    <w:next w:val="a2"/>
    <w:uiPriority w:val="99"/>
    <w:semiHidden/>
    <w:rsid w:val="000131A5"/>
  </w:style>
  <w:style w:type="numbering" w:customStyle="1" w:styleId="NoList112112">
    <w:name w:val="No List112112"/>
    <w:next w:val="a2"/>
    <w:uiPriority w:val="99"/>
    <w:semiHidden/>
    <w:unhideWhenUsed/>
    <w:rsid w:val="000131A5"/>
  </w:style>
  <w:style w:type="numbering" w:customStyle="1" w:styleId="131120">
    <w:name w:val="無清單13112"/>
    <w:next w:val="a2"/>
    <w:uiPriority w:val="99"/>
    <w:semiHidden/>
    <w:unhideWhenUsed/>
    <w:rsid w:val="000131A5"/>
  </w:style>
  <w:style w:type="numbering" w:customStyle="1" w:styleId="1121120">
    <w:name w:val="無清單112112"/>
    <w:next w:val="a2"/>
    <w:uiPriority w:val="99"/>
    <w:semiHidden/>
    <w:unhideWhenUsed/>
    <w:rsid w:val="000131A5"/>
  </w:style>
  <w:style w:type="numbering" w:customStyle="1" w:styleId="21112">
    <w:name w:val="无列表21112"/>
    <w:next w:val="a2"/>
    <w:uiPriority w:val="99"/>
    <w:semiHidden/>
    <w:unhideWhenUsed/>
    <w:rsid w:val="000131A5"/>
  </w:style>
  <w:style w:type="numbering" w:customStyle="1" w:styleId="NoList122112">
    <w:name w:val="No List122112"/>
    <w:next w:val="a2"/>
    <w:uiPriority w:val="99"/>
    <w:semiHidden/>
    <w:unhideWhenUsed/>
    <w:rsid w:val="000131A5"/>
  </w:style>
  <w:style w:type="numbering" w:customStyle="1" w:styleId="1121121">
    <w:name w:val="リストなし112112"/>
    <w:next w:val="a2"/>
    <w:uiPriority w:val="99"/>
    <w:semiHidden/>
    <w:unhideWhenUsed/>
    <w:rsid w:val="000131A5"/>
  </w:style>
  <w:style w:type="numbering" w:customStyle="1" w:styleId="1121122">
    <w:name w:val="无列表112112"/>
    <w:next w:val="a2"/>
    <w:semiHidden/>
    <w:rsid w:val="000131A5"/>
  </w:style>
  <w:style w:type="numbering" w:customStyle="1" w:styleId="NoList212112">
    <w:name w:val="No List212112"/>
    <w:next w:val="a2"/>
    <w:semiHidden/>
    <w:rsid w:val="000131A5"/>
  </w:style>
  <w:style w:type="numbering" w:customStyle="1" w:styleId="NoList312112">
    <w:name w:val="No List312112"/>
    <w:next w:val="a2"/>
    <w:uiPriority w:val="99"/>
    <w:semiHidden/>
    <w:rsid w:val="000131A5"/>
  </w:style>
  <w:style w:type="numbering" w:customStyle="1" w:styleId="NoList1112112">
    <w:name w:val="No List1112112"/>
    <w:next w:val="a2"/>
    <w:uiPriority w:val="99"/>
    <w:semiHidden/>
    <w:unhideWhenUsed/>
    <w:rsid w:val="000131A5"/>
  </w:style>
  <w:style w:type="numbering" w:customStyle="1" w:styleId="1221120">
    <w:name w:val="無清單122112"/>
    <w:next w:val="a2"/>
    <w:uiPriority w:val="99"/>
    <w:semiHidden/>
    <w:unhideWhenUsed/>
    <w:rsid w:val="000131A5"/>
  </w:style>
  <w:style w:type="numbering" w:customStyle="1" w:styleId="11121120">
    <w:name w:val="無清單1112112"/>
    <w:next w:val="a2"/>
    <w:uiPriority w:val="99"/>
    <w:semiHidden/>
    <w:unhideWhenUsed/>
    <w:rsid w:val="000131A5"/>
  </w:style>
  <w:style w:type="numbering" w:customStyle="1" w:styleId="12222">
    <w:name w:val="无列表1222"/>
    <w:next w:val="a2"/>
    <w:semiHidden/>
    <w:rsid w:val="000131A5"/>
  </w:style>
  <w:style w:type="numbering" w:customStyle="1" w:styleId="NoList9">
    <w:name w:val="No List9"/>
    <w:next w:val="a2"/>
    <w:uiPriority w:val="99"/>
    <w:semiHidden/>
    <w:unhideWhenUsed/>
    <w:rsid w:val="000131A5"/>
  </w:style>
  <w:style w:type="numbering" w:customStyle="1" w:styleId="NoList17">
    <w:name w:val="No List17"/>
    <w:next w:val="a2"/>
    <w:uiPriority w:val="99"/>
    <w:semiHidden/>
    <w:unhideWhenUsed/>
    <w:rsid w:val="000131A5"/>
  </w:style>
  <w:style w:type="numbering" w:customStyle="1" w:styleId="163">
    <w:name w:val="リストなし16"/>
    <w:next w:val="a2"/>
    <w:uiPriority w:val="99"/>
    <w:semiHidden/>
    <w:unhideWhenUsed/>
    <w:rsid w:val="000131A5"/>
  </w:style>
  <w:style w:type="numbering" w:customStyle="1" w:styleId="164">
    <w:name w:val="无列表16"/>
    <w:next w:val="a2"/>
    <w:semiHidden/>
    <w:rsid w:val="000131A5"/>
  </w:style>
  <w:style w:type="numbering" w:customStyle="1" w:styleId="NoList26">
    <w:name w:val="No List26"/>
    <w:next w:val="a2"/>
    <w:semiHidden/>
    <w:rsid w:val="000131A5"/>
  </w:style>
  <w:style w:type="numbering" w:customStyle="1" w:styleId="NoList36">
    <w:name w:val="No List36"/>
    <w:next w:val="a2"/>
    <w:uiPriority w:val="99"/>
    <w:semiHidden/>
    <w:rsid w:val="000131A5"/>
  </w:style>
  <w:style w:type="numbering" w:customStyle="1" w:styleId="NoList117">
    <w:name w:val="No List117"/>
    <w:next w:val="a2"/>
    <w:uiPriority w:val="99"/>
    <w:semiHidden/>
    <w:unhideWhenUsed/>
    <w:rsid w:val="000131A5"/>
  </w:style>
  <w:style w:type="numbering" w:customStyle="1" w:styleId="172">
    <w:name w:val="無清單17"/>
    <w:next w:val="a2"/>
    <w:uiPriority w:val="99"/>
    <w:semiHidden/>
    <w:unhideWhenUsed/>
    <w:rsid w:val="000131A5"/>
  </w:style>
  <w:style w:type="numbering" w:customStyle="1" w:styleId="1160">
    <w:name w:val="無清單116"/>
    <w:next w:val="a2"/>
    <w:uiPriority w:val="99"/>
    <w:semiHidden/>
    <w:unhideWhenUsed/>
    <w:rsid w:val="000131A5"/>
  </w:style>
  <w:style w:type="numbering" w:customStyle="1" w:styleId="NoList1116">
    <w:name w:val="No List1116"/>
    <w:next w:val="a2"/>
    <w:uiPriority w:val="99"/>
    <w:semiHidden/>
    <w:unhideWhenUsed/>
    <w:rsid w:val="000131A5"/>
  </w:style>
  <w:style w:type="numbering" w:customStyle="1" w:styleId="251">
    <w:name w:val="无列表25"/>
    <w:next w:val="a2"/>
    <w:uiPriority w:val="99"/>
    <w:semiHidden/>
    <w:unhideWhenUsed/>
    <w:rsid w:val="000131A5"/>
  </w:style>
  <w:style w:type="numbering" w:customStyle="1" w:styleId="NoList126">
    <w:name w:val="No List126"/>
    <w:next w:val="a2"/>
    <w:uiPriority w:val="99"/>
    <w:semiHidden/>
    <w:unhideWhenUsed/>
    <w:rsid w:val="000131A5"/>
  </w:style>
  <w:style w:type="numbering" w:customStyle="1" w:styleId="1161">
    <w:name w:val="リストなし116"/>
    <w:next w:val="a2"/>
    <w:uiPriority w:val="99"/>
    <w:semiHidden/>
    <w:unhideWhenUsed/>
    <w:rsid w:val="000131A5"/>
  </w:style>
  <w:style w:type="numbering" w:customStyle="1" w:styleId="1162">
    <w:name w:val="无列表116"/>
    <w:next w:val="a2"/>
    <w:semiHidden/>
    <w:rsid w:val="000131A5"/>
  </w:style>
  <w:style w:type="numbering" w:customStyle="1" w:styleId="NoList216">
    <w:name w:val="No List216"/>
    <w:next w:val="a2"/>
    <w:semiHidden/>
    <w:rsid w:val="000131A5"/>
  </w:style>
  <w:style w:type="numbering" w:customStyle="1" w:styleId="NoList316">
    <w:name w:val="No List316"/>
    <w:next w:val="a2"/>
    <w:uiPriority w:val="99"/>
    <w:semiHidden/>
    <w:rsid w:val="000131A5"/>
  </w:style>
  <w:style w:type="numbering" w:customStyle="1" w:styleId="1260">
    <w:name w:val="無清單126"/>
    <w:next w:val="a2"/>
    <w:uiPriority w:val="99"/>
    <w:semiHidden/>
    <w:unhideWhenUsed/>
    <w:rsid w:val="000131A5"/>
  </w:style>
  <w:style w:type="numbering" w:customStyle="1" w:styleId="11160">
    <w:name w:val="無清單1116"/>
    <w:next w:val="a2"/>
    <w:uiPriority w:val="99"/>
    <w:semiHidden/>
    <w:unhideWhenUsed/>
    <w:rsid w:val="000131A5"/>
  </w:style>
  <w:style w:type="numbering" w:customStyle="1" w:styleId="NoList45">
    <w:name w:val="No List45"/>
    <w:next w:val="a2"/>
    <w:uiPriority w:val="99"/>
    <w:semiHidden/>
    <w:unhideWhenUsed/>
    <w:rsid w:val="000131A5"/>
  </w:style>
  <w:style w:type="numbering" w:customStyle="1" w:styleId="NoList1125">
    <w:name w:val="No List1125"/>
    <w:next w:val="a2"/>
    <w:uiPriority w:val="99"/>
    <w:semiHidden/>
    <w:unhideWhenUsed/>
    <w:rsid w:val="000131A5"/>
  </w:style>
  <w:style w:type="numbering" w:customStyle="1" w:styleId="NoList1215">
    <w:name w:val="No List1215"/>
    <w:next w:val="a2"/>
    <w:uiPriority w:val="99"/>
    <w:semiHidden/>
    <w:unhideWhenUsed/>
    <w:rsid w:val="000131A5"/>
  </w:style>
  <w:style w:type="numbering" w:customStyle="1" w:styleId="11151">
    <w:name w:val="リストなし1115"/>
    <w:next w:val="a2"/>
    <w:uiPriority w:val="99"/>
    <w:semiHidden/>
    <w:unhideWhenUsed/>
    <w:rsid w:val="000131A5"/>
  </w:style>
  <w:style w:type="numbering" w:customStyle="1" w:styleId="11152">
    <w:name w:val="无列表1115"/>
    <w:next w:val="a2"/>
    <w:semiHidden/>
    <w:rsid w:val="000131A5"/>
  </w:style>
  <w:style w:type="numbering" w:customStyle="1" w:styleId="NoList2115">
    <w:name w:val="No List2115"/>
    <w:next w:val="a2"/>
    <w:semiHidden/>
    <w:rsid w:val="000131A5"/>
  </w:style>
  <w:style w:type="numbering" w:customStyle="1" w:styleId="NoList3115">
    <w:name w:val="No List3115"/>
    <w:next w:val="a2"/>
    <w:uiPriority w:val="99"/>
    <w:semiHidden/>
    <w:rsid w:val="000131A5"/>
  </w:style>
  <w:style w:type="numbering" w:customStyle="1" w:styleId="NoList11115">
    <w:name w:val="No List11115"/>
    <w:next w:val="a2"/>
    <w:uiPriority w:val="99"/>
    <w:semiHidden/>
    <w:unhideWhenUsed/>
    <w:rsid w:val="000131A5"/>
  </w:style>
  <w:style w:type="numbering" w:customStyle="1" w:styleId="12150">
    <w:name w:val="無清單1215"/>
    <w:next w:val="a2"/>
    <w:uiPriority w:val="99"/>
    <w:semiHidden/>
    <w:unhideWhenUsed/>
    <w:rsid w:val="000131A5"/>
  </w:style>
  <w:style w:type="numbering" w:customStyle="1" w:styleId="111150">
    <w:name w:val="無清單11115"/>
    <w:next w:val="a2"/>
    <w:uiPriority w:val="99"/>
    <w:semiHidden/>
    <w:unhideWhenUsed/>
    <w:rsid w:val="000131A5"/>
  </w:style>
  <w:style w:type="numbering" w:customStyle="1" w:styleId="NoList55">
    <w:name w:val="No List55"/>
    <w:next w:val="a2"/>
    <w:uiPriority w:val="99"/>
    <w:semiHidden/>
    <w:unhideWhenUsed/>
    <w:rsid w:val="000131A5"/>
  </w:style>
  <w:style w:type="numbering" w:customStyle="1" w:styleId="NoList135">
    <w:name w:val="No List135"/>
    <w:next w:val="a2"/>
    <w:uiPriority w:val="99"/>
    <w:semiHidden/>
    <w:unhideWhenUsed/>
    <w:rsid w:val="000131A5"/>
  </w:style>
  <w:style w:type="numbering" w:customStyle="1" w:styleId="1251">
    <w:name w:val="リストなし125"/>
    <w:next w:val="a2"/>
    <w:uiPriority w:val="99"/>
    <w:semiHidden/>
    <w:unhideWhenUsed/>
    <w:rsid w:val="000131A5"/>
  </w:style>
  <w:style w:type="numbering" w:customStyle="1" w:styleId="1252">
    <w:name w:val="无列表125"/>
    <w:next w:val="a2"/>
    <w:semiHidden/>
    <w:rsid w:val="000131A5"/>
  </w:style>
  <w:style w:type="numbering" w:customStyle="1" w:styleId="NoList225">
    <w:name w:val="No List225"/>
    <w:next w:val="a2"/>
    <w:semiHidden/>
    <w:rsid w:val="000131A5"/>
  </w:style>
  <w:style w:type="numbering" w:customStyle="1" w:styleId="NoList325">
    <w:name w:val="No List325"/>
    <w:next w:val="a2"/>
    <w:uiPriority w:val="99"/>
    <w:semiHidden/>
    <w:rsid w:val="000131A5"/>
  </w:style>
  <w:style w:type="numbering" w:customStyle="1" w:styleId="1350">
    <w:name w:val="無清單135"/>
    <w:next w:val="a2"/>
    <w:uiPriority w:val="99"/>
    <w:semiHidden/>
    <w:unhideWhenUsed/>
    <w:rsid w:val="000131A5"/>
  </w:style>
  <w:style w:type="numbering" w:customStyle="1" w:styleId="11250">
    <w:name w:val="無清單1125"/>
    <w:next w:val="a2"/>
    <w:uiPriority w:val="99"/>
    <w:semiHidden/>
    <w:unhideWhenUsed/>
    <w:rsid w:val="000131A5"/>
  </w:style>
  <w:style w:type="numbering" w:customStyle="1" w:styleId="2151">
    <w:name w:val="无列表215"/>
    <w:next w:val="a2"/>
    <w:uiPriority w:val="99"/>
    <w:semiHidden/>
    <w:unhideWhenUsed/>
    <w:rsid w:val="000131A5"/>
  </w:style>
  <w:style w:type="numbering" w:customStyle="1" w:styleId="NoList1224">
    <w:name w:val="No List1224"/>
    <w:next w:val="a2"/>
    <w:uiPriority w:val="99"/>
    <w:semiHidden/>
    <w:unhideWhenUsed/>
    <w:rsid w:val="000131A5"/>
  </w:style>
  <w:style w:type="numbering" w:customStyle="1" w:styleId="11241">
    <w:name w:val="リストなし1124"/>
    <w:next w:val="a2"/>
    <w:uiPriority w:val="99"/>
    <w:semiHidden/>
    <w:unhideWhenUsed/>
    <w:rsid w:val="000131A5"/>
  </w:style>
  <w:style w:type="numbering" w:customStyle="1" w:styleId="11242">
    <w:name w:val="无列表1124"/>
    <w:next w:val="a2"/>
    <w:semiHidden/>
    <w:rsid w:val="000131A5"/>
  </w:style>
  <w:style w:type="numbering" w:customStyle="1" w:styleId="NoList2124">
    <w:name w:val="No List2124"/>
    <w:next w:val="a2"/>
    <w:semiHidden/>
    <w:rsid w:val="000131A5"/>
  </w:style>
  <w:style w:type="numbering" w:customStyle="1" w:styleId="NoList3124">
    <w:name w:val="No List3124"/>
    <w:next w:val="a2"/>
    <w:uiPriority w:val="99"/>
    <w:semiHidden/>
    <w:rsid w:val="000131A5"/>
  </w:style>
  <w:style w:type="numbering" w:customStyle="1" w:styleId="NoList11125">
    <w:name w:val="No List11125"/>
    <w:next w:val="a2"/>
    <w:uiPriority w:val="99"/>
    <w:semiHidden/>
    <w:unhideWhenUsed/>
    <w:rsid w:val="000131A5"/>
  </w:style>
  <w:style w:type="numbering" w:customStyle="1" w:styleId="12240">
    <w:name w:val="無清單1224"/>
    <w:next w:val="a2"/>
    <w:uiPriority w:val="99"/>
    <w:semiHidden/>
    <w:unhideWhenUsed/>
    <w:rsid w:val="000131A5"/>
  </w:style>
  <w:style w:type="numbering" w:customStyle="1" w:styleId="111240">
    <w:name w:val="無清單11124"/>
    <w:next w:val="a2"/>
    <w:uiPriority w:val="99"/>
    <w:semiHidden/>
    <w:unhideWhenUsed/>
    <w:rsid w:val="000131A5"/>
  </w:style>
  <w:style w:type="numbering" w:customStyle="1" w:styleId="338">
    <w:name w:val="无列表33"/>
    <w:next w:val="a2"/>
    <w:uiPriority w:val="99"/>
    <w:semiHidden/>
    <w:unhideWhenUsed/>
    <w:rsid w:val="000131A5"/>
  </w:style>
  <w:style w:type="numbering" w:customStyle="1" w:styleId="1332">
    <w:name w:val="无列表133"/>
    <w:next w:val="a2"/>
    <w:semiHidden/>
    <w:rsid w:val="000131A5"/>
  </w:style>
  <w:style w:type="numbering" w:customStyle="1" w:styleId="NoList1133">
    <w:name w:val="No List1133"/>
    <w:next w:val="a2"/>
    <w:uiPriority w:val="99"/>
    <w:semiHidden/>
    <w:unhideWhenUsed/>
    <w:rsid w:val="000131A5"/>
  </w:style>
  <w:style w:type="numbering" w:customStyle="1" w:styleId="NoList413">
    <w:name w:val="No List413"/>
    <w:next w:val="a2"/>
    <w:uiPriority w:val="99"/>
    <w:semiHidden/>
    <w:unhideWhenUsed/>
    <w:rsid w:val="000131A5"/>
  </w:style>
  <w:style w:type="numbering" w:customStyle="1" w:styleId="223">
    <w:name w:val="无列表223"/>
    <w:next w:val="a2"/>
    <w:uiPriority w:val="99"/>
    <w:semiHidden/>
    <w:unhideWhenUsed/>
    <w:rsid w:val="000131A5"/>
  </w:style>
  <w:style w:type="numbering" w:customStyle="1" w:styleId="NoList12113">
    <w:name w:val="No List12113"/>
    <w:next w:val="a2"/>
    <w:uiPriority w:val="99"/>
    <w:semiHidden/>
    <w:unhideWhenUsed/>
    <w:rsid w:val="000131A5"/>
  </w:style>
  <w:style w:type="numbering" w:customStyle="1" w:styleId="111132">
    <w:name w:val="リストなし11113"/>
    <w:next w:val="a2"/>
    <w:uiPriority w:val="99"/>
    <w:semiHidden/>
    <w:unhideWhenUsed/>
    <w:rsid w:val="000131A5"/>
  </w:style>
  <w:style w:type="numbering" w:customStyle="1" w:styleId="111133">
    <w:name w:val="无列表11113"/>
    <w:next w:val="a2"/>
    <w:semiHidden/>
    <w:rsid w:val="000131A5"/>
  </w:style>
  <w:style w:type="numbering" w:customStyle="1" w:styleId="NoList21113">
    <w:name w:val="No List21113"/>
    <w:next w:val="a2"/>
    <w:semiHidden/>
    <w:rsid w:val="000131A5"/>
  </w:style>
  <w:style w:type="numbering" w:customStyle="1" w:styleId="NoList31113">
    <w:name w:val="No List31113"/>
    <w:next w:val="a2"/>
    <w:uiPriority w:val="99"/>
    <w:semiHidden/>
    <w:rsid w:val="000131A5"/>
  </w:style>
  <w:style w:type="numbering" w:customStyle="1" w:styleId="NoList111113">
    <w:name w:val="No List111113"/>
    <w:next w:val="a2"/>
    <w:uiPriority w:val="99"/>
    <w:semiHidden/>
    <w:unhideWhenUsed/>
    <w:rsid w:val="000131A5"/>
  </w:style>
  <w:style w:type="numbering" w:customStyle="1" w:styleId="121130">
    <w:name w:val="無清單12113"/>
    <w:next w:val="a2"/>
    <w:uiPriority w:val="99"/>
    <w:semiHidden/>
    <w:unhideWhenUsed/>
    <w:rsid w:val="000131A5"/>
  </w:style>
  <w:style w:type="numbering" w:customStyle="1" w:styleId="1111130">
    <w:name w:val="無清單111113"/>
    <w:next w:val="a2"/>
    <w:uiPriority w:val="99"/>
    <w:semiHidden/>
    <w:unhideWhenUsed/>
    <w:rsid w:val="000131A5"/>
  </w:style>
  <w:style w:type="numbering" w:customStyle="1" w:styleId="NoList1313">
    <w:name w:val="No List1313"/>
    <w:next w:val="a2"/>
    <w:uiPriority w:val="99"/>
    <w:semiHidden/>
    <w:unhideWhenUsed/>
    <w:rsid w:val="000131A5"/>
  </w:style>
  <w:style w:type="numbering" w:customStyle="1" w:styleId="12132">
    <w:name w:val="リストなし1213"/>
    <w:next w:val="a2"/>
    <w:uiPriority w:val="99"/>
    <w:semiHidden/>
    <w:unhideWhenUsed/>
    <w:rsid w:val="000131A5"/>
  </w:style>
  <w:style w:type="numbering" w:customStyle="1" w:styleId="12133">
    <w:name w:val="无列表1213"/>
    <w:next w:val="a2"/>
    <w:semiHidden/>
    <w:rsid w:val="000131A5"/>
  </w:style>
  <w:style w:type="numbering" w:customStyle="1" w:styleId="NoList2213">
    <w:name w:val="No List2213"/>
    <w:next w:val="a2"/>
    <w:semiHidden/>
    <w:rsid w:val="000131A5"/>
  </w:style>
  <w:style w:type="numbering" w:customStyle="1" w:styleId="NoList3213">
    <w:name w:val="No List3213"/>
    <w:next w:val="a2"/>
    <w:uiPriority w:val="99"/>
    <w:semiHidden/>
    <w:rsid w:val="000131A5"/>
  </w:style>
  <w:style w:type="numbering" w:customStyle="1" w:styleId="NoList11213">
    <w:name w:val="No List11213"/>
    <w:next w:val="a2"/>
    <w:uiPriority w:val="99"/>
    <w:semiHidden/>
    <w:unhideWhenUsed/>
    <w:rsid w:val="000131A5"/>
  </w:style>
  <w:style w:type="numbering" w:customStyle="1" w:styleId="13130">
    <w:name w:val="無清單1313"/>
    <w:next w:val="a2"/>
    <w:uiPriority w:val="99"/>
    <w:semiHidden/>
    <w:unhideWhenUsed/>
    <w:rsid w:val="000131A5"/>
  </w:style>
  <w:style w:type="numbering" w:customStyle="1" w:styleId="112130">
    <w:name w:val="無清單11213"/>
    <w:next w:val="a2"/>
    <w:uiPriority w:val="99"/>
    <w:semiHidden/>
    <w:unhideWhenUsed/>
    <w:rsid w:val="000131A5"/>
  </w:style>
  <w:style w:type="numbering" w:customStyle="1" w:styleId="2113">
    <w:name w:val="无列表2113"/>
    <w:next w:val="a2"/>
    <w:uiPriority w:val="99"/>
    <w:semiHidden/>
    <w:unhideWhenUsed/>
    <w:rsid w:val="000131A5"/>
  </w:style>
  <w:style w:type="numbering" w:customStyle="1" w:styleId="NoList12213">
    <w:name w:val="No List12213"/>
    <w:next w:val="a2"/>
    <w:uiPriority w:val="99"/>
    <w:semiHidden/>
    <w:unhideWhenUsed/>
    <w:rsid w:val="000131A5"/>
  </w:style>
  <w:style w:type="numbering" w:customStyle="1" w:styleId="112131">
    <w:name w:val="リストなし11213"/>
    <w:next w:val="a2"/>
    <w:uiPriority w:val="99"/>
    <w:semiHidden/>
    <w:unhideWhenUsed/>
    <w:rsid w:val="000131A5"/>
  </w:style>
  <w:style w:type="numbering" w:customStyle="1" w:styleId="112132">
    <w:name w:val="无列表11213"/>
    <w:next w:val="a2"/>
    <w:semiHidden/>
    <w:rsid w:val="000131A5"/>
  </w:style>
  <w:style w:type="numbering" w:customStyle="1" w:styleId="NoList21213">
    <w:name w:val="No List21213"/>
    <w:next w:val="a2"/>
    <w:semiHidden/>
    <w:rsid w:val="000131A5"/>
  </w:style>
  <w:style w:type="numbering" w:customStyle="1" w:styleId="NoList31213">
    <w:name w:val="No List31213"/>
    <w:next w:val="a2"/>
    <w:uiPriority w:val="99"/>
    <w:semiHidden/>
    <w:rsid w:val="000131A5"/>
  </w:style>
  <w:style w:type="numbering" w:customStyle="1" w:styleId="NoList111213">
    <w:name w:val="No List111213"/>
    <w:next w:val="a2"/>
    <w:uiPriority w:val="99"/>
    <w:semiHidden/>
    <w:unhideWhenUsed/>
    <w:rsid w:val="000131A5"/>
  </w:style>
  <w:style w:type="numbering" w:customStyle="1" w:styleId="122130">
    <w:name w:val="無清單12213"/>
    <w:next w:val="a2"/>
    <w:uiPriority w:val="99"/>
    <w:semiHidden/>
    <w:unhideWhenUsed/>
    <w:rsid w:val="000131A5"/>
  </w:style>
  <w:style w:type="numbering" w:customStyle="1" w:styleId="1112130">
    <w:name w:val="無清單111213"/>
    <w:next w:val="a2"/>
    <w:uiPriority w:val="99"/>
    <w:semiHidden/>
    <w:unhideWhenUsed/>
    <w:rsid w:val="000131A5"/>
  </w:style>
  <w:style w:type="numbering" w:customStyle="1" w:styleId="NoList63">
    <w:name w:val="No List63"/>
    <w:next w:val="a2"/>
    <w:uiPriority w:val="99"/>
    <w:semiHidden/>
    <w:unhideWhenUsed/>
    <w:rsid w:val="000131A5"/>
  </w:style>
  <w:style w:type="numbering" w:customStyle="1" w:styleId="NoList143">
    <w:name w:val="No List143"/>
    <w:next w:val="a2"/>
    <w:uiPriority w:val="99"/>
    <w:semiHidden/>
    <w:unhideWhenUsed/>
    <w:rsid w:val="000131A5"/>
  </w:style>
  <w:style w:type="numbering" w:customStyle="1" w:styleId="1333">
    <w:name w:val="リストなし133"/>
    <w:next w:val="a2"/>
    <w:uiPriority w:val="99"/>
    <w:semiHidden/>
    <w:unhideWhenUsed/>
    <w:rsid w:val="000131A5"/>
  </w:style>
  <w:style w:type="numbering" w:customStyle="1" w:styleId="NoList233">
    <w:name w:val="No List233"/>
    <w:next w:val="a2"/>
    <w:semiHidden/>
    <w:rsid w:val="000131A5"/>
  </w:style>
  <w:style w:type="numbering" w:customStyle="1" w:styleId="NoList333">
    <w:name w:val="No List333"/>
    <w:next w:val="a2"/>
    <w:uiPriority w:val="99"/>
    <w:semiHidden/>
    <w:rsid w:val="000131A5"/>
  </w:style>
  <w:style w:type="numbering" w:customStyle="1" w:styleId="1431">
    <w:name w:val="無清單143"/>
    <w:next w:val="a2"/>
    <w:uiPriority w:val="99"/>
    <w:semiHidden/>
    <w:unhideWhenUsed/>
    <w:rsid w:val="000131A5"/>
  </w:style>
  <w:style w:type="numbering" w:customStyle="1" w:styleId="11330">
    <w:name w:val="無清單1133"/>
    <w:next w:val="a2"/>
    <w:uiPriority w:val="99"/>
    <w:semiHidden/>
    <w:unhideWhenUsed/>
    <w:rsid w:val="000131A5"/>
  </w:style>
  <w:style w:type="numbering" w:customStyle="1" w:styleId="NoList1233">
    <w:name w:val="No List1233"/>
    <w:next w:val="a2"/>
    <w:uiPriority w:val="99"/>
    <w:semiHidden/>
    <w:unhideWhenUsed/>
    <w:rsid w:val="000131A5"/>
  </w:style>
  <w:style w:type="numbering" w:customStyle="1" w:styleId="11331">
    <w:name w:val="リストなし1133"/>
    <w:next w:val="a2"/>
    <w:uiPriority w:val="99"/>
    <w:semiHidden/>
    <w:unhideWhenUsed/>
    <w:rsid w:val="000131A5"/>
  </w:style>
  <w:style w:type="numbering" w:customStyle="1" w:styleId="11332">
    <w:name w:val="无列表1133"/>
    <w:next w:val="a2"/>
    <w:semiHidden/>
    <w:rsid w:val="000131A5"/>
  </w:style>
  <w:style w:type="numbering" w:customStyle="1" w:styleId="NoList2133">
    <w:name w:val="No List2133"/>
    <w:next w:val="a2"/>
    <w:semiHidden/>
    <w:rsid w:val="000131A5"/>
  </w:style>
  <w:style w:type="numbering" w:customStyle="1" w:styleId="NoList3133">
    <w:name w:val="No List3133"/>
    <w:next w:val="a2"/>
    <w:uiPriority w:val="99"/>
    <w:semiHidden/>
    <w:rsid w:val="000131A5"/>
  </w:style>
  <w:style w:type="numbering" w:customStyle="1" w:styleId="NoList11133">
    <w:name w:val="No List11133"/>
    <w:next w:val="a2"/>
    <w:uiPriority w:val="99"/>
    <w:semiHidden/>
    <w:unhideWhenUsed/>
    <w:rsid w:val="000131A5"/>
  </w:style>
  <w:style w:type="numbering" w:customStyle="1" w:styleId="12330">
    <w:name w:val="無清單1233"/>
    <w:next w:val="a2"/>
    <w:uiPriority w:val="99"/>
    <w:semiHidden/>
    <w:unhideWhenUsed/>
    <w:rsid w:val="000131A5"/>
  </w:style>
  <w:style w:type="numbering" w:customStyle="1" w:styleId="111330">
    <w:name w:val="無清單11133"/>
    <w:next w:val="a2"/>
    <w:uiPriority w:val="99"/>
    <w:semiHidden/>
    <w:unhideWhenUsed/>
    <w:rsid w:val="000131A5"/>
  </w:style>
  <w:style w:type="numbering" w:customStyle="1" w:styleId="NoList513">
    <w:name w:val="No List513"/>
    <w:next w:val="a2"/>
    <w:uiPriority w:val="99"/>
    <w:semiHidden/>
    <w:unhideWhenUsed/>
    <w:rsid w:val="000131A5"/>
  </w:style>
  <w:style w:type="numbering" w:customStyle="1" w:styleId="13131">
    <w:name w:val="无列表1313"/>
    <w:next w:val="a2"/>
    <w:semiHidden/>
    <w:rsid w:val="000131A5"/>
  </w:style>
  <w:style w:type="numbering" w:customStyle="1" w:styleId="NoList11312">
    <w:name w:val="No List11312"/>
    <w:next w:val="a2"/>
    <w:uiPriority w:val="99"/>
    <w:semiHidden/>
    <w:unhideWhenUsed/>
    <w:rsid w:val="000131A5"/>
  </w:style>
  <w:style w:type="numbering" w:customStyle="1" w:styleId="NoList4113">
    <w:name w:val="No List4113"/>
    <w:next w:val="a2"/>
    <w:uiPriority w:val="99"/>
    <w:semiHidden/>
    <w:unhideWhenUsed/>
    <w:rsid w:val="000131A5"/>
  </w:style>
  <w:style w:type="numbering" w:customStyle="1" w:styleId="2213">
    <w:name w:val="无列表2213"/>
    <w:next w:val="a2"/>
    <w:uiPriority w:val="99"/>
    <w:semiHidden/>
    <w:unhideWhenUsed/>
    <w:rsid w:val="000131A5"/>
  </w:style>
  <w:style w:type="numbering" w:customStyle="1" w:styleId="NoList121113">
    <w:name w:val="No List121113"/>
    <w:next w:val="a2"/>
    <w:uiPriority w:val="99"/>
    <w:semiHidden/>
    <w:unhideWhenUsed/>
    <w:rsid w:val="000131A5"/>
  </w:style>
  <w:style w:type="numbering" w:customStyle="1" w:styleId="1111131">
    <w:name w:val="リストなし111113"/>
    <w:next w:val="a2"/>
    <w:uiPriority w:val="99"/>
    <w:semiHidden/>
    <w:unhideWhenUsed/>
    <w:rsid w:val="000131A5"/>
  </w:style>
  <w:style w:type="numbering" w:customStyle="1" w:styleId="1111132">
    <w:name w:val="无列表111113"/>
    <w:next w:val="a2"/>
    <w:semiHidden/>
    <w:rsid w:val="000131A5"/>
  </w:style>
  <w:style w:type="numbering" w:customStyle="1" w:styleId="NoList211113">
    <w:name w:val="No List211113"/>
    <w:next w:val="a2"/>
    <w:semiHidden/>
    <w:rsid w:val="000131A5"/>
  </w:style>
  <w:style w:type="numbering" w:customStyle="1" w:styleId="NoList311113">
    <w:name w:val="No List311113"/>
    <w:next w:val="a2"/>
    <w:uiPriority w:val="99"/>
    <w:semiHidden/>
    <w:rsid w:val="000131A5"/>
  </w:style>
  <w:style w:type="numbering" w:customStyle="1" w:styleId="NoList1111113">
    <w:name w:val="No List1111113"/>
    <w:next w:val="a2"/>
    <w:uiPriority w:val="99"/>
    <w:semiHidden/>
    <w:unhideWhenUsed/>
    <w:rsid w:val="000131A5"/>
  </w:style>
  <w:style w:type="numbering" w:customStyle="1" w:styleId="1211130">
    <w:name w:val="無清單121113"/>
    <w:next w:val="a2"/>
    <w:uiPriority w:val="99"/>
    <w:semiHidden/>
    <w:unhideWhenUsed/>
    <w:rsid w:val="000131A5"/>
  </w:style>
  <w:style w:type="numbering" w:customStyle="1" w:styleId="1111113">
    <w:name w:val="無清單1111113"/>
    <w:next w:val="a2"/>
    <w:uiPriority w:val="99"/>
    <w:semiHidden/>
    <w:unhideWhenUsed/>
    <w:rsid w:val="000131A5"/>
  </w:style>
  <w:style w:type="numbering" w:customStyle="1" w:styleId="NoList13113">
    <w:name w:val="No List13113"/>
    <w:next w:val="a2"/>
    <w:uiPriority w:val="99"/>
    <w:semiHidden/>
    <w:unhideWhenUsed/>
    <w:rsid w:val="000131A5"/>
  </w:style>
  <w:style w:type="numbering" w:customStyle="1" w:styleId="121131">
    <w:name w:val="リストなし12113"/>
    <w:next w:val="a2"/>
    <w:uiPriority w:val="99"/>
    <w:semiHidden/>
    <w:unhideWhenUsed/>
    <w:rsid w:val="000131A5"/>
  </w:style>
  <w:style w:type="numbering" w:customStyle="1" w:styleId="121132">
    <w:name w:val="无列表12113"/>
    <w:next w:val="a2"/>
    <w:semiHidden/>
    <w:rsid w:val="000131A5"/>
  </w:style>
  <w:style w:type="numbering" w:customStyle="1" w:styleId="NoList22113">
    <w:name w:val="No List22113"/>
    <w:next w:val="a2"/>
    <w:semiHidden/>
    <w:rsid w:val="000131A5"/>
  </w:style>
  <w:style w:type="numbering" w:customStyle="1" w:styleId="NoList32113">
    <w:name w:val="No List32113"/>
    <w:next w:val="a2"/>
    <w:uiPriority w:val="99"/>
    <w:semiHidden/>
    <w:rsid w:val="000131A5"/>
  </w:style>
  <w:style w:type="numbering" w:customStyle="1" w:styleId="NoList112113">
    <w:name w:val="No List112113"/>
    <w:next w:val="a2"/>
    <w:uiPriority w:val="99"/>
    <w:semiHidden/>
    <w:unhideWhenUsed/>
    <w:rsid w:val="000131A5"/>
  </w:style>
  <w:style w:type="numbering" w:customStyle="1" w:styleId="13113">
    <w:name w:val="無清單13113"/>
    <w:next w:val="a2"/>
    <w:uiPriority w:val="99"/>
    <w:semiHidden/>
    <w:unhideWhenUsed/>
    <w:rsid w:val="000131A5"/>
  </w:style>
  <w:style w:type="numbering" w:customStyle="1" w:styleId="112113">
    <w:name w:val="無清單112113"/>
    <w:next w:val="a2"/>
    <w:uiPriority w:val="99"/>
    <w:semiHidden/>
    <w:unhideWhenUsed/>
    <w:rsid w:val="000131A5"/>
  </w:style>
  <w:style w:type="numbering" w:customStyle="1" w:styleId="21113">
    <w:name w:val="无列表21113"/>
    <w:next w:val="a2"/>
    <w:uiPriority w:val="99"/>
    <w:semiHidden/>
    <w:unhideWhenUsed/>
    <w:rsid w:val="000131A5"/>
  </w:style>
  <w:style w:type="numbering" w:customStyle="1" w:styleId="NoList122113">
    <w:name w:val="No List122113"/>
    <w:next w:val="a2"/>
    <w:uiPriority w:val="99"/>
    <w:semiHidden/>
    <w:unhideWhenUsed/>
    <w:rsid w:val="000131A5"/>
  </w:style>
  <w:style w:type="numbering" w:customStyle="1" w:styleId="1121130">
    <w:name w:val="リストなし112113"/>
    <w:next w:val="a2"/>
    <w:uiPriority w:val="99"/>
    <w:semiHidden/>
    <w:unhideWhenUsed/>
    <w:rsid w:val="000131A5"/>
  </w:style>
  <w:style w:type="numbering" w:customStyle="1" w:styleId="1121131">
    <w:name w:val="无列表112113"/>
    <w:next w:val="a2"/>
    <w:semiHidden/>
    <w:rsid w:val="000131A5"/>
  </w:style>
  <w:style w:type="numbering" w:customStyle="1" w:styleId="NoList212113">
    <w:name w:val="No List212113"/>
    <w:next w:val="a2"/>
    <w:semiHidden/>
    <w:rsid w:val="000131A5"/>
  </w:style>
  <w:style w:type="numbering" w:customStyle="1" w:styleId="NoList312113">
    <w:name w:val="No List312113"/>
    <w:next w:val="a2"/>
    <w:uiPriority w:val="99"/>
    <w:semiHidden/>
    <w:rsid w:val="000131A5"/>
  </w:style>
  <w:style w:type="numbering" w:customStyle="1" w:styleId="NoList1112113">
    <w:name w:val="No List1112113"/>
    <w:next w:val="a2"/>
    <w:uiPriority w:val="99"/>
    <w:semiHidden/>
    <w:unhideWhenUsed/>
    <w:rsid w:val="000131A5"/>
  </w:style>
  <w:style w:type="numbering" w:customStyle="1" w:styleId="122113">
    <w:name w:val="無清單122113"/>
    <w:next w:val="a2"/>
    <w:uiPriority w:val="99"/>
    <w:semiHidden/>
    <w:unhideWhenUsed/>
    <w:rsid w:val="000131A5"/>
  </w:style>
  <w:style w:type="numbering" w:customStyle="1" w:styleId="1112113">
    <w:name w:val="無清單1112113"/>
    <w:next w:val="a2"/>
    <w:uiPriority w:val="99"/>
    <w:semiHidden/>
    <w:unhideWhenUsed/>
    <w:rsid w:val="000131A5"/>
  </w:style>
  <w:style w:type="numbering" w:customStyle="1" w:styleId="NoList5112">
    <w:name w:val="No List5112"/>
    <w:next w:val="a2"/>
    <w:uiPriority w:val="99"/>
    <w:semiHidden/>
    <w:unhideWhenUsed/>
    <w:rsid w:val="000131A5"/>
  </w:style>
  <w:style w:type="numbering" w:customStyle="1" w:styleId="NoList612">
    <w:name w:val="No List612"/>
    <w:next w:val="a2"/>
    <w:uiPriority w:val="99"/>
    <w:semiHidden/>
    <w:unhideWhenUsed/>
    <w:rsid w:val="000131A5"/>
  </w:style>
  <w:style w:type="numbering" w:customStyle="1" w:styleId="NoList1412">
    <w:name w:val="No List1412"/>
    <w:next w:val="a2"/>
    <w:uiPriority w:val="99"/>
    <w:semiHidden/>
    <w:unhideWhenUsed/>
    <w:rsid w:val="000131A5"/>
  </w:style>
  <w:style w:type="numbering" w:customStyle="1" w:styleId="13122">
    <w:name w:val="リストなし1312"/>
    <w:next w:val="a2"/>
    <w:uiPriority w:val="99"/>
    <w:semiHidden/>
    <w:unhideWhenUsed/>
    <w:rsid w:val="000131A5"/>
  </w:style>
  <w:style w:type="numbering" w:customStyle="1" w:styleId="NoList2312">
    <w:name w:val="No List2312"/>
    <w:next w:val="a2"/>
    <w:semiHidden/>
    <w:rsid w:val="000131A5"/>
  </w:style>
  <w:style w:type="numbering" w:customStyle="1" w:styleId="NoList3312">
    <w:name w:val="No List3312"/>
    <w:next w:val="a2"/>
    <w:uiPriority w:val="99"/>
    <w:semiHidden/>
    <w:rsid w:val="000131A5"/>
  </w:style>
  <w:style w:type="numbering" w:customStyle="1" w:styleId="NoList1142">
    <w:name w:val="No List1142"/>
    <w:next w:val="a2"/>
    <w:uiPriority w:val="99"/>
    <w:semiHidden/>
    <w:unhideWhenUsed/>
    <w:rsid w:val="000131A5"/>
  </w:style>
  <w:style w:type="numbering" w:customStyle="1" w:styleId="14120">
    <w:name w:val="無清單1412"/>
    <w:next w:val="a2"/>
    <w:uiPriority w:val="99"/>
    <w:semiHidden/>
    <w:unhideWhenUsed/>
    <w:rsid w:val="000131A5"/>
  </w:style>
  <w:style w:type="numbering" w:customStyle="1" w:styleId="113120">
    <w:name w:val="無清單11312"/>
    <w:next w:val="a2"/>
    <w:uiPriority w:val="99"/>
    <w:semiHidden/>
    <w:unhideWhenUsed/>
    <w:rsid w:val="000131A5"/>
  </w:style>
  <w:style w:type="numbering" w:customStyle="1" w:styleId="NoList422">
    <w:name w:val="No List422"/>
    <w:next w:val="a2"/>
    <w:uiPriority w:val="99"/>
    <w:semiHidden/>
    <w:unhideWhenUsed/>
    <w:rsid w:val="000131A5"/>
  </w:style>
  <w:style w:type="numbering" w:customStyle="1" w:styleId="NoList12312">
    <w:name w:val="No List12312"/>
    <w:next w:val="a2"/>
    <w:uiPriority w:val="99"/>
    <w:semiHidden/>
    <w:unhideWhenUsed/>
    <w:rsid w:val="000131A5"/>
  </w:style>
  <w:style w:type="numbering" w:customStyle="1" w:styleId="113121">
    <w:name w:val="リストなし11312"/>
    <w:next w:val="a2"/>
    <w:uiPriority w:val="99"/>
    <w:semiHidden/>
    <w:unhideWhenUsed/>
    <w:rsid w:val="000131A5"/>
  </w:style>
  <w:style w:type="numbering" w:customStyle="1" w:styleId="113122">
    <w:name w:val="无列表11312"/>
    <w:next w:val="a2"/>
    <w:semiHidden/>
    <w:rsid w:val="000131A5"/>
  </w:style>
  <w:style w:type="numbering" w:customStyle="1" w:styleId="NoList21312">
    <w:name w:val="No List21312"/>
    <w:next w:val="a2"/>
    <w:semiHidden/>
    <w:rsid w:val="000131A5"/>
  </w:style>
  <w:style w:type="numbering" w:customStyle="1" w:styleId="NoList31312">
    <w:name w:val="No List31312"/>
    <w:next w:val="a2"/>
    <w:uiPriority w:val="99"/>
    <w:semiHidden/>
    <w:rsid w:val="000131A5"/>
  </w:style>
  <w:style w:type="numbering" w:customStyle="1" w:styleId="NoList111312">
    <w:name w:val="No List111312"/>
    <w:next w:val="a2"/>
    <w:uiPriority w:val="99"/>
    <w:semiHidden/>
    <w:unhideWhenUsed/>
    <w:rsid w:val="000131A5"/>
  </w:style>
  <w:style w:type="numbering" w:customStyle="1" w:styleId="123120">
    <w:name w:val="無清單12312"/>
    <w:next w:val="a2"/>
    <w:uiPriority w:val="99"/>
    <w:semiHidden/>
    <w:unhideWhenUsed/>
    <w:rsid w:val="000131A5"/>
  </w:style>
  <w:style w:type="numbering" w:customStyle="1" w:styleId="1113120">
    <w:name w:val="無清單111312"/>
    <w:next w:val="a2"/>
    <w:uiPriority w:val="99"/>
    <w:semiHidden/>
    <w:unhideWhenUsed/>
    <w:rsid w:val="000131A5"/>
  </w:style>
  <w:style w:type="numbering" w:customStyle="1" w:styleId="NoList12122">
    <w:name w:val="No List12122"/>
    <w:next w:val="a2"/>
    <w:uiPriority w:val="99"/>
    <w:semiHidden/>
    <w:unhideWhenUsed/>
    <w:rsid w:val="000131A5"/>
  </w:style>
  <w:style w:type="numbering" w:customStyle="1" w:styleId="111222">
    <w:name w:val="リストなし11122"/>
    <w:next w:val="a2"/>
    <w:uiPriority w:val="99"/>
    <w:semiHidden/>
    <w:unhideWhenUsed/>
    <w:rsid w:val="000131A5"/>
  </w:style>
  <w:style w:type="numbering" w:customStyle="1" w:styleId="111223">
    <w:name w:val="无列表11122"/>
    <w:next w:val="a2"/>
    <w:semiHidden/>
    <w:rsid w:val="000131A5"/>
  </w:style>
  <w:style w:type="numbering" w:customStyle="1" w:styleId="NoList21122">
    <w:name w:val="No List21122"/>
    <w:next w:val="a2"/>
    <w:semiHidden/>
    <w:rsid w:val="000131A5"/>
  </w:style>
  <w:style w:type="numbering" w:customStyle="1" w:styleId="NoList31122">
    <w:name w:val="No List31122"/>
    <w:next w:val="a2"/>
    <w:uiPriority w:val="99"/>
    <w:semiHidden/>
    <w:rsid w:val="000131A5"/>
  </w:style>
  <w:style w:type="numbering" w:customStyle="1" w:styleId="NoList111122">
    <w:name w:val="No List111122"/>
    <w:next w:val="a2"/>
    <w:uiPriority w:val="99"/>
    <w:semiHidden/>
    <w:unhideWhenUsed/>
    <w:rsid w:val="000131A5"/>
  </w:style>
  <w:style w:type="numbering" w:customStyle="1" w:styleId="121220">
    <w:name w:val="無清單12122"/>
    <w:next w:val="a2"/>
    <w:uiPriority w:val="99"/>
    <w:semiHidden/>
    <w:unhideWhenUsed/>
    <w:rsid w:val="000131A5"/>
  </w:style>
  <w:style w:type="numbering" w:customStyle="1" w:styleId="1111220">
    <w:name w:val="無清單111122"/>
    <w:next w:val="a2"/>
    <w:uiPriority w:val="99"/>
    <w:semiHidden/>
    <w:unhideWhenUsed/>
    <w:rsid w:val="000131A5"/>
  </w:style>
  <w:style w:type="numbering" w:customStyle="1" w:styleId="NoList522">
    <w:name w:val="No List522"/>
    <w:next w:val="a2"/>
    <w:uiPriority w:val="99"/>
    <w:semiHidden/>
    <w:unhideWhenUsed/>
    <w:rsid w:val="000131A5"/>
  </w:style>
  <w:style w:type="numbering" w:customStyle="1" w:styleId="NoList1322">
    <w:name w:val="No List1322"/>
    <w:next w:val="a2"/>
    <w:uiPriority w:val="99"/>
    <w:semiHidden/>
    <w:unhideWhenUsed/>
    <w:rsid w:val="000131A5"/>
  </w:style>
  <w:style w:type="numbering" w:customStyle="1" w:styleId="12223">
    <w:name w:val="リストなし1222"/>
    <w:next w:val="a2"/>
    <w:uiPriority w:val="99"/>
    <w:semiHidden/>
    <w:unhideWhenUsed/>
    <w:rsid w:val="000131A5"/>
  </w:style>
  <w:style w:type="numbering" w:customStyle="1" w:styleId="12231">
    <w:name w:val="无列表1223"/>
    <w:next w:val="a2"/>
    <w:semiHidden/>
    <w:rsid w:val="000131A5"/>
  </w:style>
  <w:style w:type="numbering" w:customStyle="1" w:styleId="NoList2222">
    <w:name w:val="No List2222"/>
    <w:next w:val="a2"/>
    <w:semiHidden/>
    <w:rsid w:val="000131A5"/>
  </w:style>
  <w:style w:type="numbering" w:customStyle="1" w:styleId="NoList3222">
    <w:name w:val="No List3222"/>
    <w:next w:val="a2"/>
    <w:uiPriority w:val="99"/>
    <w:semiHidden/>
    <w:rsid w:val="000131A5"/>
  </w:style>
  <w:style w:type="numbering" w:customStyle="1" w:styleId="NoList11222">
    <w:name w:val="No List11222"/>
    <w:next w:val="a2"/>
    <w:uiPriority w:val="99"/>
    <w:semiHidden/>
    <w:unhideWhenUsed/>
    <w:rsid w:val="000131A5"/>
  </w:style>
  <w:style w:type="numbering" w:customStyle="1" w:styleId="13220">
    <w:name w:val="無清單1322"/>
    <w:next w:val="a2"/>
    <w:uiPriority w:val="99"/>
    <w:semiHidden/>
    <w:unhideWhenUsed/>
    <w:rsid w:val="000131A5"/>
  </w:style>
  <w:style w:type="numbering" w:customStyle="1" w:styleId="112220">
    <w:name w:val="無清單11222"/>
    <w:next w:val="a2"/>
    <w:uiPriority w:val="99"/>
    <w:semiHidden/>
    <w:unhideWhenUsed/>
    <w:rsid w:val="000131A5"/>
  </w:style>
  <w:style w:type="numbering" w:customStyle="1" w:styleId="2122">
    <w:name w:val="无列表2122"/>
    <w:next w:val="a2"/>
    <w:uiPriority w:val="99"/>
    <w:semiHidden/>
    <w:unhideWhenUsed/>
    <w:rsid w:val="000131A5"/>
  </w:style>
  <w:style w:type="numbering" w:customStyle="1" w:styleId="NoList111222">
    <w:name w:val="No List111222"/>
    <w:next w:val="a2"/>
    <w:uiPriority w:val="99"/>
    <w:semiHidden/>
    <w:unhideWhenUsed/>
    <w:rsid w:val="000131A5"/>
  </w:style>
  <w:style w:type="numbering" w:customStyle="1" w:styleId="NoList72">
    <w:name w:val="No List72"/>
    <w:next w:val="a2"/>
    <w:uiPriority w:val="99"/>
    <w:semiHidden/>
    <w:unhideWhenUsed/>
    <w:rsid w:val="000131A5"/>
  </w:style>
  <w:style w:type="numbering" w:customStyle="1" w:styleId="NoList152">
    <w:name w:val="No List152"/>
    <w:next w:val="a2"/>
    <w:uiPriority w:val="99"/>
    <w:semiHidden/>
    <w:unhideWhenUsed/>
    <w:rsid w:val="000131A5"/>
  </w:style>
  <w:style w:type="numbering" w:customStyle="1" w:styleId="1421">
    <w:name w:val="リストなし142"/>
    <w:next w:val="a2"/>
    <w:uiPriority w:val="99"/>
    <w:semiHidden/>
    <w:unhideWhenUsed/>
    <w:rsid w:val="000131A5"/>
  </w:style>
  <w:style w:type="numbering" w:customStyle="1" w:styleId="1422">
    <w:name w:val="无列表142"/>
    <w:next w:val="a2"/>
    <w:semiHidden/>
    <w:rsid w:val="000131A5"/>
  </w:style>
  <w:style w:type="numbering" w:customStyle="1" w:styleId="NoList242">
    <w:name w:val="No List242"/>
    <w:next w:val="a2"/>
    <w:semiHidden/>
    <w:rsid w:val="000131A5"/>
  </w:style>
  <w:style w:type="numbering" w:customStyle="1" w:styleId="NoList342">
    <w:name w:val="No List342"/>
    <w:next w:val="a2"/>
    <w:uiPriority w:val="99"/>
    <w:semiHidden/>
    <w:rsid w:val="000131A5"/>
  </w:style>
  <w:style w:type="numbering" w:customStyle="1" w:styleId="NoList1152">
    <w:name w:val="No List1152"/>
    <w:next w:val="a2"/>
    <w:uiPriority w:val="99"/>
    <w:semiHidden/>
    <w:unhideWhenUsed/>
    <w:rsid w:val="000131A5"/>
  </w:style>
  <w:style w:type="numbering" w:customStyle="1" w:styleId="1520">
    <w:name w:val="無清單152"/>
    <w:next w:val="a2"/>
    <w:uiPriority w:val="99"/>
    <w:semiHidden/>
    <w:unhideWhenUsed/>
    <w:rsid w:val="000131A5"/>
  </w:style>
  <w:style w:type="numbering" w:customStyle="1" w:styleId="11420">
    <w:name w:val="無清單1142"/>
    <w:next w:val="a2"/>
    <w:uiPriority w:val="99"/>
    <w:semiHidden/>
    <w:unhideWhenUsed/>
    <w:rsid w:val="000131A5"/>
  </w:style>
  <w:style w:type="numbering" w:customStyle="1" w:styleId="NoList432">
    <w:name w:val="No List432"/>
    <w:next w:val="a2"/>
    <w:uiPriority w:val="99"/>
    <w:semiHidden/>
    <w:unhideWhenUsed/>
    <w:rsid w:val="000131A5"/>
  </w:style>
  <w:style w:type="numbering" w:customStyle="1" w:styleId="NoList1242">
    <w:name w:val="No List1242"/>
    <w:next w:val="a2"/>
    <w:uiPriority w:val="99"/>
    <w:semiHidden/>
    <w:unhideWhenUsed/>
    <w:rsid w:val="000131A5"/>
  </w:style>
  <w:style w:type="numbering" w:customStyle="1" w:styleId="11421">
    <w:name w:val="リストなし1142"/>
    <w:next w:val="a2"/>
    <w:uiPriority w:val="99"/>
    <w:semiHidden/>
    <w:unhideWhenUsed/>
    <w:rsid w:val="000131A5"/>
  </w:style>
  <w:style w:type="numbering" w:customStyle="1" w:styleId="11422">
    <w:name w:val="无列表1142"/>
    <w:next w:val="a2"/>
    <w:semiHidden/>
    <w:rsid w:val="000131A5"/>
  </w:style>
  <w:style w:type="numbering" w:customStyle="1" w:styleId="NoList2142">
    <w:name w:val="No List2142"/>
    <w:next w:val="a2"/>
    <w:semiHidden/>
    <w:rsid w:val="000131A5"/>
  </w:style>
  <w:style w:type="numbering" w:customStyle="1" w:styleId="NoList3142">
    <w:name w:val="No List3142"/>
    <w:next w:val="a2"/>
    <w:uiPriority w:val="99"/>
    <w:semiHidden/>
    <w:rsid w:val="000131A5"/>
  </w:style>
  <w:style w:type="numbering" w:customStyle="1" w:styleId="NoList11142">
    <w:name w:val="No List11142"/>
    <w:next w:val="a2"/>
    <w:uiPriority w:val="99"/>
    <w:semiHidden/>
    <w:unhideWhenUsed/>
    <w:rsid w:val="000131A5"/>
  </w:style>
  <w:style w:type="numbering" w:customStyle="1" w:styleId="12420">
    <w:name w:val="無清單1242"/>
    <w:next w:val="a2"/>
    <w:uiPriority w:val="99"/>
    <w:semiHidden/>
    <w:unhideWhenUsed/>
    <w:rsid w:val="000131A5"/>
  </w:style>
  <w:style w:type="numbering" w:customStyle="1" w:styleId="111420">
    <w:name w:val="無清單11142"/>
    <w:next w:val="a2"/>
    <w:uiPriority w:val="99"/>
    <w:semiHidden/>
    <w:unhideWhenUsed/>
    <w:rsid w:val="000131A5"/>
  </w:style>
  <w:style w:type="numbering" w:customStyle="1" w:styleId="232">
    <w:name w:val="无列表232"/>
    <w:next w:val="a2"/>
    <w:uiPriority w:val="99"/>
    <w:semiHidden/>
    <w:unhideWhenUsed/>
    <w:rsid w:val="000131A5"/>
  </w:style>
  <w:style w:type="numbering" w:customStyle="1" w:styleId="NoList12132">
    <w:name w:val="No List12132"/>
    <w:next w:val="a2"/>
    <w:uiPriority w:val="99"/>
    <w:semiHidden/>
    <w:unhideWhenUsed/>
    <w:rsid w:val="000131A5"/>
  </w:style>
  <w:style w:type="numbering" w:customStyle="1" w:styleId="111321">
    <w:name w:val="リストなし11132"/>
    <w:next w:val="a2"/>
    <w:uiPriority w:val="99"/>
    <w:semiHidden/>
    <w:unhideWhenUsed/>
    <w:rsid w:val="000131A5"/>
  </w:style>
  <w:style w:type="numbering" w:customStyle="1" w:styleId="111322">
    <w:name w:val="无列表11132"/>
    <w:next w:val="a2"/>
    <w:semiHidden/>
    <w:rsid w:val="000131A5"/>
  </w:style>
  <w:style w:type="numbering" w:customStyle="1" w:styleId="NoList21132">
    <w:name w:val="No List21132"/>
    <w:next w:val="a2"/>
    <w:semiHidden/>
    <w:rsid w:val="000131A5"/>
  </w:style>
  <w:style w:type="numbering" w:customStyle="1" w:styleId="NoList31132">
    <w:name w:val="No List31132"/>
    <w:next w:val="a2"/>
    <w:uiPriority w:val="99"/>
    <w:semiHidden/>
    <w:rsid w:val="000131A5"/>
  </w:style>
  <w:style w:type="numbering" w:customStyle="1" w:styleId="NoList111132">
    <w:name w:val="No List111132"/>
    <w:next w:val="a2"/>
    <w:uiPriority w:val="99"/>
    <w:semiHidden/>
    <w:unhideWhenUsed/>
    <w:rsid w:val="000131A5"/>
  </w:style>
  <w:style w:type="numbering" w:customStyle="1" w:styleId="121320">
    <w:name w:val="無清單12132"/>
    <w:next w:val="a2"/>
    <w:uiPriority w:val="99"/>
    <w:semiHidden/>
    <w:unhideWhenUsed/>
    <w:rsid w:val="000131A5"/>
  </w:style>
  <w:style w:type="numbering" w:customStyle="1" w:styleId="1111320">
    <w:name w:val="無清單111132"/>
    <w:next w:val="a2"/>
    <w:uiPriority w:val="99"/>
    <w:semiHidden/>
    <w:unhideWhenUsed/>
    <w:rsid w:val="000131A5"/>
  </w:style>
  <w:style w:type="numbering" w:customStyle="1" w:styleId="NoList532">
    <w:name w:val="No List532"/>
    <w:next w:val="a2"/>
    <w:uiPriority w:val="99"/>
    <w:semiHidden/>
    <w:unhideWhenUsed/>
    <w:rsid w:val="000131A5"/>
  </w:style>
  <w:style w:type="numbering" w:customStyle="1" w:styleId="NoList1332">
    <w:name w:val="No List1332"/>
    <w:next w:val="a2"/>
    <w:uiPriority w:val="99"/>
    <w:semiHidden/>
    <w:unhideWhenUsed/>
    <w:rsid w:val="000131A5"/>
  </w:style>
  <w:style w:type="numbering" w:customStyle="1" w:styleId="12321">
    <w:name w:val="リストなし1232"/>
    <w:next w:val="a2"/>
    <w:uiPriority w:val="99"/>
    <w:semiHidden/>
    <w:unhideWhenUsed/>
    <w:rsid w:val="000131A5"/>
  </w:style>
  <w:style w:type="numbering" w:customStyle="1" w:styleId="12322">
    <w:name w:val="无列表1232"/>
    <w:next w:val="a2"/>
    <w:semiHidden/>
    <w:rsid w:val="000131A5"/>
  </w:style>
  <w:style w:type="numbering" w:customStyle="1" w:styleId="NoList2232">
    <w:name w:val="No List2232"/>
    <w:next w:val="a2"/>
    <w:semiHidden/>
    <w:rsid w:val="000131A5"/>
  </w:style>
  <w:style w:type="numbering" w:customStyle="1" w:styleId="NoList3232">
    <w:name w:val="No List3232"/>
    <w:next w:val="a2"/>
    <w:uiPriority w:val="99"/>
    <w:semiHidden/>
    <w:rsid w:val="000131A5"/>
  </w:style>
  <w:style w:type="numbering" w:customStyle="1" w:styleId="NoList11232">
    <w:name w:val="No List11232"/>
    <w:next w:val="a2"/>
    <w:uiPriority w:val="99"/>
    <w:semiHidden/>
    <w:unhideWhenUsed/>
    <w:rsid w:val="000131A5"/>
  </w:style>
  <w:style w:type="numbering" w:customStyle="1" w:styleId="13320">
    <w:name w:val="無清單1332"/>
    <w:next w:val="a2"/>
    <w:uiPriority w:val="99"/>
    <w:semiHidden/>
    <w:unhideWhenUsed/>
    <w:rsid w:val="000131A5"/>
  </w:style>
  <w:style w:type="numbering" w:customStyle="1" w:styleId="112320">
    <w:name w:val="無清單11232"/>
    <w:next w:val="a2"/>
    <w:uiPriority w:val="99"/>
    <w:semiHidden/>
    <w:unhideWhenUsed/>
    <w:rsid w:val="000131A5"/>
  </w:style>
  <w:style w:type="numbering" w:customStyle="1" w:styleId="2132">
    <w:name w:val="无列表2132"/>
    <w:next w:val="a2"/>
    <w:uiPriority w:val="99"/>
    <w:semiHidden/>
    <w:unhideWhenUsed/>
    <w:rsid w:val="000131A5"/>
  </w:style>
  <w:style w:type="numbering" w:customStyle="1" w:styleId="NoList12222">
    <w:name w:val="No List12222"/>
    <w:next w:val="a2"/>
    <w:uiPriority w:val="99"/>
    <w:semiHidden/>
    <w:unhideWhenUsed/>
    <w:rsid w:val="000131A5"/>
  </w:style>
  <w:style w:type="numbering" w:customStyle="1" w:styleId="112221">
    <w:name w:val="リストなし11222"/>
    <w:next w:val="a2"/>
    <w:uiPriority w:val="99"/>
    <w:semiHidden/>
    <w:unhideWhenUsed/>
    <w:rsid w:val="000131A5"/>
  </w:style>
  <w:style w:type="numbering" w:customStyle="1" w:styleId="112222">
    <w:name w:val="无列表11222"/>
    <w:next w:val="a2"/>
    <w:semiHidden/>
    <w:rsid w:val="000131A5"/>
  </w:style>
  <w:style w:type="numbering" w:customStyle="1" w:styleId="NoList21222">
    <w:name w:val="No List21222"/>
    <w:next w:val="a2"/>
    <w:semiHidden/>
    <w:rsid w:val="000131A5"/>
  </w:style>
  <w:style w:type="numbering" w:customStyle="1" w:styleId="NoList31222">
    <w:name w:val="No List31222"/>
    <w:next w:val="a2"/>
    <w:uiPriority w:val="99"/>
    <w:semiHidden/>
    <w:rsid w:val="000131A5"/>
  </w:style>
  <w:style w:type="numbering" w:customStyle="1" w:styleId="NoList111232">
    <w:name w:val="No List111232"/>
    <w:next w:val="a2"/>
    <w:uiPriority w:val="99"/>
    <w:semiHidden/>
    <w:unhideWhenUsed/>
    <w:rsid w:val="000131A5"/>
  </w:style>
  <w:style w:type="numbering" w:customStyle="1" w:styleId="122220">
    <w:name w:val="無清單12222"/>
    <w:next w:val="a2"/>
    <w:uiPriority w:val="99"/>
    <w:semiHidden/>
    <w:unhideWhenUsed/>
    <w:rsid w:val="000131A5"/>
  </w:style>
  <w:style w:type="numbering" w:customStyle="1" w:styleId="1112220">
    <w:name w:val="無清單111222"/>
    <w:next w:val="a2"/>
    <w:uiPriority w:val="99"/>
    <w:semiHidden/>
    <w:unhideWhenUsed/>
    <w:rsid w:val="000131A5"/>
  </w:style>
  <w:style w:type="numbering" w:customStyle="1" w:styleId="NoList81">
    <w:name w:val="No List81"/>
    <w:next w:val="a2"/>
    <w:uiPriority w:val="99"/>
    <w:semiHidden/>
    <w:unhideWhenUsed/>
    <w:rsid w:val="000131A5"/>
  </w:style>
  <w:style w:type="numbering" w:customStyle="1" w:styleId="NoList161">
    <w:name w:val="No List161"/>
    <w:next w:val="a2"/>
    <w:uiPriority w:val="99"/>
    <w:semiHidden/>
    <w:unhideWhenUsed/>
    <w:rsid w:val="000131A5"/>
  </w:style>
  <w:style w:type="numbering" w:customStyle="1" w:styleId="1511">
    <w:name w:val="リストなし151"/>
    <w:next w:val="a2"/>
    <w:uiPriority w:val="99"/>
    <w:semiHidden/>
    <w:unhideWhenUsed/>
    <w:rsid w:val="000131A5"/>
  </w:style>
  <w:style w:type="numbering" w:customStyle="1" w:styleId="1512">
    <w:name w:val="无列表151"/>
    <w:next w:val="a2"/>
    <w:semiHidden/>
    <w:rsid w:val="000131A5"/>
  </w:style>
  <w:style w:type="numbering" w:customStyle="1" w:styleId="NoList251">
    <w:name w:val="No List251"/>
    <w:next w:val="a2"/>
    <w:semiHidden/>
    <w:rsid w:val="000131A5"/>
  </w:style>
  <w:style w:type="numbering" w:customStyle="1" w:styleId="NoList351">
    <w:name w:val="No List351"/>
    <w:next w:val="a2"/>
    <w:uiPriority w:val="99"/>
    <w:semiHidden/>
    <w:rsid w:val="000131A5"/>
  </w:style>
  <w:style w:type="numbering" w:customStyle="1" w:styleId="NoList1161">
    <w:name w:val="No List1161"/>
    <w:next w:val="a2"/>
    <w:uiPriority w:val="99"/>
    <w:semiHidden/>
    <w:unhideWhenUsed/>
    <w:rsid w:val="000131A5"/>
  </w:style>
  <w:style w:type="numbering" w:customStyle="1" w:styleId="1610">
    <w:name w:val="無清單161"/>
    <w:next w:val="a2"/>
    <w:uiPriority w:val="99"/>
    <w:semiHidden/>
    <w:unhideWhenUsed/>
    <w:rsid w:val="000131A5"/>
  </w:style>
  <w:style w:type="numbering" w:customStyle="1" w:styleId="11510">
    <w:name w:val="無清單1151"/>
    <w:next w:val="a2"/>
    <w:uiPriority w:val="99"/>
    <w:semiHidden/>
    <w:unhideWhenUsed/>
    <w:rsid w:val="000131A5"/>
  </w:style>
  <w:style w:type="numbering" w:customStyle="1" w:styleId="NoList11151">
    <w:name w:val="No List11151"/>
    <w:next w:val="a2"/>
    <w:uiPriority w:val="99"/>
    <w:semiHidden/>
    <w:unhideWhenUsed/>
    <w:rsid w:val="000131A5"/>
  </w:style>
  <w:style w:type="numbering" w:customStyle="1" w:styleId="2410">
    <w:name w:val="无列表241"/>
    <w:next w:val="a2"/>
    <w:uiPriority w:val="99"/>
    <w:semiHidden/>
    <w:unhideWhenUsed/>
    <w:rsid w:val="000131A5"/>
  </w:style>
  <w:style w:type="numbering" w:customStyle="1" w:styleId="NoList1251">
    <w:name w:val="No List1251"/>
    <w:next w:val="a2"/>
    <w:uiPriority w:val="99"/>
    <w:semiHidden/>
    <w:unhideWhenUsed/>
    <w:rsid w:val="000131A5"/>
  </w:style>
  <w:style w:type="numbering" w:customStyle="1" w:styleId="11511">
    <w:name w:val="リストなし1151"/>
    <w:next w:val="a2"/>
    <w:uiPriority w:val="99"/>
    <w:semiHidden/>
    <w:unhideWhenUsed/>
    <w:rsid w:val="000131A5"/>
  </w:style>
  <w:style w:type="numbering" w:customStyle="1" w:styleId="11512">
    <w:name w:val="无列表1151"/>
    <w:next w:val="a2"/>
    <w:semiHidden/>
    <w:rsid w:val="000131A5"/>
  </w:style>
  <w:style w:type="numbering" w:customStyle="1" w:styleId="NoList2151">
    <w:name w:val="No List2151"/>
    <w:next w:val="a2"/>
    <w:semiHidden/>
    <w:rsid w:val="000131A5"/>
  </w:style>
  <w:style w:type="numbering" w:customStyle="1" w:styleId="NoList3151">
    <w:name w:val="No List3151"/>
    <w:next w:val="a2"/>
    <w:uiPriority w:val="99"/>
    <w:semiHidden/>
    <w:rsid w:val="000131A5"/>
  </w:style>
  <w:style w:type="numbering" w:customStyle="1" w:styleId="12510">
    <w:name w:val="無清單1251"/>
    <w:next w:val="a2"/>
    <w:uiPriority w:val="99"/>
    <w:semiHidden/>
    <w:unhideWhenUsed/>
    <w:rsid w:val="000131A5"/>
  </w:style>
  <w:style w:type="numbering" w:customStyle="1" w:styleId="111510">
    <w:name w:val="無清單11151"/>
    <w:next w:val="a2"/>
    <w:uiPriority w:val="99"/>
    <w:semiHidden/>
    <w:unhideWhenUsed/>
    <w:rsid w:val="000131A5"/>
  </w:style>
  <w:style w:type="numbering" w:customStyle="1" w:styleId="NoList441">
    <w:name w:val="No List441"/>
    <w:next w:val="a2"/>
    <w:uiPriority w:val="99"/>
    <w:semiHidden/>
    <w:unhideWhenUsed/>
    <w:rsid w:val="000131A5"/>
  </w:style>
  <w:style w:type="numbering" w:customStyle="1" w:styleId="NoList11241">
    <w:name w:val="No List11241"/>
    <w:next w:val="a2"/>
    <w:uiPriority w:val="99"/>
    <w:semiHidden/>
    <w:unhideWhenUsed/>
    <w:rsid w:val="000131A5"/>
  </w:style>
  <w:style w:type="numbering" w:customStyle="1" w:styleId="NoList12141">
    <w:name w:val="No List12141"/>
    <w:next w:val="a2"/>
    <w:uiPriority w:val="99"/>
    <w:semiHidden/>
    <w:unhideWhenUsed/>
    <w:rsid w:val="000131A5"/>
  </w:style>
  <w:style w:type="numbering" w:customStyle="1" w:styleId="111411">
    <w:name w:val="リストなし11141"/>
    <w:next w:val="a2"/>
    <w:uiPriority w:val="99"/>
    <w:semiHidden/>
    <w:unhideWhenUsed/>
    <w:rsid w:val="000131A5"/>
  </w:style>
  <w:style w:type="numbering" w:customStyle="1" w:styleId="111412">
    <w:name w:val="无列表11141"/>
    <w:next w:val="a2"/>
    <w:semiHidden/>
    <w:rsid w:val="000131A5"/>
  </w:style>
  <w:style w:type="numbering" w:customStyle="1" w:styleId="NoList21141">
    <w:name w:val="No List21141"/>
    <w:next w:val="a2"/>
    <w:semiHidden/>
    <w:rsid w:val="000131A5"/>
  </w:style>
  <w:style w:type="numbering" w:customStyle="1" w:styleId="NoList31141">
    <w:name w:val="No List31141"/>
    <w:next w:val="a2"/>
    <w:uiPriority w:val="99"/>
    <w:semiHidden/>
    <w:rsid w:val="000131A5"/>
  </w:style>
  <w:style w:type="numbering" w:customStyle="1" w:styleId="NoList111141">
    <w:name w:val="No List111141"/>
    <w:next w:val="a2"/>
    <w:uiPriority w:val="99"/>
    <w:semiHidden/>
    <w:unhideWhenUsed/>
    <w:rsid w:val="000131A5"/>
  </w:style>
  <w:style w:type="numbering" w:customStyle="1" w:styleId="12141">
    <w:name w:val="無清單12141"/>
    <w:next w:val="a2"/>
    <w:uiPriority w:val="99"/>
    <w:semiHidden/>
    <w:unhideWhenUsed/>
    <w:rsid w:val="000131A5"/>
  </w:style>
  <w:style w:type="numbering" w:customStyle="1" w:styleId="111141">
    <w:name w:val="無清單111141"/>
    <w:next w:val="a2"/>
    <w:uiPriority w:val="99"/>
    <w:semiHidden/>
    <w:unhideWhenUsed/>
    <w:rsid w:val="000131A5"/>
  </w:style>
  <w:style w:type="numbering" w:customStyle="1" w:styleId="NoList541">
    <w:name w:val="No List541"/>
    <w:next w:val="a2"/>
    <w:uiPriority w:val="99"/>
    <w:semiHidden/>
    <w:unhideWhenUsed/>
    <w:rsid w:val="000131A5"/>
  </w:style>
  <w:style w:type="numbering" w:customStyle="1" w:styleId="NoList1341">
    <w:name w:val="No List1341"/>
    <w:next w:val="a2"/>
    <w:uiPriority w:val="99"/>
    <w:semiHidden/>
    <w:unhideWhenUsed/>
    <w:rsid w:val="000131A5"/>
  </w:style>
  <w:style w:type="numbering" w:customStyle="1" w:styleId="12411">
    <w:name w:val="リストなし1241"/>
    <w:next w:val="a2"/>
    <w:uiPriority w:val="99"/>
    <w:semiHidden/>
    <w:unhideWhenUsed/>
    <w:rsid w:val="000131A5"/>
  </w:style>
  <w:style w:type="numbering" w:customStyle="1" w:styleId="12412">
    <w:name w:val="无列表1241"/>
    <w:next w:val="a2"/>
    <w:semiHidden/>
    <w:rsid w:val="000131A5"/>
  </w:style>
  <w:style w:type="numbering" w:customStyle="1" w:styleId="NoList2241">
    <w:name w:val="No List2241"/>
    <w:next w:val="a2"/>
    <w:semiHidden/>
    <w:rsid w:val="000131A5"/>
  </w:style>
  <w:style w:type="numbering" w:customStyle="1" w:styleId="NoList3241">
    <w:name w:val="No List3241"/>
    <w:next w:val="a2"/>
    <w:uiPriority w:val="99"/>
    <w:semiHidden/>
    <w:rsid w:val="000131A5"/>
  </w:style>
  <w:style w:type="numbering" w:customStyle="1" w:styleId="1341">
    <w:name w:val="無清單1341"/>
    <w:next w:val="a2"/>
    <w:uiPriority w:val="99"/>
    <w:semiHidden/>
    <w:unhideWhenUsed/>
    <w:rsid w:val="000131A5"/>
  </w:style>
  <w:style w:type="numbering" w:customStyle="1" w:styleId="112410">
    <w:name w:val="無清單11241"/>
    <w:next w:val="a2"/>
    <w:uiPriority w:val="99"/>
    <w:semiHidden/>
    <w:unhideWhenUsed/>
    <w:rsid w:val="000131A5"/>
  </w:style>
  <w:style w:type="numbering" w:customStyle="1" w:styleId="2141">
    <w:name w:val="无列表2141"/>
    <w:next w:val="a2"/>
    <w:uiPriority w:val="99"/>
    <w:semiHidden/>
    <w:unhideWhenUsed/>
    <w:rsid w:val="000131A5"/>
  </w:style>
  <w:style w:type="numbering" w:customStyle="1" w:styleId="NoList12231">
    <w:name w:val="No List12231"/>
    <w:next w:val="a2"/>
    <w:uiPriority w:val="99"/>
    <w:semiHidden/>
    <w:unhideWhenUsed/>
    <w:rsid w:val="000131A5"/>
  </w:style>
  <w:style w:type="numbering" w:customStyle="1" w:styleId="112311">
    <w:name w:val="リストなし11231"/>
    <w:next w:val="a2"/>
    <w:uiPriority w:val="99"/>
    <w:semiHidden/>
    <w:unhideWhenUsed/>
    <w:rsid w:val="000131A5"/>
  </w:style>
  <w:style w:type="numbering" w:customStyle="1" w:styleId="112312">
    <w:name w:val="无列表11231"/>
    <w:next w:val="a2"/>
    <w:semiHidden/>
    <w:rsid w:val="000131A5"/>
  </w:style>
  <w:style w:type="numbering" w:customStyle="1" w:styleId="NoList21231">
    <w:name w:val="No List21231"/>
    <w:next w:val="a2"/>
    <w:semiHidden/>
    <w:rsid w:val="000131A5"/>
  </w:style>
  <w:style w:type="numbering" w:customStyle="1" w:styleId="NoList31231">
    <w:name w:val="No List31231"/>
    <w:next w:val="a2"/>
    <w:uiPriority w:val="99"/>
    <w:semiHidden/>
    <w:rsid w:val="000131A5"/>
  </w:style>
  <w:style w:type="numbering" w:customStyle="1" w:styleId="NoList111241">
    <w:name w:val="No List111241"/>
    <w:next w:val="a2"/>
    <w:uiPriority w:val="99"/>
    <w:semiHidden/>
    <w:unhideWhenUsed/>
    <w:rsid w:val="000131A5"/>
  </w:style>
  <w:style w:type="numbering" w:customStyle="1" w:styleId="122310">
    <w:name w:val="無清單12231"/>
    <w:next w:val="a2"/>
    <w:uiPriority w:val="99"/>
    <w:semiHidden/>
    <w:unhideWhenUsed/>
    <w:rsid w:val="000131A5"/>
  </w:style>
  <w:style w:type="numbering" w:customStyle="1" w:styleId="111231">
    <w:name w:val="無清單111231"/>
    <w:next w:val="a2"/>
    <w:uiPriority w:val="99"/>
    <w:semiHidden/>
    <w:unhideWhenUsed/>
    <w:rsid w:val="000131A5"/>
  </w:style>
  <w:style w:type="numbering" w:customStyle="1" w:styleId="31110">
    <w:name w:val="无列表3111"/>
    <w:next w:val="a2"/>
    <w:uiPriority w:val="99"/>
    <w:semiHidden/>
    <w:unhideWhenUsed/>
    <w:rsid w:val="000131A5"/>
  </w:style>
  <w:style w:type="numbering" w:customStyle="1" w:styleId="13211">
    <w:name w:val="无列表1321"/>
    <w:next w:val="a2"/>
    <w:semiHidden/>
    <w:rsid w:val="000131A5"/>
  </w:style>
  <w:style w:type="numbering" w:customStyle="1" w:styleId="NoList11321">
    <w:name w:val="No List11321"/>
    <w:next w:val="a2"/>
    <w:uiPriority w:val="99"/>
    <w:semiHidden/>
    <w:unhideWhenUsed/>
    <w:rsid w:val="000131A5"/>
  </w:style>
  <w:style w:type="numbering" w:customStyle="1" w:styleId="NoList4121">
    <w:name w:val="No List4121"/>
    <w:next w:val="a2"/>
    <w:uiPriority w:val="99"/>
    <w:semiHidden/>
    <w:unhideWhenUsed/>
    <w:rsid w:val="000131A5"/>
  </w:style>
  <w:style w:type="numbering" w:customStyle="1" w:styleId="2221">
    <w:name w:val="无列表2221"/>
    <w:next w:val="a2"/>
    <w:uiPriority w:val="99"/>
    <w:semiHidden/>
    <w:unhideWhenUsed/>
    <w:rsid w:val="000131A5"/>
  </w:style>
  <w:style w:type="numbering" w:customStyle="1" w:styleId="NoList121121">
    <w:name w:val="No List121121"/>
    <w:next w:val="a2"/>
    <w:uiPriority w:val="99"/>
    <w:semiHidden/>
    <w:unhideWhenUsed/>
    <w:rsid w:val="000131A5"/>
  </w:style>
  <w:style w:type="numbering" w:customStyle="1" w:styleId="1111210">
    <w:name w:val="リストなし111121"/>
    <w:next w:val="a2"/>
    <w:uiPriority w:val="99"/>
    <w:semiHidden/>
    <w:unhideWhenUsed/>
    <w:rsid w:val="000131A5"/>
  </w:style>
  <w:style w:type="numbering" w:customStyle="1" w:styleId="1111212">
    <w:name w:val="无列表111121"/>
    <w:next w:val="a2"/>
    <w:semiHidden/>
    <w:rsid w:val="000131A5"/>
  </w:style>
  <w:style w:type="numbering" w:customStyle="1" w:styleId="NoList211121">
    <w:name w:val="No List211121"/>
    <w:next w:val="a2"/>
    <w:semiHidden/>
    <w:rsid w:val="000131A5"/>
  </w:style>
  <w:style w:type="numbering" w:customStyle="1" w:styleId="NoList311121">
    <w:name w:val="No List311121"/>
    <w:next w:val="a2"/>
    <w:uiPriority w:val="99"/>
    <w:semiHidden/>
    <w:rsid w:val="000131A5"/>
  </w:style>
  <w:style w:type="numbering" w:customStyle="1" w:styleId="NoList1111121">
    <w:name w:val="No List1111121"/>
    <w:next w:val="a2"/>
    <w:uiPriority w:val="99"/>
    <w:semiHidden/>
    <w:unhideWhenUsed/>
    <w:rsid w:val="000131A5"/>
  </w:style>
  <w:style w:type="numbering" w:customStyle="1" w:styleId="1211210">
    <w:name w:val="無清單121121"/>
    <w:next w:val="a2"/>
    <w:uiPriority w:val="99"/>
    <w:semiHidden/>
    <w:unhideWhenUsed/>
    <w:rsid w:val="000131A5"/>
  </w:style>
  <w:style w:type="numbering" w:customStyle="1" w:styleId="11111210">
    <w:name w:val="無清單1111121"/>
    <w:next w:val="a2"/>
    <w:uiPriority w:val="99"/>
    <w:semiHidden/>
    <w:unhideWhenUsed/>
    <w:rsid w:val="000131A5"/>
  </w:style>
  <w:style w:type="numbering" w:customStyle="1" w:styleId="NoList13121">
    <w:name w:val="No List13121"/>
    <w:next w:val="a2"/>
    <w:uiPriority w:val="99"/>
    <w:semiHidden/>
    <w:unhideWhenUsed/>
    <w:rsid w:val="000131A5"/>
  </w:style>
  <w:style w:type="numbering" w:customStyle="1" w:styleId="121212">
    <w:name w:val="リストなし12121"/>
    <w:next w:val="a2"/>
    <w:uiPriority w:val="99"/>
    <w:semiHidden/>
    <w:unhideWhenUsed/>
    <w:rsid w:val="000131A5"/>
  </w:style>
  <w:style w:type="numbering" w:customStyle="1" w:styleId="1212111">
    <w:name w:val="无列表121211"/>
    <w:next w:val="a2"/>
    <w:semiHidden/>
    <w:rsid w:val="000131A5"/>
  </w:style>
  <w:style w:type="numbering" w:customStyle="1" w:styleId="NoList22121">
    <w:name w:val="No List22121"/>
    <w:next w:val="a2"/>
    <w:semiHidden/>
    <w:rsid w:val="000131A5"/>
  </w:style>
  <w:style w:type="numbering" w:customStyle="1" w:styleId="NoList32121">
    <w:name w:val="No List32121"/>
    <w:next w:val="a2"/>
    <w:uiPriority w:val="99"/>
    <w:semiHidden/>
    <w:rsid w:val="000131A5"/>
  </w:style>
  <w:style w:type="numbering" w:customStyle="1" w:styleId="NoList112121">
    <w:name w:val="No List112121"/>
    <w:next w:val="a2"/>
    <w:uiPriority w:val="99"/>
    <w:semiHidden/>
    <w:unhideWhenUsed/>
    <w:rsid w:val="000131A5"/>
  </w:style>
  <w:style w:type="numbering" w:customStyle="1" w:styleId="131210">
    <w:name w:val="無清單13121"/>
    <w:next w:val="a2"/>
    <w:uiPriority w:val="99"/>
    <w:semiHidden/>
    <w:unhideWhenUsed/>
    <w:rsid w:val="000131A5"/>
  </w:style>
  <w:style w:type="numbering" w:customStyle="1" w:styleId="1121210">
    <w:name w:val="無清單112121"/>
    <w:next w:val="a2"/>
    <w:uiPriority w:val="99"/>
    <w:semiHidden/>
    <w:unhideWhenUsed/>
    <w:rsid w:val="000131A5"/>
  </w:style>
  <w:style w:type="numbering" w:customStyle="1" w:styleId="21121">
    <w:name w:val="无列表21121"/>
    <w:next w:val="a2"/>
    <w:uiPriority w:val="99"/>
    <w:semiHidden/>
    <w:unhideWhenUsed/>
    <w:rsid w:val="000131A5"/>
  </w:style>
  <w:style w:type="numbering" w:customStyle="1" w:styleId="NoList122121">
    <w:name w:val="No List122121"/>
    <w:next w:val="a2"/>
    <w:uiPriority w:val="99"/>
    <w:semiHidden/>
    <w:unhideWhenUsed/>
    <w:rsid w:val="000131A5"/>
  </w:style>
  <w:style w:type="numbering" w:customStyle="1" w:styleId="1121211">
    <w:name w:val="リストなし112121"/>
    <w:next w:val="a2"/>
    <w:uiPriority w:val="99"/>
    <w:semiHidden/>
    <w:unhideWhenUsed/>
    <w:rsid w:val="000131A5"/>
  </w:style>
  <w:style w:type="numbering" w:customStyle="1" w:styleId="1121212">
    <w:name w:val="无列表112121"/>
    <w:next w:val="a2"/>
    <w:semiHidden/>
    <w:rsid w:val="000131A5"/>
  </w:style>
  <w:style w:type="numbering" w:customStyle="1" w:styleId="NoList212121">
    <w:name w:val="No List212121"/>
    <w:next w:val="a2"/>
    <w:semiHidden/>
    <w:rsid w:val="000131A5"/>
  </w:style>
  <w:style w:type="numbering" w:customStyle="1" w:styleId="NoList312121">
    <w:name w:val="No List312121"/>
    <w:next w:val="a2"/>
    <w:uiPriority w:val="99"/>
    <w:semiHidden/>
    <w:rsid w:val="000131A5"/>
  </w:style>
  <w:style w:type="numbering" w:customStyle="1" w:styleId="NoList1112121">
    <w:name w:val="No List1112121"/>
    <w:next w:val="a2"/>
    <w:uiPriority w:val="99"/>
    <w:semiHidden/>
    <w:unhideWhenUsed/>
    <w:rsid w:val="000131A5"/>
  </w:style>
  <w:style w:type="numbering" w:customStyle="1" w:styleId="122121">
    <w:name w:val="無清單122121"/>
    <w:next w:val="a2"/>
    <w:uiPriority w:val="99"/>
    <w:semiHidden/>
    <w:unhideWhenUsed/>
    <w:rsid w:val="000131A5"/>
  </w:style>
  <w:style w:type="numbering" w:customStyle="1" w:styleId="1112121">
    <w:name w:val="無清單1112121"/>
    <w:next w:val="a2"/>
    <w:uiPriority w:val="99"/>
    <w:semiHidden/>
    <w:unhideWhenUsed/>
    <w:rsid w:val="000131A5"/>
  </w:style>
  <w:style w:type="numbering" w:customStyle="1" w:styleId="1311111">
    <w:name w:val="无列表131111"/>
    <w:next w:val="a2"/>
    <w:semiHidden/>
    <w:rsid w:val="000131A5"/>
  </w:style>
  <w:style w:type="numbering" w:customStyle="1" w:styleId="NoList411111">
    <w:name w:val="No List411111"/>
    <w:next w:val="a2"/>
    <w:uiPriority w:val="99"/>
    <w:semiHidden/>
    <w:unhideWhenUsed/>
    <w:rsid w:val="000131A5"/>
  </w:style>
  <w:style w:type="numbering" w:customStyle="1" w:styleId="221111">
    <w:name w:val="无列表221111"/>
    <w:next w:val="a2"/>
    <w:uiPriority w:val="99"/>
    <w:semiHidden/>
    <w:unhideWhenUsed/>
    <w:rsid w:val="000131A5"/>
  </w:style>
  <w:style w:type="numbering" w:customStyle="1" w:styleId="NoList12111111">
    <w:name w:val="No List12111111"/>
    <w:next w:val="a2"/>
    <w:uiPriority w:val="99"/>
    <w:semiHidden/>
    <w:unhideWhenUsed/>
    <w:rsid w:val="000131A5"/>
  </w:style>
  <w:style w:type="numbering" w:customStyle="1" w:styleId="111111110">
    <w:name w:val="リストなし11111111"/>
    <w:next w:val="a2"/>
    <w:uiPriority w:val="99"/>
    <w:semiHidden/>
    <w:unhideWhenUsed/>
    <w:rsid w:val="000131A5"/>
  </w:style>
  <w:style w:type="numbering" w:customStyle="1" w:styleId="111111112">
    <w:name w:val="无列表11111111"/>
    <w:next w:val="a2"/>
    <w:semiHidden/>
    <w:rsid w:val="000131A5"/>
  </w:style>
  <w:style w:type="numbering" w:customStyle="1" w:styleId="NoList21111111">
    <w:name w:val="No List21111111"/>
    <w:next w:val="a2"/>
    <w:semiHidden/>
    <w:rsid w:val="000131A5"/>
  </w:style>
  <w:style w:type="numbering" w:customStyle="1" w:styleId="NoList31111111">
    <w:name w:val="No List31111111"/>
    <w:next w:val="a2"/>
    <w:uiPriority w:val="99"/>
    <w:semiHidden/>
    <w:rsid w:val="000131A5"/>
  </w:style>
  <w:style w:type="numbering" w:customStyle="1" w:styleId="NoList111111111">
    <w:name w:val="No List111111111"/>
    <w:next w:val="a2"/>
    <w:uiPriority w:val="99"/>
    <w:semiHidden/>
    <w:unhideWhenUsed/>
    <w:rsid w:val="000131A5"/>
  </w:style>
  <w:style w:type="numbering" w:customStyle="1" w:styleId="12111111">
    <w:name w:val="無清單12111111"/>
    <w:next w:val="a2"/>
    <w:uiPriority w:val="99"/>
    <w:semiHidden/>
    <w:unhideWhenUsed/>
    <w:rsid w:val="000131A5"/>
  </w:style>
  <w:style w:type="numbering" w:customStyle="1" w:styleId="1111111111">
    <w:name w:val="無清單1111111111"/>
    <w:next w:val="a2"/>
    <w:uiPriority w:val="99"/>
    <w:semiHidden/>
    <w:unhideWhenUsed/>
    <w:rsid w:val="000131A5"/>
  </w:style>
  <w:style w:type="numbering" w:customStyle="1" w:styleId="NoList1311111">
    <w:name w:val="No List1311111"/>
    <w:next w:val="a2"/>
    <w:uiPriority w:val="99"/>
    <w:semiHidden/>
    <w:unhideWhenUsed/>
    <w:rsid w:val="000131A5"/>
  </w:style>
  <w:style w:type="numbering" w:customStyle="1" w:styleId="12111110">
    <w:name w:val="リストなし1211111"/>
    <w:next w:val="a2"/>
    <w:uiPriority w:val="99"/>
    <w:semiHidden/>
    <w:unhideWhenUsed/>
    <w:rsid w:val="000131A5"/>
  </w:style>
  <w:style w:type="numbering" w:customStyle="1" w:styleId="12111112">
    <w:name w:val="无列表1211111"/>
    <w:next w:val="a2"/>
    <w:semiHidden/>
    <w:rsid w:val="000131A5"/>
  </w:style>
  <w:style w:type="numbering" w:customStyle="1" w:styleId="NoList2211111">
    <w:name w:val="No List2211111"/>
    <w:next w:val="a2"/>
    <w:semiHidden/>
    <w:rsid w:val="000131A5"/>
  </w:style>
  <w:style w:type="numbering" w:customStyle="1" w:styleId="NoList3211111">
    <w:name w:val="No List3211111"/>
    <w:next w:val="a2"/>
    <w:uiPriority w:val="99"/>
    <w:semiHidden/>
    <w:rsid w:val="000131A5"/>
  </w:style>
  <w:style w:type="numbering" w:customStyle="1" w:styleId="NoList11211111">
    <w:name w:val="No List11211111"/>
    <w:next w:val="a2"/>
    <w:uiPriority w:val="99"/>
    <w:semiHidden/>
    <w:unhideWhenUsed/>
    <w:rsid w:val="000131A5"/>
  </w:style>
  <w:style w:type="numbering" w:customStyle="1" w:styleId="13111110">
    <w:name w:val="無清單1311111"/>
    <w:next w:val="a2"/>
    <w:uiPriority w:val="99"/>
    <w:semiHidden/>
    <w:unhideWhenUsed/>
    <w:rsid w:val="000131A5"/>
  </w:style>
  <w:style w:type="numbering" w:customStyle="1" w:styleId="112111110">
    <w:name w:val="無清單11211111"/>
    <w:next w:val="a2"/>
    <w:uiPriority w:val="99"/>
    <w:semiHidden/>
    <w:unhideWhenUsed/>
    <w:rsid w:val="000131A5"/>
  </w:style>
  <w:style w:type="numbering" w:customStyle="1" w:styleId="2111111">
    <w:name w:val="无列表2111111"/>
    <w:next w:val="a2"/>
    <w:uiPriority w:val="99"/>
    <w:semiHidden/>
    <w:unhideWhenUsed/>
    <w:rsid w:val="000131A5"/>
  </w:style>
  <w:style w:type="numbering" w:customStyle="1" w:styleId="NoList12211111">
    <w:name w:val="No List12211111"/>
    <w:next w:val="a2"/>
    <w:uiPriority w:val="99"/>
    <w:semiHidden/>
    <w:unhideWhenUsed/>
    <w:rsid w:val="000131A5"/>
  </w:style>
  <w:style w:type="numbering" w:customStyle="1" w:styleId="112111111">
    <w:name w:val="リストなし11211111"/>
    <w:next w:val="a2"/>
    <w:uiPriority w:val="99"/>
    <w:semiHidden/>
    <w:unhideWhenUsed/>
    <w:rsid w:val="000131A5"/>
  </w:style>
  <w:style w:type="numbering" w:customStyle="1" w:styleId="112111112">
    <w:name w:val="无列表11211111"/>
    <w:next w:val="a2"/>
    <w:semiHidden/>
    <w:rsid w:val="000131A5"/>
  </w:style>
  <w:style w:type="numbering" w:customStyle="1" w:styleId="NoList21211111">
    <w:name w:val="No List21211111"/>
    <w:next w:val="a2"/>
    <w:semiHidden/>
    <w:rsid w:val="000131A5"/>
  </w:style>
  <w:style w:type="numbering" w:customStyle="1" w:styleId="NoList31211111">
    <w:name w:val="No List31211111"/>
    <w:next w:val="a2"/>
    <w:uiPriority w:val="99"/>
    <w:semiHidden/>
    <w:rsid w:val="000131A5"/>
  </w:style>
  <w:style w:type="numbering" w:customStyle="1" w:styleId="NoList111211111">
    <w:name w:val="No List111211111"/>
    <w:next w:val="a2"/>
    <w:uiPriority w:val="99"/>
    <w:semiHidden/>
    <w:unhideWhenUsed/>
    <w:rsid w:val="000131A5"/>
  </w:style>
  <w:style w:type="numbering" w:customStyle="1" w:styleId="12211111">
    <w:name w:val="無清單12211111"/>
    <w:next w:val="a2"/>
    <w:uiPriority w:val="99"/>
    <w:semiHidden/>
    <w:unhideWhenUsed/>
    <w:rsid w:val="000131A5"/>
  </w:style>
  <w:style w:type="numbering" w:customStyle="1" w:styleId="111211111">
    <w:name w:val="無清單111211111"/>
    <w:next w:val="a2"/>
    <w:uiPriority w:val="99"/>
    <w:semiHidden/>
    <w:unhideWhenUsed/>
    <w:rsid w:val="000131A5"/>
  </w:style>
  <w:style w:type="numbering" w:customStyle="1" w:styleId="1221110">
    <w:name w:val="无列表122111"/>
    <w:next w:val="a2"/>
    <w:semiHidden/>
    <w:rsid w:val="000131A5"/>
  </w:style>
  <w:style w:type="numbering" w:customStyle="1" w:styleId="NoList10">
    <w:name w:val="No List10"/>
    <w:next w:val="a2"/>
    <w:uiPriority w:val="99"/>
    <w:semiHidden/>
    <w:unhideWhenUsed/>
    <w:rsid w:val="000131A5"/>
  </w:style>
  <w:style w:type="numbering" w:customStyle="1" w:styleId="NoList18">
    <w:name w:val="No List18"/>
    <w:next w:val="a2"/>
    <w:uiPriority w:val="99"/>
    <w:semiHidden/>
    <w:unhideWhenUsed/>
    <w:rsid w:val="000131A5"/>
  </w:style>
  <w:style w:type="numbering" w:customStyle="1" w:styleId="173">
    <w:name w:val="リストなし17"/>
    <w:next w:val="a2"/>
    <w:uiPriority w:val="99"/>
    <w:semiHidden/>
    <w:unhideWhenUsed/>
    <w:rsid w:val="000131A5"/>
  </w:style>
  <w:style w:type="numbering" w:customStyle="1" w:styleId="174">
    <w:name w:val="无列表17"/>
    <w:next w:val="a2"/>
    <w:semiHidden/>
    <w:rsid w:val="000131A5"/>
  </w:style>
  <w:style w:type="numbering" w:customStyle="1" w:styleId="NoList27">
    <w:name w:val="No List27"/>
    <w:next w:val="a2"/>
    <w:semiHidden/>
    <w:rsid w:val="000131A5"/>
  </w:style>
  <w:style w:type="numbering" w:customStyle="1" w:styleId="NoList37">
    <w:name w:val="No List37"/>
    <w:next w:val="a2"/>
    <w:uiPriority w:val="99"/>
    <w:semiHidden/>
    <w:rsid w:val="000131A5"/>
  </w:style>
  <w:style w:type="numbering" w:customStyle="1" w:styleId="NoList118">
    <w:name w:val="No List118"/>
    <w:next w:val="a2"/>
    <w:uiPriority w:val="99"/>
    <w:semiHidden/>
    <w:unhideWhenUsed/>
    <w:rsid w:val="000131A5"/>
  </w:style>
  <w:style w:type="numbering" w:customStyle="1" w:styleId="182">
    <w:name w:val="無清單18"/>
    <w:next w:val="a2"/>
    <w:uiPriority w:val="99"/>
    <w:semiHidden/>
    <w:unhideWhenUsed/>
    <w:rsid w:val="000131A5"/>
  </w:style>
  <w:style w:type="numbering" w:customStyle="1" w:styleId="1170">
    <w:name w:val="無清單117"/>
    <w:next w:val="a2"/>
    <w:uiPriority w:val="99"/>
    <w:semiHidden/>
    <w:unhideWhenUsed/>
    <w:rsid w:val="000131A5"/>
  </w:style>
  <w:style w:type="numbering" w:customStyle="1" w:styleId="NoList46">
    <w:name w:val="No List46"/>
    <w:next w:val="a2"/>
    <w:uiPriority w:val="99"/>
    <w:semiHidden/>
    <w:unhideWhenUsed/>
    <w:rsid w:val="000131A5"/>
  </w:style>
  <w:style w:type="numbering" w:customStyle="1" w:styleId="NoList127">
    <w:name w:val="No List127"/>
    <w:next w:val="a2"/>
    <w:uiPriority w:val="99"/>
    <w:semiHidden/>
    <w:unhideWhenUsed/>
    <w:rsid w:val="000131A5"/>
  </w:style>
  <w:style w:type="numbering" w:customStyle="1" w:styleId="1171">
    <w:name w:val="リストなし117"/>
    <w:next w:val="a2"/>
    <w:uiPriority w:val="99"/>
    <w:semiHidden/>
    <w:unhideWhenUsed/>
    <w:rsid w:val="000131A5"/>
  </w:style>
  <w:style w:type="numbering" w:customStyle="1" w:styleId="1172">
    <w:name w:val="无列表117"/>
    <w:next w:val="a2"/>
    <w:semiHidden/>
    <w:rsid w:val="000131A5"/>
  </w:style>
  <w:style w:type="numbering" w:customStyle="1" w:styleId="NoList217">
    <w:name w:val="No List217"/>
    <w:next w:val="a2"/>
    <w:semiHidden/>
    <w:rsid w:val="000131A5"/>
  </w:style>
  <w:style w:type="numbering" w:customStyle="1" w:styleId="NoList317">
    <w:name w:val="No List317"/>
    <w:next w:val="a2"/>
    <w:uiPriority w:val="99"/>
    <w:semiHidden/>
    <w:rsid w:val="000131A5"/>
  </w:style>
  <w:style w:type="numbering" w:customStyle="1" w:styleId="NoList1117">
    <w:name w:val="No List1117"/>
    <w:next w:val="a2"/>
    <w:uiPriority w:val="99"/>
    <w:semiHidden/>
    <w:unhideWhenUsed/>
    <w:rsid w:val="000131A5"/>
  </w:style>
  <w:style w:type="numbering" w:customStyle="1" w:styleId="1270">
    <w:name w:val="無清單127"/>
    <w:next w:val="a2"/>
    <w:uiPriority w:val="99"/>
    <w:semiHidden/>
    <w:unhideWhenUsed/>
    <w:rsid w:val="000131A5"/>
  </w:style>
  <w:style w:type="numbering" w:customStyle="1" w:styleId="11170">
    <w:name w:val="無清單1117"/>
    <w:next w:val="a2"/>
    <w:uiPriority w:val="99"/>
    <w:semiHidden/>
    <w:unhideWhenUsed/>
    <w:rsid w:val="000131A5"/>
  </w:style>
  <w:style w:type="numbering" w:customStyle="1" w:styleId="261">
    <w:name w:val="无列表26"/>
    <w:next w:val="a2"/>
    <w:uiPriority w:val="99"/>
    <w:semiHidden/>
    <w:unhideWhenUsed/>
    <w:rsid w:val="000131A5"/>
  </w:style>
  <w:style w:type="numbering" w:customStyle="1" w:styleId="NoList1216">
    <w:name w:val="No List1216"/>
    <w:next w:val="a2"/>
    <w:uiPriority w:val="99"/>
    <w:semiHidden/>
    <w:unhideWhenUsed/>
    <w:rsid w:val="000131A5"/>
  </w:style>
  <w:style w:type="numbering" w:customStyle="1" w:styleId="11161">
    <w:name w:val="リストなし1116"/>
    <w:next w:val="a2"/>
    <w:uiPriority w:val="99"/>
    <w:semiHidden/>
    <w:unhideWhenUsed/>
    <w:rsid w:val="000131A5"/>
  </w:style>
  <w:style w:type="numbering" w:customStyle="1" w:styleId="11162">
    <w:name w:val="无列表1116"/>
    <w:next w:val="a2"/>
    <w:semiHidden/>
    <w:rsid w:val="000131A5"/>
  </w:style>
  <w:style w:type="numbering" w:customStyle="1" w:styleId="NoList2116">
    <w:name w:val="No List2116"/>
    <w:next w:val="a2"/>
    <w:semiHidden/>
    <w:rsid w:val="000131A5"/>
  </w:style>
  <w:style w:type="numbering" w:customStyle="1" w:styleId="NoList3116">
    <w:name w:val="No List3116"/>
    <w:next w:val="a2"/>
    <w:uiPriority w:val="99"/>
    <w:semiHidden/>
    <w:rsid w:val="000131A5"/>
  </w:style>
  <w:style w:type="numbering" w:customStyle="1" w:styleId="NoList11116">
    <w:name w:val="No List11116"/>
    <w:next w:val="a2"/>
    <w:uiPriority w:val="99"/>
    <w:semiHidden/>
    <w:unhideWhenUsed/>
    <w:rsid w:val="000131A5"/>
  </w:style>
  <w:style w:type="numbering" w:customStyle="1" w:styleId="12160">
    <w:name w:val="無清單1216"/>
    <w:next w:val="a2"/>
    <w:uiPriority w:val="99"/>
    <w:semiHidden/>
    <w:unhideWhenUsed/>
    <w:rsid w:val="000131A5"/>
  </w:style>
  <w:style w:type="numbering" w:customStyle="1" w:styleId="111160">
    <w:name w:val="無清單11116"/>
    <w:next w:val="a2"/>
    <w:uiPriority w:val="99"/>
    <w:semiHidden/>
    <w:unhideWhenUsed/>
    <w:rsid w:val="000131A5"/>
  </w:style>
  <w:style w:type="numbering" w:customStyle="1" w:styleId="NoList56">
    <w:name w:val="No List56"/>
    <w:next w:val="a2"/>
    <w:uiPriority w:val="99"/>
    <w:semiHidden/>
    <w:unhideWhenUsed/>
    <w:rsid w:val="000131A5"/>
  </w:style>
  <w:style w:type="numbering" w:customStyle="1" w:styleId="NoList136">
    <w:name w:val="No List136"/>
    <w:next w:val="a2"/>
    <w:uiPriority w:val="99"/>
    <w:semiHidden/>
    <w:unhideWhenUsed/>
    <w:rsid w:val="000131A5"/>
  </w:style>
  <w:style w:type="numbering" w:customStyle="1" w:styleId="1261">
    <w:name w:val="リストなし126"/>
    <w:next w:val="a2"/>
    <w:uiPriority w:val="99"/>
    <w:semiHidden/>
    <w:unhideWhenUsed/>
    <w:rsid w:val="000131A5"/>
  </w:style>
  <w:style w:type="numbering" w:customStyle="1" w:styleId="1262">
    <w:name w:val="无列表126"/>
    <w:next w:val="a2"/>
    <w:semiHidden/>
    <w:rsid w:val="000131A5"/>
  </w:style>
  <w:style w:type="numbering" w:customStyle="1" w:styleId="NoList226">
    <w:name w:val="No List226"/>
    <w:next w:val="a2"/>
    <w:semiHidden/>
    <w:rsid w:val="000131A5"/>
  </w:style>
  <w:style w:type="numbering" w:customStyle="1" w:styleId="NoList326">
    <w:name w:val="No List326"/>
    <w:next w:val="a2"/>
    <w:uiPriority w:val="99"/>
    <w:semiHidden/>
    <w:rsid w:val="000131A5"/>
  </w:style>
  <w:style w:type="numbering" w:customStyle="1" w:styleId="NoList1126">
    <w:name w:val="No List1126"/>
    <w:next w:val="a2"/>
    <w:uiPriority w:val="99"/>
    <w:semiHidden/>
    <w:unhideWhenUsed/>
    <w:rsid w:val="000131A5"/>
  </w:style>
  <w:style w:type="numbering" w:customStyle="1" w:styleId="1360">
    <w:name w:val="無清單136"/>
    <w:next w:val="a2"/>
    <w:uiPriority w:val="99"/>
    <w:semiHidden/>
    <w:unhideWhenUsed/>
    <w:rsid w:val="000131A5"/>
  </w:style>
  <w:style w:type="numbering" w:customStyle="1" w:styleId="11260">
    <w:name w:val="無清單1126"/>
    <w:next w:val="a2"/>
    <w:uiPriority w:val="99"/>
    <w:semiHidden/>
    <w:unhideWhenUsed/>
    <w:rsid w:val="000131A5"/>
  </w:style>
  <w:style w:type="numbering" w:customStyle="1" w:styleId="2160">
    <w:name w:val="无列表216"/>
    <w:next w:val="a2"/>
    <w:uiPriority w:val="99"/>
    <w:semiHidden/>
    <w:unhideWhenUsed/>
    <w:rsid w:val="000131A5"/>
  </w:style>
  <w:style w:type="numbering" w:customStyle="1" w:styleId="NoList1225">
    <w:name w:val="No List1225"/>
    <w:next w:val="a2"/>
    <w:uiPriority w:val="99"/>
    <w:semiHidden/>
    <w:unhideWhenUsed/>
    <w:rsid w:val="000131A5"/>
  </w:style>
  <w:style w:type="numbering" w:customStyle="1" w:styleId="11251">
    <w:name w:val="リストなし1125"/>
    <w:next w:val="a2"/>
    <w:uiPriority w:val="99"/>
    <w:semiHidden/>
    <w:unhideWhenUsed/>
    <w:rsid w:val="000131A5"/>
  </w:style>
  <w:style w:type="numbering" w:customStyle="1" w:styleId="11252">
    <w:name w:val="无列表1125"/>
    <w:next w:val="a2"/>
    <w:semiHidden/>
    <w:rsid w:val="000131A5"/>
  </w:style>
  <w:style w:type="numbering" w:customStyle="1" w:styleId="NoList2125">
    <w:name w:val="No List2125"/>
    <w:next w:val="a2"/>
    <w:semiHidden/>
    <w:rsid w:val="000131A5"/>
  </w:style>
  <w:style w:type="numbering" w:customStyle="1" w:styleId="NoList3125">
    <w:name w:val="No List3125"/>
    <w:next w:val="a2"/>
    <w:uiPriority w:val="99"/>
    <w:semiHidden/>
    <w:rsid w:val="000131A5"/>
  </w:style>
  <w:style w:type="numbering" w:customStyle="1" w:styleId="NoList11126">
    <w:name w:val="No List11126"/>
    <w:next w:val="a2"/>
    <w:uiPriority w:val="99"/>
    <w:semiHidden/>
    <w:unhideWhenUsed/>
    <w:rsid w:val="000131A5"/>
  </w:style>
  <w:style w:type="numbering" w:customStyle="1" w:styleId="12250">
    <w:name w:val="無清單1225"/>
    <w:next w:val="a2"/>
    <w:uiPriority w:val="99"/>
    <w:semiHidden/>
    <w:unhideWhenUsed/>
    <w:rsid w:val="000131A5"/>
  </w:style>
  <w:style w:type="numbering" w:customStyle="1" w:styleId="111250">
    <w:name w:val="無清單11125"/>
    <w:next w:val="a2"/>
    <w:uiPriority w:val="99"/>
    <w:semiHidden/>
    <w:unhideWhenUsed/>
    <w:rsid w:val="000131A5"/>
  </w:style>
  <w:style w:type="numbering" w:customStyle="1" w:styleId="NoList64">
    <w:name w:val="No List64"/>
    <w:next w:val="a2"/>
    <w:uiPriority w:val="99"/>
    <w:semiHidden/>
    <w:unhideWhenUsed/>
    <w:rsid w:val="000131A5"/>
  </w:style>
  <w:style w:type="numbering" w:customStyle="1" w:styleId="NoList144">
    <w:name w:val="No List144"/>
    <w:next w:val="a2"/>
    <w:uiPriority w:val="99"/>
    <w:semiHidden/>
    <w:unhideWhenUsed/>
    <w:rsid w:val="000131A5"/>
  </w:style>
  <w:style w:type="numbering" w:customStyle="1" w:styleId="1342">
    <w:name w:val="リストなし134"/>
    <w:next w:val="a2"/>
    <w:uiPriority w:val="99"/>
    <w:semiHidden/>
    <w:unhideWhenUsed/>
    <w:rsid w:val="000131A5"/>
  </w:style>
  <w:style w:type="numbering" w:customStyle="1" w:styleId="1343">
    <w:name w:val="无列表134"/>
    <w:next w:val="a2"/>
    <w:semiHidden/>
    <w:rsid w:val="000131A5"/>
  </w:style>
  <w:style w:type="numbering" w:customStyle="1" w:styleId="NoList234">
    <w:name w:val="No List234"/>
    <w:next w:val="a2"/>
    <w:semiHidden/>
    <w:rsid w:val="000131A5"/>
  </w:style>
  <w:style w:type="numbering" w:customStyle="1" w:styleId="NoList334">
    <w:name w:val="No List334"/>
    <w:next w:val="a2"/>
    <w:uiPriority w:val="99"/>
    <w:semiHidden/>
    <w:rsid w:val="000131A5"/>
  </w:style>
  <w:style w:type="numbering" w:customStyle="1" w:styleId="NoList1134">
    <w:name w:val="No List1134"/>
    <w:next w:val="a2"/>
    <w:uiPriority w:val="99"/>
    <w:semiHidden/>
    <w:unhideWhenUsed/>
    <w:rsid w:val="000131A5"/>
  </w:style>
  <w:style w:type="numbering" w:customStyle="1" w:styleId="1440">
    <w:name w:val="無清單144"/>
    <w:next w:val="a2"/>
    <w:uiPriority w:val="99"/>
    <w:semiHidden/>
    <w:unhideWhenUsed/>
    <w:rsid w:val="000131A5"/>
  </w:style>
  <w:style w:type="numbering" w:customStyle="1" w:styleId="11340">
    <w:name w:val="無清單1134"/>
    <w:next w:val="a2"/>
    <w:uiPriority w:val="99"/>
    <w:semiHidden/>
    <w:unhideWhenUsed/>
    <w:rsid w:val="000131A5"/>
  </w:style>
  <w:style w:type="numbering" w:customStyle="1" w:styleId="224">
    <w:name w:val="无列表224"/>
    <w:next w:val="a2"/>
    <w:uiPriority w:val="99"/>
    <w:semiHidden/>
    <w:unhideWhenUsed/>
    <w:rsid w:val="000131A5"/>
  </w:style>
  <w:style w:type="numbering" w:customStyle="1" w:styleId="NoList1234">
    <w:name w:val="No List1234"/>
    <w:next w:val="a2"/>
    <w:uiPriority w:val="99"/>
    <w:semiHidden/>
    <w:unhideWhenUsed/>
    <w:rsid w:val="000131A5"/>
  </w:style>
  <w:style w:type="numbering" w:customStyle="1" w:styleId="11341">
    <w:name w:val="リストなし1134"/>
    <w:next w:val="a2"/>
    <w:uiPriority w:val="99"/>
    <w:semiHidden/>
    <w:unhideWhenUsed/>
    <w:rsid w:val="000131A5"/>
  </w:style>
  <w:style w:type="numbering" w:customStyle="1" w:styleId="11342">
    <w:name w:val="无列表1134"/>
    <w:next w:val="a2"/>
    <w:semiHidden/>
    <w:rsid w:val="000131A5"/>
  </w:style>
  <w:style w:type="numbering" w:customStyle="1" w:styleId="NoList2134">
    <w:name w:val="No List2134"/>
    <w:next w:val="a2"/>
    <w:semiHidden/>
    <w:rsid w:val="000131A5"/>
  </w:style>
  <w:style w:type="numbering" w:customStyle="1" w:styleId="NoList3134">
    <w:name w:val="No List3134"/>
    <w:next w:val="a2"/>
    <w:uiPriority w:val="99"/>
    <w:semiHidden/>
    <w:rsid w:val="000131A5"/>
  </w:style>
  <w:style w:type="numbering" w:customStyle="1" w:styleId="NoList11134">
    <w:name w:val="No List11134"/>
    <w:next w:val="a2"/>
    <w:uiPriority w:val="99"/>
    <w:semiHidden/>
    <w:unhideWhenUsed/>
    <w:rsid w:val="000131A5"/>
  </w:style>
  <w:style w:type="numbering" w:customStyle="1" w:styleId="12340">
    <w:name w:val="無清單1234"/>
    <w:next w:val="a2"/>
    <w:uiPriority w:val="99"/>
    <w:semiHidden/>
    <w:unhideWhenUsed/>
    <w:rsid w:val="000131A5"/>
  </w:style>
  <w:style w:type="numbering" w:customStyle="1" w:styleId="11134">
    <w:name w:val="無清單11134"/>
    <w:next w:val="a2"/>
    <w:uiPriority w:val="99"/>
    <w:semiHidden/>
    <w:unhideWhenUsed/>
    <w:rsid w:val="000131A5"/>
  </w:style>
  <w:style w:type="numbering" w:customStyle="1" w:styleId="NoList414">
    <w:name w:val="No List414"/>
    <w:next w:val="a2"/>
    <w:uiPriority w:val="99"/>
    <w:semiHidden/>
    <w:unhideWhenUsed/>
    <w:rsid w:val="000131A5"/>
  </w:style>
  <w:style w:type="numbering" w:customStyle="1" w:styleId="NoList12114">
    <w:name w:val="No List12114"/>
    <w:next w:val="a2"/>
    <w:uiPriority w:val="99"/>
    <w:semiHidden/>
    <w:unhideWhenUsed/>
    <w:rsid w:val="000131A5"/>
  </w:style>
  <w:style w:type="numbering" w:customStyle="1" w:styleId="111142">
    <w:name w:val="リストなし11114"/>
    <w:next w:val="a2"/>
    <w:uiPriority w:val="99"/>
    <w:semiHidden/>
    <w:unhideWhenUsed/>
    <w:rsid w:val="000131A5"/>
  </w:style>
  <w:style w:type="numbering" w:customStyle="1" w:styleId="111143">
    <w:name w:val="无列表11114"/>
    <w:next w:val="a2"/>
    <w:semiHidden/>
    <w:rsid w:val="000131A5"/>
  </w:style>
  <w:style w:type="numbering" w:customStyle="1" w:styleId="NoList21114">
    <w:name w:val="No List21114"/>
    <w:next w:val="a2"/>
    <w:semiHidden/>
    <w:rsid w:val="000131A5"/>
  </w:style>
  <w:style w:type="numbering" w:customStyle="1" w:styleId="NoList31114">
    <w:name w:val="No List31114"/>
    <w:next w:val="a2"/>
    <w:uiPriority w:val="99"/>
    <w:semiHidden/>
    <w:rsid w:val="000131A5"/>
  </w:style>
  <w:style w:type="numbering" w:customStyle="1" w:styleId="NoList111114">
    <w:name w:val="No List111114"/>
    <w:next w:val="a2"/>
    <w:uiPriority w:val="99"/>
    <w:semiHidden/>
    <w:unhideWhenUsed/>
    <w:rsid w:val="000131A5"/>
  </w:style>
  <w:style w:type="numbering" w:customStyle="1" w:styleId="121140">
    <w:name w:val="無清單12114"/>
    <w:next w:val="a2"/>
    <w:uiPriority w:val="99"/>
    <w:semiHidden/>
    <w:unhideWhenUsed/>
    <w:rsid w:val="000131A5"/>
  </w:style>
  <w:style w:type="numbering" w:customStyle="1" w:styleId="111114">
    <w:name w:val="無清單111114"/>
    <w:next w:val="a2"/>
    <w:uiPriority w:val="99"/>
    <w:semiHidden/>
    <w:unhideWhenUsed/>
    <w:rsid w:val="000131A5"/>
  </w:style>
  <w:style w:type="numbering" w:customStyle="1" w:styleId="NoList514">
    <w:name w:val="No List514"/>
    <w:next w:val="a2"/>
    <w:uiPriority w:val="99"/>
    <w:semiHidden/>
    <w:unhideWhenUsed/>
    <w:rsid w:val="000131A5"/>
  </w:style>
  <w:style w:type="numbering" w:customStyle="1" w:styleId="NoList1314">
    <w:name w:val="No List1314"/>
    <w:next w:val="a2"/>
    <w:uiPriority w:val="99"/>
    <w:semiHidden/>
    <w:unhideWhenUsed/>
    <w:rsid w:val="000131A5"/>
  </w:style>
  <w:style w:type="numbering" w:customStyle="1" w:styleId="12142">
    <w:name w:val="リストなし1214"/>
    <w:next w:val="a2"/>
    <w:uiPriority w:val="99"/>
    <w:semiHidden/>
    <w:unhideWhenUsed/>
    <w:rsid w:val="000131A5"/>
  </w:style>
  <w:style w:type="numbering" w:customStyle="1" w:styleId="12143">
    <w:name w:val="无列表1214"/>
    <w:next w:val="a2"/>
    <w:semiHidden/>
    <w:rsid w:val="000131A5"/>
  </w:style>
  <w:style w:type="numbering" w:customStyle="1" w:styleId="NoList2214">
    <w:name w:val="No List2214"/>
    <w:next w:val="a2"/>
    <w:semiHidden/>
    <w:rsid w:val="000131A5"/>
  </w:style>
  <w:style w:type="numbering" w:customStyle="1" w:styleId="NoList3214">
    <w:name w:val="No List3214"/>
    <w:next w:val="a2"/>
    <w:uiPriority w:val="99"/>
    <w:semiHidden/>
    <w:rsid w:val="000131A5"/>
  </w:style>
  <w:style w:type="numbering" w:customStyle="1" w:styleId="NoList11214">
    <w:name w:val="No List11214"/>
    <w:next w:val="a2"/>
    <w:uiPriority w:val="99"/>
    <w:semiHidden/>
    <w:unhideWhenUsed/>
    <w:rsid w:val="000131A5"/>
  </w:style>
  <w:style w:type="numbering" w:customStyle="1" w:styleId="13140">
    <w:name w:val="無清單1314"/>
    <w:next w:val="a2"/>
    <w:uiPriority w:val="99"/>
    <w:semiHidden/>
    <w:unhideWhenUsed/>
    <w:rsid w:val="000131A5"/>
  </w:style>
  <w:style w:type="numbering" w:customStyle="1" w:styleId="112140">
    <w:name w:val="無清單11214"/>
    <w:next w:val="a2"/>
    <w:uiPriority w:val="99"/>
    <w:semiHidden/>
    <w:unhideWhenUsed/>
    <w:rsid w:val="000131A5"/>
  </w:style>
  <w:style w:type="numbering" w:customStyle="1" w:styleId="2114">
    <w:name w:val="无列表2114"/>
    <w:next w:val="a2"/>
    <w:uiPriority w:val="99"/>
    <w:semiHidden/>
    <w:unhideWhenUsed/>
    <w:rsid w:val="000131A5"/>
  </w:style>
  <w:style w:type="numbering" w:customStyle="1" w:styleId="NoList12214">
    <w:name w:val="No List12214"/>
    <w:next w:val="a2"/>
    <w:uiPriority w:val="99"/>
    <w:semiHidden/>
    <w:unhideWhenUsed/>
    <w:rsid w:val="000131A5"/>
  </w:style>
  <w:style w:type="numbering" w:customStyle="1" w:styleId="112141">
    <w:name w:val="リストなし11214"/>
    <w:next w:val="a2"/>
    <w:uiPriority w:val="99"/>
    <w:semiHidden/>
    <w:unhideWhenUsed/>
    <w:rsid w:val="000131A5"/>
  </w:style>
  <w:style w:type="numbering" w:customStyle="1" w:styleId="112142">
    <w:name w:val="无列表11214"/>
    <w:next w:val="a2"/>
    <w:semiHidden/>
    <w:rsid w:val="000131A5"/>
  </w:style>
  <w:style w:type="numbering" w:customStyle="1" w:styleId="NoList21214">
    <w:name w:val="No List21214"/>
    <w:next w:val="a2"/>
    <w:semiHidden/>
    <w:rsid w:val="000131A5"/>
  </w:style>
  <w:style w:type="numbering" w:customStyle="1" w:styleId="NoList31214">
    <w:name w:val="No List31214"/>
    <w:next w:val="a2"/>
    <w:uiPriority w:val="99"/>
    <w:semiHidden/>
    <w:rsid w:val="000131A5"/>
  </w:style>
  <w:style w:type="numbering" w:customStyle="1" w:styleId="NoList111214">
    <w:name w:val="No List111214"/>
    <w:next w:val="a2"/>
    <w:uiPriority w:val="99"/>
    <w:semiHidden/>
    <w:unhideWhenUsed/>
    <w:rsid w:val="000131A5"/>
  </w:style>
  <w:style w:type="numbering" w:customStyle="1" w:styleId="122140">
    <w:name w:val="無清單12214"/>
    <w:next w:val="a2"/>
    <w:uiPriority w:val="99"/>
    <w:semiHidden/>
    <w:unhideWhenUsed/>
    <w:rsid w:val="000131A5"/>
  </w:style>
  <w:style w:type="numbering" w:customStyle="1" w:styleId="111214">
    <w:name w:val="無清單111214"/>
    <w:next w:val="a2"/>
    <w:uiPriority w:val="99"/>
    <w:semiHidden/>
    <w:unhideWhenUsed/>
    <w:rsid w:val="000131A5"/>
  </w:style>
  <w:style w:type="numbering" w:customStyle="1" w:styleId="348">
    <w:name w:val="无列表34"/>
    <w:next w:val="a2"/>
    <w:uiPriority w:val="99"/>
    <w:semiHidden/>
    <w:unhideWhenUsed/>
    <w:rsid w:val="000131A5"/>
  </w:style>
  <w:style w:type="numbering" w:customStyle="1" w:styleId="13141">
    <w:name w:val="无列表1314"/>
    <w:next w:val="a2"/>
    <w:semiHidden/>
    <w:rsid w:val="000131A5"/>
  </w:style>
  <w:style w:type="numbering" w:customStyle="1" w:styleId="NoList11313">
    <w:name w:val="No List11313"/>
    <w:next w:val="a2"/>
    <w:uiPriority w:val="99"/>
    <w:semiHidden/>
    <w:unhideWhenUsed/>
    <w:rsid w:val="000131A5"/>
  </w:style>
  <w:style w:type="numbering" w:customStyle="1" w:styleId="NoList4114">
    <w:name w:val="No List4114"/>
    <w:next w:val="a2"/>
    <w:uiPriority w:val="99"/>
    <w:semiHidden/>
    <w:unhideWhenUsed/>
    <w:rsid w:val="000131A5"/>
  </w:style>
  <w:style w:type="numbering" w:customStyle="1" w:styleId="2214">
    <w:name w:val="无列表2214"/>
    <w:next w:val="a2"/>
    <w:uiPriority w:val="99"/>
    <w:semiHidden/>
    <w:unhideWhenUsed/>
    <w:rsid w:val="000131A5"/>
  </w:style>
  <w:style w:type="numbering" w:customStyle="1" w:styleId="NoList121114">
    <w:name w:val="No List121114"/>
    <w:next w:val="a2"/>
    <w:uiPriority w:val="99"/>
    <w:semiHidden/>
    <w:unhideWhenUsed/>
    <w:rsid w:val="000131A5"/>
  </w:style>
  <w:style w:type="numbering" w:customStyle="1" w:styleId="1111140">
    <w:name w:val="リストなし111114"/>
    <w:next w:val="a2"/>
    <w:uiPriority w:val="99"/>
    <w:semiHidden/>
    <w:unhideWhenUsed/>
    <w:rsid w:val="000131A5"/>
  </w:style>
  <w:style w:type="numbering" w:customStyle="1" w:styleId="1111141">
    <w:name w:val="无列表111114"/>
    <w:next w:val="a2"/>
    <w:semiHidden/>
    <w:rsid w:val="000131A5"/>
  </w:style>
  <w:style w:type="numbering" w:customStyle="1" w:styleId="NoList211114">
    <w:name w:val="No List211114"/>
    <w:next w:val="a2"/>
    <w:semiHidden/>
    <w:rsid w:val="000131A5"/>
  </w:style>
  <w:style w:type="numbering" w:customStyle="1" w:styleId="NoList311114">
    <w:name w:val="No List311114"/>
    <w:next w:val="a2"/>
    <w:uiPriority w:val="99"/>
    <w:semiHidden/>
    <w:rsid w:val="000131A5"/>
  </w:style>
  <w:style w:type="numbering" w:customStyle="1" w:styleId="NoList1111114">
    <w:name w:val="No List1111114"/>
    <w:next w:val="a2"/>
    <w:uiPriority w:val="99"/>
    <w:semiHidden/>
    <w:unhideWhenUsed/>
    <w:rsid w:val="000131A5"/>
  </w:style>
  <w:style w:type="numbering" w:customStyle="1" w:styleId="121114">
    <w:name w:val="無清單121114"/>
    <w:next w:val="a2"/>
    <w:uiPriority w:val="99"/>
    <w:semiHidden/>
    <w:unhideWhenUsed/>
    <w:rsid w:val="000131A5"/>
  </w:style>
  <w:style w:type="numbering" w:customStyle="1" w:styleId="1111114">
    <w:name w:val="無清單1111114"/>
    <w:next w:val="a2"/>
    <w:uiPriority w:val="99"/>
    <w:semiHidden/>
    <w:unhideWhenUsed/>
    <w:rsid w:val="000131A5"/>
  </w:style>
  <w:style w:type="numbering" w:customStyle="1" w:styleId="NoList13114">
    <w:name w:val="No List13114"/>
    <w:next w:val="a2"/>
    <w:uiPriority w:val="99"/>
    <w:semiHidden/>
    <w:unhideWhenUsed/>
    <w:rsid w:val="000131A5"/>
  </w:style>
  <w:style w:type="numbering" w:customStyle="1" w:styleId="121141">
    <w:name w:val="リストなし12114"/>
    <w:next w:val="a2"/>
    <w:uiPriority w:val="99"/>
    <w:semiHidden/>
    <w:unhideWhenUsed/>
    <w:rsid w:val="000131A5"/>
  </w:style>
  <w:style w:type="numbering" w:customStyle="1" w:styleId="121142">
    <w:name w:val="无列表12114"/>
    <w:next w:val="a2"/>
    <w:semiHidden/>
    <w:rsid w:val="000131A5"/>
  </w:style>
  <w:style w:type="numbering" w:customStyle="1" w:styleId="NoList22114">
    <w:name w:val="No List22114"/>
    <w:next w:val="a2"/>
    <w:semiHidden/>
    <w:rsid w:val="000131A5"/>
  </w:style>
  <w:style w:type="numbering" w:customStyle="1" w:styleId="NoList32114">
    <w:name w:val="No List32114"/>
    <w:next w:val="a2"/>
    <w:uiPriority w:val="99"/>
    <w:semiHidden/>
    <w:rsid w:val="000131A5"/>
  </w:style>
  <w:style w:type="numbering" w:customStyle="1" w:styleId="NoList112114">
    <w:name w:val="No List112114"/>
    <w:next w:val="a2"/>
    <w:uiPriority w:val="99"/>
    <w:semiHidden/>
    <w:unhideWhenUsed/>
    <w:rsid w:val="000131A5"/>
  </w:style>
  <w:style w:type="numbering" w:customStyle="1" w:styleId="13114">
    <w:name w:val="無清單13114"/>
    <w:next w:val="a2"/>
    <w:uiPriority w:val="99"/>
    <w:semiHidden/>
    <w:unhideWhenUsed/>
    <w:rsid w:val="000131A5"/>
  </w:style>
  <w:style w:type="numbering" w:customStyle="1" w:styleId="112114">
    <w:name w:val="無清單112114"/>
    <w:next w:val="a2"/>
    <w:uiPriority w:val="99"/>
    <w:semiHidden/>
    <w:unhideWhenUsed/>
    <w:rsid w:val="000131A5"/>
  </w:style>
  <w:style w:type="numbering" w:customStyle="1" w:styleId="21114">
    <w:name w:val="无列表21114"/>
    <w:next w:val="a2"/>
    <w:uiPriority w:val="99"/>
    <w:semiHidden/>
    <w:unhideWhenUsed/>
    <w:rsid w:val="000131A5"/>
  </w:style>
  <w:style w:type="numbering" w:customStyle="1" w:styleId="NoList122114">
    <w:name w:val="No List122114"/>
    <w:next w:val="a2"/>
    <w:uiPriority w:val="99"/>
    <w:semiHidden/>
    <w:unhideWhenUsed/>
    <w:rsid w:val="000131A5"/>
  </w:style>
  <w:style w:type="numbering" w:customStyle="1" w:styleId="1121140">
    <w:name w:val="リストなし112114"/>
    <w:next w:val="a2"/>
    <w:uiPriority w:val="99"/>
    <w:semiHidden/>
    <w:unhideWhenUsed/>
    <w:rsid w:val="000131A5"/>
  </w:style>
  <w:style w:type="numbering" w:customStyle="1" w:styleId="1121141">
    <w:name w:val="无列表112114"/>
    <w:next w:val="a2"/>
    <w:semiHidden/>
    <w:rsid w:val="000131A5"/>
  </w:style>
  <w:style w:type="numbering" w:customStyle="1" w:styleId="NoList212114">
    <w:name w:val="No List212114"/>
    <w:next w:val="a2"/>
    <w:semiHidden/>
    <w:rsid w:val="000131A5"/>
  </w:style>
  <w:style w:type="numbering" w:customStyle="1" w:styleId="NoList312114">
    <w:name w:val="No List312114"/>
    <w:next w:val="a2"/>
    <w:uiPriority w:val="99"/>
    <w:semiHidden/>
    <w:rsid w:val="000131A5"/>
  </w:style>
  <w:style w:type="numbering" w:customStyle="1" w:styleId="NoList1112114">
    <w:name w:val="No List1112114"/>
    <w:next w:val="a2"/>
    <w:uiPriority w:val="99"/>
    <w:semiHidden/>
    <w:unhideWhenUsed/>
    <w:rsid w:val="000131A5"/>
  </w:style>
  <w:style w:type="numbering" w:customStyle="1" w:styleId="122114">
    <w:name w:val="無清單122114"/>
    <w:next w:val="a2"/>
    <w:uiPriority w:val="99"/>
    <w:semiHidden/>
    <w:unhideWhenUsed/>
    <w:rsid w:val="000131A5"/>
  </w:style>
  <w:style w:type="numbering" w:customStyle="1" w:styleId="1112114">
    <w:name w:val="無清單1112114"/>
    <w:next w:val="a2"/>
    <w:uiPriority w:val="99"/>
    <w:semiHidden/>
    <w:unhideWhenUsed/>
    <w:rsid w:val="000131A5"/>
  </w:style>
  <w:style w:type="numbering" w:customStyle="1" w:styleId="NoList5113">
    <w:name w:val="No List5113"/>
    <w:next w:val="a2"/>
    <w:uiPriority w:val="99"/>
    <w:semiHidden/>
    <w:unhideWhenUsed/>
    <w:rsid w:val="000131A5"/>
  </w:style>
  <w:style w:type="numbering" w:customStyle="1" w:styleId="NoList613">
    <w:name w:val="No List613"/>
    <w:next w:val="a2"/>
    <w:uiPriority w:val="99"/>
    <w:semiHidden/>
    <w:unhideWhenUsed/>
    <w:rsid w:val="000131A5"/>
  </w:style>
  <w:style w:type="numbering" w:customStyle="1" w:styleId="NoList1413">
    <w:name w:val="No List1413"/>
    <w:next w:val="a2"/>
    <w:uiPriority w:val="99"/>
    <w:semiHidden/>
    <w:unhideWhenUsed/>
    <w:rsid w:val="000131A5"/>
  </w:style>
  <w:style w:type="numbering" w:customStyle="1" w:styleId="13132">
    <w:name w:val="リストなし1313"/>
    <w:next w:val="a2"/>
    <w:uiPriority w:val="99"/>
    <w:semiHidden/>
    <w:unhideWhenUsed/>
    <w:rsid w:val="000131A5"/>
  </w:style>
  <w:style w:type="numbering" w:customStyle="1" w:styleId="NoList2313">
    <w:name w:val="No List2313"/>
    <w:next w:val="a2"/>
    <w:semiHidden/>
    <w:rsid w:val="000131A5"/>
  </w:style>
  <w:style w:type="numbering" w:customStyle="1" w:styleId="NoList3313">
    <w:name w:val="No List3313"/>
    <w:next w:val="a2"/>
    <w:uiPriority w:val="99"/>
    <w:semiHidden/>
    <w:rsid w:val="000131A5"/>
  </w:style>
  <w:style w:type="numbering" w:customStyle="1" w:styleId="NoList1143">
    <w:name w:val="No List1143"/>
    <w:next w:val="a2"/>
    <w:uiPriority w:val="99"/>
    <w:semiHidden/>
    <w:unhideWhenUsed/>
    <w:rsid w:val="000131A5"/>
  </w:style>
  <w:style w:type="numbering" w:customStyle="1" w:styleId="14130">
    <w:name w:val="無清單1413"/>
    <w:next w:val="a2"/>
    <w:uiPriority w:val="99"/>
    <w:semiHidden/>
    <w:unhideWhenUsed/>
    <w:rsid w:val="000131A5"/>
  </w:style>
  <w:style w:type="numbering" w:customStyle="1" w:styleId="11313">
    <w:name w:val="無清單11313"/>
    <w:next w:val="a2"/>
    <w:uiPriority w:val="99"/>
    <w:semiHidden/>
    <w:unhideWhenUsed/>
    <w:rsid w:val="000131A5"/>
  </w:style>
  <w:style w:type="numbering" w:customStyle="1" w:styleId="NoList423">
    <w:name w:val="No List423"/>
    <w:next w:val="a2"/>
    <w:uiPriority w:val="99"/>
    <w:semiHidden/>
    <w:unhideWhenUsed/>
    <w:rsid w:val="000131A5"/>
  </w:style>
  <w:style w:type="numbering" w:customStyle="1" w:styleId="NoList12313">
    <w:name w:val="No List12313"/>
    <w:next w:val="a2"/>
    <w:uiPriority w:val="99"/>
    <w:semiHidden/>
    <w:unhideWhenUsed/>
    <w:rsid w:val="000131A5"/>
  </w:style>
  <w:style w:type="numbering" w:customStyle="1" w:styleId="113130">
    <w:name w:val="リストなし11313"/>
    <w:next w:val="a2"/>
    <w:uiPriority w:val="99"/>
    <w:semiHidden/>
    <w:unhideWhenUsed/>
    <w:rsid w:val="000131A5"/>
  </w:style>
  <w:style w:type="numbering" w:customStyle="1" w:styleId="113131">
    <w:name w:val="无列表11313"/>
    <w:next w:val="a2"/>
    <w:semiHidden/>
    <w:rsid w:val="000131A5"/>
  </w:style>
  <w:style w:type="numbering" w:customStyle="1" w:styleId="NoList21313">
    <w:name w:val="No List21313"/>
    <w:next w:val="a2"/>
    <w:semiHidden/>
    <w:rsid w:val="000131A5"/>
  </w:style>
  <w:style w:type="numbering" w:customStyle="1" w:styleId="NoList31313">
    <w:name w:val="No List31313"/>
    <w:next w:val="a2"/>
    <w:uiPriority w:val="99"/>
    <w:semiHidden/>
    <w:rsid w:val="000131A5"/>
  </w:style>
  <w:style w:type="numbering" w:customStyle="1" w:styleId="NoList111313">
    <w:name w:val="No List111313"/>
    <w:next w:val="a2"/>
    <w:uiPriority w:val="99"/>
    <w:semiHidden/>
    <w:unhideWhenUsed/>
    <w:rsid w:val="000131A5"/>
  </w:style>
  <w:style w:type="numbering" w:customStyle="1" w:styleId="123130">
    <w:name w:val="無清單12313"/>
    <w:next w:val="a2"/>
    <w:uiPriority w:val="99"/>
    <w:semiHidden/>
    <w:unhideWhenUsed/>
    <w:rsid w:val="000131A5"/>
  </w:style>
  <w:style w:type="numbering" w:customStyle="1" w:styleId="111313">
    <w:name w:val="無清單111313"/>
    <w:next w:val="a2"/>
    <w:uiPriority w:val="99"/>
    <w:semiHidden/>
    <w:unhideWhenUsed/>
    <w:rsid w:val="000131A5"/>
  </w:style>
  <w:style w:type="numbering" w:customStyle="1" w:styleId="NoList12123">
    <w:name w:val="No List12123"/>
    <w:next w:val="a2"/>
    <w:uiPriority w:val="99"/>
    <w:semiHidden/>
    <w:unhideWhenUsed/>
    <w:rsid w:val="000131A5"/>
  </w:style>
  <w:style w:type="numbering" w:customStyle="1" w:styleId="111232">
    <w:name w:val="リストなし11123"/>
    <w:next w:val="a2"/>
    <w:uiPriority w:val="99"/>
    <w:semiHidden/>
    <w:unhideWhenUsed/>
    <w:rsid w:val="000131A5"/>
  </w:style>
  <w:style w:type="numbering" w:customStyle="1" w:styleId="111233">
    <w:name w:val="无列表11123"/>
    <w:next w:val="a2"/>
    <w:semiHidden/>
    <w:rsid w:val="000131A5"/>
  </w:style>
  <w:style w:type="numbering" w:customStyle="1" w:styleId="NoList21123">
    <w:name w:val="No List21123"/>
    <w:next w:val="a2"/>
    <w:semiHidden/>
    <w:rsid w:val="000131A5"/>
  </w:style>
  <w:style w:type="numbering" w:customStyle="1" w:styleId="NoList31123">
    <w:name w:val="No List31123"/>
    <w:next w:val="a2"/>
    <w:uiPriority w:val="99"/>
    <w:semiHidden/>
    <w:rsid w:val="000131A5"/>
  </w:style>
  <w:style w:type="numbering" w:customStyle="1" w:styleId="NoList111123">
    <w:name w:val="No List111123"/>
    <w:next w:val="a2"/>
    <w:uiPriority w:val="99"/>
    <w:semiHidden/>
    <w:unhideWhenUsed/>
    <w:rsid w:val="000131A5"/>
  </w:style>
  <w:style w:type="numbering" w:customStyle="1" w:styleId="12123">
    <w:name w:val="無清單12123"/>
    <w:next w:val="a2"/>
    <w:uiPriority w:val="99"/>
    <w:semiHidden/>
    <w:unhideWhenUsed/>
    <w:rsid w:val="000131A5"/>
  </w:style>
  <w:style w:type="numbering" w:customStyle="1" w:styleId="1111230">
    <w:name w:val="無清單111123"/>
    <w:next w:val="a2"/>
    <w:uiPriority w:val="99"/>
    <w:semiHidden/>
    <w:unhideWhenUsed/>
    <w:rsid w:val="000131A5"/>
  </w:style>
  <w:style w:type="numbering" w:customStyle="1" w:styleId="NoList523">
    <w:name w:val="No List523"/>
    <w:next w:val="a2"/>
    <w:uiPriority w:val="99"/>
    <w:semiHidden/>
    <w:unhideWhenUsed/>
    <w:rsid w:val="000131A5"/>
  </w:style>
  <w:style w:type="numbering" w:customStyle="1" w:styleId="NoList1323">
    <w:name w:val="No List1323"/>
    <w:next w:val="a2"/>
    <w:uiPriority w:val="99"/>
    <w:semiHidden/>
    <w:unhideWhenUsed/>
    <w:rsid w:val="000131A5"/>
  </w:style>
  <w:style w:type="numbering" w:customStyle="1" w:styleId="12232">
    <w:name w:val="リストなし1223"/>
    <w:next w:val="a2"/>
    <w:uiPriority w:val="99"/>
    <w:semiHidden/>
    <w:unhideWhenUsed/>
    <w:rsid w:val="000131A5"/>
  </w:style>
  <w:style w:type="numbering" w:customStyle="1" w:styleId="12241">
    <w:name w:val="无列表1224"/>
    <w:next w:val="a2"/>
    <w:semiHidden/>
    <w:rsid w:val="000131A5"/>
  </w:style>
  <w:style w:type="numbering" w:customStyle="1" w:styleId="NoList2223">
    <w:name w:val="No List2223"/>
    <w:next w:val="a2"/>
    <w:semiHidden/>
    <w:rsid w:val="000131A5"/>
  </w:style>
  <w:style w:type="numbering" w:customStyle="1" w:styleId="NoList3223">
    <w:name w:val="No List3223"/>
    <w:next w:val="a2"/>
    <w:uiPriority w:val="99"/>
    <w:semiHidden/>
    <w:rsid w:val="000131A5"/>
  </w:style>
  <w:style w:type="numbering" w:customStyle="1" w:styleId="NoList11223">
    <w:name w:val="No List11223"/>
    <w:next w:val="a2"/>
    <w:uiPriority w:val="99"/>
    <w:semiHidden/>
    <w:unhideWhenUsed/>
    <w:rsid w:val="000131A5"/>
  </w:style>
  <w:style w:type="numbering" w:customStyle="1" w:styleId="1323">
    <w:name w:val="無清單1323"/>
    <w:next w:val="a2"/>
    <w:uiPriority w:val="99"/>
    <w:semiHidden/>
    <w:unhideWhenUsed/>
    <w:rsid w:val="000131A5"/>
  </w:style>
  <w:style w:type="numbering" w:customStyle="1" w:styleId="11223">
    <w:name w:val="無清單11223"/>
    <w:next w:val="a2"/>
    <w:uiPriority w:val="99"/>
    <w:semiHidden/>
    <w:unhideWhenUsed/>
    <w:rsid w:val="000131A5"/>
  </w:style>
  <w:style w:type="numbering" w:customStyle="1" w:styleId="2123">
    <w:name w:val="无列表2123"/>
    <w:next w:val="a2"/>
    <w:uiPriority w:val="99"/>
    <w:semiHidden/>
    <w:unhideWhenUsed/>
    <w:rsid w:val="000131A5"/>
  </w:style>
  <w:style w:type="numbering" w:customStyle="1" w:styleId="NoList111223">
    <w:name w:val="No List111223"/>
    <w:next w:val="a2"/>
    <w:uiPriority w:val="99"/>
    <w:semiHidden/>
    <w:unhideWhenUsed/>
    <w:rsid w:val="000131A5"/>
  </w:style>
  <w:style w:type="numbering" w:customStyle="1" w:styleId="NoList73">
    <w:name w:val="No List73"/>
    <w:next w:val="a2"/>
    <w:uiPriority w:val="99"/>
    <w:semiHidden/>
    <w:unhideWhenUsed/>
    <w:rsid w:val="000131A5"/>
  </w:style>
  <w:style w:type="numbering" w:customStyle="1" w:styleId="NoList153">
    <w:name w:val="No List153"/>
    <w:next w:val="a2"/>
    <w:uiPriority w:val="99"/>
    <w:semiHidden/>
    <w:unhideWhenUsed/>
    <w:rsid w:val="000131A5"/>
  </w:style>
  <w:style w:type="numbering" w:customStyle="1" w:styleId="1432">
    <w:name w:val="リストなし143"/>
    <w:next w:val="a2"/>
    <w:uiPriority w:val="99"/>
    <w:semiHidden/>
    <w:unhideWhenUsed/>
    <w:rsid w:val="000131A5"/>
  </w:style>
  <w:style w:type="numbering" w:customStyle="1" w:styleId="1433">
    <w:name w:val="无列表143"/>
    <w:next w:val="a2"/>
    <w:semiHidden/>
    <w:rsid w:val="000131A5"/>
  </w:style>
  <w:style w:type="numbering" w:customStyle="1" w:styleId="NoList243">
    <w:name w:val="No List243"/>
    <w:next w:val="a2"/>
    <w:semiHidden/>
    <w:rsid w:val="000131A5"/>
  </w:style>
  <w:style w:type="numbering" w:customStyle="1" w:styleId="NoList343">
    <w:name w:val="No List343"/>
    <w:next w:val="a2"/>
    <w:uiPriority w:val="99"/>
    <w:semiHidden/>
    <w:rsid w:val="000131A5"/>
  </w:style>
  <w:style w:type="numbering" w:customStyle="1" w:styleId="NoList1153">
    <w:name w:val="No List1153"/>
    <w:next w:val="a2"/>
    <w:uiPriority w:val="99"/>
    <w:semiHidden/>
    <w:unhideWhenUsed/>
    <w:rsid w:val="000131A5"/>
  </w:style>
  <w:style w:type="numbering" w:customStyle="1" w:styleId="1531">
    <w:name w:val="無清單153"/>
    <w:next w:val="a2"/>
    <w:uiPriority w:val="99"/>
    <w:semiHidden/>
    <w:unhideWhenUsed/>
    <w:rsid w:val="000131A5"/>
  </w:style>
  <w:style w:type="numbering" w:customStyle="1" w:styleId="11430">
    <w:name w:val="無清單1143"/>
    <w:next w:val="a2"/>
    <w:uiPriority w:val="99"/>
    <w:semiHidden/>
    <w:unhideWhenUsed/>
    <w:rsid w:val="000131A5"/>
  </w:style>
  <w:style w:type="numbering" w:customStyle="1" w:styleId="NoList433">
    <w:name w:val="No List433"/>
    <w:next w:val="a2"/>
    <w:uiPriority w:val="99"/>
    <w:semiHidden/>
    <w:unhideWhenUsed/>
    <w:rsid w:val="000131A5"/>
  </w:style>
  <w:style w:type="numbering" w:customStyle="1" w:styleId="NoList1243">
    <w:name w:val="No List1243"/>
    <w:next w:val="a2"/>
    <w:uiPriority w:val="99"/>
    <w:semiHidden/>
    <w:unhideWhenUsed/>
    <w:rsid w:val="000131A5"/>
  </w:style>
  <w:style w:type="numbering" w:customStyle="1" w:styleId="11431">
    <w:name w:val="リストなし1143"/>
    <w:next w:val="a2"/>
    <w:uiPriority w:val="99"/>
    <w:semiHidden/>
    <w:unhideWhenUsed/>
    <w:rsid w:val="000131A5"/>
  </w:style>
  <w:style w:type="numbering" w:customStyle="1" w:styleId="11432">
    <w:name w:val="无列表1143"/>
    <w:next w:val="a2"/>
    <w:semiHidden/>
    <w:rsid w:val="000131A5"/>
  </w:style>
  <w:style w:type="numbering" w:customStyle="1" w:styleId="NoList2143">
    <w:name w:val="No List2143"/>
    <w:next w:val="a2"/>
    <w:semiHidden/>
    <w:rsid w:val="000131A5"/>
  </w:style>
  <w:style w:type="numbering" w:customStyle="1" w:styleId="NoList3143">
    <w:name w:val="No List3143"/>
    <w:next w:val="a2"/>
    <w:uiPriority w:val="99"/>
    <w:semiHidden/>
    <w:rsid w:val="000131A5"/>
  </w:style>
  <w:style w:type="numbering" w:customStyle="1" w:styleId="NoList11143">
    <w:name w:val="No List11143"/>
    <w:next w:val="a2"/>
    <w:uiPriority w:val="99"/>
    <w:semiHidden/>
    <w:unhideWhenUsed/>
    <w:rsid w:val="000131A5"/>
  </w:style>
  <w:style w:type="numbering" w:customStyle="1" w:styleId="12430">
    <w:name w:val="無清單1243"/>
    <w:next w:val="a2"/>
    <w:uiPriority w:val="99"/>
    <w:semiHidden/>
    <w:unhideWhenUsed/>
    <w:rsid w:val="000131A5"/>
  </w:style>
  <w:style w:type="numbering" w:customStyle="1" w:styleId="111430">
    <w:name w:val="無清單11143"/>
    <w:next w:val="a2"/>
    <w:uiPriority w:val="99"/>
    <w:semiHidden/>
    <w:unhideWhenUsed/>
    <w:rsid w:val="000131A5"/>
  </w:style>
  <w:style w:type="numbering" w:customStyle="1" w:styleId="233">
    <w:name w:val="无列表233"/>
    <w:next w:val="a2"/>
    <w:uiPriority w:val="99"/>
    <w:semiHidden/>
    <w:unhideWhenUsed/>
    <w:rsid w:val="000131A5"/>
  </w:style>
  <w:style w:type="numbering" w:customStyle="1" w:styleId="NoList12133">
    <w:name w:val="No List12133"/>
    <w:next w:val="a2"/>
    <w:uiPriority w:val="99"/>
    <w:semiHidden/>
    <w:unhideWhenUsed/>
    <w:rsid w:val="000131A5"/>
  </w:style>
  <w:style w:type="numbering" w:customStyle="1" w:styleId="111331">
    <w:name w:val="リストなし11133"/>
    <w:next w:val="a2"/>
    <w:uiPriority w:val="99"/>
    <w:semiHidden/>
    <w:unhideWhenUsed/>
    <w:rsid w:val="000131A5"/>
  </w:style>
  <w:style w:type="numbering" w:customStyle="1" w:styleId="111332">
    <w:name w:val="无列表11133"/>
    <w:next w:val="a2"/>
    <w:semiHidden/>
    <w:rsid w:val="000131A5"/>
  </w:style>
  <w:style w:type="numbering" w:customStyle="1" w:styleId="NoList21133">
    <w:name w:val="No List21133"/>
    <w:next w:val="a2"/>
    <w:semiHidden/>
    <w:rsid w:val="000131A5"/>
  </w:style>
  <w:style w:type="numbering" w:customStyle="1" w:styleId="NoList31133">
    <w:name w:val="No List31133"/>
    <w:next w:val="a2"/>
    <w:uiPriority w:val="99"/>
    <w:semiHidden/>
    <w:rsid w:val="000131A5"/>
  </w:style>
  <w:style w:type="numbering" w:customStyle="1" w:styleId="NoList111133">
    <w:name w:val="No List111133"/>
    <w:next w:val="a2"/>
    <w:uiPriority w:val="99"/>
    <w:semiHidden/>
    <w:unhideWhenUsed/>
    <w:rsid w:val="000131A5"/>
  </w:style>
  <w:style w:type="numbering" w:customStyle="1" w:styleId="121330">
    <w:name w:val="無清單12133"/>
    <w:next w:val="a2"/>
    <w:uiPriority w:val="99"/>
    <w:semiHidden/>
    <w:unhideWhenUsed/>
    <w:rsid w:val="000131A5"/>
  </w:style>
  <w:style w:type="numbering" w:customStyle="1" w:styleId="1111330">
    <w:name w:val="無清單111133"/>
    <w:next w:val="a2"/>
    <w:uiPriority w:val="99"/>
    <w:semiHidden/>
    <w:unhideWhenUsed/>
    <w:rsid w:val="000131A5"/>
  </w:style>
  <w:style w:type="numbering" w:customStyle="1" w:styleId="NoList533">
    <w:name w:val="No List533"/>
    <w:next w:val="a2"/>
    <w:uiPriority w:val="99"/>
    <w:semiHidden/>
    <w:unhideWhenUsed/>
    <w:rsid w:val="000131A5"/>
  </w:style>
  <w:style w:type="numbering" w:customStyle="1" w:styleId="NoList1333">
    <w:name w:val="No List1333"/>
    <w:next w:val="a2"/>
    <w:uiPriority w:val="99"/>
    <w:semiHidden/>
    <w:unhideWhenUsed/>
    <w:rsid w:val="000131A5"/>
  </w:style>
  <w:style w:type="numbering" w:customStyle="1" w:styleId="12331">
    <w:name w:val="リストなし1233"/>
    <w:next w:val="a2"/>
    <w:uiPriority w:val="99"/>
    <w:semiHidden/>
    <w:unhideWhenUsed/>
    <w:rsid w:val="000131A5"/>
  </w:style>
  <w:style w:type="numbering" w:customStyle="1" w:styleId="12332">
    <w:name w:val="无列表1233"/>
    <w:next w:val="a2"/>
    <w:semiHidden/>
    <w:rsid w:val="000131A5"/>
  </w:style>
  <w:style w:type="numbering" w:customStyle="1" w:styleId="NoList2233">
    <w:name w:val="No List2233"/>
    <w:next w:val="a2"/>
    <w:semiHidden/>
    <w:rsid w:val="000131A5"/>
  </w:style>
  <w:style w:type="numbering" w:customStyle="1" w:styleId="NoList3233">
    <w:name w:val="No List3233"/>
    <w:next w:val="a2"/>
    <w:uiPriority w:val="99"/>
    <w:semiHidden/>
    <w:rsid w:val="000131A5"/>
  </w:style>
  <w:style w:type="numbering" w:customStyle="1" w:styleId="NoList11233">
    <w:name w:val="No List11233"/>
    <w:next w:val="a2"/>
    <w:uiPriority w:val="99"/>
    <w:semiHidden/>
    <w:unhideWhenUsed/>
    <w:rsid w:val="000131A5"/>
  </w:style>
  <w:style w:type="numbering" w:customStyle="1" w:styleId="13330">
    <w:name w:val="無清單1333"/>
    <w:next w:val="a2"/>
    <w:uiPriority w:val="99"/>
    <w:semiHidden/>
    <w:unhideWhenUsed/>
    <w:rsid w:val="000131A5"/>
  </w:style>
  <w:style w:type="numbering" w:customStyle="1" w:styleId="112330">
    <w:name w:val="無清單11233"/>
    <w:next w:val="a2"/>
    <w:uiPriority w:val="99"/>
    <w:semiHidden/>
    <w:unhideWhenUsed/>
    <w:rsid w:val="000131A5"/>
  </w:style>
  <w:style w:type="numbering" w:customStyle="1" w:styleId="2133">
    <w:name w:val="无列表2133"/>
    <w:next w:val="a2"/>
    <w:uiPriority w:val="99"/>
    <w:semiHidden/>
    <w:unhideWhenUsed/>
    <w:rsid w:val="000131A5"/>
  </w:style>
  <w:style w:type="numbering" w:customStyle="1" w:styleId="NoList12223">
    <w:name w:val="No List12223"/>
    <w:next w:val="a2"/>
    <w:uiPriority w:val="99"/>
    <w:semiHidden/>
    <w:unhideWhenUsed/>
    <w:rsid w:val="000131A5"/>
  </w:style>
  <w:style w:type="numbering" w:customStyle="1" w:styleId="112230">
    <w:name w:val="リストなし11223"/>
    <w:next w:val="a2"/>
    <w:uiPriority w:val="99"/>
    <w:semiHidden/>
    <w:unhideWhenUsed/>
    <w:rsid w:val="000131A5"/>
  </w:style>
  <w:style w:type="numbering" w:customStyle="1" w:styleId="112231">
    <w:name w:val="无列表11223"/>
    <w:next w:val="a2"/>
    <w:semiHidden/>
    <w:rsid w:val="000131A5"/>
  </w:style>
  <w:style w:type="numbering" w:customStyle="1" w:styleId="NoList21223">
    <w:name w:val="No List21223"/>
    <w:next w:val="a2"/>
    <w:semiHidden/>
    <w:rsid w:val="000131A5"/>
  </w:style>
  <w:style w:type="numbering" w:customStyle="1" w:styleId="NoList31223">
    <w:name w:val="No List31223"/>
    <w:next w:val="a2"/>
    <w:uiPriority w:val="99"/>
    <w:semiHidden/>
    <w:rsid w:val="000131A5"/>
  </w:style>
  <w:style w:type="numbering" w:customStyle="1" w:styleId="NoList111233">
    <w:name w:val="No List111233"/>
    <w:next w:val="a2"/>
    <w:uiPriority w:val="99"/>
    <w:semiHidden/>
    <w:unhideWhenUsed/>
    <w:rsid w:val="000131A5"/>
  </w:style>
  <w:style w:type="numbering" w:customStyle="1" w:styleId="122230">
    <w:name w:val="無清單12223"/>
    <w:next w:val="a2"/>
    <w:uiPriority w:val="99"/>
    <w:semiHidden/>
    <w:unhideWhenUsed/>
    <w:rsid w:val="000131A5"/>
  </w:style>
  <w:style w:type="numbering" w:customStyle="1" w:styleId="1112230">
    <w:name w:val="無清單111223"/>
    <w:next w:val="a2"/>
    <w:uiPriority w:val="99"/>
    <w:semiHidden/>
    <w:unhideWhenUsed/>
    <w:rsid w:val="000131A5"/>
  </w:style>
  <w:style w:type="numbering" w:customStyle="1" w:styleId="NoList82">
    <w:name w:val="No List82"/>
    <w:next w:val="a2"/>
    <w:uiPriority w:val="99"/>
    <w:semiHidden/>
    <w:unhideWhenUsed/>
    <w:rsid w:val="000131A5"/>
  </w:style>
  <w:style w:type="numbering" w:customStyle="1" w:styleId="NoList162">
    <w:name w:val="No List162"/>
    <w:next w:val="a2"/>
    <w:uiPriority w:val="99"/>
    <w:semiHidden/>
    <w:unhideWhenUsed/>
    <w:rsid w:val="000131A5"/>
  </w:style>
  <w:style w:type="numbering" w:customStyle="1" w:styleId="1521">
    <w:name w:val="リストなし152"/>
    <w:next w:val="a2"/>
    <w:uiPriority w:val="99"/>
    <w:semiHidden/>
    <w:unhideWhenUsed/>
    <w:rsid w:val="000131A5"/>
  </w:style>
  <w:style w:type="numbering" w:customStyle="1" w:styleId="1522">
    <w:name w:val="无列表152"/>
    <w:next w:val="a2"/>
    <w:semiHidden/>
    <w:rsid w:val="000131A5"/>
  </w:style>
  <w:style w:type="numbering" w:customStyle="1" w:styleId="NoList252">
    <w:name w:val="No List252"/>
    <w:next w:val="a2"/>
    <w:semiHidden/>
    <w:rsid w:val="000131A5"/>
  </w:style>
  <w:style w:type="numbering" w:customStyle="1" w:styleId="NoList352">
    <w:name w:val="No List352"/>
    <w:next w:val="a2"/>
    <w:uiPriority w:val="99"/>
    <w:semiHidden/>
    <w:rsid w:val="000131A5"/>
  </w:style>
  <w:style w:type="numbering" w:customStyle="1" w:styleId="NoList1162">
    <w:name w:val="No List1162"/>
    <w:next w:val="a2"/>
    <w:uiPriority w:val="99"/>
    <w:semiHidden/>
    <w:unhideWhenUsed/>
    <w:rsid w:val="000131A5"/>
  </w:style>
  <w:style w:type="numbering" w:customStyle="1" w:styleId="1620">
    <w:name w:val="無清單162"/>
    <w:next w:val="a2"/>
    <w:uiPriority w:val="99"/>
    <w:semiHidden/>
    <w:unhideWhenUsed/>
    <w:rsid w:val="000131A5"/>
  </w:style>
  <w:style w:type="numbering" w:customStyle="1" w:styleId="11520">
    <w:name w:val="無清單1152"/>
    <w:next w:val="a2"/>
    <w:uiPriority w:val="99"/>
    <w:semiHidden/>
    <w:unhideWhenUsed/>
    <w:rsid w:val="000131A5"/>
  </w:style>
  <w:style w:type="numbering" w:customStyle="1" w:styleId="NoList442">
    <w:name w:val="No List442"/>
    <w:next w:val="a2"/>
    <w:uiPriority w:val="99"/>
    <w:semiHidden/>
    <w:unhideWhenUsed/>
    <w:rsid w:val="000131A5"/>
  </w:style>
  <w:style w:type="numbering" w:customStyle="1" w:styleId="NoList1252">
    <w:name w:val="No List1252"/>
    <w:next w:val="a2"/>
    <w:uiPriority w:val="99"/>
    <w:semiHidden/>
    <w:unhideWhenUsed/>
    <w:rsid w:val="000131A5"/>
  </w:style>
  <w:style w:type="numbering" w:customStyle="1" w:styleId="11521">
    <w:name w:val="リストなし1152"/>
    <w:next w:val="a2"/>
    <w:uiPriority w:val="99"/>
    <w:semiHidden/>
    <w:unhideWhenUsed/>
    <w:rsid w:val="000131A5"/>
  </w:style>
  <w:style w:type="numbering" w:customStyle="1" w:styleId="11522">
    <w:name w:val="无列表1152"/>
    <w:next w:val="a2"/>
    <w:semiHidden/>
    <w:rsid w:val="000131A5"/>
  </w:style>
  <w:style w:type="numbering" w:customStyle="1" w:styleId="NoList2152">
    <w:name w:val="No List2152"/>
    <w:next w:val="a2"/>
    <w:semiHidden/>
    <w:rsid w:val="000131A5"/>
  </w:style>
  <w:style w:type="numbering" w:customStyle="1" w:styleId="NoList3152">
    <w:name w:val="No List3152"/>
    <w:next w:val="a2"/>
    <w:uiPriority w:val="99"/>
    <w:semiHidden/>
    <w:rsid w:val="000131A5"/>
  </w:style>
  <w:style w:type="numbering" w:customStyle="1" w:styleId="NoList11152">
    <w:name w:val="No List11152"/>
    <w:next w:val="a2"/>
    <w:uiPriority w:val="99"/>
    <w:semiHidden/>
    <w:unhideWhenUsed/>
    <w:rsid w:val="000131A5"/>
  </w:style>
  <w:style w:type="numbering" w:customStyle="1" w:styleId="12520">
    <w:name w:val="無清單1252"/>
    <w:next w:val="a2"/>
    <w:uiPriority w:val="99"/>
    <w:semiHidden/>
    <w:unhideWhenUsed/>
    <w:rsid w:val="000131A5"/>
  </w:style>
  <w:style w:type="numbering" w:customStyle="1" w:styleId="111520">
    <w:name w:val="無清單11152"/>
    <w:next w:val="a2"/>
    <w:uiPriority w:val="99"/>
    <w:semiHidden/>
    <w:unhideWhenUsed/>
    <w:rsid w:val="000131A5"/>
  </w:style>
  <w:style w:type="numbering" w:customStyle="1" w:styleId="242">
    <w:name w:val="无列表242"/>
    <w:next w:val="a2"/>
    <w:uiPriority w:val="99"/>
    <w:semiHidden/>
    <w:unhideWhenUsed/>
    <w:rsid w:val="000131A5"/>
  </w:style>
  <w:style w:type="numbering" w:customStyle="1" w:styleId="NoList12142">
    <w:name w:val="No List12142"/>
    <w:next w:val="a2"/>
    <w:uiPriority w:val="99"/>
    <w:semiHidden/>
    <w:unhideWhenUsed/>
    <w:rsid w:val="000131A5"/>
  </w:style>
  <w:style w:type="numbering" w:customStyle="1" w:styleId="111421">
    <w:name w:val="リストなし11142"/>
    <w:next w:val="a2"/>
    <w:uiPriority w:val="99"/>
    <w:semiHidden/>
    <w:unhideWhenUsed/>
    <w:rsid w:val="000131A5"/>
  </w:style>
  <w:style w:type="numbering" w:customStyle="1" w:styleId="111422">
    <w:name w:val="无列表11142"/>
    <w:next w:val="a2"/>
    <w:semiHidden/>
    <w:rsid w:val="000131A5"/>
  </w:style>
  <w:style w:type="numbering" w:customStyle="1" w:styleId="NoList21142">
    <w:name w:val="No List21142"/>
    <w:next w:val="a2"/>
    <w:semiHidden/>
    <w:rsid w:val="000131A5"/>
  </w:style>
  <w:style w:type="numbering" w:customStyle="1" w:styleId="NoList31142">
    <w:name w:val="No List31142"/>
    <w:next w:val="a2"/>
    <w:uiPriority w:val="99"/>
    <w:semiHidden/>
    <w:rsid w:val="000131A5"/>
  </w:style>
  <w:style w:type="numbering" w:customStyle="1" w:styleId="NoList111142">
    <w:name w:val="No List111142"/>
    <w:next w:val="a2"/>
    <w:uiPriority w:val="99"/>
    <w:semiHidden/>
    <w:unhideWhenUsed/>
    <w:rsid w:val="000131A5"/>
  </w:style>
  <w:style w:type="numbering" w:customStyle="1" w:styleId="121420">
    <w:name w:val="無清單12142"/>
    <w:next w:val="a2"/>
    <w:uiPriority w:val="99"/>
    <w:semiHidden/>
    <w:unhideWhenUsed/>
    <w:rsid w:val="000131A5"/>
  </w:style>
  <w:style w:type="numbering" w:customStyle="1" w:styleId="1111420">
    <w:name w:val="無清單111142"/>
    <w:next w:val="a2"/>
    <w:uiPriority w:val="99"/>
    <w:semiHidden/>
    <w:unhideWhenUsed/>
    <w:rsid w:val="000131A5"/>
  </w:style>
  <w:style w:type="numbering" w:customStyle="1" w:styleId="NoList542">
    <w:name w:val="No List542"/>
    <w:next w:val="a2"/>
    <w:uiPriority w:val="99"/>
    <w:semiHidden/>
    <w:unhideWhenUsed/>
    <w:rsid w:val="000131A5"/>
  </w:style>
  <w:style w:type="numbering" w:customStyle="1" w:styleId="NoList1342">
    <w:name w:val="No List1342"/>
    <w:next w:val="a2"/>
    <w:uiPriority w:val="99"/>
    <w:semiHidden/>
    <w:unhideWhenUsed/>
    <w:rsid w:val="000131A5"/>
  </w:style>
  <w:style w:type="numbering" w:customStyle="1" w:styleId="12421">
    <w:name w:val="リストなし1242"/>
    <w:next w:val="a2"/>
    <w:uiPriority w:val="99"/>
    <w:semiHidden/>
    <w:unhideWhenUsed/>
    <w:rsid w:val="000131A5"/>
  </w:style>
  <w:style w:type="numbering" w:customStyle="1" w:styleId="12422">
    <w:name w:val="无列表1242"/>
    <w:next w:val="a2"/>
    <w:semiHidden/>
    <w:rsid w:val="000131A5"/>
  </w:style>
  <w:style w:type="numbering" w:customStyle="1" w:styleId="NoList2242">
    <w:name w:val="No List2242"/>
    <w:next w:val="a2"/>
    <w:semiHidden/>
    <w:rsid w:val="000131A5"/>
  </w:style>
  <w:style w:type="numbering" w:customStyle="1" w:styleId="NoList3242">
    <w:name w:val="No List3242"/>
    <w:next w:val="a2"/>
    <w:uiPriority w:val="99"/>
    <w:semiHidden/>
    <w:rsid w:val="000131A5"/>
  </w:style>
  <w:style w:type="numbering" w:customStyle="1" w:styleId="NoList11242">
    <w:name w:val="No List11242"/>
    <w:next w:val="a2"/>
    <w:uiPriority w:val="99"/>
    <w:semiHidden/>
    <w:unhideWhenUsed/>
    <w:rsid w:val="000131A5"/>
  </w:style>
  <w:style w:type="numbering" w:customStyle="1" w:styleId="13420">
    <w:name w:val="無清單1342"/>
    <w:next w:val="a2"/>
    <w:uiPriority w:val="99"/>
    <w:semiHidden/>
    <w:unhideWhenUsed/>
    <w:rsid w:val="000131A5"/>
  </w:style>
  <w:style w:type="numbering" w:customStyle="1" w:styleId="112420">
    <w:name w:val="無清單11242"/>
    <w:next w:val="a2"/>
    <w:uiPriority w:val="99"/>
    <w:semiHidden/>
    <w:unhideWhenUsed/>
    <w:rsid w:val="000131A5"/>
  </w:style>
  <w:style w:type="numbering" w:customStyle="1" w:styleId="2142">
    <w:name w:val="无列表2142"/>
    <w:next w:val="a2"/>
    <w:uiPriority w:val="99"/>
    <w:semiHidden/>
    <w:unhideWhenUsed/>
    <w:rsid w:val="000131A5"/>
  </w:style>
  <w:style w:type="numbering" w:customStyle="1" w:styleId="NoList12232">
    <w:name w:val="No List12232"/>
    <w:next w:val="a2"/>
    <w:uiPriority w:val="99"/>
    <w:semiHidden/>
    <w:unhideWhenUsed/>
    <w:rsid w:val="000131A5"/>
  </w:style>
  <w:style w:type="numbering" w:customStyle="1" w:styleId="112321">
    <w:name w:val="リストなし11232"/>
    <w:next w:val="a2"/>
    <w:uiPriority w:val="99"/>
    <w:semiHidden/>
    <w:unhideWhenUsed/>
    <w:rsid w:val="000131A5"/>
  </w:style>
  <w:style w:type="numbering" w:customStyle="1" w:styleId="112322">
    <w:name w:val="无列表11232"/>
    <w:next w:val="a2"/>
    <w:semiHidden/>
    <w:rsid w:val="000131A5"/>
  </w:style>
  <w:style w:type="numbering" w:customStyle="1" w:styleId="NoList21232">
    <w:name w:val="No List21232"/>
    <w:next w:val="a2"/>
    <w:semiHidden/>
    <w:rsid w:val="000131A5"/>
  </w:style>
  <w:style w:type="numbering" w:customStyle="1" w:styleId="NoList31232">
    <w:name w:val="No List31232"/>
    <w:next w:val="a2"/>
    <w:uiPriority w:val="99"/>
    <w:semiHidden/>
    <w:rsid w:val="000131A5"/>
  </w:style>
  <w:style w:type="numbering" w:customStyle="1" w:styleId="NoList111242">
    <w:name w:val="No List111242"/>
    <w:next w:val="a2"/>
    <w:uiPriority w:val="99"/>
    <w:semiHidden/>
    <w:unhideWhenUsed/>
    <w:rsid w:val="000131A5"/>
  </w:style>
  <w:style w:type="numbering" w:customStyle="1" w:styleId="122320">
    <w:name w:val="無清單12232"/>
    <w:next w:val="a2"/>
    <w:uiPriority w:val="99"/>
    <w:semiHidden/>
    <w:unhideWhenUsed/>
    <w:rsid w:val="000131A5"/>
  </w:style>
  <w:style w:type="numbering" w:customStyle="1" w:styleId="1112320">
    <w:name w:val="無清單111232"/>
    <w:next w:val="a2"/>
    <w:uiPriority w:val="99"/>
    <w:semiHidden/>
    <w:unhideWhenUsed/>
    <w:rsid w:val="000131A5"/>
  </w:style>
  <w:style w:type="numbering" w:customStyle="1" w:styleId="NoList621">
    <w:name w:val="No List621"/>
    <w:next w:val="a2"/>
    <w:uiPriority w:val="99"/>
    <w:semiHidden/>
    <w:unhideWhenUsed/>
    <w:rsid w:val="000131A5"/>
  </w:style>
  <w:style w:type="numbering" w:customStyle="1" w:styleId="NoList1421">
    <w:name w:val="No List1421"/>
    <w:next w:val="a2"/>
    <w:uiPriority w:val="99"/>
    <w:semiHidden/>
    <w:unhideWhenUsed/>
    <w:rsid w:val="000131A5"/>
  </w:style>
  <w:style w:type="numbering" w:customStyle="1" w:styleId="13212">
    <w:name w:val="リストなし1321"/>
    <w:next w:val="a2"/>
    <w:uiPriority w:val="99"/>
    <w:semiHidden/>
    <w:unhideWhenUsed/>
    <w:rsid w:val="000131A5"/>
  </w:style>
  <w:style w:type="numbering" w:customStyle="1" w:styleId="13221">
    <w:name w:val="无列表1322"/>
    <w:next w:val="a2"/>
    <w:semiHidden/>
    <w:rsid w:val="000131A5"/>
  </w:style>
  <w:style w:type="numbering" w:customStyle="1" w:styleId="NoList2321">
    <w:name w:val="No List2321"/>
    <w:next w:val="a2"/>
    <w:semiHidden/>
    <w:rsid w:val="000131A5"/>
  </w:style>
  <w:style w:type="numbering" w:customStyle="1" w:styleId="NoList3321">
    <w:name w:val="No List3321"/>
    <w:next w:val="a2"/>
    <w:uiPriority w:val="99"/>
    <w:semiHidden/>
    <w:rsid w:val="000131A5"/>
  </w:style>
  <w:style w:type="numbering" w:customStyle="1" w:styleId="NoList11322">
    <w:name w:val="No List11322"/>
    <w:next w:val="a2"/>
    <w:uiPriority w:val="99"/>
    <w:semiHidden/>
    <w:unhideWhenUsed/>
    <w:rsid w:val="000131A5"/>
  </w:style>
  <w:style w:type="numbering" w:customStyle="1" w:styleId="14210">
    <w:name w:val="無清單1421"/>
    <w:next w:val="a2"/>
    <w:uiPriority w:val="99"/>
    <w:semiHidden/>
    <w:unhideWhenUsed/>
    <w:rsid w:val="000131A5"/>
  </w:style>
  <w:style w:type="numbering" w:customStyle="1" w:styleId="113210">
    <w:name w:val="無清單11321"/>
    <w:next w:val="a2"/>
    <w:uiPriority w:val="99"/>
    <w:semiHidden/>
    <w:unhideWhenUsed/>
    <w:rsid w:val="000131A5"/>
  </w:style>
  <w:style w:type="numbering" w:customStyle="1" w:styleId="2222">
    <w:name w:val="无列表2222"/>
    <w:next w:val="a2"/>
    <w:uiPriority w:val="99"/>
    <w:semiHidden/>
    <w:unhideWhenUsed/>
    <w:rsid w:val="000131A5"/>
  </w:style>
  <w:style w:type="numbering" w:customStyle="1" w:styleId="NoList12321">
    <w:name w:val="No List12321"/>
    <w:next w:val="a2"/>
    <w:uiPriority w:val="99"/>
    <w:semiHidden/>
    <w:unhideWhenUsed/>
    <w:rsid w:val="000131A5"/>
  </w:style>
  <w:style w:type="numbering" w:customStyle="1" w:styleId="113211">
    <w:name w:val="リストなし11321"/>
    <w:next w:val="a2"/>
    <w:uiPriority w:val="99"/>
    <w:semiHidden/>
    <w:unhideWhenUsed/>
    <w:rsid w:val="000131A5"/>
  </w:style>
  <w:style w:type="numbering" w:customStyle="1" w:styleId="113212">
    <w:name w:val="无列表11321"/>
    <w:next w:val="a2"/>
    <w:semiHidden/>
    <w:rsid w:val="000131A5"/>
  </w:style>
  <w:style w:type="numbering" w:customStyle="1" w:styleId="NoList21321">
    <w:name w:val="No List21321"/>
    <w:next w:val="a2"/>
    <w:semiHidden/>
    <w:rsid w:val="000131A5"/>
  </w:style>
  <w:style w:type="numbering" w:customStyle="1" w:styleId="NoList31321">
    <w:name w:val="No List31321"/>
    <w:next w:val="a2"/>
    <w:uiPriority w:val="99"/>
    <w:semiHidden/>
    <w:rsid w:val="000131A5"/>
  </w:style>
  <w:style w:type="numbering" w:customStyle="1" w:styleId="NoList111321">
    <w:name w:val="No List111321"/>
    <w:next w:val="a2"/>
    <w:uiPriority w:val="99"/>
    <w:semiHidden/>
    <w:unhideWhenUsed/>
    <w:rsid w:val="000131A5"/>
  </w:style>
  <w:style w:type="numbering" w:customStyle="1" w:styleId="123210">
    <w:name w:val="無清單12321"/>
    <w:next w:val="a2"/>
    <w:uiPriority w:val="99"/>
    <w:semiHidden/>
    <w:unhideWhenUsed/>
    <w:rsid w:val="000131A5"/>
  </w:style>
  <w:style w:type="numbering" w:customStyle="1" w:styleId="1113210">
    <w:name w:val="無清單111321"/>
    <w:next w:val="a2"/>
    <w:uiPriority w:val="99"/>
    <w:semiHidden/>
    <w:unhideWhenUsed/>
    <w:rsid w:val="000131A5"/>
  </w:style>
  <w:style w:type="numbering" w:customStyle="1" w:styleId="NoList4122">
    <w:name w:val="No List4122"/>
    <w:next w:val="a2"/>
    <w:uiPriority w:val="99"/>
    <w:semiHidden/>
    <w:unhideWhenUsed/>
    <w:rsid w:val="000131A5"/>
  </w:style>
  <w:style w:type="numbering" w:customStyle="1" w:styleId="NoList121122">
    <w:name w:val="No List121122"/>
    <w:next w:val="a2"/>
    <w:uiPriority w:val="99"/>
    <w:semiHidden/>
    <w:unhideWhenUsed/>
    <w:rsid w:val="000131A5"/>
  </w:style>
  <w:style w:type="numbering" w:customStyle="1" w:styleId="1111221">
    <w:name w:val="リストなし111122"/>
    <w:next w:val="a2"/>
    <w:uiPriority w:val="99"/>
    <w:semiHidden/>
    <w:unhideWhenUsed/>
    <w:rsid w:val="000131A5"/>
  </w:style>
  <w:style w:type="numbering" w:customStyle="1" w:styleId="1111222">
    <w:name w:val="无列表111122"/>
    <w:next w:val="a2"/>
    <w:semiHidden/>
    <w:rsid w:val="000131A5"/>
  </w:style>
  <w:style w:type="numbering" w:customStyle="1" w:styleId="NoList211122">
    <w:name w:val="No List211122"/>
    <w:next w:val="a2"/>
    <w:semiHidden/>
    <w:rsid w:val="000131A5"/>
  </w:style>
  <w:style w:type="numbering" w:customStyle="1" w:styleId="NoList311122">
    <w:name w:val="No List311122"/>
    <w:next w:val="a2"/>
    <w:uiPriority w:val="99"/>
    <w:semiHidden/>
    <w:rsid w:val="000131A5"/>
  </w:style>
  <w:style w:type="numbering" w:customStyle="1" w:styleId="NoList1111122">
    <w:name w:val="No List1111122"/>
    <w:next w:val="a2"/>
    <w:uiPriority w:val="99"/>
    <w:semiHidden/>
    <w:unhideWhenUsed/>
    <w:rsid w:val="000131A5"/>
  </w:style>
  <w:style w:type="numbering" w:customStyle="1" w:styleId="1211220">
    <w:name w:val="無清單121122"/>
    <w:next w:val="a2"/>
    <w:uiPriority w:val="99"/>
    <w:semiHidden/>
    <w:unhideWhenUsed/>
    <w:rsid w:val="000131A5"/>
  </w:style>
  <w:style w:type="numbering" w:customStyle="1" w:styleId="11111220">
    <w:name w:val="無清單1111122"/>
    <w:next w:val="a2"/>
    <w:uiPriority w:val="99"/>
    <w:semiHidden/>
    <w:unhideWhenUsed/>
    <w:rsid w:val="000131A5"/>
  </w:style>
  <w:style w:type="numbering" w:customStyle="1" w:styleId="NoList5121">
    <w:name w:val="No List5121"/>
    <w:next w:val="a2"/>
    <w:uiPriority w:val="99"/>
    <w:semiHidden/>
    <w:unhideWhenUsed/>
    <w:rsid w:val="000131A5"/>
  </w:style>
  <w:style w:type="numbering" w:customStyle="1" w:styleId="NoList13122">
    <w:name w:val="No List13122"/>
    <w:next w:val="a2"/>
    <w:uiPriority w:val="99"/>
    <w:semiHidden/>
    <w:unhideWhenUsed/>
    <w:rsid w:val="000131A5"/>
  </w:style>
  <w:style w:type="numbering" w:customStyle="1" w:styleId="121221">
    <w:name w:val="リストなし12122"/>
    <w:next w:val="a2"/>
    <w:uiPriority w:val="99"/>
    <w:semiHidden/>
    <w:unhideWhenUsed/>
    <w:rsid w:val="000131A5"/>
  </w:style>
  <w:style w:type="numbering" w:customStyle="1" w:styleId="121222">
    <w:name w:val="无列表12122"/>
    <w:next w:val="a2"/>
    <w:semiHidden/>
    <w:rsid w:val="000131A5"/>
  </w:style>
  <w:style w:type="numbering" w:customStyle="1" w:styleId="NoList22122">
    <w:name w:val="No List22122"/>
    <w:next w:val="a2"/>
    <w:semiHidden/>
    <w:rsid w:val="000131A5"/>
  </w:style>
  <w:style w:type="numbering" w:customStyle="1" w:styleId="NoList32122">
    <w:name w:val="No List32122"/>
    <w:next w:val="a2"/>
    <w:uiPriority w:val="99"/>
    <w:semiHidden/>
    <w:rsid w:val="000131A5"/>
  </w:style>
  <w:style w:type="numbering" w:customStyle="1" w:styleId="NoList112122">
    <w:name w:val="No List112122"/>
    <w:next w:val="a2"/>
    <w:uiPriority w:val="99"/>
    <w:semiHidden/>
    <w:unhideWhenUsed/>
    <w:rsid w:val="000131A5"/>
  </w:style>
  <w:style w:type="numbering" w:customStyle="1" w:styleId="131220">
    <w:name w:val="無清單13122"/>
    <w:next w:val="a2"/>
    <w:uiPriority w:val="99"/>
    <w:semiHidden/>
    <w:unhideWhenUsed/>
    <w:rsid w:val="000131A5"/>
  </w:style>
  <w:style w:type="numbering" w:customStyle="1" w:styleId="1121220">
    <w:name w:val="無清單112122"/>
    <w:next w:val="a2"/>
    <w:uiPriority w:val="99"/>
    <w:semiHidden/>
    <w:unhideWhenUsed/>
    <w:rsid w:val="000131A5"/>
  </w:style>
  <w:style w:type="numbering" w:customStyle="1" w:styleId="21122">
    <w:name w:val="无列表21122"/>
    <w:next w:val="a2"/>
    <w:uiPriority w:val="99"/>
    <w:semiHidden/>
    <w:unhideWhenUsed/>
    <w:rsid w:val="000131A5"/>
  </w:style>
  <w:style w:type="numbering" w:customStyle="1" w:styleId="NoList122122">
    <w:name w:val="No List122122"/>
    <w:next w:val="a2"/>
    <w:uiPriority w:val="99"/>
    <w:semiHidden/>
    <w:unhideWhenUsed/>
    <w:rsid w:val="000131A5"/>
  </w:style>
  <w:style w:type="numbering" w:customStyle="1" w:styleId="1121221">
    <w:name w:val="リストなし112122"/>
    <w:next w:val="a2"/>
    <w:uiPriority w:val="99"/>
    <w:semiHidden/>
    <w:unhideWhenUsed/>
    <w:rsid w:val="000131A5"/>
  </w:style>
  <w:style w:type="numbering" w:customStyle="1" w:styleId="1121222">
    <w:name w:val="无列表112122"/>
    <w:next w:val="a2"/>
    <w:semiHidden/>
    <w:rsid w:val="000131A5"/>
  </w:style>
  <w:style w:type="numbering" w:customStyle="1" w:styleId="NoList212122">
    <w:name w:val="No List212122"/>
    <w:next w:val="a2"/>
    <w:semiHidden/>
    <w:rsid w:val="000131A5"/>
  </w:style>
  <w:style w:type="numbering" w:customStyle="1" w:styleId="NoList312122">
    <w:name w:val="No List312122"/>
    <w:next w:val="a2"/>
    <w:uiPriority w:val="99"/>
    <w:semiHidden/>
    <w:rsid w:val="000131A5"/>
  </w:style>
  <w:style w:type="numbering" w:customStyle="1" w:styleId="NoList1112122">
    <w:name w:val="No List1112122"/>
    <w:next w:val="a2"/>
    <w:uiPriority w:val="99"/>
    <w:semiHidden/>
    <w:unhideWhenUsed/>
    <w:rsid w:val="000131A5"/>
  </w:style>
  <w:style w:type="numbering" w:customStyle="1" w:styleId="122122">
    <w:name w:val="無清單122122"/>
    <w:next w:val="a2"/>
    <w:uiPriority w:val="99"/>
    <w:semiHidden/>
    <w:unhideWhenUsed/>
    <w:rsid w:val="000131A5"/>
  </w:style>
  <w:style w:type="numbering" w:customStyle="1" w:styleId="1112122">
    <w:name w:val="無清單1112122"/>
    <w:next w:val="a2"/>
    <w:uiPriority w:val="99"/>
    <w:semiHidden/>
    <w:unhideWhenUsed/>
    <w:rsid w:val="000131A5"/>
  </w:style>
  <w:style w:type="numbering" w:customStyle="1" w:styleId="3120">
    <w:name w:val="无列表312"/>
    <w:next w:val="a2"/>
    <w:uiPriority w:val="99"/>
    <w:semiHidden/>
    <w:unhideWhenUsed/>
    <w:rsid w:val="000131A5"/>
  </w:style>
  <w:style w:type="numbering" w:customStyle="1" w:styleId="131121">
    <w:name w:val="无列表13112"/>
    <w:next w:val="a2"/>
    <w:semiHidden/>
    <w:rsid w:val="000131A5"/>
  </w:style>
  <w:style w:type="numbering" w:customStyle="1" w:styleId="NoList113111">
    <w:name w:val="No List113111"/>
    <w:next w:val="a2"/>
    <w:uiPriority w:val="99"/>
    <w:semiHidden/>
    <w:unhideWhenUsed/>
    <w:rsid w:val="000131A5"/>
  </w:style>
  <w:style w:type="numbering" w:customStyle="1" w:styleId="NoList41112">
    <w:name w:val="No List41112"/>
    <w:next w:val="a2"/>
    <w:uiPriority w:val="99"/>
    <w:semiHidden/>
    <w:unhideWhenUsed/>
    <w:rsid w:val="000131A5"/>
  </w:style>
  <w:style w:type="numbering" w:customStyle="1" w:styleId="22112">
    <w:name w:val="无列表22112"/>
    <w:next w:val="a2"/>
    <w:uiPriority w:val="99"/>
    <w:semiHidden/>
    <w:unhideWhenUsed/>
    <w:rsid w:val="000131A5"/>
  </w:style>
  <w:style w:type="numbering" w:customStyle="1" w:styleId="NoList1211112">
    <w:name w:val="No List1211112"/>
    <w:next w:val="a2"/>
    <w:uiPriority w:val="99"/>
    <w:semiHidden/>
    <w:unhideWhenUsed/>
    <w:rsid w:val="000131A5"/>
  </w:style>
  <w:style w:type="numbering" w:customStyle="1" w:styleId="11111121">
    <w:name w:val="リストなし1111112"/>
    <w:next w:val="a2"/>
    <w:uiPriority w:val="99"/>
    <w:semiHidden/>
    <w:unhideWhenUsed/>
    <w:rsid w:val="000131A5"/>
  </w:style>
  <w:style w:type="numbering" w:customStyle="1" w:styleId="11111122">
    <w:name w:val="无列表1111112"/>
    <w:next w:val="a2"/>
    <w:semiHidden/>
    <w:rsid w:val="000131A5"/>
  </w:style>
  <w:style w:type="numbering" w:customStyle="1" w:styleId="NoList2111112">
    <w:name w:val="No List2111112"/>
    <w:next w:val="a2"/>
    <w:semiHidden/>
    <w:rsid w:val="000131A5"/>
  </w:style>
  <w:style w:type="numbering" w:customStyle="1" w:styleId="NoList3111112">
    <w:name w:val="No List3111112"/>
    <w:next w:val="a2"/>
    <w:uiPriority w:val="99"/>
    <w:semiHidden/>
    <w:rsid w:val="000131A5"/>
  </w:style>
  <w:style w:type="numbering" w:customStyle="1" w:styleId="NoList11111112">
    <w:name w:val="No List11111112"/>
    <w:next w:val="a2"/>
    <w:uiPriority w:val="99"/>
    <w:semiHidden/>
    <w:unhideWhenUsed/>
    <w:rsid w:val="000131A5"/>
  </w:style>
  <w:style w:type="numbering" w:customStyle="1" w:styleId="12111120">
    <w:name w:val="無清單1211112"/>
    <w:next w:val="a2"/>
    <w:uiPriority w:val="99"/>
    <w:semiHidden/>
    <w:unhideWhenUsed/>
    <w:rsid w:val="000131A5"/>
  </w:style>
  <w:style w:type="numbering" w:customStyle="1" w:styleId="111111120">
    <w:name w:val="無清單11111112"/>
    <w:next w:val="a2"/>
    <w:uiPriority w:val="99"/>
    <w:semiHidden/>
    <w:unhideWhenUsed/>
    <w:rsid w:val="000131A5"/>
  </w:style>
  <w:style w:type="numbering" w:customStyle="1" w:styleId="NoList131112">
    <w:name w:val="No List131112"/>
    <w:next w:val="a2"/>
    <w:uiPriority w:val="99"/>
    <w:semiHidden/>
    <w:unhideWhenUsed/>
    <w:rsid w:val="000131A5"/>
  </w:style>
  <w:style w:type="numbering" w:customStyle="1" w:styleId="1211121">
    <w:name w:val="リストなし121112"/>
    <w:next w:val="a2"/>
    <w:uiPriority w:val="99"/>
    <w:semiHidden/>
    <w:unhideWhenUsed/>
    <w:rsid w:val="000131A5"/>
  </w:style>
  <w:style w:type="numbering" w:customStyle="1" w:styleId="1211122">
    <w:name w:val="无列表121112"/>
    <w:next w:val="a2"/>
    <w:semiHidden/>
    <w:rsid w:val="000131A5"/>
  </w:style>
  <w:style w:type="numbering" w:customStyle="1" w:styleId="NoList221112">
    <w:name w:val="No List221112"/>
    <w:next w:val="a2"/>
    <w:semiHidden/>
    <w:rsid w:val="000131A5"/>
  </w:style>
  <w:style w:type="numbering" w:customStyle="1" w:styleId="NoList321112">
    <w:name w:val="No List321112"/>
    <w:next w:val="a2"/>
    <w:uiPriority w:val="99"/>
    <w:semiHidden/>
    <w:rsid w:val="000131A5"/>
  </w:style>
  <w:style w:type="numbering" w:customStyle="1" w:styleId="NoList1121112">
    <w:name w:val="No List1121112"/>
    <w:next w:val="a2"/>
    <w:uiPriority w:val="99"/>
    <w:semiHidden/>
    <w:unhideWhenUsed/>
    <w:rsid w:val="000131A5"/>
  </w:style>
  <w:style w:type="numbering" w:customStyle="1" w:styleId="131112">
    <w:name w:val="無清單131112"/>
    <w:next w:val="a2"/>
    <w:uiPriority w:val="99"/>
    <w:semiHidden/>
    <w:unhideWhenUsed/>
    <w:rsid w:val="000131A5"/>
  </w:style>
  <w:style w:type="numbering" w:customStyle="1" w:styleId="11211120">
    <w:name w:val="無清單1121112"/>
    <w:next w:val="a2"/>
    <w:uiPriority w:val="99"/>
    <w:semiHidden/>
    <w:unhideWhenUsed/>
    <w:rsid w:val="000131A5"/>
  </w:style>
  <w:style w:type="numbering" w:customStyle="1" w:styleId="211112">
    <w:name w:val="无列表211112"/>
    <w:next w:val="a2"/>
    <w:uiPriority w:val="99"/>
    <w:semiHidden/>
    <w:unhideWhenUsed/>
    <w:rsid w:val="000131A5"/>
  </w:style>
  <w:style w:type="numbering" w:customStyle="1" w:styleId="NoList1221112">
    <w:name w:val="No List1221112"/>
    <w:next w:val="a2"/>
    <w:uiPriority w:val="99"/>
    <w:semiHidden/>
    <w:unhideWhenUsed/>
    <w:rsid w:val="000131A5"/>
  </w:style>
  <w:style w:type="numbering" w:customStyle="1" w:styleId="11211121">
    <w:name w:val="リストなし1121112"/>
    <w:next w:val="a2"/>
    <w:uiPriority w:val="99"/>
    <w:semiHidden/>
    <w:unhideWhenUsed/>
    <w:rsid w:val="000131A5"/>
  </w:style>
  <w:style w:type="numbering" w:customStyle="1" w:styleId="11211122">
    <w:name w:val="无列表1121112"/>
    <w:next w:val="a2"/>
    <w:semiHidden/>
    <w:rsid w:val="000131A5"/>
  </w:style>
  <w:style w:type="numbering" w:customStyle="1" w:styleId="NoList2121112">
    <w:name w:val="No List2121112"/>
    <w:next w:val="a2"/>
    <w:semiHidden/>
    <w:rsid w:val="000131A5"/>
  </w:style>
  <w:style w:type="numbering" w:customStyle="1" w:styleId="NoList3121112">
    <w:name w:val="No List3121112"/>
    <w:next w:val="a2"/>
    <w:uiPriority w:val="99"/>
    <w:semiHidden/>
    <w:rsid w:val="000131A5"/>
  </w:style>
  <w:style w:type="numbering" w:customStyle="1" w:styleId="NoList11121112">
    <w:name w:val="No List11121112"/>
    <w:next w:val="a2"/>
    <w:uiPriority w:val="99"/>
    <w:semiHidden/>
    <w:unhideWhenUsed/>
    <w:rsid w:val="000131A5"/>
  </w:style>
  <w:style w:type="numbering" w:customStyle="1" w:styleId="1221112">
    <w:name w:val="無清單1221112"/>
    <w:next w:val="a2"/>
    <w:uiPriority w:val="99"/>
    <w:semiHidden/>
    <w:unhideWhenUsed/>
    <w:rsid w:val="000131A5"/>
  </w:style>
  <w:style w:type="numbering" w:customStyle="1" w:styleId="11121112">
    <w:name w:val="無清單11121112"/>
    <w:next w:val="a2"/>
    <w:uiPriority w:val="99"/>
    <w:semiHidden/>
    <w:unhideWhenUsed/>
    <w:rsid w:val="000131A5"/>
  </w:style>
  <w:style w:type="numbering" w:customStyle="1" w:styleId="NoList51111">
    <w:name w:val="No List51111"/>
    <w:next w:val="a2"/>
    <w:uiPriority w:val="99"/>
    <w:semiHidden/>
    <w:unhideWhenUsed/>
    <w:rsid w:val="000131A5"/>
  </w:style>
  <w:style w:type="numbering" w:customStyle="1" w:styleId="NoList6111">
    <w:name w:val="No List6111"/>
    <w:next w:val="a2"/>
    <w:uiPriority w:val="99"/>
    <w:semiHidden/>
    <w:unhideWhenUsed/>
    <w:rsid w:val="000131A5"/>
  </w:style>
  <w:style w:type="numbering" w:customStyle="1" w:styleId="NoList14111">
    <w:name w:val="No List14111"/>
    <w:next w:val="a2"/>
    <w:uiPriority w:val="99"/>
    <w:semiHidden/>
    <w:unhideWhenUsed/>
    <w:rsid w:val="000131A5"/>
  </w:style>
  <w:style w:type="numbering" w:customStyle="1" w:styleId="131113">
    <w:name w:val="リストなし13111"/>
    <w:next w:val="a2"/>
    <w:uiPriority w:val="99"/>
    <w:semiHidden/>
    <w:unhideWhenUsed/>
    <w:rsid w:val="000131A5"/>
  </w:style>
  <w:style w:type="numbering" w:customStyle="1" w:styleId="NoList23111">
    <w:name w:val="No List23111"/>
    <w:next w:val="a2"/>
    <w:semiHidden/>
    <w:rsid w:val="000131A5"/>
  </w:style>
  <w:style w:type="numbering" w:customStyle="1" w:styleId="NoList33111">
    <w:name w:val="No List33111"/>
    <w:next w:val="a2"/>
    <w:uiPriority w:val="99"/>
    <w:semiHidden/>
    <w:rsid w:val="000131A5"/>
  </w:style>
  <w:style w:type="numbering" w:customStyle="1" w:styleId="NoList11411">
    <w:name w:val="No List11411"/>
    <w:next w:val="a2"/>
    <w:uiPriority w:val="99"/>
    <w:semiHidden/>
    <w:unhideWhenUsed/>
    <w:rsid w:val="000131A5"/>
  </w:style>
  <w:style w:type="numbering" w:customStyle="1" w:styleId="14111">
    <w:name w:val="無清單14111"/>
    <w:next w:val="a2"/>
    <w:uiPriority w:val="99"/>
    <w:semiHidden/>
    <w:unhideWhenUsed/>
    <w:rsid w:val="000131A5"/>
  </w:style>
  <w:style w:type="numbering" w:customStyle="1" w:styleId="1131110">
    <w:name w:val="無清單113111"/>
    <w:next w:val="a2"/>
    <w:uiPriority w:val="99"/>
    <w:semiHidden/>
    <w:unhideWhenUsed/>
    <w:rsid w:val="000131A5"/>
  </w:style>
  <w:style w:type="numbering" w:customStyle="1" w:styleId="NoList4211">
    <w:name w:val="No List4211"/>
    <w:next w:val="a2"/>
    <w:uiPriority w:val="99"/>
    <w:semiHidden/>
    <w:unhideWhenUsed/>
    <w:rsid w:val="000131A5"/>
  </w:style>
  <w:style w:type="numbering" w:customStyle="1" w:styleId="NoList123111">
    <w:name w:val="No List123111"/>
    <w:next w:val="a2"/>
    <w:uiPriority w:val="99"/>
    <w:semiHidden/>
    <w:unhideWhenUsed/>
    <w:rsid w:val="000131A5"/>
  </w:style>
  <w:style w:type="numbering" w:customStyle="1" w:styleId="1131111">
    <w:name w:val="リストなし113111"/>
    <w:next w:val="a2"/>
    <w:uiPriority w:val="99"/>
    <w:semiHidden/>
    <w:unhideWhenUsed/>
    <w:rsid w:val="000131A5"/>
  </w:style>
  <w:style w:type="numbering" w:customStyle="1" w:styleId="1131112">
    <w:name w:val="无列表113111"/>
    <w:next w:val="a2"/>
    <w:semiHidden/>
    <w:rsid w:val="000131A5"/>
  </w:style>
  <w:style w:type="numbering" w:customStyle="1" w:styleId="NoList213111">
    <w:name w:val="No List213111"/>
    <w:next w:val="a2"/>
    <w:semiHidden/>
    <w:rsid w:val="000131A5"/>
  </w:style>
  <w:style w:type="numbering" w:customStyle="1" w:styleId="NoList313111">
    <w:name w:val="No List313111"/>
    <w:next w:val="a2"/>
    <w:uiPriority w:val="99"/>
    <w:semiHidden/>
    <w:rsid w:val="000131A5"/>
  </w:style>
  <w:style w:type="numbering" w:customStyle="1" w:styleId="NoList1113111">
    <w:name w:val="No List1113111"/>
    <w:next w:val="a2"/>
    <w:uiPriority w:val="99"/>
    <w:semiHidden/>
    <w:unhideWhenUsed/>
    <w:rsid w:val="000131A5"/>
  </w:style>
  <w:style w:type="numbering" w:customStyle="1" w:styleId="123111">
    <w:name w:val="無清單123111"/>
    <w:next w:val="a2"/>
    <w:uiPriority w:val="99"/>
    <w:semiHidden/>
    <w:unhideWhenUsed/>
    <w:rsid w:val="000131A5"/>
  </w:style>
  <w:style w:type="numbering" w:customStyle="1" w:styleId="1113111">
    <w:name w:val="無清單1113111"/>
    <w:next w:val="a2"/>
    <w:uiPriority w:val="99"/>
    <w:semiHidden/>
    <w:unhideWhenUsed/>
    <w:rsid w:val="000131A5"/>
  </w:style>
  <w:style w:type="numbering" w:customStyle="1" w:styleId="NoList1212111">
    <w:name w:val="No List1212111"/>
    <w:next w:val="a2"/>
    <w:uiPriority w:val="99"/>
    <w:semiHidden/>
    <w:unhideWhenUsed/>
    <w:rsid w:val="000131A5"/>
  </w:style>
  <w:style w:type="numbering" w:customStyle="1" w:styleId="11121110">
    <w:name w:val="リストなし1112111"/>
    <w:next w:val="a2"/>
    <w:uiPriority w:val="99"/>
    <w:semiHidden/>
    <w:unhideWhenUsed/>
    <w:rsid w:val="000131A5"/>
  </w:style>
  <w:style w:type="numbering" w:customStyle="1" w:styleId="11121113">
    <w:name w:val="无列表1112111"/>
    <w:next w:val="a2"/>
    <w:semiHidden/>
    <w:rsid w:val="000131A5"/>
  </w:style>
  <w:style w:type="numbering" w:customStyle="1" w:styleId="NoList2112111">
    <w:name w:val="No List2112111"/>
    <w:next w:val="a2"/>
    <w:semiHidden/>
    <w:rsid w:val="000131A5"/>
  </w:style>
  <w:style w:type="numbering" w:customStyle="1" w:styleId="NoList3112111">
    <w:name w:val="No List3112111"/>
    <w:next w:val="a2"/>
    <w:uiPriority w:val="99"/>
    <w:semiHidden/>
    <w:rsid w:val="000131A5"/>
  </w:style>
  <w:style w:type="numbering" w:customStyle="1" w:styleId="NoList11112111">
    <w:name w:val="No List11112111"/>
    <w:next w:val="a2"/>
    <w:uiPriority w:val="99"/>
    <w:semiHidden/>
    <w:unhideWhenUsed/>
    <w:rsid w:val="000131A5"/>
  </w:style>
  <w:style w:type="numbering" w:customStyle="1" w:styleId="12121110">
    <w:name w:val="無清單1212111"/>
    <w:next w:val="a2"/>
    <w:uiPriority w:val="99"/>
    <w:semiHidden/>
    <w:unhideWhenUsed/>
    <w:rsid w:val="000131A5"/>
  </w:style>
  <w:style w:type="numbering" w:customStyle="1" w:styleId="11112111">
    <w:name w:val="無清單11112111"/>
    <w:next w:val="a2"/>
    <w:uiPriority w:val="99"/>
    <w:semiHidden/>
    <w:unhideWhenUsed/>
    <w:rsid w:val="000131A5"/>
  </w:style>
  <w:style w:type="numbering" w:customStyle="1" w:styleId="NoList5211">
    <w:name w:val="No List5211"/>
    <w:next w:val="a2"/>
    <w:uiPriority w:val="99"/>
    <w:semiHidden/>
    <w:unhideWhenUsed/>
    <w:rsid w:val="000131A5"/>
  </w:style>
  <w:style w:type="numbering" w:customStyle="1" w:styleId="NoList13211">
    <w:name w:val="No List13211"/>
    <w:next w:val="a2"/>
    <w:uiPriority w:val="99"/>
    <w:semiHidden/>
    <w:unhideWhenUsed/>
    <w:rsid w:val="000131A5"/>
  </w:style>
  <w:style w:type="numbering" w:customStyle="1" w:styleId="122115">
    <w:name w:val="リストなし12211"/>
    <w:next w:val="a2"/>
    <w:uiPriority w:val="99"/>
    <w:semiHidden/>
    <w:unhideWhenUsed/>
    <w:rsid w:val="000131A5"/>
  </w:style>
  <w:style w:type="numbering" w:customStyle="1" w:styleId="122123">
    <w:name w:val="无列表12212"/>
    <w:next w:val="a2"/>
    <w:semiHidden/>
    <w:rsid w:val="000131A5"/>
  </w:style>
  <w:style w:type="numbering" w:customStyle="1" w:styleId="NoList22211">
    <w:name w:val="No List22211"/>
    <w:next w:val="a2"/>
    <w:semiHidden/>
    <w:rsid w:val="000131A5"/>
  </w:style>
  <w:style w:type="numbering" w:customStyle="1" w:styleId="NoList32211">
    <w:name w:val="No List32211"/>
    <w:next w:val="a2"/>
    <w:uiPriority w:val="99"/>
    <w:semiHidden/>
    <w:rsid w:val="000131A5"/>
  </w:style>
  <w:style w:type="numbering" w:customStyle="1" w:styleId="NoList112211">
    <w:name w:val="No List112211"/>
    <w:next w:val="a2"/>
    <w:uiPriority w:val="99"/>
    <w:semiHidden/>
    <w:unhideWhenUsed/>
    <w:rsid w:val="000131A5"/>
  </w:style>
  <w:style w:type="numbering" w:customStyle="1" w:styleId="132110">
    <w:name w:val="無清單13211"/>
    <w:next w:val="a2"/>
    <w:uiPriority w:val="99"/>
    <w:semiHidden/>
    <w:unhideWhenUsed/>
    <w:rsid w:val="000131A5"/>
  </w:style>
  <w:style w:type="numbering" w:customStyle="1" w:styleId="1122110">
    <w:name w:val="無清單112211"/>
    <w:next w:val="a2"/>
    <w:uiPriority w:val="99"/>
    <w:semiHidden/>
    <w:unhideWhenUsed/>
    <w:rsid w:val="000131A5"/>
  </w:style>
  <w:style w:type="numbering" w:customStyle="1" w:styleId="212111">
    <w:name w:val="无列表212111"/>
    <w:next w:val="a2"/>
    <w:uiPriority w:val="99"/>
    <w:semiHidden/>
    <w:unhideWhenUsed/>
    <w:rsid w:val="000131A5"/>
  </w:style>
  <w:style w:type="numbering" w:customStyle="1" w:styleId="NoList1112211">
    <w:name w:val="No List1112211"/>
    <w:next w:val="a2"/>
    <w:uiPriority w:val="99"/>
    <w:semiHidden/>
    <w:unhideWhenUsed/>
    <w:rsid w:val="000131A5"/>
  </w:style>
  <w:style w:type="numbering" w:customStyle="1" w:styleId="NoList711">
    <w:name w:val="No List711"/>
    <w:next w:val="a2"/>
    <w:uiPriority w:val="99"/>
    <w:semiHidden/>
    <w:unhideWhenUsed/>
    <w:rsid w:val="000131A5"/>
  </w:style>
  <w:style w:type="numbering" w:customStyle="1" w:styleId="NoList1511">
    <w:name w:val="No List1511"/>
    <w:next w:val="a2"/>
    <w:uiPriority w:val="99"/>
    <w:semiHidden/>
    <w:unhideWhenUsed/>
    <w:rsid w:val="000131A5"/>
  </w:style>
  <w:style w:type="numbering" w:customStyle="1" w:styleId="14112">
    <w:name w:val="リストなし1411"/>
    <w:next w:val="a2"/>
    <w:uiPriority w:val="99"/>
    <w:semiHidden/>
    <w:unhideWhenUsed/>
    <w:rsid w:val="000131A5"/>
  </w:style>
  <w:style w:type="numbering" w:customStyle="1" w:styleId="14113">
    <w:name w:val="无列表1411"/>
    <w:next w:val="a2"/>
    <w:semiHidden/>
    <w:rsid w:val="000131A5"/>
  </w:style>
  <w:style w:type="numbering" w:customStyle="1" w:styleId="NoList2411">
    <w:name w:val="No List2411"/>
    <w:next w:val="a2"/>
    <w:semiHidden/>
    <w:rsid w:val="000131A5"/>
  </w:style>
  <w:style w:type="numbering" w:customStyle="1" w:styleId="NoList3411">
    <w:name w:val="No List3411"/>
    <w:next w:val="a2"/>
    <w:uiPriority w:val="99"/>
    <w:semiHidden/>
    <w:rsid w:val="000131A5"/>
  </w:style>
  <w:style w:type="numbering" w:customStyle="1" w:styleId="NoList11511">
    <w:name w:val="No List11511"/>
    <w:next w:val="a2"/>
    <w:uiPriority w:val="99"/>
    <w:semiHidden/>
    <w:unhideWhenUsed/>
    <w:rsid w:val="000131A5"/>
  </w:style>
  <w:style w:type="numbering" w:customStyle="1" w:styleId="15110">
    <w:name w:val="無清單1511"/>
    <w:next w:val="a2"/>
    <w:uiPriority w:val="99"/>
    <w:semiHidden/>
    <w:unhideWhenUsed/>
    <w:rsid w:val="000131A5"/>
  </w:style>
  <w:style w:type="numbering" w:customStyle="1" w:styleId="114110">
    <w:name w:val="無清單11411"/>
    <w:next w:val="a2"/>
    <w:uiPriority w:val="99"/>
    <w:semiHidden/>
    <w:unhideWhenUsed/>
    <w:rsid w:val="000131A5"/>
  </w:style>
  <w:style w:type="numbering" w:customStyle="1" w:styleId="NoList4311">
    <w:name w:val="No List4311"/>
    <w:next w:val="a2"/>
    <w:uiPriority w:val="99"/>
    <w:semiHidden/>
    <w:unhideWhenUsed/>
    <w:rsid w:val="000131A5"/>
  </w:style>
  <w:style w:type="numbering" w:customStyle="1" w:styleId="NoList12411">
    <w:name w:val="No List12411"/>
    <w:next w:val="a2"/>
    <w:uiPriority w:val="99"/>
    <w:semiHidden/>
    <w:unhideWhenUsed/>
    <w:rsid w:val="000131A5"/>
  </w:style>
  <w:style w:type="numbering" w:customStyle="1" w:styleId="114111">
    <w:name w:val="リストなし11411"/>
    <w:next w:val="a2"/>
    <w:uiPriority w:val="99"/>
    <w:semiHidden/>
    <w:unhideWhenUsed/>
    <w:rsid w:val="000131A5"/>
  </w:style>
  <w:style w:type="numbering" w:customStyle="1" w:styleId="114112">
    <w:name w:val="无列表11411"/>
    <w:next w:val="a2"/>
    <w:semiHidden/>
    <w:rsid w:val="000131A5"/>
  </w:style>
  <w:style w:type="numbering" w:customStyle="1" w:styleId="NoList21411">
    <w:name w:val="No List21411"/>
    <w:next w:val="a2"/>
    <w:semiHidden/>
    <w:rsid w:val="000131A5"/>
  </w:style>
  <w:style w:type="numbering" w:customStyle="1" w:styleId="NoList31411">
    <w:name w:val="No List31411"/>
    <w:next w:val="a2"/>
    <w:uiPriority w:val="99"/>
    <w:semiHidden/>
    <w:rsid w:val="000131A5"/>
  </w:style>
  <w:style w:type="numbering" w:customStyle="1" w:styleId="NoList111411">
    <w:name w:val="No List111411"/>
    <w:next w:val="a2"/>
    <w:uiPriority w:val="99"/>
    <w:semiHidden/>
    <w:unhideWhenUsed/>
    <w:rsid w:val="000131A5"/>
  </w:style>
  <w:style w:type="numbering" w:customStyle="1" w:styleId="124110">
    <w:name w:val="無清單12411"/>
    <w:next w:val="a2"/>
    <w:uiPriority w:val="99"/>
    <w:semiHidden/>
    <w:unhideWhenUsed/>
    <w:rsid w:val="000131A5"/>
  </w:style>
  <w:style w:type="numbering" w:customStyle="1" w:styleId="1114110">
    <w:name w:val="無清單111411"/>
    <w:next w:val="a2"/>
    <w:uiPriority w:val="99"/>
    <w:semiHidden/>
    <w:unhideWhenUsed/>
    <w:rsid w:val="000131A5"/>
  </w:style>
  <w:style w:type="numbering" w:customStyle="1" w:styleId="2311">
    <w:name w:val="无列表2311"/>
    <w:next w:val="a2"/>
    <w:uiPriority w:val="99"/>
    <w:semiHidden/>
    <w:unhideWhenUsed/>
    <w:rsid w:val="000131A5"/>
  </w:style>
  <w:style w:type="numbering" w:customStyle="1" w:styleId="NoList121311">
    <w:name w:val="No List121311"/>
    <w:next w:val="a2"/>
    <w:uiPriority w:val="99"/>
    <w:semiHidden/>
    <w:unhideWhenUsed/>
    <w:rsid w:val="000131A5"/>
  </w:style>
  <w:style w:type="numbering" w:customStyle="1" w:styleId="1113110">
    <w:name w:val="リストなし111311"/>
    <w:next w:val="a2"/>
    <w:uiPriority w:val="99"/>
    <w:semiHidden/>
    <w:unhideWhenUsed/>
    <w:rsid w:val="000131A5"/>
  </w:style>
  <w:style w:type="numbering" w:customStyle="1" w:styleId="1113112">
    <w:name w:val="无列表111311"/>
    <w:next w:val="a2"/>
    <w:semiHidden/>
    <w:rsid w:val="000131A5"/>
  </w:style>
  <w:style w:type="numbering" w:customStyle="1" w:styleId="NoList211311">
    <w:name w:val="No List211311"/>
    <w:next w:val="a2"/>
    <w:semiHidden/>
    <w:rsid w:val="000131A5"/>
  </w:style>
  <w:style w:type="numbering" w:customStyle="1" w:styleId="NoList311311">
    <w:name w:val="No List311311"/>
    <w:next w:val="a2"/>
    <w:uiPriority w:val="99"/>
    <w:semiHidden/>
    <w:rsid w:val="000131A5"/>
  </w:style>
  <w:style w:type="numbering" w:customStyle="1" w:styleId="NoList1111311">
    <w:name w:val="No List1111311"/>
    <w:next w:val="a2"/>
    <w:uiPriority w:val="99"/>
    <w:semiHidden/>
    <w:unhideWhenUsed/>
    <w:rsid w:val="000131A5"/>
  </w:style>
  <w:style w:type="numbering" w:customStyle="1" w:styleId="121311">
    <w:name w:val="無清單121311"/>
    <w:next w:val="a2"/>
    <w:uiPriority w:val="99"/>
    <w:semiHidden/>
    <w:unhideWhenUsed/>
    <w:rsid w:val="000131A5"/>
  </w:style>
  <w:style w:type="numbering" w:customStyle="1" w:styleId="1111311">
    <w:name w:val="無清單1111311"/>
    <w:next w:val="a2"/>
    <w:uiPriority w:val="99"/>
    <w:semiHidden/>
    <w:unhideWhenUsed/>
    <w:rsid w:val="000131A5"/>
  </w:style>
  <w:style w:type="numbering" w:customStyle="1" w:styleId="NoList5311">
    <w:name w:val="No List5311"/>
    <w:next w:val="a2"/>
    <w:uiPriority w:val="99"/>
    <w:semiHidden/>
    <w:unhideWhenUsed/>
    <w:rsid w:val="000131A5"/>
  </w:style>
  <w:style w:type="numbering" w:customStyle="1" w:styleId="NoList13311">
    <w:name w:val="No List13311"/>
    <w:next w:val="a2"/>
    <w:uiPriority w:val="99"/>
    <w:semiHidden/>
    <w:unhideWhenUsed/>
    <w:rsid w:val="000131A5"/>
  </w:style>
  <w:style w:type="numbering" w:customStyle="1" w:styleId="123110">
    <w:name w:val="リストなし12311"/>
    <w:next w:val="a2"/>
    <w:uiPriority w:val="99"/>
    <w:semiHidden/>
    <w:unhideWhenUsed/>
    <w:rsid w:val="000131A5"/>
  </w:style>
  <w:style w:type="numbering" w:customStyle="1" w:styleId="123112">
    <w:name w:val="无列表12311"/>
    <w:next w:val="a2"/>
    <w:semiHidden/>
    <w:rsid w:val="000131A5"/>
  </w:style>
  <w:style w:type="numbering" w:customStyle="1" w:styleId="NoList22311">
    <w:name w:val="No List22311"/>
    <w:next w:val="a2"/>
    <w:semiHidden/>
    <w:rsid w:val="000131A5"/>
  </w:style>
  <w:style w:type="numbering" w:customStyle="1" w:styleId="NoList32311">
    <w:name w:val="No List32311"/>
    <w:next w:val="a2"/>
    <w:uiPriority w:val="99"/>
    <w:semiHidden/>
    <w:rsid w:val="000131A5"/>
  </w:style>
  <w:style w:type="numbering" w:customStyle="1" w:styleId="NoList112311">
    <w:name w:val="No List112311"/>
    <w:next w:val="a2"/>
    <w:uiPriority w:val="99"/>
    <w:semiHidden/>
    <w:unhideWhenUsed/>
    <w:rsid w:val="000131A5"/>
  </w:style>
  <w:style w:type="numbering" w:customStyle="1" w:styleId="13311">
    <w:name w:val="無清單13311"/>
    <w:next w:val="a2"/>
    <w:uiPriority w:val="99"/>
    <w:semiHidden/>
    <w:unhideWhenUsed/>
    <w:rsid w:val="000131A5"/>
  </w:style>
  <w:style w:type="numbering" w:customStyle="1" w:styleId="1123110">
    <w:name w:val="無清單112311"/>
    <w:next w:val="a2"/>
    <w:uiPriority w:val="99"/>
    <w:semiHidden/>
    <w:unhideWhenUsed/>
    <w:rsid w:val="000131A5"/>
  </w:style>
  <w:style w:type="numbering" w:customStyle="1" w:styleId="21311">
    <w:name w:val="无列表21311"/>
    <w:next w:val="a2"/>
    <w:uiPriority w:val="99"/>
    <w:semiHidden/>
    <w:unhideWhenUsed/>
    <w:rsid w:val="000131A5"/>
  </w:style>
  <w:style w:type="numbering" w:customStyle="1" w:styleId="NoList122211">
    <w:name w:val="No List122211"/>
    <w:next w:val="a2"/>
    <w:uiPriority w:val="99"/>
    <w:semiHidden/>
    <w:unhideWhenUsed/>
    <w:rsid w:val="000131A5"/>
  </w:style>
  <w:style w:type="numbering" w:customStyle="1" w:styleId="1122111">
    <w:name w:val="リストなし112211"/>
    <w:next w:val="a2"/>
    <w:uiPriority w:val="99"/>
    <w:semiHidden/>
    <w:unhideWhenUsed/>
    <w:rsid w:val="000131A5"/>
  </w:style>
  <w:style w:type="numbering" w:customStyle="1" w:styleId="1122112">
    <w:name w:val="无列表112211"/>
    <w:next w:val="a2"/>
    <w:semiHidden/>
    <w:rsid w:val="000131A5"/>
  </w:style>
  <w:style w:type="numbering" w:customStyle="1" w:styleId="NoList212211">
    <w:name w:val="No List212211"/>
    <w:next w:val="a2"/>
    <w:semiHidden/>
    <w:rsid w:val="000131A5"/>
  </w:style>
  <w:style w:type="numbering" w:customStyle="1" w:styleId="NoList312211">
    <w:name w:val="No List312211"/>
    <w:next w:val="a2"/>
    <w:uiPriority w:val="99"/>
    <w:semiHidden/>
    <w:rsid w:val="000131A5"/>
  </w:style>
  <w:style w:type="numbering" w:customStyle="1" w:styleId="NoList1112311">
    <w:name w:val="No List1112311"/>
    <w:next w:val="a2"/>
    <w:uiPriority w:val="99"/>
    <w:semiHidden/>
    <w:unhideWhenUsed/>
    <w:rsid w:val="000131A5"/>
  </w:style>
  <w:style w:type="numbering" w:customStyle="1" w:styleId="122211">
    <w:name w:val="無清單122211"/>
    <w:next w:val="a2"/>
    <w:uiPriority w:val="99"/>
    <w:semiHidden/>
    <w:unhideWhenUsed/>
    <w:rsid w:val="000131A5"/>
  </w:style>
  <w:style w:type="numbering" w:customStyle="1" w:styleId="1112211">
    <w:name w:val="無清單1112211"/>
    <w:next w:val="a2"/>
    <w:uiPriority w:val="99"/>
    <w:semiHidden/>
    <w:unhideWhenUsed/>
    <w:rsid w:val="000131A5"/>
  </w:style>
  <w:style w:type="numbering" w:customStyle="1" w:styleId="41a">
    <w:name w:val="无列表41"/>
    <w:next w:val="a2"/>
    <w:uiPriority w:val="99"/>
    <w:semiHidden/>
    <w:unhideWhenUsed/>
    <w:rsid w:val="000131A5"/>
  </w:style>
  <w:style w:type="numbering" w:customStyle="1" w:styleId="3210">
    <w:name w:val="无列表321"/>
    <w:next w:val="a2"/>
    <w:uiPriority w:val="99"/>
    <w:semiHidden/>
    <w:unhideWhenUsed/>
    <w:rsid w:val="000131A5"/>
  </w:style>
  <w:style w:type="numbering" w:customStyle="1" w:styleId="131211">
    <w:name w:val="无列表13121"/>
    <w:next w:val="a2"/>
    <w:semiHidden/>
    <w:rsid w:val="000131A5"/>
  </w:style>
  <w:style w:type="numbering" w:customStyle="1" w:styleId="NoList41121">
    <w:name w:val="No List41121"/>
    <w:next w:val="a2"/>
    <w:uiPriority w:val="99"/>
    <w:semiHidden/>
    <w:unhideWhenUsed/>
    <w:rsid w:val="000131A5"/>
  </w:style>
  <w:style w:type="numbering" w:customStyle="1" w:styleId="22121">
    <w:name w:val="无列表22121"/>
    <w:next w:val="a2"/>
    <w:uiPriority w:val="99"/>
    <w:semiHidden/>
    <w:unhideWhenUsed/>
    <w:rsid w:val="000131A5"/>
  </w:style>
  <w:style w:type="numbering" w:customStyle="1" w:styleId="NoList1211121">
    <w:name w:val="No List1211121"/>
    <w:next w:val="a2"/>
    <w:uiPriority w:val="99"/>
    <w:semiHidden/>
    <w:unhideWhenUsed/>
    <w:rsid w:val="000131A5"/>
  </w:style>
  <w:style w:type="numbering" w:customStyle="1" w:styleId="11111211">
    <w:name w:val="リストなし1111121"/>
    <w:next w:val="a2"/>
    <w:uiPriority w:val="99"/>
    <w:semiHidden/>
    <w:unhideWhenUsed/>
    <w:rsid w:val="000131A5"/>
  </w:style>
  <w:style w:type="numbering" w:customStyle="1" w:styleId="11111212">
    <w:name w:val="无列表1111121"/>
    <w:next w:val="a2"/>
    <w:semiHidden/>
    <w:rsid w:val="000131A5"/>
  </w:style>
  <w:style w:type="numbering" w:customStyle="1" w:styleId="NoList2111121">
    <w:name w:val="No List2111121"/>
    <w:next w:val="a2"/>
    <w:semiHidden/>
    <w:rsid w:val="000131A5"/>
  </w:style>
  <w:style w:type="numbering" w:customStyle="1" w:styleId="NoList3111121">
    <w:name w:val="No List3111121"/>
    <w:next w:val="a2"/>
    <w:uiPriority w:val="99"/>
    <w:semiHidden/>
    <w:rsid w:val="000131A5"/>
  </w:style>
  <w:style w:type="numbering" w:customStyle="1" w:styleId="NoList11111121">
    <w:name w:val="No List11111121"/>
    <w:next w:val="a2"/>
    <w:uiPriority w:val="99"/>
    <w:semiHidden/>
    <w:unhideWhenUsed/>
    <w:rsid w:val="000131A5"/>
  </w:style>
  <w:style w:type="numbering" w:customStyle="1" w:styleId="12111210">
    <w:name w:val="無清單1211121"/>
    <w:next w:val="a2"/>
    <w:uiPriority w:val="99"/>
    <w:semiHidden/>
    <w:unhideWhenUsed/>
    <w:rsid w:val="000131A5"/>
  </w:style>
  <w:style w:type="numbering" w:customStyle="1" w:styleId="111111210">
    <w:name w:val="無清單11111121"/>
    <w:next w:val="a2"/>
    <w:uiPriority w:val="99"/>
    <w:semiHidden/>
    <w:unhideWhenUsed/>
    <w:rsid w:val="000131A5"/>
  </w:style>
  <w:style w:type="numbering" w:customStyle="1" w:styleId="NoList131121">
    <w:name w:val="No List131121"/>
    <w:next w:val="a2"/>
    <w:uiPriority w:val="99"/>
    <w:semiHidden/>
    <w:unhideWhenUsed/>
    <w:rsid w:val="000131A5"/>
  </w:style>
  <w:style w:type="numbering" w:customStyle="1" w:styleId="1211211">
    <w:name w:val="リストなし121121"/>
    <w:next w:val="a2"/>
    <w:uiPriority w:val="99"/>
    <w:semiHidden/>
    <w:unhideWhenUsed/>
    <w:rsid w:val="000131A5"/>
  </w:style>
  <w:style w:type="numbering" w:customStyle="1" w:styleId="1211212">
    <w:name w:val="无列表121121"/>
    <w:next w:val="a2"/>
    <w:semiHidden/>
    <w:rsid w:val="000131A5"/>
  </w:style>
  <w:style w:type="numbering" w:customStyle="1" w:styleId="NoList221121">
    <w:name w:val="No List221121"/>
    <w:next w:val="a2"/>
    <w:semiHidden/>
    <w:rsid w:val="000131A5"/>
  </w:style>
  <w:style w:type="numbering" w:customStyle="1" w:styleId="NoList321121">
    <w:name w:val="No List321121"/>
    <w:next w:val="a2"/>
    <w:uiPriority w:val="99"/>
    <w:semiHidden/>
    <w:rsid w:val="000131A5"/>
  </w:style>
  <w:style w:type="numbering" w:customStyle="1" w:styleId="NoList1121121">
    <w:name w:val="No List1121121"/>
    <w:next w:val="a2"/>
    <w:uiPriority w:val="99"/>
    <w:semiHidden/>
    <w:unhideWhenUsed/>
    <w:rsid w:val="000131A5"/>
  </w:style>
  <w:style w:type="numbering" w:customStyle="1" w:styleId="1311210">
    <w:name w:val="無清單131121"/>
    <w:next w:val="a2"/>
    <w:uiPriority w:val="99"/>
    <w:semiHidden/>
    <w:unhideWhenUsed/>
    <w:rsid w:val="000131A5"/>
  </w:style>
  <w:style w:type="numbering" w:customStyle="1" w:styleId="11211210">
    <w:name w:val="無清單1121121"/>
    <w:next w:val="a2"/>
    <w:uiPriority w:val="99"/>
    <w:semiHidden/>
    <w:unhideWhenUsed/>
    <w:rsid w:val="000131A5"/>
  </w:style>
  <w:style w:type="numbering" w:customStyle="1" w:styleId="211121">
    <w:name w:val="无列表211121"/>
    <w:next w:val="a2"/>
    <w:uiPriority w:val="99"/>
    <w:semiHidden/>
    <w:unhideWhenUsed/>
    <w:rsid w:val="000131A5"/>
  </w:style>
  <w:style w:type="numbering" w:customStyle="1" w:styleId="NoList1221121">
    <w:name w:val="No List1221121"/>
    <w:next w:val="a2"/>
    <w:uiPriority w:val="99"/>
    <w:semiHidden/>
    <w:unhideWhenUsed/>
    <w:rsid w:val="000131A5"/>
  </w:style>
  <w:style w:type="numbering" w:customStyle="1" w:styleId="11211211">
    <w:name w:val="リストなし1121121"/>
    <w:next w:val="a2"/>
    <w:uiPriority w:val="99"/>
    <w:semiHidden/>
    <w:unhideWhenUsed/>
    <w:rsid w:val="000131A5"/>
  </w:style>
  <w:style w:type="numbering" w:customStyle="1" w:styleId="11211212">
    <w:name w:val="无列表1121121"/>
    <w:next w:val="a2"/>
    <w:semiHidden/>
    <w:rsid w:val="000131A5"/>
  </w:style>
  <w:style w:type="numbering" w:customStyle="1" w:styleId="NoList2121121">
    <w:name w:val="No List2121121"/>
    <w:next w:val="a2"/>
    <w:semiHidden/>
    <w:rsid w:val="000131A5"/>
  </w:style>
  <w:style w:type="numbering" w:customStyle="1" w:styleId="NoList3121121">
    <w:name w:val="No List3121121"/>
    <w:next w:val="a2"/>
    <w:uiPriority w:val="99"/>
    <w:semiHidden/>
    <w:rsid w:val="000131A5"/>
  </w:style>
  <w:style w:type="numbering" w:customStyle="1" w:styleId="NoList11121121">
    <w:name w:val="No List11121121"/>
    <w:next w:val="a2"/>
    <w:uiPriority w:val="99"/>
    <w:semiHidden/>
    <w:unhideWhenUsed/>
    <w:rsid w:val="000131A5"/>
  </w:style>
  <w:style w:type="numbering" w:customStyle="1" w:styleId="1221121">
    <w:name w:val="無清單1221121"/>
    <w:next w:val="a2"/>
    <w:uiPriority w:val="99"/>
    <w:semiHidden/>
    <w:unhideWhenUsed/>
    <w:rsid w:val="000131A5"/>
  </w:style>
  <w:style w:type="numbering" w:customStyle="1" w:styleId="11121121">
    <w:name w:val="無清單11121121"/>
    <w:next w:val="a2"/>
    <w:uiPriority w:val="99"/>
    <w:semiHidden/>
    <w:unhideWhenUsed/>
    <w:rsid w:val="000131A5"/>
  </w:style>
  <w:style w:type="numbering" w:customStyle="1" w:styleId="122210">
    <w:name w:val="无列表12221"/>
    <w:next w:val="a2"/>
    <w:semiHidden/>
    <w:rsid w:val="000131A5"/>
  </w:style>
  <w:style w:type="numbering" w:customStyle="1" w:styleId="55">
    <w:name w:val="无列表5"/>
    <w:next w:val="a2"/>
    <w:uiPriority w:val="99"/>
    <w:semiHidden/>
    <w:unhideWhenUsed/>
    <w:rsid w:val="000131A5"/>
  </w:style>
  <w:style w:type="numbering" w:customStyle="1" w:styleId="NoList1211113">
    <w:name w:val="No List1211113"/>
    <w:next w:val="a2"/>
    <w:uiPriority w:val="99"/>
    <w:semiHidden/>
    <w:unhideWhenUsed/>
    <w:rsid w:val="000131A5"/>
  </w:style>
  <w:style w:type="numbering" w:customStyle="1" w:styleId="11111130">
    <w:name w:val="リストなし1111113"/>
    <w:next w:val="a2"/>
    <w:uiPriority w:val="99"/>
    <w:semiHidden/>
    <w:unhideWhenUsed/>
    <w:rsid w:val="000131A5"/>
  </w:style>
  <w:style w:type="numbering" w:customStyle="1" w:styleId="11111131">
    <w:name w:val="无列表1111113"/>
    <w:next w:val="a2"/>
    <w:semiHidden/>
    <w:rsid w:val="000131A5"/>
  </w:style>
  <w:style w:type="numbering" w:customStyle="1" w:styleId="NoList2111113">
    <w:name w:val="No List2111113"/>
    <w:next w:val="a2"/>
    <w:semiHidden/>
    <w:rsid w:val="000131A5"/>
  </w:style>
  <w:style w:type="numbering" w:customStyle="1" w:styleId="NoList3111113">
    <w:name w:val="No List3111113"/>
    <w:next w:val="a2"/>
    <w:uiPriority w:val="99"/>
    <w:semiHidden/>
    <w:rsid w:val="000131A5"/>
  </w:style>
  <w:style w:type="numbering" w:customStyle="1" w:styleId="NoList11111113">
    <w:name w:val="No List11111113"/>
    <w:next w:val="a2"/>
    <w:uiPriority w:val="99"/>
    <w:semiHidden/>
    <w:unhideWhenUsed/>
    <w:rsid w:val="000131A5"/>
  </w:style>
  <w:style w:type="numbering" w:customStyle="1" w:styleId="1211113">
    <w:name w:val="無清單1211113"/>
    <w:next w:val="a2"/>
    <w:uiPriority w:val="99"/>
    <w:semiHidden/>
    <w:unhideWhenUsed/>
    <w:rsid w:val="000131A5"/>
  </w:style>
  <w:style w:type="numbering" w:customStyle="1" w:styleId="11111113">
    <w:name w:val="無清單11111113"/>
    <w:next w:val="a2"/>
    <w:uiPriority w:val="99"/>
    <w:semiHidden/>
    <w:unhideWhenUsed/>
    <w:rsid w:val="000131A5"/>
  </w:style>
  <w:style w:type="numbering" w:customStyle="1" w:styleId="1211131">
    <w:name w:val="无列表121113"/>
    <w:next w:val="a2"/>
    <w:semiHidden/>
    <w:rsid w:val="000131A5"/>
  </w:style>
  <w:style w:type="numbering" w:customStyle="1" w:styleId="211113">
    <w:name w:val="无列表211113"/>
    <w:next w:val="a2"/>
    <w:uiPriority w:val="99"/>
    <w:semiHidden/>
    <w:unhideWhenUsed/>
    <w:rsid w:val="000131A5"/>
  </w:style>
  <w:style w:type="numbering" w:customStyle="1" w:styleId="NoList511111">
    <w:name w:val="No List511111"/>
    <w:next w:val="a2"/>
    <w:uiPriority w:val="99"/>
    <w:semiHidden/>
    <w:unhideWhenUsed/>
    <w:rsid w:val="000131A5"/>
  </w:style>
  <w:style w:type="numbering" w:customStyle="1" w:styleId="NoList19">
    <w:name w:val="No List19"/>
    <w:next w:val="a2"/>
    <w:uiPriority w:val="99"/>
    <w:semiHidden/>
    <w:unhideWhenUsed/>
    <w:rsid w:val="000131A5"/>
  </w:style>
  <w:style w:type="numbering" w:customStyle="1" w:styleId="NoList110">
    <w:name w:val="No List110"/>
    <w:next w:val="a2"/>
    <w:uiPriority w:val="99"/>
    <w:semiHidden/>
    <w:unhideWhenUsed/>
    <w:rsid w:val="000131A5"/>
  </w:style>
  <w:style w:type="numbering" w:customStyle="1" w:styleId="183">
    <w:name w:val="リストなし18"/>
    <w:next w:val="a2"/>
    <w:uiPriority w:val="99"/>
    <w:semiHidden/>
    <w:unhideWhenUsed/>
    <w:rsid w:val="000131A5"/>
  </w:style>
  <w:style w:type="numbering" w:customStyle="1" w:styleId="184">
    <w:name w:val="无列表18"/>
    <w:next w:val="a2"/>
    <w:semiHidden/>
    <w:rsid w:val="000131A5"/>
  </w:style>
  <w:style w:type="numbering" w:customStyle="1" w:styleId="NoList28">
    <w:name w:val="No List28"/>
    <w:next w:val="a2"/>
    <w:semiHidden/>
    <w:rsid w:val="000131A5"/>
  </w:style>
  <w:style w:type="numbering" w:customStyle="1" w:styleId="NoList38">
    <w:name w:val="No List38"/>
    <w:next w:val="a2"/>
    <w:uiPriority w:val="99"/>
    <w:semiHidden/>
    <w:rsid w:val="000131A5"/>
  </w:style>
  <w:style w:type="numbering" w:customStyle="1" w:styleId="NoList119">
    <w:name w:val="No List119"/>
    <w:next w:val="a2"/>
    <w:uiPriority w:val="99"/>
    <w:semiHidden/>
    <w:unhideWhenUsed/>
    <w:rsid w:val="000131A5"/>
  </w:style>
  <w:style w:type="numbering" w:customStyle="1" w:styleId="191">
    <w:name w:val="無清單19"/>
    <w:next w:val="a2"/>
    <w:uiPriority w:val="99"/>
    <w:semiHidden/>
    <w:unhideWhenUsed/>
    <w:rsid w:val="000131A5"/>
  </w:style>
  <w:style w:type="numbering" w:customStyle="1" w:styleId="1180">
    <w:name w:val="無清單118"/>
    <w:next w:val="a2"/>
    <w:uiPriority w:val="99"/>
    <w:semiHidden/>
    <w:unhideWhenUsed/>
    <w:rsid w:val="000131A5"/>
  </w:style>
  <w:style w:type="numbering" w:customStyle="1" w:styleId="NoList47">
    <w:name w:val="No List47"/>
    <w:next w:val="a2"/>
    <w:uiPriority w:val="99"/>
    <w:semiHidden/>
    <w:unhideWhenUsed/>
    <w:rsid w:val="000131A5"/>
  </w:style>
  <w:style w:type="numbering" w:customStyle="1" w:styleId="NoList128">
    <w:name w:val="No List128"/>
    <w:next w:val="a2"/>
    <w:uiPriority w:val="99"/>
    <w:semiHidden/>
    <w:unhideWhenUsed/>
    <w:rsid w:val="000131A5"/>
  </w:style>
  <w:style w:type="numbering" w:customStyle="1" w:styleId="1181">
    <w:name w:val="リストなし118"/>
    <w:next w:val="a2"/>
    <w:uiPriority w:val="99"/>
    <w:semiHidden/>
    <w:unhideWhenUsed/>
    <w:rsid w:val="000131A5"/>
  </w:style>
  <w:style w:type="numbering" w:customStyle="1" w:styleId="1182">
    <w:name w:val="无列表118"/>
    <w:next w:val="a2"/>
    <w:semiHidden/>
    <w:rsid w:val="000131A5"/>
  </w:style>
  <w:style w:type="numbering" w:customStyle="1" w:styleId="NoList218">
    <w:name w:val="No List218"/>
    <w:next w:val="a2"/>
    <w:semiHidden/>
    <w:rsid w:val="000131A5"/>
  </w:style>
  <w:style w:type="numbering" w:customStyle="1" w:styleId="NoList318">
    <w:name w:val="No List318"/>
    <w:next w:val="a2"/>
    <w:uiPriority w:val="99"/>
    <w:semiHidden/>
    <w:rsid w:val="000131A5"/>
  </w:style>
  <w:style w:type="numbering" w:customStyle="1" w:styleId="NoList1118">
    <w:name w:val="No List1118"/>
    <w:next w:val="a2"/>
    <w:uiPriority w:val="99"/>
    <w:semiHidden/>
    <w:unhideWhenUsed/>
    <w:rsid w:val="000131A5"/>
  </w:style>
  <w:style w:type="numbering" w:customStyle="1" w:styleId="1280">
    <w:name w:val="無清單128"/>
    <w:next w:val="a2"/>
    <w:uiPriority w:val="99"/>
    <w:semiHidden/>
    <w:unhideWhenUsed/>
    <w:rsid w:val="000131A5"/>
  </w:style>
  <w:style w:type="numbering" w:customStyle="1" w:styleId="11180">
    <w:name w:val="無清單1118"/>
    <w:next w:val="a2"/>
    <w:uiPriority w:val="99"/>
    <w:semiHidden/>
    <w:unhideWhenUsed/>
    <w:rsid w:val="000131A5"/>
  </w:style>
  <w:style w:type="numbering" w:customStyle="1" w:styleId="271">
    <w:name w:val="无列表27"/>
    <w:next w:val="a2"/>
    <w:uiPriority w:val="99"/>
    <w:semiHidden/>
    <w:unhideWhenUsed/>
    <w:rsid w:val="000131A5"/>
  </w:style>
  <w:style w:type="numbering" w:customStyle="1" w:styleId="NoList1217">
    <w:name w:val="No List1217"/>
    <w:next w:val="a2"/>
    <w:uiPriority w:val="99"/>
    <w:semiHidden/>
    <w:unhideWhenUsed/>
    <w:rsid w:val="000131A5"/>
  </w:style>
  <w:style w:type="numbering" w:customStyle="1" w:styleId="11171">
    <w:name w:val="リストなし1117"/>
    <w:next w:val="a2"/>
    <w:uiPriority w:val="99"/>
    <w:semiHidden/>
    <w:unhideWhenUsed/>
    <w:rsid w:val="000131A5"/>
  </w:style>
  <w:style w:type="numbering" w:customStyle="1" w:styleId="11172">
    <w:name w:val="无列表1117"/>
    <w:next w:val="a2"/>
    <w:semiHidden/>
    <w:rsid w:val="000131A5"/>
  </w:style>
  <w:style w:type="numbering" w:customStyle="1" w:styleId="NoList2117">
    <w:name w:val="No List2117"/>
    <w:next w:val="a2"/>
    <w:semiHidden/>
    <w:rsid w:val="000131A5"/>
  </w:style>
  <w:style w:type="numbering" w:customStyle="1" w:styleId="NoList3117">
    <w:name w:val="No List3117"/>
    <w:next w:val="a2"/>
    <w:uiPriority w:val="99"/>
    <w:semiHidden/>
    <w:rsid w:val="000131A5"/>
  </w:style>
  <w:style w:type="numbering" w:customStyle="1" w:styleId="NoList11117">
    <w:name w:val="No List11117"/>
    <w:next w:val="a2"/>
    <w:uiPriority w:val="99"/>
    <w:semiHidden/>
    <w:unhideWhenUsed/>
    <w:rsid w:val="000131A5"/>
  </w:style>
  <w:style w:type="numbering" w:customStyle="1" w:styleId="12170">
    <w:name w:val="無清單1217"/>
    <w:next w:val="a2"/>
    <w:uiPriority w:val="99"/>
    <w:semiHidden/>
    <w:unhideWhenUsed/>
    <w:rsid w:val="000131A5"/>
  </w:style>
  <w:style w:type="numbering" w:customStyle="1" w:styleId="111170">
    <w:name w:val="無清單11117"/>
    <w:next w:val="a2"/>
    <w:uiPriority w:val="99"/>
    <w:semiHidden/>
    <w:unhideWhenUsed/>
    <w:rsid w:val="000131A5"/>
  </w:style>
  <w:style w:type="numbering" w:customStyle="1" w:styleId="NoList57">
    <w:name w:val="No List57"/>
    <w:next w:val="a2"/>
    <w:uiPriority w:val="99"/>
    <w:semiHidden/>
    <w:unhideWhenUsed/>
    <w:rsid w:val="000131A5"/>
  </w:style>
  <w:style w:type="numbering" w:customStyle="1" w:styleId="NoList137">
    <w:name w:val="No List137"/>
    <w:next w:val="a2"/>
    <w:uiPriority w:val="99"/>
    <w:semiHidden/>
    <w:unhideWhenUsed/>
    <w:rsid w:val="000131A5"/>
  </w:style>
  <w:style w:type="numbering" w:customStyle="1" w:styleId="1271">
    <w:name w:val="リストなし127"/>
    <w:next w:val="a2"/>
    <w:uiPriority w:val="99"/>
    <w:semiHidden/>
    <w:unhideWhenUsed/>
    <w:rsid w:val="000131A5"/>
  </w:style>
  <w:style w:type="numbering" w:customStyle="1" w:styleId="1272">
    <w:name w:val="无列表127"/>
    <w:next w:val="a2"/>
    <w:semiHidden/>
    <w:rsid w:val="000131A5"/>
  </w:style>
  <w:style w:type="numbering" w:customStyle="1" w:styleId="NoList227">
    <w:name w:val="No List227"/>
    <w:next w:val="a2"/>
    <w:semiHidden/>
    <w:rsid w:val="000131A5"/>
  </w:style>
  <w:style w:type="numbering" w:customStyle="1" w:styleId="NoList327">
    <w:name w:val="No List327"/>
    <w:next w:val="a2"/>
    <w:uiPriority w:val="99"/>
    <w:semiHidden/>
    <w:rsid w:val="000131A5"/>
  </w:style>
  <w:style w:type="numbering" w:customStyle="1" w:styleId="NoList1127">
    <w:name w:val="No List1127"/>
    <w:next w:val="a2"/>
    <w:uiPriority w:val="99"/>
    <w:semiHidden/>
    <w:unhideWhenUsed/>
    <w:rsid w:val="000131A5"/>
  </w:style>
  <w:style w:type="numbering" w:customStyle="1" w:styleId="1370">
    <w:name w:val="無清單137"/>
    <w:next w:val="a2"/>
    <w:uiPriority w:val="99"/>
    <w:semiHidden/>
    <w:unhideWhenUsed/>
    <w:rsid w:val="000131A5"/>
  </w:style>
  <w:style w:type="numbering" w:customStyle="1" w:styleId="11270">
    <w:name w:val="無清單1127"/>
    <w:next w:val="a2"/>
    <w:uiPriority w:val="99"/>
    <w:semiHidden/>
    <w:unhideWhenUsed/>
    <w:rsid w:val="000131A5"/>
  </w:style>
  <w:style w:type="numbering" w:customStyle="1" w:styleId="217">
    <w:name w:val="无列表217"/>
    <w:next w:val="a2"/>
    <w:uiPriority w:val="99"/>
    <w:semiHidden/>
    <w:unhideWhenUsed/>
    <w:rsid w:val="000131A5"/>
  </w:style>
  <w:style w:type="numbering" w:customStyle="1" w:styleId="NoList1226">
    <w:name w:val="No List1226"/>
    <w:next w:val="a2"/>
    <w:uiPriority w:val="99"/>
    <w:semiHidden/>
    <w:unhideWhenUsed/>
    <w:rsid w:val="000131A5"/>
  </w:style>
  <w:style w:type="numbering" w:customStyle="1" w:styleId="11261">
    <w:name w:val="リストなし1126"/>
    <w:next w:val="a2"/>
    <w:uiPriority w:val="99"/>
    <w:semiHidden/>
    <w:unhideWhenUsed/>
    <w:rsid w:val="000131A5"/>
  </w:style>
  <w:style w:type="numbering" w:customStyle="1" w:styleId="11262">
    <w:name w:val="无列表1126"/>
    <w:next w:val="a2"/>
    <w:semiHidden/>
    <w:rsid w:val="000131A5"/>
  </w:style>
  <w:style w:type="numbering" w:customStyle="1" w:styleId="NoList2126">
    <w:name w:val="No List2126"/>
    <w:next w:val="a2"/>
    <w:semiHidden/>
    <w:rsid w:val="000131A5"/>
  </w:style>
  <w:style w:type="numbering" w:customStyle="1" w:styleId="NoList3126">
    <w:name w:val="No List3126"/>
    <w:next w:val="a2"/>
    <w:uiPriority w:val="99"/>
    <w:semiHidden/>
    <w:rsid w:val="000131A5"/>
  </w:style>
  <w:style w:type="numbering" w:customStyle="1" w:styleId="NoList11127">
    <w:name w:val="No List11127"/>
    <w:next w:val="a2"/>
    <w:uiPriority w:val="99"/>
    <w:semiHidden/>
    <w:unhideWhenUsed/>
    <w:rsid w:val="000131A5"/>
  </w:style>
  <w:style w:type="numbering" w:customStyle="1" w:styleId="12260">
    <w:name w:val="無清單1226"/>
    <w:next w:val="a2"/>
    <w:uiPriority w:val="99"/>
    <w:semiHidden/>
    <w:unhideWhenUsed/>
    <w:rsid w:val="000131A5"/>
  </w:style>
  <w:style w:type="numbering" w:customStyle="1" w:styleId="111260">
    <w:name w:val="無清單11126"/>
    <w:next w:val="a2"/>
    <w:uiPriority w:val="99"/>
    <w:semiHidden/>
    <w:unhideWhenUsed/>
    <w:rsid w:val="000131A5"/>
  </w:style>
  <w:style w:type="numbering" w:customStyle="1" w:styleId="NoList65">
    <w:name w:val="No List65"/>
    <w:next w:val="a2"/>
    <w:uiPriority w:val="99"/>
    <w:semiHidden/>
    <w:unhideWhenUsed/>
    <w:rsid w:val="000131A5"/>
  </w:style>
  <w:style w:type="numbering" w:customStyle="1" w:styleId="NoList145">
    <w:name w:val="No List145"/>
    <w:next w:val="a2"/>
    <w:uiPriority w:val="99"/>
    <w:semiHidden/>
    <w:unhideWhenUsed/>
    <w:rsid w:val="000131A5"/>
  </w:style>
  <w:style w:type="numbering" w:customStyle="1" w:styleId="1351">
    <w:name w:val="リストなし135"/>
    <w:next w:val="a2"/>
    <w:uiPriority w:val="99"/>
    <w:semiHidden/>
    <w:unhideWhenUsed/>
    <w:rsid w:val="000131A5"/>
  </w:style>
  <w:style w:type="numbering" w:customStyle="1" w:styleId="1352">
    <w:name w:val="无列表135"/>
    <w:next w:val="a2"/>
    <w:semiHidden/>
    <w:rsid w:val="000131A5"/>
  </w:style>
  <w:style w:type="numbering" w:customStyle="1" w:styleId="NoList235">
    <w:name w:val="No List235"/>
    <w:next w:val="a2"/>
    <w:semiHidden/>
    <w:rsid w:val="000131A5"/>
  </w:style>
  <w:style w:type="numbering" w:customStyle="1" w:styleId="NoList335">
    <w:name w:val="No List335"/>
    <w:next w:val="a2"/>
    <w:uiPriority w:val="99"/>
    <w:semiHidden/>
    <w:rsid w:val="000131A5"/>
  </w:style>
  <w:style w:type="numbering" w:customStyle="1" w:styleId="NoList1135">
    <w:name w:val="No List1135"/>
    <w:next w:val="a2"/>
    <w:uiPriority w:val="99"/>
    <w:semiHidden/>
    <w:unhideWhenUsed/>
    <w:rsid w:val="000131A5"/>
  </w:style>
  <w:style w:type="numbering" w:customStyle="1" w:styleId="1450">
    <w:name w:val="無清單145"/>
    <w:next w:val="a2"/>
    <w:uiPriority w:val="99"/>
    <w:semiHidden/>
    <w:unhideWhenUsed/>
    <w:rsid w:val="000131A5"/>
  </w:style>
  <w:style w:type="numbering" w:customStyle="1" w:styleId="11350">
    <w:name w:val="無清單1135"/>
    <w:next w:val="a2"/>
    <w:uiPriority w:val="99"/>
    <w:semiHidden/>
    <w:unhideWhenUsed/>
    <w:rsid w:val="000131A5"/>
  </w:style>
  <w:style w:type="numbering" w:customStyle="1" w:styleId="225">
    <w:name w:val="无列表225"/>
    <w:next w:val="a2"/>
    <w:uiPriority w:val="99"/>
    <w:semiHidden/>
    <w:unhideWhenUsed/>
    <w:rsid w:val="000131A5"/>
  </w:style>
  <w:style w:type="numbering" w:customStyle="1" w:styleId="NoList1235">
    <w:name w:val="No List1235"/>
    <w:next w:val="a2"/>
    <w:uiPriority w:val="99"/>
    <w:semiHidden/>
    <w:unhideWhenUsed/>
    <w:rsid w:val="000131A5"/>
  </w:style>
  <w:style w:type="numbering" w:customStyle="1" w:styleId="11351">
    <w:name w:val="リストなし1135"/>
    <w:next w:val="a2"/>
    <w:uiPriority w:val="99"/>
    <w:semiHidden/>
    <w:unhideWhenUsed/>
    <w:rsid w:val="000131A5"/>
  </w:style>
  <w:style w:type="numbering" w:customStyle="1" w:styleId="11352">
    <w:name w:val="无列表1135"/>
    <w:next w:val="a2"/>
    <w:semiHidden/>
    <w:rsid w:val="000131A5"/>
  </w:style>
  <w:style w:type="numbering" w:customStyle="1" w:styleId="NoList2135">
    <w:name w:val="No List2135"/>
    <w:next w:val="a2"/>
    <w:semiHidden/>
    <w:rsid w:val="000131A5"/>
  </w:style>
  <w:style w:type="numbering" w:customStyle="1" w:styleId="NoList3135">
    <w:name w:val="No List3135"/>
    <w:next w:val="a2"/>
    <w:uiPriority w:val="99"/>
    <w:semiHidden/>
    <w:rsid w:val="000131A5"/>
  </w:style>
  <w:style w:type="numbering" w:customStyle="1" w:styleId="NoList11135">
    <w:name w:val="No List11135"/>
    <w:next w:val="a2"/>
    <w:uiPriority w:val="99"/>
    <w:semiHidden/>
    <w:unhideWhenUsed/>
    <w:rsid w:val="000131A5"/>
  </w:style>
  <w:style w:type="numbering" w:customStyle="1" w:styleId="12350">
    <w:name w:val="無清單1235"/>
    <w:next w:val="a2"/>
    <w:uiPriority w:val="99"/>
    <w:semiHidden/>
    <w:unhideWhenUsed/>
    <w:rsid w:val="000131A5"/>
  </w:style>
  <w:style w:type="numbering" w:customStyle="1" w:styleId="11135">
    <w:name w:val="無清單11135"/>
    <w:next w:val="a2"/>
    <w:uiPriority w:val="99"/>
    <w:semiHidden/>
    <w:unhideWhenUsed/>
    <w:rsid w:val="000131A5"/>
  </w:style>
  <w:style w:type="numbering" w:customStyle="1" w:styleId="NoList415">
    <w:name w:val="No List415"/>
    <w:next w:val="a2"/>
    <w:uiPriority w:val="99"/>
    <w:semiHidden/>
    <w:unhideWhenUsed/>
    <w:rsid w:val="000131A5"/>
  </w:style>
  <w:style w:type="numbering" w:customStyle="1" w:styleId="NoList12115">
    <w:name w:val="No List12115"/>
    <w:next w:val="a2"/>
    <w:uiPriority w:val="99"/>
    <w:semiHidden/>
    <w:unhideWhenUsed/>
    <w:rsid w:val="000131A5"/>
  </w:style>
  <w:style w:type="numbering" w:customStyle="1" w:styleId="111151">
    <w:name w:val="リストなし11115"/>
    <w:next w:val="a2"/>
    <w:uiPriority w:val="99"/>
    <w:semiHidden/>
    <w:unhideWhenUsed/>
    <w:rsid w:val="000131A5"/>
  </w:style>
  <w:style w:type="numbering" w:customStyle="1" w:styleId="111152">
    <w:name w:val="无列表11115"/>
    <w:next w:val="a2"/>
    <w:semiHidden/>
    <w:rsid w:val="000131A5"/>
  </w:style>
  <w:style w:type="numbering" w:customStyle="1" w:styleId="NoList21115">
    <w:name w:val="No List21115"/>
    <w:next w:val="a2"/>
    <w:semiHidden/>
    <w:rsid w:val="000131A5"/>
  </w:style>
  <w:style w:type="numbering" w:customStyle="1" w:styleId="NoList31115">
    <w:name w:val="No List31115"/>
    <w:next w:val="a2"/>
    <w:uiPriority w:val="99"/>
    <w:semiHidden/>
    <w:rsid w:val="000131A5"/>
  </w:style>
  <w:style w:type="numbering" w:customStyle="1" w:styleId="NoList111115">
    <w:name w:val="No List111115"/>
    <w:next w:val="a2"/>
    <w:uiPriority w:val="99"/>
    <w:semiHidden/>
    <w:unhideWhenUsed/>
    <w:rsid w:val="000131A5"/>
  </w:style>
  <w:style w:type="numbering" w:customStyle="1" w:styleId="121150">
    <w:name w:val="無清單12115"/>
    <w:next w:val="a2"/>
    <w:uiPriority w:val="99"/>
    <w:semiHidden/>
    <w:unhideWhenUsed/>
    <w:rsid w:val="000131A5"/>
  </w:style>
  <w:style w:type="numbering" w:customStyle="1" w:styleId="111115">
    <w:name w:val="無清單111115"/>
    <w:next w:val="a2"/>
    <w:uiPriority w:val="99"/>
    <w:semiHidden/>
    <w:unhideWhenUsed/>
    <w:rsid w:val="000131A5"/>
  </w:style>
  <w:style w:type="numbering" w:customStyle="1" w:styleId="NoList515">
    <w:name w:val="No List515"/>
    <w:next w:val="a2"/>
    <w:uiPriority w:val="99"/>
    <w:semiHidden/>
    <w:unhideWhenUsed/>
    <w:rsid w:val="000131A5"/>
  </w:style>
  <w:style w:type="numbering" w:customStyle="1" w:styleId="NoList1315">
    <w:name w:val="No List1315"/>
    <w:next w:val="a2"/>
    <w:uiPriority w:val="99"/>
    <w:semiHidden/>
    <w:unhideWhenUsed/>
    <w:rsid w:val="000131A5"/>
  </w:style>
  <w:style w:type="numbering" w:customStyle="1" w:styleId="12151">
    <w:name w:val="リストなし1215"/>
    <w:next w:val="a2"/>
    <w:uiPriority w:val="99"/>
    <w:semiHidden/>
    <w:unhideWhenUsed/>
    <w:rsid w:val="000131A5"/>
  </w:style>
  <w:style w:type="numbering" w:customStyle="1" w:styleId="12152">
    <w:name w:val="无列表1215"/>
    <w:next w:val="a2"/>
    <w:semiHidden/>
    <w:rsid w:val="000131A5"/>
  </w:style>
  <w:style w:type="numbering" w:customStyle="1" w:styleId="NoList2215">
    <w:name w:val="No List2215"/>
    <w:next w:val="a2"/>
    <w:semiHidden/>
    <w:rsid w:val="000131A5"/>
  </w:style>
  <w:style w:type="numbering" w:customStyle="1" w:styleId="NoList3215">
    <w:name w:val="No List3215"/>
    <w:next w:val="a2"/>
    <w:uiPriority w:val="99"/>
    <w:semiHidden/>
    <w:rsid w:val="000131A5"/>
  </w:style>
  <w:style w:type="numbering" w:customStyle="1" w:styleId="NoList11215">
    <w:name w:val="No List11215"/>
    <w:next w:val="a2"/>
    <w:uiPriority w:val="99"/>
    <w:semiHidden/>
    <w:unhideWhenUsed/>
    <w:rsid w:val="000131A5"/>
  </w:style>
  <w:style w:type="numbering" w:customStyle="1" w:styleId="13150">
    <w:name w:val="無清單1315"/>
    <w:next w:val="a2"/>
    <w:uiPriority w:val="99"/>
    <w:semiHidden/>
    <w:unhideWhenUsed/>
    <w:rsid w:val="000131A5"/>
  </w:style>
  <w:style w:type="numbering" w:customStyle="1" w:styleId="112150">
    <w:name w:val="無清單11215"/>
    <w:next w:val="a2"/>
    <w:uiPriority w:val="99"/>
    <w:semiHidden/>
    <w:unhideWhenUsed/>
    <w:rsid w:val="000131A5"/>
  </w:style>
  <w:style w:type="numbering" w:customStyle="1" w:styleId="2115">
    <w:name w:val="无列表2115"/>
    <w:next w:val="a2"/>
    <w:uiPriority w:val="99"/>
    <w:semiHidden/>
    <w:unhideWhenUsed/>
    <w:rsid w:val="000131A5"/>
  </w:style>
  <w:style w:type="numbering" w:customStyle="1" w:styleId="NoList12215">
    <w:name w:val="No List12215"/>
    <w:next w:val="a2"/>
    <w:uiPriority w:val="99"/>
    <w:semiHidden/>
    <w:unhideWhenUsed/>
    <w:rsid w:val="000131A5"/>
  </w:style>
  <w:style w:type="numbering" w:customStyle="1" w:styleId="112151">
    <w:name w:val="リストなし11215"/>
    <w:next w:val="a2"/>
    <w:uiPriority w:val="99"/>
    <w:semiHidden/>
    <w:unhideWhenUsed/>
    <w:rsid w:val="000131A5"/>
  </w:style>
  <w:style w:type="numbering" w:customStyle="1" w:styleId="112152">
    <w:name w:val="无列表11215"/>
    <w:next w:val="a2"/>
    <w:semiHidden/>
    <w:rsid w:val="000131A5"/>
  </w:style>
  <w:style w:type="numbering" w:customStyle="1" w:styleId="NoList21215">
    <w:name w:val="No List21215"/>
    <w:next w:val="a2"/>
    <w:semiHidden/>
    <w:rsid w:val="000131A5"/>
  </w:style>
  <w:style w:type="numbering" w:customStyle="1" w:styleId="NoList31215">
    <w:name w:val="No List31215"/>
    <w:next w:val="a2"/>
    <w:uiPriority w:val="99"/>
    <w:semiHidden/>
    <w:rsid w:val="000131A5"/>
  </w:style>
  <w:style w:type="numbering" w:customStyle="1" w:styleId="NoList111215">
    <w:name w:val="No List111215"/>
    <w:next w:val="a2"/>
    <w:uiPriority w:val="99"/>
    <w:semiHidden/>
    <w:unhideWhenUsed/>
    <w:rsid w:val="000131A5"/>
  </w:style>
  <w:style w:type="numbering" w:customStyle="1" w:styleId="122150">
    <w:name w:val="無清單12215"/>
    <w:next w:val="a2"/>
    <w:uiPriority w:val="99"/>
    <w:semiHidden/>
    <w:unhideWhenUsed/>
    <w:rsid w:val="000131A5"/>
  </w:style>
  <w:style w:type="numbering" w:customStyle="1" w:styleId="111215">
    <w:name w:val="無清單111215"/>
    <w:next w:val="a2"/>
    <w:uiPriority w:val="99"/>
    <w:semiHidden/>
    <w:unhideWhenUsed/>
    <w:rsid w:val="000131A5"/>
  </w:style>
  <w:style w:type="numbering" w:customStyle="1" w:styleId="357">
    <w:name w:val="无列表35"/>
    <w:next w:val="a2"/>
    <w:uiPriority w:val="99"/>
    <w:semiHidden/>
    <w:unhideWhenUsed/>
    <w:rsid w:val="000131A5"/>
  </w:style>
  <w:style w:type="numbering" w:customStyle="1" w:styleId="13151">
    <w:name w:val="无列表1315"/>
    <w:next w:val="a2"/>
    <w:semiHidden/>
    <w:rsid w:val="000131A5"/>
  </w:style>
  <w:style w:type="numbering" w:customStyle="1" w:styleId="NoList11314">
    <w:name w:val="No List11314"/>
    <w:next w:val="a2"/>
    <w:uiPriority w:val="99"/>
    <w:semiHidden/>
    <w:unhideWhenUsed/>
    <w:rsid w:val="000131A5"/>
  </w:style>
  <w:style w:type="numbering" w:customStyle="1" w:styleId="NoList4115">
    <w:name w:val="No List4115"/>
    <w:next w:val="a2"/>
    <w:uiPriority w:val="99"/>
    <w:semiHidden/>
    <w:unhideWhenUsed/>
    <w:rsid w:val="000131A5"/>
  </w:style>
  <w:style w:type="numbering" w:customStyle="1" w:styleId="2215">
    <w:name w:val="无列表2215"/>
    <w:next w:val="a2"/>
    <w:uiPriority w:val="99"/>
    <w:semiHidden/>
    <w:unhideWhenUsed/>
    <w:rsid w:val="000131A5"/>
  </w:style>
  <w:style w:type="numbering" w:customStyle="1" w:styleId="NoList121115">
    <w:name w:val="No List121115"/>
    <w:next w:val="a2"/>
    <w:uiPriority w:val="99"/>
    <w:semiHidden/>
    <w:unhideWhenUsed/>
    <w:rsid w:val="000131A5"/>
  </w:style>
  <w:style w:type="numbering" w:customStyle="1" w:styleId="1111150">
    <w:name w:val="リストなし111115"/>
    <w:next w:val="a2"/>
    <w:uiPriority w:val="99"/>
    <w:semiHidden/>
    <w:unhideWhenUsed/>
    <w:rsid w:val="000131A5"/>
  </w:style>
  <w:style w:type="numbering" w:customStyle="1" w:styleId="1111151">
    <w:name w:val="无列表111115"/>
    <w:next w:val="a2"/>
    <w:semiHidden/>
    <w:rsid w:val="000131A5"/>
  </w:style>
  <w:style w:type="numbering" w:customStyle="1" w:styleId="NoList211115">
    <w:name w:val="No List211115"/>
    <w:next w:val="a2"/>
    <w:semiHidden/>
    <w:rsid w:val="000131A5"/>
  </w:style>
  <w:style w:type="numbering" w:customStyle="1" w:styleId="NoList311115">
    <w:name w:val="No List311115"/>
    <w:next w:val="a2"/>
    <w:uiPriority w:val="99"/>
    <w:semiHidden/>
    <w:rsid w:val="000131A5"/>
  </w:style>
  <w:style w:type="numbering" w:customStyle="1" w:styleId="NoList1111115">
    <w:name w:val="No List1111115"/>
    <w:next w:val="a2"/>
    <w:uiPriority w:val="99"/>
    <w:semiHidden/>
    <w:unhideWhenUsed/>
    <w:rsid w:val="000131A5"/>
  </w:style>
  <w:style w:type="numbering" w:customStyle="1" w:styleId="121115">
    <w:name w:val="無清單121115"/>
    <w:next w:val="a2"/>
    <w:uiPriority w:val="99"/>
    <w:semiHidden/>
    <w:unhideWhenUsed/>
    <w:rsid w:val="000131A5"/>
  </w:style>
  <w:style w:type="numbering" w:customStyle="1" w:styleId="1111115">
    <w:name w:val="無清單1111115"/>
    <w:next w:val="a2"/>
    <w:uiPriority w:val="99"/>
    <w:semiHidden/>
    <w:unhideWhenUsed/>
    <w:rsid w:val="000131A5"/>
  </w:style>
  <w:style w:type="numbering" w:customStyle="1" w:styleId="NoList13115">
    <w:name w:val="No List13115"/>
    <w:next w:val="a2"/>
    <w:uiPriority w:val="99"/>
    <w:semiHidden/>
    <w:unhideWhenUsed/>
    <w:rsid w:val="000131A5"/>
  </w:style>
  <w:style w:type="numbering" w:customStyle="1" w:styleId="121151">
    <w:name w:val="リストなし12115"/>
    <w:next w:val="a2"/>
    <w:uiPriority w:val="99"/>
    <w:semiHidden/>
    <w:unhideWhenUsed/>
    <w:rsid w:val="000131A5"/>
  </w:style>
  <w:style w:type="numbering" w:customStyle="1" w:styleId="121152">
    <w:name w:val="无列表12115"/>
    <w:next w:val="a2"/>
    <w:semiHidden/>
    <w:rsid w:val="000131A5"/>
  </w:style>
  <w:style w:type="numbering" w:customStyle="1" w:styleId="NoList22115">
    <w:name w:val="No List22115"/>
    <w:next w:val="a2"/>
    <w:semiHidden/>
    <w:rsid w:val="000131A5"/>
  </w:style>
  <w:style w:type="numbering" w:customStyle="1" w:styleId="NoList32115">
    <w:name w:val="No List32115"/>
    <w:next w:val="a2"/>
    <w:uiPriority w:val="99"/>
    <w:semiHidden/>
    <w:rsid w:val="000131A5"/>
  </w:style>
  <w:style w:type="numbering" w:customStyle="1" w:styleId="NoList112115">
    <w:name w:val="No List112115"/>
    <w:next w:val="a2"/>
    <w:uiPriority w:val="99"/>
    <w:semiHidden/>
    <w:unhideWhenUsed/>
    <w:rsid w:val="000131A5"/>
  </w:style>
  <w:style w:type="numbering" w:customStyle="1" w:styleId="13115">
    <w:name w:val="無清單13115"/>
    <w:next w:val="a2"/>
    <w:uiPriority w:val="99"/>
    <w:semiHidden/>
    <w:unhideWhenUsed/>
    <w:rsid w:val="000131A5"/>
  </w:style>
  <w:style w:type="numbering" w:customStyle="1" w:styleId="112115">
    <w:name w:val="無清單112115"/>
    <w:next w:val="a2"/>
    <w:uiPriority w:val="99"/>
    <w:semiHidden/>
    <w:unhideWhenUsed/>
    <w:rsid w:val="000131A5"/>
  </w:style>
  <w:style w:type="numbering" w:customStyle="1" w:styleId="21115">
    <w:name w:val="无列表21115"/>
    <w:next w:val="a2"/>
    <w:uiPriority w:val="99"/>
    <w:semiHidden/>
    <w:unhideWhenUsed/>
    <w:rsid w:val="000131A5"/>
  </w:style>
  <w:style w:type="numbering" w:customStyle="1" w:styleId="NoList122115">
    <w:name w:val="No List122115"/>
    <w:next w:val="a2"/>
    <w:uiPriority w:val="99"/>
    <w:semiHidden/>
    <w:unhideWhenUsed/>
    <w:rsid w:val="000131A5"/>
  </w:style>
  <w:style w:type="numbering" w:customStyle="1" w:styleId="1121150">
    <w:name w:val="リストなし112115"/>
    <w:next w:val="a2"/>
    <w:uiPriority w:val="99"/>
    <w:semiHidden/>
    <w:unhideWhenUsed/>
    <w:rsid w:val="000131A5"/>
  </w:style>
  <w:style w:type="numbering" w:customStyle="1" w:styleId="1121151">
    <w:name w:val="无列表112115"/>
    <w:next w:val="a2"/>
    <w:semiHidden/>
    <w:rsid w:val="000131A5"/>
  </w:style>
  <w:style w:type="numbering" w:customStyle="1" w:styleId="NoList212115">
    <w:name w:val="No List212115"/>
    <w:next w:val="a2"/>
    <w:semiHidden/>
    <w:rsid w:val="000131A5"/>
  </w:style>
  <w:style w:type="numbering" w:customStyle="1" w:styleId="NoList312115">
    <w:name w:val="No List312115"/>
    <w:next w:val="a2"/>
    <w:uiPriority w:val="99"/>
    <w:semiHidden/>
    <w:rsid w:val="000131A5"/>
  </w:style>
  <w:style w:type="numbering" w:customStyle="1" w:styleId="NoList1112115">
    <w:name w:val="No List1112115"/>
    <w:next w:val="a2"/>
    <w:uiPriority w:val="99"/>
    <w:semiHidden/>
    <w:unhideWhenUsed/>
    <w:rsid w:val="000131A5"/>
  </w:style>
  <w:style w:type="numbering" w:customStyle="1" w:styleId="1221150">
    <w:name w:val="無清單122115"/>
    <w:next w:val="a2"/>
    <w:uiPriority w:val="99"/>
    <w:semiHidden/>
    <w:unhideWhenUsed/>
    <w:rsid w:val="000131A5"/>
  </w:style>
  <w:style w:type="numbering" w:customStyle="1" w:styleId="1112115">
    <w:name w:val="無清單1112115"/>
    <w:next w:val="a2"/>
    <w:uiPriority w:val="99"/>
    <w:semiHidden/>
    <w:unhideWhenUsed/>
    <w:rsid w:val="000131A5"/>
  </w:style>
  <w:style w:type="numbering" w:customStyle="1" w:styleId="NoList5114">
    <w:name w:val="No List5114"/>
    <w:next w:val="a2"/>
    <w:uiPriority w:val="99"/>
    <w:semiHidden/>
    <w:unhideWhenUsed/>
    <w:rsid w:val="000131A5"/>
  </w:style>
  <w:style w:type="numbering" w:customStyle="1" w:styleId="NoList614">
    <w:name w:val="No List614"/>
    <w:next w:val="a2"/>
    <w:uiPriority w:val="99"/>
    <w:semiHidden/>
    <w:unhideWhenUsed/>
    <w:rsid w:val="000131A5"/>
  </w:style>
  <w:style w:type="numbering" w:customStyle="1" w:styleId="NoList1414">
    <w:name w:val="No List1414"/>
    <w:next w:val="a2"/>
    <w:uiPriority w:val="99"/>
    <w:semiHidden/>
    <w:unhideWhenUsed/>
    <w:rsid w:val="000131A5"/>
  </w:style>
  <w:style w:type="numbering" w:customStyle="1" w:styleId="13142">
    <w:name w:val="リストなし1314"/>
    <w:next w:val="a2"/>
    <w:uiPriority w:val="99"/>
    <w:semiHidden/>
    <w:unhideWhenUsed/>
    <w:rsid w:val="000131A5"/>
  </w:style>
  <w:style w:type="numbering" w:customStyle="1" w:styleId="NoList2314">
    <w:name w:val="No List2314"/>
    <w:next w:val="a2"/>
    <w:semiHidden/>
    <w:rsid w:val="000131A5"/>
  </w:style>
  <w:style w:type="numbering" w:customStyle="1" w:styleId="NoList3314">
    <w:name w:val="No List3314"/>
    <w:next w:val="a2"/>
    <w:uiPriority w:val="99"/>
    <w:semiHidden/>
    <w:rsid w:val="000131A5"/>
  </w:style>
  <w:style w:type="numbering" w:customStyle="1" w:styleId="NoList1144">
    <w:name w:val="No List1144"/>
    <w:next w:val="a2"/>
    <w:uiPriority w:val="99"/>
    <w:semiHidden/>
    <w:unhideWhenUsed/>
    <w:rsid w:val="000131A5"/>
  </w:style>
  <w:style w:type="numbering" w:customStyle="1" w:styleId="14140">
    <w:name w:val="無清單1414"/>
    <w:next w:val="a2"/>
    <w:uiPriority w:val="99"/>
    <w:semiHidden/>
    <w:unhideWhenUsed/>
    <w:rsid w:val="000131A5"/>
  </w:style>
  <w:style w:type="numbering" w:customStyle="1" w:styleId="11314">
    <w:name w:val="無清單11314"/>
    <w:next w:val="a2"/>
    <w:uiPriority w:val="99"/>
    <w:semiHidden/>
    <w:unhideWhenUsed/>
    <w:rsid w:val="000131A5"/>
  </w:style>
  <w:style w:type="numbering" w:customStyle="1" w:styleId="NoList424">
    <w:name w:val="No List424"/>
    <w:next w:val="a2"/>
    <w:uiPriority w:val="99"/>
    <w:semiHidden/>
    <w:unhideWhenUsed/>
    <w:rsid w:val="000131A5"/>
  </w:style>
  <w:style w:type="numbering" w:customStyle="1" w:styleId="NoList12314">
    <w:name w:val="No List12314"/>
    <w:next w:val="a2"/>
    <w:uiPriority w:val="99"/>
    <w:semiHidden/>
    <w:unhideWhenUsed/>
    <w:rsid w:val="000131A5"/>
  </w:style>
  <w:style w:type="numbering" w:customStyle="1" w:styleId="113140">
    <w:name w:val="リストなし11314"/>
    <w:next w:val="a2"/>
    <w:uiPriority w:val="99"/>
    <w:semiHidden/>
    <w:unhideWhenUsed/>
    <w:rsid w:val="000131A5"/>
  </w:style>
  <w:style w:type="numbering" w:customStyle="1" w:styleId="113141">
    <w:name w:val="无列表11314"/>
    <w:next w:val="a2"/>
    <w:semiHidden/>
    <w:rsid w:val="000131A5"/>
  </w:style>
  <w:style w:type="numbering" w:customStyle="1" w:styleId="NoList21314">
    <w:name w:val="No List21314"/>
    <w:next w:val="a2"/>
    <w:semiHidden/>
    <w:rsid w:val="000131A5"/>
  </w:style>
  <w:style w:type="numbering" w:customStyle="1" w:styleId="NoList31314">
    <w:name w:val="No List31314"/>
    <w:next w:val="a2"/>
    <w:uiPriority w:val="99"/>
    <w:semiHidden/>
    <w:rsid w:val="000131A5"/>
  </w:style>
  <w:style w:type="numbering" w:customStyle="1" w:styleId="NoList111314">
    <w:name w:val="No List111314"/>
    <w:next w:val="a2"/>
    <w:uiPriority w:val="99"/>
    <w:semiHidden/>
    <w:unhideWhenUsed/>
    <w:rsid w:val="000131A5"/>
  </w:style>
  <w:style w:type="numbering" w:customStyle="1" w:styleId="12314">
    <w:name w:val="無清單12314"/>
    <w:next w:val="a2"/>
    <w:uiPriority w:val="99"/>
    <w:semiHidden/>
    <w:unhideWhenUsed/>
    <w:rsid w:val="000131A5"/>
  </w:style>
  <w:style w:type="numbering" w:customStyle="1" w:styleId="111314">
    <w:name w:val="無清單111314"/>
    <w:next w:val="a2"/>
    <w:uiPriority w:val="99"/>
    <w:semiHidden/>
    <w:unhideWhenUsed/>
    <w:rsid w:val="000131A5"/>
  </w:style>
  <w:style w:type="numbering" w:customStyle="1" w:styleId="NoList12124">
    <w:name w:val="No List12124"/>
    <w:next w:val="a2"/>
    <w:uiPriority w:val="99"/>
    <w:semiHidden/>
    <w:unhideWhenUsed/>
    <w:rsid w:val="000131A5"/>
  </w:style>
  <w:style w:type="numbering" w:customStyle="1" w:styleId="111241">
    <w:name w:val="リストなし11124"/>
    <w:next w:val="a2"/>
    <w:uiPriority w:val="99"/>
    <w:semiHidden/>
    <w:unhideWhenUsed/>
    <w:rsid w:val="000131A5"/>
  </w:style>
  <w:style w:type="numbering" w:customStyle="1" w:styleId="111242">
    <w:name w:val="无列表11124"/>
    <w:next w:val="a2"/>
    <w:semiHidden/>
    <w:rsid w:val="000131A5"/>
  </w:style>
  <w:style w:type="numbering" w:customStyle="1" w:styleId="NoList21124">
    <w:name w:val="No List21124"/>
    <w:next w:val="a2"/>
    <w:semiHidden/>
    <w:rsid w:val="000131A5"/>
  </w:style>
  <w:style w:type="numbering" w:customStyle="1" w:styleId="NoList31124">
    <w:name w:val="No List31124"/>
    <w:next w:val="a2"/>
    <w:uiPriority w:val="99"/>
    <w:semiHidden/>
    <w:rsid w:val="000131A5"/>
  </w:style>
  <w:style w:type="numbering" w:customStyle="1" w:styleId="NoList111124">
    <w:name w:val="No List111124"/>
    <w:next w:val="a2"/>
    <w:uiPriority w:val="99"/>
    <w:semiHidden/>
    <w:unhideWhenUsed/>
    <w:rsid w:val="000131A5"/>
  </w:style>
  <w:style w:type="numbering" w:customStyle="1" w:styleId="12124">
    <w:name w:val="無清單12124"/>
    <w:next w:val="a2"/>
    <w:uiPriority w:val="99"/>
    <w:semiHidden/>
    <w:unhideWhenUsed/>
    <w:rsid w:val="000131A5"/>
  </w:style>
  <w:style w:type="numbering" w:customStyle="1" w:styleId="111124">
    <w:name w:val="無清單111124"/>
    <w:next w:val="a2"/>
    <w:uiPriority w:val="99"/>
    <w:semiHidden/>
    <w:unhideWhenUsed/>
    <w:rsid w:val="000131A5"/>
  </w:style>
  <w:style w:type="numbering" w:customStyle="1" w:styleId="NoList524">
    <w:name w:val="No List524"/>
    <w:next w:val="a2"/>
    <w:uiPriority w:val="99"/>
    <w:semiHidden/>
    <w:unhideWhenUsed/>
    <w:rsid w:val="000131A5"/>
  </w:style>
  <w:style w:type="numbering" w:customStyle="1" w:styleId="NoList1324">
    <w:name w:val="No List1324"/>
    <w:next w:val="a2"/>
    <w:uiPriority w:val="99"/>
    <w:semiHidden/>
    <w:unhideWhenUsed/>
    <w:rsid w:val="000131A5"/>
  </w:style>
  <w:style w:type="numbering" w:customStyle="1" w:styleId="12242">
    <w:name w:val="リストなし1224"/>
    <w:next w:val="a2"/>
    <w:uiPriority w:val="99"/>
    <w:semiHidden/>
    <w:unhideWhenUsed/>
    <w:rsid w:val="000131A5"/>
  </w:style>
  <w:style w:type="numbering" w:customStyle="1" w:styleId="12251">
    <w:name w:val="无列表1225"/>
    <w:next w:val="a2"/>
    <w:semiHidden/>
    <w:rsid w:val="000131A5"/>
  </w:style>
  <w:style w:type="numbering" w:customStyle="1" w:styleId="NoList2224">
    <w:name w:val="No List2224"/>
    <w:next w:val="a2"/>
    <w:semiHidden/>
    <w:rsid w:val="000131A5"/>
  </w:style>
  <w:style w:type="numbering" w:customStyle="1" w:styleId="NoList3224">
    <w:name w:val="No List3224"/>
    <w:next w:val="a2"/>
    <w:uiPriority w:val="99"/>
    <w:semiHidden/>
    <w:rsid w:val="000131A5"/>
  </w:style>
  <w:style w:type="numbering" w:customStyle="1" w:styleId="NoList11224">
    <w:name w:val="No List11224"/>
    <w:next w:val="a2"/>
    <w:uiPriority w:val="99"/>
    <w:semiHidden/>
    <w:unhideWhenUsed/>
    <w:rsid w:val="000131A5"/>
  </w:style>
  <w:style w:type="numbering" w:customStyle="1" w:styleId="1324">
    <w:name w:val="無清單1324"/>
    <w:next w:val="a2"/>
    <w:uiPriority w:val="99"/>
    <w:semiHidden/>
    <w:unhideWhenUsed/>
    <w:rsid w:val="000131A5"/>
  </w:style>
  <w:style w:type="numbering" w:customStyle="1" w:styleId="11224">
    <w:name w:val="無清單11224"/>
    <w:next w:val="a2"/>
    <w:uiPriority w:val="99"/>
    <w:semiHidden/>
    <w:unhideWhenUsed/>
    <w:rsid w:val="000131A5"/>
  </w:style>
  <w:style w:type="numbering" w:customStyle="1" w:styleId="2124">
    <w:name w:val="无列表2124"/>
    <w:next w:val="a2"/>
    <w:uiPriority w:val="99"/>
    <w:semiHidden/>
    <w:unhideWhenUsed/>
    <w:rsid w:val="000131A5"/>
  </w:style>
  <w:style w:type="numbering" w:customStyle="1" w:styleId="NoList111224">
    <w:name w:val="No List111224"/>
    <w:next w:val="a2"/>
    <w:uiPriority w:val="99"/>
    <w:semiHidden/>
    <w:unhideWhenUsed/>
    <w:rsid w:val="000131A5"/>
  </w:style>
  <w:style w:type="numbering" w:customStyle="1" w:styleId="NoList74">
    <w:name w:val="No List74"/>
    <w:next w:val="a2"/>
    <w:uiPriority w:val="99"/>
    <w:semiHidden/>
    <w:unhideWhenUsed/>
    <w:rsid w:val="000131A5"/>
  </w:style>
  <w:style w:type="numbering" w:customStyle="1" w:styleId="NoList154">
    <w:name w:val="No List154"/>
    <w:next w:val="a2"/>
    <w:uiPriority w:val="99"/>
    <w:semiHidden/>
    <w:unhideWhenUsed/>
    <w:rsid w:val="000131A5"/>
  </w:style>
  <w:style w:type="numbering" w:customStyle="1" w:styleId="1441">
    <w:name w:val="リストなし144"/>
    <w:next w:val="a2"/>
    <w:uiPriority w:val="99"/>
    <w:semiHidden/>
    <w:unhideWhenUsed/>
    <w:rsid w:val="000131A5"/>
  </w:style>
  <w:style w:type="numbering" w:customStyle="1" w:styleId="1442">
    <w:name w:val="无列表144"/>
    <w:next w:val="a2"/>
    <w:semiHidden/>
    <w:rsid w:val="000131A5"/>
  </w:style>
  <w:style w:type="numbering" w:customStyle="1" w:styleId="NoList244">
    <w:name w:val="No List244"/>
    <w:next w:val="a2"/>
    <w:semiHidden/>
    <w:rsid w:val="000131A5"/>
  </w:style>
  <w:style w:type="numbering" w:customStyle="1" w:styleId="NoList344">
    <w:name w:val="No List344"/>
    <w:next w:val="a2"/>
    <w:uiPriority w:val="99"/>
    <w:semiHidden/>
    <w:rsid w:val="000131A5"/>
  </w:style>
  <w:style w:type="numbering" w:customStyle="1" w:styleId="NoList1154">
    <w:name w:val="No List1154"/>
    <w:next w:val="a2"/>
    <w:uiPriority w:val="99"/>
    <w:semiHidden/>
    <w:unhideWhenUsed/>
    <w:rsid w:val="000131A5"/>
  </w:style>
  <w:style w:type="numbering" w:customStyle="1" w:styleId="1540">
    <w:name w:val="無清單154"/>
    <w:next w:val="a2"/>
    <w:uiPriority w:val="99"/>
    <w:semiHidden/>
    <w:unhideWhenUsed/>
    <w:rsid w:val="000131A5"/>
  </w:style>
  <w:style w:type="numbering" w:customStyle="1" w:styleId="11440">
    <w:name w:val="無清單1144"/>
    <w:next w:val="a2"/>
    <w:uiPriority w:val="99"/>
    <w:semiHidden/>
    <w:unhideWhenUsed/>
    <w:rsid w:val="000131A5"/>
  </w:style>
  <w:style w:type="numbering" w:customStyle="1" w:styleId="NoList434">
    <w:name w:val="No List434"/>
    <w:next w:val="a2"/>
    <w:uiPriority w:val="99"/>
    <w:semiHidden/>
    <w:unhideWhenUsed/>
    <w:rsid w:val="000131A5"/>
  </w:style>
  <w:style w:type="numbering" w:customStyle="1" w:styleId="NoList1244">
    <w:name w:val="No List1244"/>
    <w:next w:val="a2"/>
    <w:uiPriority w:val="99"/>
    <w:semiHidden/>
    <w:unhideWhenUsed/>
    <w:rsid w:val="000131A5"/>
  </w:style>
  <w:style w:type="numbering" w:customStyle="1" w:styleId="11441">
    <w:name w:val="リストなし1144"/>
    <w:next w:val="a2"/>
    <w:uiPriority w:val="99"/>
    <w:semiHidden/>
    <w:unhideWhenUsed/>
    <w:rsid w:val="000131A5"/>
  </w:style>
  <w:style w:type="numbering" w:customStyle="1" w:styleId="11442">
    <w:name w:val="无列表1144"/>
    <w:next w:val="a2"/>
    <w:semiHidden/>
    <w:rsid w:val="000131A5"/>
  </w:style>
  <w:style w:type="numbering" w:customStyle="1" w:styleId="NoList2144">
    <w:name w:val="No List2144"/>
    <w:next w:val="a2"/>
    <w:semiHidden/>
    <w:rsid w:val="000131A5"/>
  </w:style>
  <w:style w:type="numbering" w:customStyle="1" w:styleId="NoList3144">
    <w:name w:val="No List3144"/>
    <w:next w:val="a2"/>
    <w:uiPriority w:val="99"/>
    <w:semiHidden/>
    <w:rsid w:val="000131A5"/>
  </w:style>
  <w:style w:type="numbering" w:customStyle="1" w:styleId="NoList11144">
    <w:name w:val="No List11144"/>
    <w:next w:val="a2"/>
    <w:uiPriority w:val="99"/>
    <w:semiHidden/>
    <w:unhideWhenUsed/>
    <w:rsid w:val="000131A5"/>
  </w:style>
  <w:style w:type="numbering" w:customStyle="1" w:styleId="1244">
    <w:name w:val="無清單1244"/>
    <w:next w:val="a2"/>
    <w:uiPriority w:val="99"/>
    <w:semiHidden/>
    <w:unhideWhenUsed/>
    <w:rsid w:val="000131A5"/>
  </w:style>
  <w:style w:type="numbering" w:customStyle="1" w:styleId="11144">
    <w:name w:val="無清單11144"/>
    <w:next w:val="a2"/>
    <w:uiPriority w:val="99"/>
    <w:semiHidden/>
    <w:unhideWhenUsed/>
    <w:rsid w:val="000131A5"/>
  </w:style>
  <w:style w:type="numbering" w:customStyle="1" w:styleId="234">
    <w:name w:val="无列表234"/>
    <w:next w:val="a2"/>
    <w:uiPriority w:val="99"/>
    <w:semiHidden/>
    <w:unhideWhenUsed/>
    <w:rsid w:val="000131A5"/>
  </w:style>
  <w:style w:type="numbering" w:customStyle="1" w:styleId="NoList12134">
    <w:name w:val="No List12134"/>
    <w:next w:val="a2"/>
    <w:uiPriority w:val="99"/>
    <w:semiHidden/>
    <w:unhideWhenUsed/>
    <w:rsid w:val="000131A5"/>
  </w:style>
  <w:style w:type="numbering" w:customStyle="1" w:styleId="111340">
    <w:name w:val="リストなし11134"/>
    <w:next w:val="a2"/>
    <w:uiPriority w:val="99"/>
    <w:semiHidden/>
    <w:unhideWhenUsed/>
    <w:rsid w:val="000131A5"/>
  </w:style>
  <w:style w:type="numbering" w:customStyle="1" w:styleId="111341">
    <w:name w:val="无列表11134"/>
    <w:next w:val="a2"/>
    <w:semiHidden/>
    <w:rsid w:val="000131A5"/>
  </w:style>
  <w:style w:type="numbering" w:customStyle="1" w:styleId="NoList21134">
    <w:name w:val="No List21134"/>
    <w:next w:val="a2"/>
    <w:semiHidden/>
    <w:rsid w:val="000131A5"/>
  </w:style>
  <w:style w:type="numbering" w:customStyle="1" w:styleId="NoList31134">
    <w:name w:val="No List31134"/>
    <w:next w:val="a2"/>
    <w:uiPriority w:val="99"/>
    <w:semiHidden/>
    <w:rsid w:val="000131A5"/>
  </w:style>
  <w:style w:type="numbering" w:customStyle="1" w:styleId="NoList111134">
    <w:name w:val="No List111134"/>
    <w:next w:val="a2"/>
    <w:uiPriority w:val="99"/>
    <w:semiHidden/>
    <w:unhideWhenUsed/>
    <w:rsid w:val="000131A5"/>
  </w:style>
  <w:style w:type="numbering" w:customStyle="1" w:styleId="12134">
    <w:name w:val="無清單12134"/>
    <w:next w:val="a2"/>
    <w:uiPriority w:val="99"/>
    <w:semiHidden/>
    <w:unhideWhenUsed/>
    <w:rsid w:val="000131A5"/>
  </w:style>
  <w:style w:type="numbering" w:customStyle="1" w:styleId="111134">
    <w:name w:val="無清單111134"/>
    <w:next w:val="a2"/>
    <w:uiPriority w:val="99"/>
    <w:semiHidden/>
    <w:unhideWhenUsed/>
    <w:rsid w:val="000131A5"/>
  </w:style>
  <w:style w:type="numbering" w:customStyle="1" w:styleId="NoList534">
    <w:name w:val="No List534"/>
    <w:next w:val="a2"/>
    <w:uiPriority w:val="99"/>
    <w:semiHidden/>
    <w:unhideWhenUsed/>
    <w:rsid w:val="000131A5"/>
  </w:style>
  <w:style w:type="numbering" w:customStyle="1" w:styleId="NoList1334">
    <w:name w:val="No List1334"/>
    <w:next w:val="a2"/>
    <w:uiPriority w:val="99"/>
    <w:semiHidden/>
    <w:unhideWhenUsed/>
    <w:rsid w:val="000131A5"/>
  </w:style>
  <w:style w:type="numbering" w:customStyle="1" w:styleId="12341">
    <w:name w:val="リストなし1234"/>
    <w:next w:val="a2"/>
    <w:uiPriority w:val="99"/>
    <w:semiHidden/>
    <w:unhideWhenUsed/>
    <w:rsid w:val="000131A5"/>
  </w:style>
  <w:style w:type="numbering" w:customStyle="1" w:styleId="12342">
    <w:name w:val="无列表1234"/>
    <w:next w:val="a2"/>
    <w:semiHidden/>
    <w:rsid w:val="000131A5"/>
  </w:style>
  <w:style w:type="numbering" w:customStyle="1" w:styleId="NoList2234">
    <w:name w:val="No List2234"/>
    <w:next w:val="a2"/>
    <w:semiHidden/>
    <w:rsid w:val="000131A5"/>
  </w:style>
  <w:style w:type="numbering" w:customStyle="1" w:styleId="NoList3234">
    <w:name w:val="No List3234"/>
    <w:next w:val="a2"/>
    <w:uiPriority w:val="99"/>
    <w:semiHidden/>
    <w:rsid w:val="000131A5"/>
  </w:style>
  <w:style w:type="numbering" w:customStyle="1" w:styleId="NoList11234">
    <w:name w:val="No List11234"/>
    <w:next w:val="a2"/>
    <w:uiPriority w:val="99"/>
    <w:semiHidden/>
    <w:unhideWhenUsed/>
    <w:rsid w:val="000131A5"/>
  </w:style>
  <w:style w:type="numbering" w:customStyle="1" w:styleId="1334">
    <w:name w:val="無清單1334"/>
    <w:next w:val="a2"/>
    <w:uiPriority w:val="99"/>
    <w:semiHidden/>
    <w:unhideWhenUsed/>
    <w:rsid w:val="000131A5"/>
  </w:style>
  <w:style w:type="numbering" w:customStyle="1" w:styleId="11234">
    <w:name w:val="無清單11234"/>
    <w:next w:val="a2"/>
    <w:uiPriority w:val="99"/>
    <w:semiHidden/>
    <w:unhideWhenUsed/>
    <w:rsid w:val="000131A5"/>
  </w:style>
  <w:style w:type="numbering" w:customStyle="1" w:styleId="2134">
    <w:name w:val="无列表2134"/>
    <w:next w:val="a2"/>
    <w:uiPriority w:val="99"/>
    <w:semiHidden/>
    <w:unhideWhenUsed/>
    <w:rsid w:val="000131A5"/>
  </w:style>
  <w:style w:type="numbering" w:customStyle="1" w:styleId="NoList12224">
    <w:name w:val="No List12224"/>
    <w:next w:val="a2"/>
    <w:uiPriority w:val="99"/>
    <w:semiHidden/>
    <w:unhideWhenUsed/>
    <w:rsid w:val="000131A5"/>
  </w:style>
  <w:style w:type="numbering" w:customStyle="1" w:styleId="112240">
    <w:name w:val="リストなし11224"/>
    <w:next w:val="a2"/>
    <w:uiPriority w:val="99"/>
    <w:semiHidden/>
    <w:unhideWhenUsed/>
    <w:rsid w:val="000131A5"/>
  </w:style>
  <w:style w:type="numbering" w:customStyle="1" w:styleId="112241">
    <w:name w:val="无列表11224"/>
    <w:next w:val="a2"/>
    <w:semiHidden/>
    <w:rsid w:val="000131A5"/>
  </w:style>
  <w:style w:type="numbering" w:customStyle="1" w:styleId="NoList21224">
    <w:name w:val="No List21224"/>
    <w:next w:val="a2"/>
    <w:semiHidden/>
    <w:rsid w:val="000131A5"/>
  </w:style>
  <w:style w:type="numbering" w:customStyle="1" w:styleId="NoList31224">
    <w:name w:val="No List31224"/>
    <w:next w:val="a2"/>
    <w:uiPriority w:val="99"/>
    <w:semiHidden/>
    <w:rsid w:val="000131A5"/>
  </w:style>
  <w:style w:type="numbering" w:customStyle="1" w:styleId="NoList111234">
    <w:name w:val="No List111234"/>
    <w:next w:val="a2"/>
    <w:uiPriority w:val="99"/>
    <w:semiHidden/>
    <w:unhideWhenUsed/>
    <w:rsid w:val="000131A5"/>
  </w:style>
  <w:style w:type="numbering" w:customStyle="1" w:styleId="12224">
    <w:name w:val="無清單12224"/>
    <w:next w:val="a2"/>
    <w:uiPriority w:val="99"/>
    <w:semiHidden/>
    <w:unhideWhenUsed/>
    <w:rsid w:val="000131A5"/>
  </w:style>
  <w:style w:type="numbering" w:customStyle="1" w:styleId="111224">
    <w:name w:val="無清單111224"/>
    <w:next w:val="a2"/>
    <w:uiPriority w:val="99"/>
    <w:semiHidden/>
    <w:unhideWhenUsed/>
    <w:rsid w:val="000131A5"/>
  </w:style>
  <w:style w:type="numbering" w:customStyle="1" w:styleId="NoList83">
    <w:name w:val="No List83"/>
    <w:next w:val="a2"/>
    <w:uiPriority w:val="99"/>
    <w:semiHidden/>
    <w:unhideWhenUsed/>
    <w:rsid w:val="000131A5"/>
  </w:style>
  <w:style w:type="numbering" w:customStyle="1" w:styleId="NoList163">
    <w:name w:val="No List163"/>
    <w:next w:val="a2"/>
    <w:uiPriority w:val="99"/>
    <w:semiHidden/>
    <w:unhideWhenUsed/>
    <w:rsid w:val="000131A5"/>
  </w:style>
  <w:style w:type="numbering" w:customStyle="1" w:styleId="1532">
    <w:name w:val="リストなし153"/>
    <w:next w:val="a2"/>
    <w:uiPriority w:val="99"/>
    <w:semiHidden/>
    <w:unhideWhenUsed/>
    <w:rsid w:val="000131A5"/>
  </w:style>
  <w:style w:type="numbering" w:customStyle="1" w:styleId="1533">
    <w:name w:val="无列表153"/>
    <w:next w:val="a2"/>
    <w:semiHidden/>
    <w:rsid w:val="000131A5"/>
  </w:style>
  <w:style w:type="numbering" w:customStyle="1" w:styleId="NoList253">
    <w:name w:val="No List253"/>
    <w:next w:val="a2"/>
    <w:semiHidden/>
    <w:rsid w:val="000131A5"/>
  </w:style>
  <w:style w:type="numbering" w:customStyle="1" w:styleId="NoList353">
    <w:name w:val="No List353"/>
    <w:next w:val="a2"/>
    <w:uiPriority w:val="99"/>
    <w:semiHidden/>
    <w:rsid w:val="000131A5"/>
  </w:style>
  <w:style w:type="numbering" w:customStyle="1" w:styleId="NoList1163">
    <w:name w:val="No List1163"/>
    <w:next w:val="a2"/>
    <w:uiPriority w:val="99"/>
    <w:semiHidden/>
    <w:unhideWhenUsed/>
    <w:rsid w:val="000131A5"/>
  </w:style>
  <w:style w:type="numbering" w:customStyle="1" w:styleId="1630">
    <w:name w:val="無清單163"/>
    <w:next w:val="a2"/>
    <w:uiPriority w:val="99"/>
    <w:semiHidden/>
    <w:unhideWhenUsed/>
    <w:rsid w:val="000131A5"/>
  </w:style>
  <w:style w:type="numbering" w:customStyle="1" w:styleId="11530">
    <w:name w:val="無清單1153"/>
    <w:next w:val="a2"/>
    <w:uiPriority w:val="99"/>
    <w:semiHidden/>
    <w:unhideWhenUsed/>
    <w:rsid w:val="000131A5"/>
  </w:style>
  <w:style w:type="numbering" w:customStyle="1" w:styleId="NoList443">
    <w:name w:val="No List443"/>
    <w:next w:val="a2"/>
    <w:uiPriority w:val="99"/>
    <w:semiHidden/>
    <w:unhideWhenUsed/>
    <w:rsid w:val="000131A5"/>
  </w:style>
  <w:style w:type="numbering" w:customStyle="1" w:styleId="NoList1253">
    <w:name w:val="No List1253"/>
    <w:next w:val="a2"/>
    <w:uiPriority w:val="99"/>
    <w:semiHidden/>
    <w:unhideWhenUsed/>
    <w:rsid w:val="000131A5"/>
  </w:style>
  <w:style w:type="numbering" w:customStyle="1" w:styleId="11531">
    <w:name w:val="リストなし1153"/>
    <w:next w:val="a2"/>
    <w:uiPriority w:val="99"/>
    <w:semiHidden/>
    <w:unhideWhenUsed/>
    <w:rsid w:val="000131A5"/>
  </w:style>
  <w:style w:type="numbering" w:customStyle="1" w:styleId="11532">
    <w:name w:val="无列表1153"/>
    <w:next w:val="a2"/>
    <w:semiHidden/>
    <w:rsid w:val="000131A5"/>
  </w:style>
  <w:style w:type="numbering" w:customStyle="1" w:styleId="NoList2153">
    <w:name w:val="No List2153"/>
    <w:next w:val="a2"/>
    <w:semiHidden/>
    <w:rsid w:val="000131A5"/>
  </w:style>
  <w:style w:type="numbering" w:customStyle="1" w:styleId="NoList3153">
    <w:name w:val="No List3153"/>
    <w:next w:val="a2"/>
    <w:uiPriority w:val="99"/>
    <w:semiHidden/>
    <w:rsid w:val="000131A5"/>
  </w:style>
  <w:style w:type="numbering" w:customStyle="1" w:styleId="NoList11153">
    <w:name w:val="No List11153"/>
    <w:next w:val="a2"/>
    <w:uiPriority w:val="99"/>
    <w:semiHidden/>
    <w:unhideWhenUsed/>
    <w:rsid w:val="000131A5"/>
  </w:style>
  <w:style w:type="numbering" w:customStyle="1" w:styleId="1253">
    <w:name w:val="無清單1253"/>
    <w:next w:val="a2"/>
    <w:uiPriority w:val="99"/>
    <w:semiHidden/>
    <w:unhideWhenUsed/>
    <w:rsid w:val="000131A5"/>
  </w:style>
  <w:style w:type="numbering" w:customStyle="1" w:styleId="11153">
    <w:name w:val="無清單11153"/>
    <w:next w:val="a2"/>
    <w:uiPriority w:val="99"/>
    <w:semiHidden/>
    <w:unhideWhenUsed/>
    <w:rsid w:val="000131A5"/>
  </w:style>
  <w:style w:type="numbering" w:customStyle="1" w:styleId="243">
    <w:name w:val="无列表243"/>
    <w:next w:val="a2"/>
    <w:uiPriority w:val="99"/>
    <w:semiHidden/>
    <w:unhideWhenUsed/>
    <w:rsid w:val="000131A5"/>
  </w:style>
  <w:style w:type="numbering" w:customStyle="1" w:styleId="NoList12143">
    <w:name w:val="No List12143"/>
    <w:next w:val="a2"/>
    <w:uiPriority w:val="99"/>
    <w:semiHidden/>
    <w:unhideWhenUsed/>
    <w:rsid w:val="000131A5"/>
  </w:style>
  <w:style w:type="numbering" w:customStyle="1" w:styleId="111431">
    <w:name w:val="リストなし11143"/>
    <w:next w:val="a2"/>
    <w:uiPriority w:val="99"/>
    <w:semiHidden/>
    <w:unhideWhenUsed/>
    <w:rsid w:val="000131A5"/>
  </w:style>
  <w:style w:type="numbering" w:customStyle="1" w:styleId="111432">
    <w:name w:val="无列表11143"/>
    <w:next w:val="a2"/>
    <w:semiHidden/>
    <w:rsid w:val="000131A5"/>
  </w:style>
  <w:style w:type="numbering" w:customStyle="1" w:styleId="NoList21143">
    <w:name w:val="No List21143"/>
    <w:next w:val="a2"/>
    <w:semiHidden/>
    <w:rsid w:val="000131A5"/>
  </w:style>
  <w:style w:type="numbering" w:customStyle="1" w:styleId="NoList31143">
    <w:name w:val="No List31143"/>
    <w:next w:val="a2"/>
    <w:uiPriority w:val="99"/>
    <w:semiHidden/>
    <w:rsid w:val="000131A5"/>
  </w:style>
  <w:style w:type="numbering" w:customStyle="1" w:styleId="NoList111143">
    <w:name w:val="No List111143"/>
    <w:next w:val="a2"/>
    <w:uiPriority w:val="99"/>
    <w:semiHidden/>
    <w:unhideWhenUsed/>
    <w:rsid w:val="000131A5"/>
  </w:style>
  <w:style w:type="numbering" w:customStyle="1" w:styleId="121430">
    <w:name w:val="無清單12143"/>
    <w:next w:val="a2"/>
    <w:uiPriority w:val="99"/>
    <w:semiHidden/>
    <w:unhideWhenUsed/>
    <w:rsid w:val="000131A5"/>
  </w:style>
  <w:style w:type="numbering" w:customStyle="1" w:styleId="1111430">
    <w:name w:val="無清單111143"/>
    <w:next w:val="a2"/>
    <w:uiPriority w:val="99"/>
    <w:semiHidden/>
    <w:unhideWhenUsed/>
    <w:rsid w:val="000131A5"/>
  </w:style>
  <w:style w:type="numbering" w:customStyle="1" w:styleId="NoList543">
    <w:name w:val="No List543"/>
    <w:next w:val="a2"/>
    <w:uiPriority w:val="99"/>
    <w:semiHidden/>
    <w:unhideWhenUsed/>
    <w:rsid w:val="000131A5"/>
  </w:style>
  <w:style w:type="numbering" w:customStyle="1" w:styleId="NoList1343">
    <w:name w:val="No List1343"/>
    <w:next w:val="a2"/>
    <w:uiPriority w:val="99"/>
    <w:semiHidden/>
    <w:unhideWhenUsed/>
    <w:rsid w:val="000131A5"/>
  </w:style>
  <w:style w:type="numbering" w:customStyle="1" w:styleId="12431">
    <w:name w:val="リストなし1243"/>
    <w:next w:val="a2"/>
    <w:uiPriority w:val="99"/>
    <w:semiHidden/>
    <w:unhideWhenUsed/>
    <w:rsid w:val="000131A5"/>
  </w:style>
  <w:style w:type="numbering" w:customStyle="1" w:styleId="12432">
    <w:name w:val="无列表1243"/>
    <w:next w:val="a2"/>
    <w:semiHidden/>
    <w:rsid w:val="000131A5"/>
  </w:style>
  <w:style w:type="numbering" w:customStyle="1" w:styleId="NoList2243">
    <w:name w:val="No List2243"/>
    <w:next w:val="a2"/>
    <w:semiHidden/>
    <w:rsid w:val="000131A5"/>
  </w:style>
  <w:style w:type="numbering" w:customStyle="1" w:styleId="NoList3243">
    <w:name w:val="No List3243"/>
    <w:next w:val="a2"/>
    <w:uiPriority w:val="99"/>
    <w:semiHidden/>
    <w:rsid w:val="000131A5"/>
  </w:style>
  <w:style w:type="numbering" w:customStyle="1" w:styleId="NoList11243">
    <w:name w:val="No List11243"/>
    <w:next w:val="a2"/>
    <w:uiPriority w:val="99"/>
    <w:semiHidden/>
    <w:unhideWhenUsed/>
    <w:rsid w:val="000131A5"/>
  </w:style>
  <w:style w:type="numbering" w:customStyle="1" w:styleId="13430">
    <w:name w:val="無清單1343"/>
    <w:next w:val="a2"/>
    <w:uiPriority w:val="99"/>
    <w:semiHidden/>
    <w:unhideWhenUsed/>
    <w:rsid w:val="000131A5"/>
  </w:style>
  <w:style w:type="numbering" w:customStyle="1" w:styleId="11243">
    <w:name w:val="無清單11243"/>
    <w:next w:val="a2"/>
    <w:uiPriority w:val="99"/>
    <w:semiHidden/>
    <w:unhideWhenUsed/>
    <w:rsid w:val="000131A5"/>
  </w:style>
  <w:style w:type="numbering" w:customStyle="1" w:styleId="2143">
    <w:name w:val="无列表2143"/>
    <w:next w:val="a2"/>
    <w:uiPriority w:val="99"/>
    <w:semiHidden/>
    <w:unhideWhenUsed/>
    <w:rsid w:val="000131A5"/>
  </w:style>
  <w:style w:type="numbering" w:customStyle="1" w:styleId="NoList12233">
    <w:name w:val="No List12233"/>
    <w:next w:val="a2"/>
    <w:uiPriority w:val="99"/>
    <w:semiHidden/>
    <w:unhideWhenUsed/>
    <w:rsid w:val="000131A5"/>
  </w:style>
  <w:style w:type="numbering" w:customStyle="1" w:styleId="112331">
    <w:name w:val="リストなし11233"/>
    <w:next w:val="a2"/>
    <w:uiPriority w:val="99"/>
    <w:semiHidden/>
    <w:unhideWhenUsed/>
    <w:rsid w:val="000131A5"/>
  </w:style>
  <w:style w:type="numbering" w:customStyle="1" w:styleId="112332">
    <w:name w:val="无列表11233"/>
    <w:next w:val="a2"/>
    <w:semiHidden/>
    <w:rsid w:val="000131A5"/>
  </w:style>
  <w:style w:type="numbering" w:customStyle="1" w:styleId="NoList21233">
    <w:name w:val="No List21233"/>
    <w:next w:val="a2"/>
    <w:semiHidden/>
    <w:rsid w:val="000131A5"/>
  </w:style>
  <w:style w:type="numbering" w:customStyle="1" w:styleId="NoList31233">
    <w:name w:val="No List31233"/>
    <w:next w:val="a2"/>
    <w:uiPriority w:val="99"/>
    <w:semiHidden/>
    <w:rsid w:val="000131A5"/>
  </w:style>
  <w:style w:type="numbering" w:customStyle="1" w:styleId="NoList111243">
    <w:name w:val="No List111243"/>
    <w:next w:val="a2"/>
    <w:uiPriority w:val="99"/>
    <w:semiHidden/>
    <w:unhideWhenUsed/>
    <w:rsid w:val="000131A5"/>
  </w:style>
  <w:style w:type="numbering" w:customStyle="1" w:styleId="12233">
    <w:name w:val="無清單12233"/>
    <w:next w:val="a2"/>
    <w:uiPriority w:val="99"/>
    <w:semiHidden/>
    <w:unhideWhenUsed/>
    <w:rsid w:val="000131A5"/>
  </w:style>
  <w:style w:type="numbering" w:customStyle="1" w:styleId="1112330">
    <w:name w:val="無清單111233"/>
    <w:next w:val="a2"/>
    <w:uiPriority w:val="99"/>
    <w:semiHidden/>
    <w:unhideWhenUsed/>
    <w:rsid w:val="000131A5"/>
  </w:style>
  <w:style w:type="numbering" w:customStyle="1" w:styleId="NoList622">
    <w:name w:val="No List622"/>
    <w:next w:val="a2"/>
    <w:uiPriority w:val="99"/>
    <w:semiHidden/>
    <w:unhideWhenUsed/>
    <w:rsid w:val="000131A5"/>
  </w:style>
  <w:style w:type="numbering" w:customStyle="1" w:styleId="NoList1422">
    <w:name w:val="No List1422"/>
    <w:next w:val="a2"/>
    <w:uiPriority w:val="99"/>
    <w:semiHidden/>
    <w:unhideWhenUsed/>
    <w:rsid w:val="000131A5"/>
  </w:style>
  <w:style w:type="numbering" w:customStyle="1" w:styleId="13222">
    <w:name w:val="リストなし1322"/>
    <w:next w:val="a2"/>
    <w:uiPriority w:val="99"/>
    <w:semiHidden/>
    <w:unhideWhenUsed/>
    <w:rsid w:val="000131A5"/>
  </w:style>
  <w:style w:type="numbering" w:customStyle="1" w:styleId="13230">
    <w:name w:val="无列表1323"/>
    <w:next w:val="a2"/>
    <w:semiHidden/>
    <w:rsid w:val="000131A5"/>
  </w:style>
  <w:style w:type="numbering" w:customStyle="1" w:styleId="NoList2322">
    <w:name w:val="No List2322"/>
    <w:next w:val="a2"/>
    <w:semiHidden/>
    <w:rsid w:val="000131A5"/>
  </w:style>
  <w:style w:type="numbering" w:customStyle="1" w:styleId="NoList3322">
    <w:name w:val="No List3322"/>
    <w:next w:val="a2"/>
    <w:uiPriority w:val="99"/>
    <w:semiHidden/>
    <w:rsid w:val="000131A5"/>
  </w:style>
  <w:style w:type="numbering" w:customStyle="1" w:styleId="NoList11323">
    <w:name w:val="No List11323"/>
    <w:next w:val="a2"/>
    <w:uiPriority w:val="99"/>
    <w:semiHidden/>
    <w:unhideWhenUsed/>
    <w:rsid w:val="000131A5"/>
  </w:style>
  <w:style w:type="numbering" w:customStyle="1" w:styleId="14220">
    <w:name w:val="無清單1422"/>
    <w:next w:val="a2"/>
    <w:uiPriority w:val="99"/>
    <w:semiHidden/>
    <w:unhideWhenUsed/>
    <w:rsid w:val="000131A5"/>
  </w:style>
  <w:style w:type="numbering" w:customStyle="1" w:styleId="113220">
    <w:name w:val="無清單11322"/>
    <w:next w:val="a2"/>
    <w:uiPriority w:val="99"/>
    <w:semiHidden/>
    <w:unhideWhenUsed/>
    <w:rsid w:val="000131A5"/>
  </w:style>
  <w:style w:type="numbering" w:customStyle="1" w:styleId="2223">
    <w:name w:val="无列表2223"/>
    <w:next w:val="a2"/>
    <w:uiPriority w:val="99"/>
    <w:semiHidden/>
    <w:unhideWhenUsed/>
    <w:rsid w:val="000131A5"/>
  </w:style>
  <w:style w:type="numbering" w:customStyle="1" w:styleId="NoList12322">
    <w:name w:val="No List12322"/>
    <w:next w:val="a2"/>
    <w:uiPriority w:val="99"/>
    <w:semiHidden/>
    <w:unhideWhenUsed/>
    <w:rsid w:val="000131A5"/>
  </w:style>
  <w:style w:type="numbering" w:customStyle="1" w:styleId="113221">
    <w:name w:val="リストなし11322"/>
    <w:next w:val="a2"/>
    <w:uiPriority w:val="99"/>
    <w:semiHidden/>
    <w:unhideWhenUsed/>
    <w:rsid w:val="000131A5"/>
  </w:style>
  <w:style w:type="numbering" w:customStyle="1" w:styleId="113222">
    <w:name w:val="无列表11322"/>
    <w:next w:val="a2"/>
    <w:semiHidden/>
    <w:rsid w:val="000131A5"/>
  </w:style>
  <w:style w:type="numbering" w:customStyle="1" w:styleId="NoList21322">
    <w:name w:val="No List21322"/>
    <w:next w:val="a2"/>
    <w:semiHidden/>
    <w:rsid w:val="000131A5"/>
  </w:style>
  <w:style w:type="numbering" w:customStyle="1" w:styleId="NoList31322">
    <w:name w:val="No List31322"/>
    <w:next w:val="a2"/>
    <w:uiPriority w:val="99"/>
    <w:semiHidden/>
    <w:rsid w:val="000131A5"/>
  </w:style>
  <w:style w:type="numbering" w:customStyle="1" w:styleId="NoList111322">
    <w:name w:val="No List111322"/>
    <w:next w:val="a2"/>
    <w:uiPriority w:val="99"/>
    <w:semiHidden/>
    <w:unhideWhenUsed/>
    <w:rsid w:val="000131A5"/>
  </w:style>
  <w:style w:type="numbering" w:customStyle="1" w:styleId="123220">
    <w:name w:val="無清單12322"/>
    <w:next w:val="a2"/>
    <w:uiPriority w:val="99"/>
    <w:semiHidden/>
    <w:unhideWhenUsed/>
    <w:rsid w:val="000131A5"/>
  </w:style>
  <w:style w:type="numbering" w:customStyle="1" w:styleId="1113220">
    <w:name w:val="無清單111322"/>
    <w:next w:val="a2"/>
    <w:uiPriority w:val="99"/>
    <w:semiHidden/>
    <w:unhideWhenUsed/>
    <w:rsid w:val="000131A5"/>
  </w:style>
  <w:style w:type="numbering" w:customStyle="1" w:styleId="NoList4123">
    <w:name w:val="No List4123"/>
    <w:next w:val="a2"/>
    <w:uiPriority w:val="99"/>
    <w:semiHidden/>
    <w:unhideWhenUsed/>
    <w:rsid w:val="000131A5"/>
  </w:style>
  <w:style w:type="numbering" w:customStyle="1" w:styleId="NoList121123">
    <w:name w:val="No List121123"/>
    <w:next w:val="a2"/>
    <w:uiPriority w:val="99"/>
    <w:semiHidden/>
    <w:unhideWhenUsed/>
    <w:rsid w:val="000131A5"/>
  </w:style>
  <w:style w:type="numbering" w:customStyle="1" w:styleId="1111231">
    <w:name w:val="リストなし111123"/>
    <w:next w:val="a2"/>
    <w:uiPriority w:val="99"/>
    <w:semiHidden/>
    <w:unhideWhenUsed/>
    <w:rsid w:val="000131A5"/>
  </w:style>
  <w:style w:type="numbering" w:customStyle="1" w:styleId="1111232">
    <w:name w:val="无列表111123"/>
    <w:next w:val="a2"/>
    <w:semiHidden/>
    <w:rsid w:val="000131A5"/>
  </w:style>
  <w:style w:type="numbering" w:customStyle="1" w:styleId="NoList211123">
    <w:name w:val="No List211123"/>
    <w:next w:val="a2"/>
    <w:semiHidden/>
    <w:rsid w:val="000131A5"/>
  </w:style>
  <w:style w:type="numbering" w:customStyle="1" w:styleId="NoList311123">
    <w:name w:val="No List311123"/>
    <w:next w:val="a2"/>
    <w:uiPriority w:val="99"/>
    <w:semiHidden/>
    <w:rsid w:val="000131A5"/>
  </w:style>
  <w:style w:type="numbering" w:customStyle="1" w:styleId="NoList1111123">
    <w:name w:val="No List1111123"/>
    <w:next w:val="a2"/>
    <w:uiPriority w:val="99"/>
    <w:semiHidden/>
    <w:unhideWhenUsed/>
    <w:rsid w:val="000131A5"/>
  </w:style>
  <w:style w:type="numbering" w:customStyle="1" w:styleId="121123">
    <w:name w:val="無清單121123"/>
    <w:next w:val="a2"/>
    <w:uiPriority w:val="99"/>
    <w:semiHidden/>
    <w:unhideWhenUsed/>
    <w:rsid w:val="000131A5"/>
  </w:style>
  <w:style w:type="numbering" w:customStyle="1" w:styleId="1111123">
    <w:name w:val="無清單1111123"/>
    <w:next w:val="a2"/>
    <w:uiPriority w:val="99"/>
    <w:semiHidden/>
    <w:unhideWhenUsed/>
    <w:rsid w:val="000131A5"/>
  </w:style>
  <w:style w:type="numbering" w:customStyle="1" w:styleId="NoList5122">
    <w:name w:val="No List5122"/>
    <w:next w:val="a2"/>
    <w:uiPriority w:val="99"/>
    <w:semiHidden/>
    <w:unhideWhenUsed/>
    <w:rsid w:val="000131A5"/>
  </w:style>
  <w:style w:type="numbering" w:customStyle="1" w:styleId="NoList13123">
    <w:name w:val="No List13123"/>
    <w:next w:val="a2"/>
    <w:uiPriority w:val="99"/>
    <w:semiHidden/>
    <w:unhideWhenUsed/>
    <w:rsid w:val="000131A5"/>
  </w:style>
  <w:style w:type="numbering" w:customStyle="1" w:styleId="121230">
    <w:name w:val="リストなし12123"/>
    <w:next w:val="a2"/>
    <w:uiPriority w:val="99"/>
    <w:semiHidden/>
    <w:unhideWhenUsed/>
    <w:rsid w:val="000131A5"/>
  </w:style>
  <w:style w:type="numbering" w:customStyle="1" w:styleId="121231">
    <w:name w:val="无列表12123"/>
    <w:next w:val="a2"/>
    <w:semiHidden/>
    <w:rsid w:val="000131A5"/>
  </w:style>
  <w:style w:type="numbering" w:customStyle="1" w:styleId="NoList22123">
    <w:name w:val="No List22123"/>
    <w:next w:val="a2"/>
    <w:semiHidden/>
    <w:rsid w:val="000131A5"/>
  </w:style>
  <w:style w:type="numbering" w:customStyle="1" w:styleId="NoList32123">
    <w:name w:val="No List32123"/>
    <w:next w:val="a2"/>
    <w:uiPriority w:val="99"/>
    <w:semiHidden/>
    <w:rsid w:val="000131A5"/>
  </w:style>
  <w:style w:type="numbering" w:customStyle="1" w:styleId="NoList112123">
    <w:name w:val="No List112123"/>
    <w:next w:val="a2"/>
    <w:uiPriority w:val="99"/>
    <w:semiHidden/>
    <w:unhideWhenUsed/>
    <w:rsid w:val="000131A5"/>
  </w:style>
  <w:style w:type="numbering" w:customStyle="1" w:styleId="13123">
    <w:name w:val="無清單13123"/>
    <w:next w:val="a2"/>
    <w:uiPriority w:val="99"/>
    <w:semiHidden/>
    <w:unhideWhenUsed/>
    <w:rsid w:val="000131A5"/>
  </w:style>
  <w:style w:type="numbering" w:customStyle="1" w:styleId="112123">
    <w:name w:val="無清單112123"/>
    <w:next w:val="a2"/>
    <w:uiPriority w:val="99"/>
    <w:semiHidden/>
    <w:unhideWhenUsed/>
    <w:rsid w:val="000131A5"/>
  </w:style>
  <w:style w:type="numbering" w:customStyle="1" w:styleId="21123">
    <w:name w:val="无列表21123"/>
    <w:next w:val="a2"/>
    <w:uiPriority w:val="99"/>
    <w:semiHidden/>
    <w:unhideWhenUsed/>
    <w:rsid w:val="000131A5"/>
  </w:style>
  <w:style w:type="numbering" w:customStyle="1" w:styleId="NoList122123">
    <w:name w:val="No List122123"/>
    <w:next w:val="a2"/>
    <w:uiPriority w:val="99"/>
    <w:semiHidden/>
    <w:unhideWhenUsed/>
    <w:rsid w:val="000131A5"/>
  </w:style>
  <w:style w:type="numbering" w:customStyle="1" w:styleId="1121230">
    <w:name w:val="リストなし112123"/>
    <w:next w:val="a2"/>
    <w:uiPriority w:val="99"/>
    <w:semiHidden/>
    <w:unhideWhenUsed/>
    <w:rsid w:val="000131A5"/>
  </w:style>
  <w:style w:type="numbering" w:customStyle="1" w:styleId="1121231">
    <w:name w:val="无列表112123"/>
    <w:next w:val="a2"/>
    <w:semiHidden/>
    <w:rsid w:val="000131A5"/>
  </w:style>
  <w:style w:type="numbering" w:customStyle="1" w:styleId="NoList212123">
    <w:name w:val="No List212123"/>
    <w:next w:val="a2"/>
    <w:semiHidden/>
    <w:rsid w:val="000131A5"/>
  </w:style>
  <w:style w:type="numbering" w:customStyle="1" w:styleId="NoList312123">
    <w:name w:val="No List312123"/>
    <w:next w:val="a2"/>
    <w:uiPriority w:val="99"/>
    <w:semiHidden/>
    <w:rsid w:val="000131A5"/>
  </w:style>
  <w:style w:type="numbering" w:customStyle="1" w:styleId="NoList1112123">
    <w:name w:val="No List1112123"/>
    <w:next w:val="a2"/>
    <w:uiPriority w:val="99"/>
    <w:semiHidden/>
    <w:unhideWhenUsed/>
    <w:rsid w:val="000131A5"/>
  </w:style>
  <w:style w:type="numbering" w:customStyle="1" w:styleId="1221230">
    <w:name w:val="無清單122123"/>
    <w:next w:val="a2"/>
    <w:uiPriority w:val="99"/>
    <w:semiHidden/>
    <w:unhideWhenUsed/>
    <w:rsid w:val="000131A5"/>
  </w:style>
  <w:style w:type="numbering" w:customStyle="1" w:styleId="1112123">
    <w:name w:val="無清單1112123"/>
    <w:next w:val="a2"/>
    <w:uiPriority w:val="99"/>
    <w:semiHidden/>
    <w:unhideWhenUsed/>
    <w:rsid w:val="000131A5"/>
  </w:style>
  <w:style w:type="numbering" w:customStyle="1" w:styleId="3130">
    <w:name w:val="无列表313"/>
    <w:next w:val="a2"/>
    <w:uiPriority w:val="99"/>
    <w:semiHidden/>
    <w:unhideWhenUsed/>
    <w:rsid w:val="000131A5"/>
  </w:style>
  <w:style w:type="numbering" w:customStyle="1" w:styleId="131130">
    <w:name w:val="无列表13113"/>
    <w:next w:val="a2"/>
    <w:semiHidden/>
    <w:rsid w:val="000131A5"/>
  </w:style>
  <w:style w:type="numbering" w:customStyle="1" w:styleId="NoList113112">
    <w:name w:val="No List113112"/>
    <w:next w:val="a2"/>
    <w:uiPriority w:val="99"/>
    <w:semiHidden/>
    <w:unhideWhenUsed/>
    <w:rsid w:val="000131A5"/>
  </w:style>
  <w:style w:type="numbering" w:customStyle="1" w:styleId="NoList41113">
    <w:name w:val="No List41113"/>
    <w:next w:val="a2"/>
    <w:uiPriority w:val="99"/>
    <w:semiHidden/>
    <w:unhideWhenUsed/>
    <w:rsid w:val="000131A5"/>
  </w:style>
  <w:style w:type="numbering" w:customStyle="1" w:styleId="22113">
    <w:name w:val="无列表22113"/>
    <w:next w:val="a2"/>
    <w:uiPriority w:val="99"/>
    <w:semiHidden/>
    <w:unhideWhenUsed/>
    <w:rsid w:val="000131A5"/>
  </w:style>
  <w:style w:type="numbering" w:customStyle="1" w:styleId="NoList1211114">
    <w:name w:val="No List1211114"/>
    <w:next w:val="a2"/>
    <w:uiPriority w:val="99"/>
    <w:semiHidden/>
    <w:unhideWhenUsed/>
    <w:rsid w:val="000131A5"/>
  </w:style>
  <w:style w:type="numbering" w:customStyle="1" w:styleId="11111140">
    <w:name w:val="リストなし1111114"/>
    <w:next w:val="a2"/>
    <w:uiPriority w:val="99"/>
    <w:semiHidden/>
    <w:unhideWhenUsed/>
    <w:rsid w:val="000131A5"/>
  </w:style>
  <w:style w:type="numbering" w:customStyle="1" w:styleId="11111141">
    <w:name w:val="无列表1111114"/>
    <w:next w:val="a2"/>
    <w:semiHidden/>
    <w:rsid w:val="000131A5"/>
  </w:style>
  <w:style w:type="numbering" w:customStyle="1" w:styleId="NoList2111114">
    <w:name w:val="No List2111114"/>
    <w:next w:val="a2"/>
    <w:semiHidden/>
    <w:rsid w:val="000131A5"/>
  </w:style>
  <w:style w:type="numbering" w:customStyle="1" w:styleId="NoList3111114">
    <w:name w:val="No List3111114"/>
    <w:next w:val="a2"/>
    <w:uiPriority w:val="99"/>
    <w:semiHidden/>
    <w:rsid w:val="000131A5"/>
  </w:style>
  <w:style w:type="numbering" w:customStyle="1" w:styleId="NoList11111114">
    <w:name w:val="No List11111114"/>
    <w:next w:val="a2"/>
    <w:uiPriority w:val="99"/>
    <w:semiHidden/>
    <w:unhideWhenUsed/>
    <w:rsid w:val="000131A5"/>
  </w:style>
  <w:style w:type="numbering" w:customStyle="1" w:styleId="1211114">
    <w:name w:val="無清單1211114"/>
    <w:next w:val="a2"/>
    <w:uiPriority w:val="99"/>
    <w:semiHidden/>
    <w:unhideWhenUsed/>
    <w:rsid w:val="000131A5"/>
  </w:style>
  <w:style w:type="numbering" w:customStyle="1" w:styleId="11111114">
    <w:name w:val="無清單11111114"/>
    <w:next w:val="a2"/>
    <w:uiPriority w:val="99"/>
    <w:semiHidden/>
    <w:unhideWhenUsed/>
    <w:rsid w:val="000131A5"/>
  </w:style>
  <w:style w:type="numbering" w:customStyle="1" w:styleId="NoList131113">
    <w:name w:val="No List131113"/>
    <w:next w:val="a2"/>
    <w:uiPriority w:val="99"/>
    <w:semiHidden/>
    <w:unhideWhenUsed/>
    <w:rsid w:val="000131A5"/>
  </w:style>
  <w:style w:type="numbering" w:customStyle="1" w:styleId="1211132">
    <w:name w:val="リストなし121113"/>
    <w:next w:val="a2"/>
    <w:uiPriority w:val="99"/>
    <w:semiHidden/>
    <w:unhideWhenUsed/>
    <w:rsid w:val="000131A5"/>
  </w:style>
  <w:style w:type="numbering" w:customStyle="1" w:styleId="1211140">
    <w:name w:val="无列表121114"/>
    <w:next w:val="a2"/>
    <w:semiHidden/>
    <w:rsid w:val="000131A5"/>
  </w:style>
  <w:style w:type="numbering" w:customStyle="1" w:styleId="NoList221113">
    <w:name w:val="No List221113"/>
    <w:next w:val="a2"/>
    <w:semiHidden/>
    <w:rsid w:val="000131A5"/>
  </w:style>
  <w:style w:type="numbering" w:customStyle="1" w:styleId="NoList321113">
    <w:name w:val="No List321113"/>
    <w:next w:val="a2"/>
    <w:uiPriority w:val="99"/>
    <w:semiHidden/>
    <w:rsid w:val="000131A5"/>
  </w:style>
  <w:style w:type="numbering" w:customStyle="1" w:styleId="NoList1121113">
    <w:name w:val="No List1121113"/>
    <w:next w:val="a2"/>
    <w:uiPriority w:val="99"/>
    <w:semiHidden/>
    <w:unhideWhenUsed/>
    <w:rsid w:val="000131A5"/>
  </w:style>
  <w:style w:type="numbering" w:customStyle="1" w:styleId="1311130">
    <w:name w:val="無清單131113"/>
    <w:next w:val="a2"/>
    <w:uiPriority w:val="99"/>
    <w:semiHidden/>
    <w:unhideWhenUsed/>
    <w:rsid w:val="000131A5"/>
  </w:style>
  <w:style w:type="numbering" w:customStyle="1" w:styleId="1121113">
    <w:name w:val="無清單1121113"/>
    <w:next w:val="a2"/>
    <w:uiPriority w:val="99"/>
    <w:semiHidden/>
    <w:unhideWhenUsed/>
    <w:rsid w:val="000131A5"/>
  </w:style>
  <w:style w:type="numbering" w:customStyle="1" w:styleId="211114">
    <w:name w:val="无列表211114"/>
    <w:next w:val="a2"/>
    <w:uiPriority w:val="99"/>
    <w:semiHidden/>
    <w:unhideWhenUsed/>
    <w:rsid w:val="000131A5"/>
  </w:style>
  <w:style w:type="numbering" w:customStyle="1" w:styleId="NoList1221113">
    <w:name w:val="No List1221113"/>
    <w:next w:val="a2"/>
    <w:uiPriority w:val="99"/>
    <w:semiHidden/>
    <w:unhideWhenUsed/>
    <w:rsid w:val="000131A5"/>
  </w:style>
  <w:style w:type="numbering" w:customStyle="1" w:styleId="11211130">
    <w:name w:val="リストなし1121113"/>
    <w:next w:val="a2"/>
    <w:uiPriority w:val="99"/>
    <w:semiHidden/>
    <w:unhideWhenUsed/>
    <w:rsid w:val="000131A5"/>
  </w:style>
  <w:style w:type="numbering" w:customStyle="1" w:styleId="11211131">
    <w:name w:val="无列表1121113"/>
    <w:next w:val="a2"/>
    <w:semiHidden/>
    <w:rsid w:val="000131A5"/>
  </w:style>
  <w:style w:type="numbering" w:customStyle="1" w:styleId="NoList2121113">
    <w:name w:val="No List2121113"/>
    <w:next w:val="a2"/>
    <w:semiHidden/>
    <w:rsid w:val="000131A5"/>
  </w:style>
  <w:style w:type="numbering" w:customStyle="1" w:styleId="NoList3121113">
    <w:name w:val="No List3121113"/>
    <w:next w:val="a2"/>
    <w:uiPriority w:val="99"/>
    <w:semiHidden/>
    <w:rsid w:val="000131A5"/>
  </w:style>
  <w:style w:type="numbering" w:customStyle="1" w:styleId="NoList11121113">
    <w:name w:val="No List11121113"/>
    <w:next w:val="a2"/>
    <w:uiPriority w:val="99"/>
    <w:semiHidden/>
    <w:unhideWhenUsed/>
    <w:rsid w:val="000131A5"/>
  </w:style>
  <w:style w:type="numbering" w:customStyle="1" w:styleId="1221113">
    <w:name w:val="無清單1221113"/>
    <w:next w:val="a2"/>
    <w:uiPriority w:val="99"/>
    <w:semiHidden/>
    <w:unhideWhenUsed/>
    <w:rsid w:val="000131A5"/>
  </w:style>
  <w:style w:type="numbering" w:customStyle="1" w:styleId="111211130">
    <w:name w:val="無清單11121113"/>
    <w:next w:val="a2"/>
    <w:uiPriority w:val="99"/>
    <w:semiHidden/>
    <w:unhideWhenUsed/>
    <w:rsid w:val="000131A5"/>
  </w:style>
  <w:style w:type="numbering" w:customStyle="1" w:styleId="NoList51112">
    <w:name w:val="No List51112"/>
    <w:next w:val="a2"/>
    <w:uiPriority w:val="99"/>
    <w:semiHidden/>
    <w:unhideWhenUsed/>
    <w:rsid w:val="000131A5"/>
  </w:style>
  <w:style w:type="numbering" w:customStyle="1" w:styleId="NoList6112">
    <w:name w:val="No List6112"/>
    <w:next w:val="a2"/>
    <w:uiPriority w:val="99"/>
    <w:semiHidden/>
    <w:unhideWhenUsed/>
    <w:rsid w:val="000131A5"/>
  </w:style>
  <w:style w:type="numbering" w:customStyle="1" w:styleId="NoList14112">
    <w:name w:val="No List14112"/>
    <w:next w:val="a2"/>
    <w:uiPriority w:val="99"/>
    <w:semiHidden/>
    <w:unhideWhenUsed/>
    <w:rsid w:val="000131A5"/>
  </w:style>
  <w:style w:type="numbering" w:customStyle="1" w:styleId="131122">
    <w:name w:val="リストなし13112"/>
    <w:next w:val="a2"/>
    <w:uiPriority w:val="99"/>
    <w:semiHidden/>
    <w:unhideWhenUsed/>
    <w:rsid w:val="000131A5"/>
  </w:style>
  <w:style w:type="numbering" w:customStyle="1" w:styleId="NoList23112">
    <w:name w:val="No List23112"/>
    <w:next w:val="a2"/>
    <w:semiHidden/>
    <w:rsid w:val="000131A5"/>
  </w:style>
  <w:style w:type="numbering" w:customStyle="1" w:styleId="NoList33112">
    <w:name w:val="No List33112"/>
    <w:next w:val="a2"/>
    <w:uiPriority w:val="99"/>
    <w:semiHidden/>
    <w:rsid w:val="000131A5"/>
  </w:style>
  <w:style w:type="numbering" w:customStyle="1" w:styleId="NoList11412">
    <w:name w:val="No List11412"/>
    <w:next w:val="a2"/>
    <w:uiPriority w:val="99"/>
    <w:semiHidden/>
    <w:unhideWhenUsed/>
    <w:rsid w:val="000131A5"/>
  </w:style>
  <w:style w:type="numbering" w:customStyle="1" w:styleId="141120">
    <w:name w:val="無清單14112"/>
    <w:next w:val="a2"/>
    <w:uiPriority w:val="99"/>
    <w:semiHidden/>
    <w:unhideWhenUsed/>
    <w:rsid w:val="000131A5"/>
  </w:style>
  <w:style w:type="numbering" w:customStyle="1" w:styleId="1131120">
    <w:name w:val="無清單113112"/>
    <w:next w:val="a2"/>
    <w:uiPriority w:val="99"/>
    <w:semiHidden/>
    <w:unhideWhenUsed/>
    <w:rsid w:val="000131A5"/>
  </w:style>
  <w:style w:type="numbering" w:customStyle="1" w:styleId="NoList4212">
    <w:name w:val="No List4212"/>
    <w:next w:val="a2"/>
    <w:uiPriority w:val="99"/>
    <w:semiHidden/>
    <w:unhideWhenUsed/>
    <w:rsid w:val="000131A5"/>
  </w:style>
  <w:style w:type="numbering" w:customStyle="1" w:styleId="NoList123112">
    <w:name w:val="No List123112"/>
    <w:next w:val="a2"/>
    <w:uiPriority w:val="99"/>
    <w:semiHidden/>
    <w:unhideWhenUsed/>
    <w:rsid w:val="000131A5"/>
  </w:style>
  <w:style w:type="numbering" w:customStyle="1" w:styleId="1131121">
    <w:name w:val="リストなし113112"/>
    <w:next w:val="a2"/>
    <w:uiPriority w:val="99"/>
    <w:semiHidden/>
    <w:unhideWhenUsed/>
    <w:rsid w:val="000131A5"/>
  </w:style>
  <w:style w:type="numbering" w:customStyle="1" w:styleId="1131122">
    <w:name w:val="无列表113112"/>
    <w:next w:val="a2"/>
    <w:semiHidden/>
    <w:rsid w:val="000131A5"/>
  </w:style>
  <w:style w:type="numbering" w:customStyle="1" w:styleId="NoList213112">
    <w:name w:val="No List213112"/>
    <w:next w:val="a2"/>
    <w:semiHidden/>
    <w:rsid w:val="000131A5"/>
  </w:style>
  <w:style w:type="numbering" w:customStyle="1" w:styleId="NoList313112">
    <w:name w:val="No List313112"/>
    <w:next w:val="a2"/>
    <w:uiPriority w:val="99"/>
    <w:semiHidden/>
    <w:rsid w:val="000131A5"/>
  </w:style>
  <w:style w:type="numbering" w:customStyle="1" w:styleId="NoList1113112">
    <w:name w:val="No List1113112"/>
    <w:next w:val="a2"/>
    <w:uiPriority w:val="99"/>
    <w:semiHidden/>
    <w:unhideWhenUsed/>
    <w:rsid w:val="000131A5"/>
  </w:style>
  <w:style w:type="numbering" w:customStyle="1" w:styleId="1231120">
    <w:name w:val="無清單123112"/>
    <w:next w:val="a2"/>
    <w:uiPriority w:val="99"/>
    <w:semiHidden/>
    <w:unhideWhenUsed/>
    <w:rsid w:val="000131A5"/>
  </w:style>
  <w:style w:type="numbering" w:customStyle="1" w:styleId="11131120">
    <w:name w:val="無清單1113112"/>
    <w:next w:val="a2"/>
    <w:uiPriority w:val="99"/>
    <w:semiHidden/>
    <w:unhideWhenUsed/>
    <w:rsid w:val="000131A5"/>
  </w:style>
  <w:style w:type="numbering" w:customStyle="1" w:styleId="NoList121212">
    <w:name w:val="No List121212"/>
    <w:next w:val="a2"/>
    <w:uiPriority w:val="99"/>
    <w:semiHidden/>
    <w:unhideWhenUsed/>
    <w:rsid w:val="000131A5"/>
  </w:style>
  <w:style w:type="numbering" w:customStyle="1" w:styleId="1112124">
    <w:name w:val="リストなし111212"/>
    <w:next w:val="a2"/>
    <w:uiPriority w:val="99"/>
    <w:semiHidden/>
    <w:unhideWhenUsed/>
    <w:rsid w:val="000131A5"/>
  </w:style>
  <w:style w:type="numbering" w:customStyle="1" w:styleId="1112125">
    <w:name w:val="无列表111212"/>
    <w:next w:val="a2"/>
    <w:semiHidden/>
    <w:rsid w:val="000131A5"/>
  </w:style>
  <w:style w:type="numbering" w:customStyle="1" w:styleId="NoList211212">
    <w:name w:val="No List211212"/>
    <w:next w:val="a2"/>
    <w:semiHidden/>
    <w:rsid w:val="000131A5"/>
  </w:style>
  <w:style w:type="numbering" w:customStyle="1" w:styleId="NoList311212">
    <w:name w:val="No List311212"/>
    <w:next w:val="a2"/>
    <w:uiPriority w:val="99"/>
    <w:semiHidden/>
    <w:rsid w:val="000131A5"/>
  </w:style>
  <w:style w:type="numbering" w:customStyle="1" w:styleId="NoList1111212">
    <w:name w:val="No List1111212"/>
    <w:next w:val="a2"/>
    <w:uiPriority w:val="99"/>
    <w:semiHidden/>
    <w:unhideWhenUsed/>
    <w:rsid w:val="000131A5"/>
  </w:style>
  <w:style w:type="numbering" w:customStyle="1" w:styleId="1212120">
    <w:name w:val="無清單121212"/>
    <w:next w:val="a2"/>
    <w:uiPriority w:val="99"/>
    <w:semiHidden/>
    <w:unhideWhenUsed/>
    <w:rsid w:val="000131A5"/>
  </w:style>
  <w:style w:type="numbering" w:customStyle="1" w:styleId="11112120">
    <w:name w:val="無清單1111212"/>
    <w:next w:val="a2"/>
    <w:uiPriority w:val="99"/>
    <w:semiHidden/>
    <w:unhideWhenUsed/>
    <w:rsid w:val="000131A5"/>
  </w:style>
  <w:style w:type="numbering" w:customStyle="1" w:styleId="NoList5212">
    <w:name w:val="No List5212"/>
    <w:next w:val="a2"/>
    <w:uiPriority w:val="99"/>
    <w:semiHidden/>
    <w:unhideWhenUsed/>
    <w:rsid w:val="000131A5"/>
  </w:style>
  <w:style w:type="numbering" w:customStyle="1" w:styleId="NoList13212">
    <w:name w:val="No List13212"/>
    <w:next w:val="a2"/>
    <w:uiPriority w:val="99"/>
    <w:semiHidden/>
    <w:unhideWhenUsed/>
    <w:rsid w:val="000131A5"/>
  </w:style>
  <w:style w:type="numbering" w:customStyle="1" w:styleId="122124">
    <w:name w:val="リストなし12212"/>
    <w:next w:val="a2"/>
    <w:uiPriority w:val="99"/>
    <w:semiHidden/>
    <w:unhideWhenUsed/>
    <w:rsid w:val="000131A5"/>
  </w:style>
  <w:style w:type="numbering" w:customStyle="1" w:styleId="122131">
    <w:name w:val="无列表12213"/>
    <w:next w:val="a2"/>
    <w:semiHidden/>
    <w:rsid w:val="000131A5"/>
  </w:style>
  <w:style w:type="numbering" w:customStyle="1" w:styleId="NoList22212">
    <w:name w:val="No List22212"/>
    <w:next w:val="a2"/>
    <w:semiHidden/>
    <w:rsid w:val="000131A5"/>
  </w:style>
  <w:style w:type="numbering" w:customStyle="1" w:styleId="NoList32212">
    <w:name w:val="No List32212"/>
    <w:next w:val="a2"/>
    <w:uiPriority w:val="99"/>
    <w:semiHidden/>
    <w:rsid w:val="000131A5"/>
  </w:style>
  <w:style w:type="numbering" w:customStyle="1" w:styleId="NoList112212">
    <w:name w:val="No List112212"/>
    <w:next w:val="a2"/>
    <w:uiPriority w:val="99"/>
    <w:semiHidden/>
    <w:unhideWhenUsed/>
    <w:rsid w:val="000131A5"/>
  </w:style>
  <w:style w:type="numbering" w:customStyle="1" w:styleId="132120">
    <w:name w:val="無清單13212"/>
    <w:next w:val="a2"/>
    <w:uiPriority w:val="99"/>
    <w:semiHidden/>
    <w:unhideWhenUsed/>
    <w:rsid w:val="000131A5"/>
  </w:style>
  <w:style w:type="numbering" w:customStyle="1" w:styleId="1122120">
    <w:name w:val="無清單112212"/>
    <w:next w:val="a2"/>
    <w:uiPriority w:val="99"/>
    <w:semiHidden/>
    <w:unhideWhenUsed/>
    <w:rsid w:val="000131A5"/>
  </w:style>
  <w:style w:type="numbering" w:customStyle="1" w:styleId="21212">
    <w:name w:val="无列表21212"/>
    <w:next w:val="a2"/>
    <w:uiPriority w:val="99"/>
    <w:semiHidden/>
    <w:unhideWhenUsed/>
    <w:rsid w:val="000131A5"/>
  </w:style>
  <w:style w:type="numbering" w:customStyle="1" w:styleId="NoList1112212">
    <w:name w:val="No List1112212"/>
    <w:next w:val="a2"/>
    <w:uiPriority w:val="99"/>
    <w:semiHidden/>
    <w:unhideWhenUsed/>
    <w:rsid w:val="000131A5"/>
  </w:style>
  <w:style w:type="numbering" w:customStyle="1" w:styleId="NoList712">
    <w:name w:val="No List712"/>
    <w:next w:val="a2"/>
    <w:uiPriority w:val="99"/>
    <w:semiHidden/>
    <w:unhideWhenUsed/>
    <w:rsid w:val="000131A5"/>
  </w:style>
  <w:style w:type="numbering" w:customStyle="1" w:styleId="NoList1512">
    <w:name w:val="No List1512"/>
    <w:next w:val="a2"/>
    <w:uiPriority w:val="99"/>
    <w:semiHidden/>
    <w:unhideWhenUsed/>
    <w:rsid w:val="000131A5"/>
  </w:style>
  <w:style w:type="numbering" w:customStyle="1" w:styleId="14121">
    <w:name w:val="リストなし1412"/>
    <w:next w:val="a2"/>
    <w:uiPriority w:val="99"/>
    <w:semiHidden/>
    <w:unhideWhenUsed/>
    <w:rsid w:val="000131A5"/>
  </w:style>
  <w:style w:type="numbering" w:customStyle="1" w:styleId="14122">
    <w:name w:val="无列表1412"/>
    <w:next w:val="a2"/>
    <w:semiHidden/>
    <w:rsid w:val="000131A5"/>
  </w:style>
  <w:style w:type="numbering" w:customStyle="1" w:styleId="NoList2412">
    <w:name w:val="No List2412"/>
    <w:next w:val="a2"/>
    <w:semiHidden/>
    <w:rsid w:val="000131A5"/>
  </w:style>
  <w:style w:type="numbering" w:customStyle="1" w:styleId="NoList3412">
    <w:name w:val="No List3412"/>
    <w:next w:val="a2"/>
    <w:uiPriority w:val="99"/>
    <w:semiHidden/>
    <w:rsid w:val="000131A5"/>
  </w:style>
  <w:style w:type="numbering" w:customStyle="1" w:styleId="NoList11512">
    <w:name w:val="No List11512"/>
    <w:next w:val="a2"/>
    <w:uiPriority w:val="99"/>
    <w:semiHidden/>
    <w:unhideWhenUsed/>
    <w:rsid w:val="000131A5"/>
  </w:style>
  <w:style w:type="numbering" w:customStyle="1" w:styleId="15120">
    <w:name w:val="無清單1512"/>
    <w:next w:val="a2"/>
    <w:uiPriority w:val="99"/>
    <w:semiHidden/>
    <w:unhideWhenUsed/>
    <w:rsid w:val="000131A5"/>
  </w:style>
  <w:style w:type="numbering" w:customStyle="1" w:styleId="114120">
    <w:name w:val="無清單11412"/>
    <w:next w:val="a2"/>
    <w:uiPriority w:val="99"/>
    <w:semiHidden/>
    <w:unhideWhenUsed/>
    <w:rsid w:val="000131A5"/>
  </w:style>
  <w:style w:type="numbering" w:customStyle="1" w:styleId="NoList4312">
    <w:name w:val="No List4312"/>
    <w:next w:val="a2"/>
    <w:uiPriority w:val="99"/>
    <w:semiHidden/>
    <w:unhideWhenUsed/>
    <w:rsid w:val="000131A5"/>
  </w:style>
  <w:style w:type="numbering" w:customStyle="1" w:styleId="NoList12412">
    <w:name w:val="No List12412"/>
    <w:next w:val="a2"/>
    <w:uiPriority w:val="99"/>
    <w:semiHidden/>
    <w:unhideWhenUsed/>
    <w:rsid w:val="000131A5"/>
  </w:style>
  <w:style w:type="numbering" w:customStyle="1" w:styleId="114121">
    <w:name w:val="リストなし11412"/>
    <w:next w:val="a2"/>
    <w:uiPriority w:val="99"/>
    <w:semiHidden/>
    <w:unhideWhenUsed/>
    <w:rsid w:val="000131A5"/>
  </w:style>
  <w:style w:type="numbering" w:customStyle="1" w:styleId="114122">
    <w:name w:val="无列表11412"/>
    <w:next w:val="a2"/>
    <w:semiHidden/>
    <w:rsid w:val="000131A5"/>
  </w:style>
  <w:style w:type="numbering" w:customStyle="1" w:styleId="NoList21412">
    <w:name w:val="No List21412"/>
    <w:next w:val="a2"/>
    <w:semiHidden/>
    <w:rsid w:val="000131A5"/>
  </w:style>
  <w:style w:type="numbering" w:customStyle="1" w:styleId="NoList31412">
    <w:name w:val="No List31412"/>
    <w:next w:val="a2"/>
    <w:uiPriority w:val="99"/>
    <w:semiHidden/>
    <w:rsid w:val="000131A5"/>
  </w:style>
  <w:style w:type="numbering" w:customStyle="1" w:styleId="NoList111412">
    <w:name w:val="No List111412"/>
    <w:next w:val="a2"/>
    <w:uiPriority w:val="99"/>
    <w:semiHidden/>
    <w:unhideWhenUsed/>
    <w:rsid w:val="000131A5"/>
  </w:style>
  <w:style w:type="numbering" w:customStyle="1" w:styleId="124120">
    <w:name w:val="無清單12412"/>
    <w:next w:val="a2"/>
    <w:uiPriority w:val="99"/>
    <w:semiHidden/>
    <w:unhideWhenUsed/>
    <w:rsid w:val="000131A5"/>
  </w:style>
  <w:style w:type="numbering" w:customStyle="1" w:styleId="1114120">
    <w:name w:val="無清單111412"/>
    <w:next w:val="a2"/>
    <w:uiPriority w:val="99"/>
    <w:semiHidden/>
    <w:unhideWhenUsed/>
    <w:rsid w:val="000131A5"/>
  </w:style>
  <w:style w:type="numbering" w:customStyle="1" w:styleId="2312">
    <w:name w:val="无列表2312"/>
    <w:next w:val="a2"/>
    <w:uiPriority w:val="99"/>
    <w:semiHidden/>
    <w:unhideWhenUsed/>
    <w:rsid w:val="000131A5"/>
  </w:style>
  <w:style w:type="numbering" w:customStyle="1" w:styleId="NoList121312">
    <w:name w:val="No List121312"/>
    <w:next w:val="a2"/>
    <w:uiPriority w:val="99"/>
    <w:semiHidden/>
    <w:unhideWhenUsed/>
    <w:rsid w:val="000131A5"/>
  </w:style>
  <w:style w:type="numbering" w:customStyle="1" w:styleId="1113121">
    <w:name w:val="リストなし111312"/>
    <w:next w:val="a2"/>
    <w:uiPriority w:val="99"/>
    <w:semiHidden/>
    <w:unhideWhenUsed/>
    <w:rsid w:val="000131A5"/>
  </w:style>
  <w:style w:type="numbering" w:customStyle="1" w:styleId="1113122">
    <w:name w:val="无列表111312"/>
    <w:next w:val="a2"/>
    <w:semiHidden/>
    <w:rsid w:val="000131A5"/>
  </w:style>
  <w:style w:type="numbering" w:customStyle="1" w:styleId="NoList211312">
    <w:name w:val="No List211312"/>
    <w:next w:val="a2"/>
    <w:semiHidden/>
    <w:rsid w:val="000131A5"/>
  </w:style>
  <w:style w:type="numbering" w:customStyle="1" w:styleId="NoList311312">
    <w:name w:val="No List311312"/>
    <w:next w:val="a2"/>
    <w:uiPriority w:val="99"/>
    <w:semiHidden/>
    <w:rsid w:val="000131A5"/>
  </w:style>
  <w:style w:type="numbering" w:customStyle="1" w:styleId="NoList1111312">
    <w:name w:val="No List1111312"/>
    <w:next w:val="a2"/>
    <w:uiPriority w:val="99"/>
    <w:semiHidden/>
    <w:unhideWhenUsed/>
    <w:rsid w:val="000131A5"/>
  </w:style>
  <w:style w:type="numbering" w:customStyle="1" w:styleId="121312">
    <w:name w:val="無清單121312"/>
    <w:next w:val="a2"/>
    <w:uiPriority w:val="99"/>
    <w:semiHidden/>
    <w:unhideWhenUsed/>
    <w:rsid w:val="000131A5"/>
  </w:style>
  <w:style w:type="numbering" w:customStyle="1" w:styleId="1111312">
    <w:name w:val="無清單1111312"/>
    <w:next w:val="a2"/>
    <w:uiPriority w:val="99"/>
    <w:semiHidden/>
    <w:unhideWhenUsed/>
    <w:rsid w:val="000131A5"/>
  </w:style>
  <w:style w:type="numbering" w:customStyle="1" w:styleId="NoList5312">
    <w:name w:val="No List5312"/>
    <w:next w:val="a2"/>
    <w:uiPriority w:val="99"/>
    <w:semiHidden/>
    <w:unhideWhenUsed/>
    <w:rsid w:val="000131A5"/>
  </w:style>
  <w:style w:type="numbering" w:customStyle="1" w:styleId="NoList13312">
    <w:name w:val="No List13312"/>
    <w:next w:val="a2"/>
    <w:uiPriority w:val="99"/>
    <w:semiHidden/>
    <w:unhideWhenUsed/>
    <w:rsid w:val="000131A5"/>
  </w:style>
  <w:style w:type="numbering" w:customStyle="1" w:styleId="123121">
    <w:name w:val="リストなし12312"/>
    <w:next w:val="a2"/>
    <w:uiPriority w:val="99"/>
    <w:semiHidden/>
    <w:unhideWhenUsed/>
    <w:rsid w:val="000131A5"/>
  </w:style>
  <w:style w:type="numbering" w:customStyle="1" w:styleId="123122">
    <w:name w:val="无列表12312"/>
    <w:next w:val="a2"/>
    <w:semiHidden/>
    <w:rsid w:val="000131A5"/>
  </w:style>
  <w:style w:type="numbering" w:customStyle="1" w:styleId="NoList22312">
    <w:name w:val="No List22312"/>
    <w:next w:val="a2"/>
    <w:semiHidden/>
    <w:rsid w:val="000131A5"/>
  </w:style>
  <w:style w:type="numbering" w:customStyle="1" w:styleId="NoList32312">
    <w:name w:val="No List32312"/>
    <w:next w:val="a2"/>
    <w:uiPriority w:val="99"/>
    <w:semiHidden/>
    <w:rsid w:val="000131A5"/>
  </w:style>
  <w:style w:type="numbering" w:customStyle="1" w:styleId="NoList112312">
    <w:name w:val="No List112312"/>
    <w:next w:val="a2"/>
    <w:uiPriority w:val="99"/>
    <w:semiHidden/>
    <w:unhideWhenUsed/>
    <w:rsid w:val="000131A5"/>
  </w:style>
  <w:style w:type="numbering" w:customStyle="1" w:styleId="13312">
    <w:name w:val="無清單13312"/>
    <w:next w:val="a2"/>
    <w:uiPriority w:val="99"/>
    <w:semiHidden/>
    <w:unhideWhenUsed/>
    <w:rsid w:val="000131A5"/>
  </w:style>
  <w:style w:type="numbering" w:customStyle="1" w:styleId="1123120">
    <w:name w:val="無清單112312"/>
    <w:next w:val="a2"/>
    <w:uiPriority w:val="99"/>
    <w:semiHidden/>
    <w:unhideWhenUsed/>
    <w:rsid w:val="000131A5"/>
  </w:style>
  <w:style w:type="numbering" w:customStyle="1" w:styleId="21312">
    <w:name w:val="无列表21312"/>
    <w:next w:val="a2"/>
    <w:uiPriority w:val="99"/>
    <w:semiHidden/>
    <w:unhideWhenUsed/>
    <w:rsid w:val="000131A5"/>
  </w:style>
  <w:style w:type="numbering" w:customStyle="1" w:styleId="NoList122212">
    <w:name w:val="No List122212"/>
    <w:next w:val="a2"/>
    <w:uiPriority w:val="99"/>
    <w:semiHidden/>
    <w:unhideWhenUsed/>
    <w:rsid w:val="000131A5"/>
  </w:style>
  <w:style w:type="numbering" w:customStyle="1" w:styleId="1122121">
    <w:name w:val="リストなし112212"/>
    <w:next w:val="a2"/>
    <w:uiPriority w:val="99"/>
    <w:semiHidden/>
    <w:unhideWhenUsed/>
    <w:rsid w:val="000131A5"/>
  </w:style>
  <w:style w:type="numbering" w:customStyle="1" w:styleId="1122122">
    <w:name w:val="无列表112212"/>
    <w:next w:val="a2"/>
    <w:semiHidden/>
    <w:rsid w:val="000131A5"/>
  </w:style>
  <w:style w:type="numbering" w:customStyle="1" w:styleId="NoList212212">
    <w:name w:val="No List212212"/>
    <w:next w:val="a2"/>
    <w:semiHidden/>
    <w:rsid w:val="000131A5"/>
  </w:style>
  <w:style w:type="numbering" w:customStyle="1" w:styleId="NoList312212">
    <w:name w:val="No List312212"/>
    <w:next w:val="a2"/>
    <w:uiPriority w:val="99"/>
    <w:semiHidden/>
    <w:rsid w:val="000131A5"/>
  </w:style>
  <w:style w:type="numbering" w:customStyle="1" w:styleId="NoList1112312">
    <w:name w:val="No List1112312"/>
    <w:next w:val="a2"/>
    <w:uiPriority w:val="99"/>
    <w:semiHidden/>
    <w:unhideWhenUsed/>
    <w:rsid w:val="000131A5"/>
  </w:style>
  <w:style w:type="numbering" w:customStyle="1" w:styleId="122212">
    <w:name w:val="無清單122212"/>
    <w:next w:val="a2"/>
    <w:uiPriority w:val="99"/>
    <w:semiHidden/>
    <w:unhideWhenUsed/>
    <w:rsid w:val="000131A5"/>
  </w:style>
  <w:style w:type="numbering" w:customStyle="1" w:styleId="1112212">
    <w:name w:val="無清單1112212"/>
    <w:next w:val="a2"/>
    <w:uiPriority w:val="99"/>
    <w:semiHidden/>
    <w:unhideWhenUsed/>
    <w:rsid w:val="000131A5"/>
  </w:style>
  <w:style w:type="numbering" w:customStyle="1" w:styleId="42a">
    <w:name w:val="无列表42"/>
    <w:next w:val="a2"/>
    <w:uiPriority w:val="99"/>
    <w:semiHidden/>
    <w:unhideWhenUsed/>
    <w:rsid w:val="000131A5"/>
  </w:style>
  <w:style w:type="numbering" w:customStyle="1" w:styleId="3220">
    <w:name w:val="无列表322"/>
    <w:next w:val="a2"/>
    <w:uiPriority w:val="99"/>
    <w:semiHidden/>
    <w:unhideWhenUsed/>
    <w:rsid w:val="000131A5"/>
  </w:style>
  <w:style w:type="numbering" w:customStyle="1" w:styleId="131221">
    <w:name w:val="无列表13122"/>
    <w:next w:val="a2"/>
    <w:semiHidden/>
    <w:rsid w:val="000131A5"/>
  </w:style>
  <w:style w:type="numbering" w:customStyle="1" w:styleId="NoList41122">
    <w:name w:val="No List41122"/>
    <w:next w:val="a2"/>
    <w:uiPriority w:val="99"/>
    <w:semiHidden/>
    <w:unhideWhenUsed/>
    <w:rsid w:val="000131A5"/>
  </w:style>
  <w:style w:type="numbering" w:customStyle="1" w:styleId="22122">
    <w:name w:val="无列表22122"/>
    <w:next w:val="a2"/>
    <w:uiPriority w:val="99"/>
    <w:semiHidden/>
    <w:unhideWhenUsed/>
    <w:rsid w:val="000131A5"/>
  </w:style>
  <w:style w:type="numbering" w:customStyle="1" w:styleId="NoList1211122">
    <w:name w:val="No List1211122"/>
    <w:next w:val="a2"/>
    <w:uiPriority w:val="99"/>
    <w:semiHidden/>
    <w:unhideWhenUsed/>
    <w:rsid w:val="000131A5"/>
  </w:style>
  <w:style w:type="numbering" w:customStyle="1" w:styleId="11111221">
    <w:name w:val="リストなし1111122"/>
    <w:next w:val="a2"/>
    <w:uiPriority w:val="99"/>
    <w:semiHidden/>
    <w:unhideWhenUsed/>
    <w:rsid w:val="000131A5"/>
  </w:style>
  <w:style w:type="numbering" w:customStyle="1" w:styleId="11111222">
    <w:name w:val="无列表1111122"/>
    <w:next w:val="a2"/>
    <w:semiHidden/>
    <w:rsid w:val="000131A5"/>
  </w:style>
  <w:style w:type="numbering" w:customStyle="1" w:styleId="NoList2111122">
    <w:name w:val="No List2111122"/>
    <w:next w:val="a2"/>
    <w:semiHidden/>
    <w:rsid w:val="000131A5"/>
  </w:style>
  <w:style w:type="numbering" w:customStyle="1" w:styleId="NoList3111122">
    <w:name w:val="No List3111122"/>
    <w:next w:val="a2"/>
    <w:uiPriority w:val="99"/>
    <w:semiHidden/>
    <w:rsid w:val="000131A5"/>
  </w:style>
  <w:style w:type="numbering" w:customStyle="1" w:styleId="NoList11111122">
    <w:name w:val="No List11111122"/>
    <w:next w:val="a2"/>
    <w:uiPriority w:val="99"/>
    <w:semiHidden/>
    <w:unhideWhenUsed/>
    <w:rsid w:val="000131A5"/>
  </w:style>
  <w:style w:type="numbering" w:customStyle="1" w:styleId="12111220">
    <w:name w:val="無清單1211122"/>
    <w:next w:val="a2"/>
    <w:uiPriority w:val="99"/>
    <w:semiHidden/>
    <w:unhideWhenUsed/>
    <w:rsid w:val="000131A5"/>
  </w:style>
  <w:style w:type="numbering" w:customStyle="1" w:styleId="111111220">
    <w:name w:val="無清單11111122"/>
    <w:next w:val="a2"/>
    <w:uiPriority w:val="99"/>
    <w:semiHidden/>
    <w:unhideWhenUsed/>
    <w:rsid w:val="000131A5"/>
  </w:style>
  <w:style w:type="numbering" w:customStyle="1" w:styleId="NoList131122">
    <w:name w:val="No List131122"/>
    <w:next w:val="a2"/>
    <w:uiPriority w:val="99"/>
    <w:semiHidden/>
    <w:unhideWhenUsed/>
    <w:rsid w:val="000131A5"/>
  </w:style>
  <w:style w:type="numbering" w:customStyle="1" w:styleId="1211221">
    <w:name w:val="リストなし121122"/>
    <w:next w:val="a2"/>
    <w:uiPriority w:val="99"/>
    <w:semiHidden/>
    <w:unhideWhenUsed/>
    <w:rsid w:val="000131A5"/>
  </w:style>
  <w:style w:type="numbering" w:customStyle="1" w:styleId="1211222">
    <w:name w:val="无列表121122"/>
    <w:next w:val="a2"/>
    <w:semiHidden/>
    <w:rsid w:val="000131A5"/>
  </w:style>
  <w:style w:type="numbering" w:customStyle="1" w:styleId="NoList221122">
    <w:name w:val="No List221122"/>
    <w:next w:val="a2"/>
    <w:semiHidden/>
    <w:rsid w:val="000131A5"/>
  </w:style>
  <w:style w:type="numbering" w:customStyle="1" w:styleId="NoList321122">
    <w:name w:val="No List321122"/>
    <w:next w:val="a2"/>
    <w:uiPriority w:val="99"/>
    <w:semiHidden/>
    <w:rsid w:val="000131A5"/>
  </w:style>
  <w:style w:type="numbering" w:customStyle="1" w:styleId="NoList1121122">
    <w:name w:val="No List1121122"/>
    <w:next w:val="a2"/>
    <w:uiPriority w:val="99"/>
    <w:semiHidden/>
    <w:unhideWhenUsed/>
    <w:rsid w:val="000131A5"/>
  </w:style>
  <w:style w:type="numbering" w:customStyle="1" w:styleId="1311220">
    <w:name w:val="無清單131122"/>
    <w:next w:val="a2"/>
    <w:uiPriority w:val="99"/>
    <w:semiHidden/>
    <w:unhideWhenUsed/>
    <w:rsid w:val="000131A5"/>
  </w:style>
  <w:style w:type="numbering" w:customStyle="1" w:styleId="11211220">
    <w:name w:val="無清單1121122"/>
    <w:next w:val="a2"/>
    <w:uiPriority w:val="99"/>
    <w:semiHidden/>
    <w:unhideWhenUsed/>
    <w:rsid w:val="000131A5"/>
  </w:style>
  <w:style w:type="numbering" w:customStyle="1" w:styleId="211122">
    <w:name w:val="无列表211122"/>
    <w:next w:val="a2"/>
    <w:uiPriority w:val="99"/>
    <w:semiHidden/>
    <w:unhideWhenUsed/>
    <w:rsid w:val="000131A5"/>
  </w:style>
  <w:style w:type="numbering" w:customStyle="1" w:styleId="NoList1221122">
    <w:name w:val="No List1221122"/>
    <w:next w:val="a2"/>
    <w:uiPriority w:val="99"/>
    <w:semiHidden/>
    <w:unhideWhenUsed/>
    <w:rsid w:val="000131A5"/>
  </w:style>
  <w:style w:type="numbering" w:customStyle="1" w:styleId="11211221">
    <w:name w:val="リストなし1121122"/>
    <w:next w:val="a2"/>
    <w:uiPriority w:val="99"/>
    <w:semiHidden/>
    <w:unhideWhenUsed/>
    <w:rsid w:val="000131A5"/>
  </w:style>
  <w:style w:type="numbering" w:customStyle="1" w:styleId="11211222">
    <w:name w:val="无列表1121122"/>
    <w:next w:val="a2"/>
    <w:semiHidden/>
    <w:rsid w:val="000131A5"/>
  </w:style>
  <w:style w:type="numbering" w:customStyle="1" w:styleId="NoList2121122">
    <w:name w:val="No List2121122"/>
    <w:next w:val="a2"/>
    <w:semiHidden/>
    <w:rsid w:val="000131A5"/>
  </w:style>
  <w:style w:type="numbering" w:customStyle="1" w:styleId="NoList3121122">
    <w:name w:val="No List3121122"/>
    <w:next w:val="a2"/>
    <w:uiPriority w:val="99"/>
    <w:semiHidden/>
    <w:rsid w:val="000131A5"/>
  </w:style>
  <w:style w:type="numbering" w:customStyle="1" w:styleId="NoList11121122">
    <w:name w:val="No List11121122"/>
    <w:next w:val="a2"/>
    <w:uiPriority w:val="99"/>
    <w:semiHidden/>
    <w:unhideWhenUsed/>
    <w:rsid w:val="000131A5"/>
  </w:style>
  <w:style w:type="numbering" w:customStyle="1" w:styleId="1221122">
    <w:name w:val="無清單1221122"/>
    <w:next w:val="a2"/>
    <w:uiPriority w:val="99"/>
    <w:semiHidden/>
    <w:unhideWhenUsed/>
    <w:rsid w:val="000131A5"/>
  </w:style>
  <w:style w:type="numbering" w:customStyle="1" w:styleId="11121122">
    <w:name w:val="無清單11121122"/>
    <w:next w:val="a2"/>
    <w:uiPriority w:val="99"/>
    <w:semiHidden/>
    <w:unhideWhenUsed/>
    <w:rsid w:val="000131A5"/>
  </w:style>
  <w:style w:type="numbering" w:customStyle="1" w:styleId="122221">
    <w:name w:val="无列表12222"/>
    <w:next w:val="a2"/>
    <w:semiHidden/>
    <w:rsid w:val="00013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32008479">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7829</Words>
  <Characters>44627</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52352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Huawei-RAN4#117</cp:lastModifiedBy>
  <cp:revision>2</cp:revision>
  <cp:lastPrinted>1900-01-01T00:00:00Z</cp:lastPrinted>
  <dcterms:created xsi:type="dcterms:W3CDTF">2025-11-07T07:18:00Z</dcterms:created>
  <dcterms:modified xsi:type="dcterms:W3CDTF">2025-11-07T07:18:00Z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