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5B9B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CC4967">
        <w:rPr>
          <w:b/>
          <w:i/>
          <w:noProof/>
          <w:sz w:val="28"/>
        </w:rPr>
        <w:t>R4-25</w:t>
      </w:r>
      <w:r w:rsidR="002A0406">
        <w:rPr>
          <w:b/>
          <w:i/>
          <w:noProof/>
          <w:sz w:val="28"/>
        </w:rPr>
        <w:t>20675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10D45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2A0406">
              <w:rPr>
                <w:b/>
                <w:noProof/>
                <w:sz w:val="28"/>
              </w:rPr>
              <w:t>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875E2" w:rsidR="001E41F3" w:rsidRPr="00410371" w:rsidRDefault="00F9632A" w:rsidP="00F9632A">
            <w:pPr>
              <w:pStyle w:val="CRCoverPage"/>
              <w:spacing w:after="0"/>
              <w:jc w:val="center"/>
              <w:rPr>
                <w:noProof/>
              </w:rPr>
            </w:pPr>
            <w:r w:rsidRPr="00F9632A">
              <w:rPr>
                <w:b/>
                <w:noProof/>
                <w:sz w:val="28"/>
              </w:rPr>
              <w:t>3081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B2D2A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040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A0406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</w:t>
            </w:r>
            <w:r w:rsidR="002A040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490FE" w:rsidR="001E41F3" w:rsidRDefault="002A0406">
            <w:pPr>
              <w:pStyle w:val="CRCoverPage"/>
              <w:spacing w:after="0"/>
              <w:ind w:left="100"/>
              <w:rPr>
                <w:noProof/>
              </w:rPr>
            </w:pPr>
            <w:r w:rsidRPr="002A0406">
              <w:t>(</w:t>
            </w:r>
            <w:proofErr w:type="spellStart"/>
            <w:r w:rsidRPr="002A0406">
              <w:t>NonCol_intraB_ENDC_NR_CA</w:t>
            </w:r>
            <w:proofErr w:type="spellEnd"/>
            <w:r w:rsidRPr="002A0406">
              <w:t>-Core) limitation on number of CCs for intra-band non-collocated CA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7E025" w:rsidR="001E41F3" w:rsidRDefault="002A04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0406">
              <w:t>NonCol_intraB_ENDC_NR_CA</w:t>
            </w:r>
            <w:proofErr w:type="spellEnd"/>
            <w:r w:rsidRPr="002A0406">
              <w:t>-Core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0D260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417BA" w:rsidR="001E41F3" w:rsidRDefault="002A04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0AE67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040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A097C" w14:textId="15D94A87" w:rsidR="001E41F3" w:rsidRDefault="002A0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limitation on carrier number for power imbalance requriement</w:t>
            </w:r>
          </w:p>
          <w:p w14:paraId="708AA7DE" w14:textId="5596557A" w:rsidR="002A0406" w:rsidRDefault="002A0406" w:rsidP="002A04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7E151" w14:textId="77777777" w:rsidR="001E41F3" w:rsidRDefault="002A0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applicability condition is unclear.</w:t>
            </w:r>
          </w:p>
          <w:p w14:paraId="31C656EC" w14:textId="3908D99E" w:rsidR="002A0406" w:rsidRDefault="002A0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F25FB" w14:textId="77777777" w:rsidR="001E41F3" w:rsidRDefault="002A0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remains ambiguity and there is a risk that higher oder band combination will also use the current requiremnt based on 2 non-contiguious </w:t>
            </w:r>
            <w:r>
              <w:rPr>
                <w:noProof/>
              </w:rPr>
              <w:br/>
              <w:t>carriers.</w:t>
            </w:r>
          </w:p>
          <w:p w14:paraId="5C4BEB44" w14:textId="0C3EECF3" w:rsidR="002A0406" w:rsidRDefault="002A0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061D9" w:rsidR="001E41F3" w:rsidRDefault="00164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0F595" w:rsidR="001E41F3" w:rsidRDefault="002A0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FC6E94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2A0406">
              <w:rPr>
                <w:noProof/>
              </w:rPr>
              <w:t>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A4871" w:rsidR="001E41F3" w:rsidRDefault="002A0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5AAC8" w14:textId="77777777" w:rsidR="00F9632A" w:rsidRPr="00F9519C" w:rsidRDefault="00F9632A" w:rsidP="00F9632A">
      <w:pPr>
        <w:pStyle w:val="Heading2"/>
        <w:keepNext w:val="0"/>
        <w:keepLines w:val="0"/>
      </w:pPr>
      <w:r w:rsidRPr="00F9519C">
        <w:lastRenderedPageBreak/>
        <w:t>7.10</w:t>
      </w:r>
      <w:r w:rsidRPr="00F9519C">
        <w:tab/>
        <w:t>Power imbalance</w:t>
      </w:r>
    </w:p>
    <w:p w14:paraId="578574A6" w14:textId="77777777" w:rsidR="00F9632A" w:rsidRPr="00F9519C" w:rsidRDefault="00F9632A" w:rsidP="00F9632A">
      <w:pPr>
        <w:pStyle w:val="Heading2"/>
        <w:keepNext w:val="0"/>
        <w:keepLines w:val="0"/>
      </w:pPr>
      <w:r w:rsidRPr="00F9519C">
        <w:t>7.10A</w:t>
      </w:r>
      <w:r w:rsidRPr="00F9519C">
        <w:tab/>
        <w:t>Power imbalance for CA</w:t>
      </w:r>
    </w:p>
    <w:p w14:paraId="35D8F4C6" w14:textId="77777777" w:rsidR="00F9632A" w:rsidRPr="00F9519C" w:rsidRDefault="00F9632A" w:rsidP="00F9632A">
      <w:pPr>
        <w:pStyle w:val="Heading3"/>
        <w:keepNext w:val="0"/>
        <w:keepLines w:val="0"/>
        <w:rPr>
          <w:lang w:eastAsia="zh-CN"/>
        </w:rPr>
      </w:pPr>
      <w:r w:rsidRPr="00F9519C">
        <w:rPr>
          <w:lang w:eastAsia="zh-CN"/>
        </w:rPr>
        <w:t>7.10A.1</w:t>
      </w:r>
      <w:r w:rsidRPr="00F9519C">
        <w:rPr>
          <w:lang w:eastAsia="zh-CN"/>
        </w:rPr>
        <w:tab/>
        <w:t>General</w:t>
      </w:r>
    </w:p>
    <w:p w14:paraId="5F331C0E" w14:textId="77777777" w:rsidR="00F9632A" w:rsidRPr="00F9519C" w:rsidRDefault="00F9632A" w:rsidP="00F9632A">
      <w:pPr>
        <w:rPr>
          <w:lang w:eastAsia="zh-CN"/>
        </w:rPr>
      </w:pPr>
      <w:r w:rsidRPr="00F9519C">
        <w:rPr>
          <w:lang w:eastAsia="zh-CN"/>
        </w:rPr>
        <w:t>Power i</w:t>
      </w:r>
      <w:r w:rsidRPr="00F9519C">
        <w:t>mbalance require</w:t>
      </w:r>
      <w:r w:rsidRPr="00F9519C">
        <w:rPr>
          <w:lang w:eastAsia="zh-CN"/>
        </w:rPr>
        <w:t xml:space="preserve">ment is a measure of the receiver’s ability to receive a wanted signal in the presence of another signal with a power imbalance and a </w:t>
      </w:r>
      <w:r w:rsidRPr="00F9519C">
        <w:rPr>
          <w:rFonts w:hint="eastAsia"/>
          <w:lang w:eastAsia="zh-CN"/>
        </w:rPr>
        <w:t>s</w:t>
      </w:r>
      <w:r w:rsidRPr="00F9519C">
        <w:rPr>
          <w:lang w:eastAsia="zh-CN"/>
        </w:rPr>
        <w:t xml:space="preserve">pecific frequency offset from the wanted signal. </w:t>
      </w:r>
    </w:p>
    <w:p w14:paraId="46C833E8" w14:textId="77777777" w:rsidR="00F9632A" w:rsidRPr="00F9519C" w:rsidRDefault="00F9632A" w:rsidP="00F9632A">
      <w:pPr>
        <w:rPr>
          <w:lang w:eastAsia="zh-CN"/>
        </w:rPr>
      </w:pPr>
      <w:r w:rsidRPr="00F9519C">
        <w:rPr>
          <w:rFonts w:eastAsia="DengXian"/>
          <w:lang w:eastAsia="zh-CN"/>
        </w:rPr>
        <w:t xml:space="preserve">Power imbalance requirement in this subclause is only applicable for a UE capable of </w:t>
      </w:r>
      <w:r w:rsidRPr="00F9519C">
        <w:rPr>
          <w:rFonts w:eastAsia="DengXian"/>
          <w:i/>
          <w:lang w:eastAsia="zh-CN"/>
        </w:rPr>
        <w:t xml:space="preserve">intraBandNR-CA-non-collocated-r18 </w:t>
      </w:r>
      <w:r w:rsidRPr="00F9519C">
        <w:rPr>
          <w:rFonts w:eastAsia="DengXian"/>
          <w:lang w:eastAsia="zh-CN"/>
        </w:rPr>
        <w:t>and is not provided with</w:t>
      </w:r>
      <w:r w:rsidRPr="00F9519C">
        <w:rPr>
          <w:rFonts w:eastAsia="DengXian"/>
          <w:i/>
          <w:lang w:eastAsia="zh-CN"/>
        </w:rPr>
        <w:t xml:space="preserve"> nonCollocatedTypeNR-CA-r18</w:t>
      </w:r>
      <w:r w:rsidRPr="00F9519C">
        <w:rPr>
          <w:rFonts w:eastAsia="DengXian"/>
          <w:lang w:eastAsia="zh-CN"/>
        </w:rPr>
        <w:t xml:space="preserve"> and is configured with </w:t>
      </w:r>
      <w:proofErr w:type="spellStart"/>
      <w:r w:rsidRPr="00F9519C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F9519C">
        <w:rPr>
          <w:i/>
          <w:iCs/>
          <w:color w:val="000000"/>
          <w:bdr w:val="none" w:sz="0" w:space="0" w:color="auto" w:frame="1"/>
        </w:rPr>
        <w:t>-Lay</w:t>
      </w:r>
      <w:r w:rsidRPr="00F9519C">
        <w:rPr>
          <w:rFonts w:eastAsia="DengXian"/>
          <w:i/>
          <w:lang w:eastAsia="zh-CN"/>
        </w:rPr>
        <w:t>ers</w:t>
      </w:r>
      <w:r w:rsidRPr="00F9519C">
        <w:rPr>
          <w:rFonts w:eastAsia="DengXian"/>
          <w:lang w:eastAsia="zh-CN"/>
        </w:rPr>
        <w:t> with value less than or equal to 2</w:t>
      </w:r>
      <w:r w:rsidRPr="00F9519C">
        <w:rPr>
          <w:rFonts w:eastAsia="DengXian"/>
          <w:i/>
          <w:lang w:eastAsia="zh-CN"/>
        </w:rPr>
        <w:t>.</w:t>
      </w:r>
    </w:p>
    <w:p w14:paraId="097C1790" w14:textId="77777777" w:rsidR="00F9632A" w:rsidRPr="00F9519C" w:rsidRDefault="00F9632A" w:rsidP="00F9632A">
      <w:pPr>
        <w:pStyle w:val="Heading3"/>
        <w:keepNext w:val="0"/>
        <w:keepLines w:val="0"/>
        <w:rPr>
          <w:lang w:eastAsia="zh-CN"/>
        </w:rPr>
      </w:pPr>
      <w:r w:rsidRPr="00F9519C">
        <w:rPr>
          <w:lang w:eastAsia="zh-CN"/>
        </w:rPr>
        <w:t>7.10A.2</w:t>
      </w:r>
      <w:r w:rsidRPr="00F9519C">
        <w:rPr>
          <w:lang w:eastAsia="zh-CN"/>
        </w:rPr>
        <w:tab/>
        <w:t>Min</w:t>
      </w:r>
      <w:r w:rsidRPr="00F9519C">
        <w:rPr>
          <w:rFonts w:hint="eastAsia"/>
          <w:lang w:eastAsia="zh-CN"/>
        </w:rPr>
        <w:t>im</w:t>
      </w:r>
      <w:r w:rsidRPr="00F9519C">
        <w:rPr>
          <w:lang w:eastAsia="zh-CN"/>
        </w:rPr>
        <w:t xml:space="preserve">um requirement </w:t>
      </w:r>
    </w:p>
    <w:p w14:paraId="78A09F57" w14:textId="77777777" w:rsidR="00F9632A" w:rsidRPr="00F9519C" w:rsidRDefault="00F9632A" w:rsidP="00F9632A">
      <w:pPr>
        <w:rPr>
          <w:lang w:eastAsia="zh-CN"/>
        </w:rPr>
      </w:pPr>
      <w:r w:rsidRPr="00F9519C">
        <w:rPr>
          <w:lang w:eastAsia="zh-CN"/>
        </w:rPr>
        <w:t xml:space="preserve">For the test parameters in Table </w:t>
      </w:r>
      <w:r w:rsidRPr="00F9519C">
        <w:t>7.10A.2-</w:t>
      </w:r>
      <w:r w:rsidRPr="00F9519C">
        <w:rPr>
          <w:lang w:eastAsia="zh-CN"/>
        </w:rPr>
        <w:t xml:space="preserve">1, the throughput shall be </w:t>
      </w:r>
      <w:r w:rsidRPr="00F9519C">
        <w:t>≥</w:t>
      </w:r>
      <w:r w:rsidRPr="00F9519C">
        <w:rPr>
          <w:lang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450DB701" w14:textId="77777777" w:rsidR="00F9632A" w:rsidRPr="00F9519C" w:rsidRDefault="00F9632A" w:rsidP="00F9632A">
      <w:pPr>
        <w:pStyle w:val="TH"/>
        <w:keepNext w:val="0"/>
        <w:keepLines w:val="0"/>
      </w:pPr>
      <w:r w:rsidRPr="00F9519C">
        <w:t xml:space="preserve">Table 7.10A.2-1: Power imbalance parameters for </w:t>
      </w:r>
      <w:r w:rsidRPr="00F9519C">
        <w:rPr>
          <w:color w:val="000000"/>
          <w:sz w:val="22"/>
          <w:szCs w:val="22"/>
        </w:rPr>
        <w:t>intra-band non-contiguous CA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F9632A" w:rsidRPr="00F9519C" w14:paraId="1388CB97" w14:textId="77777777" w:rsidTr="0042120A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7881" w14:textId="77777777" w:rsidR="00F9632A" w:rsidRPr="00F9519C" w:rsidRDefault="00F9632A" w:rsidP="0042120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D038" w14:textId="77777777" w:rsidR="00F9632A" w:rsidRPr="00F9519C" w:rsidRDefault="00F9632A" w:rsidP="0042120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C8A4" w14:textId="77777777" w:rsidR="00F9632A" w:rsidRPr="00F9519C" w:rsidRDefault="00F9632A" w:rsidP="0042120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FC50" w14:textId="77777777" w:rsidR="00F9632A" w:rsidRPr="00F9519C" w:rsidRDefault="00F9632A" w:rsidP="0042120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86DD" w14:textId="77777777" w:rsidR="00F9632A" w:rsidRPr="00F9519C" w:rsidRDefault="00F9632A" w:rsidP="0042120A">
            <w:pPr>
              <w:pStyle w:val="TAH"/>
              <w:keepNext w:val="0"/>
              <w:keepLines w:val="0"/>
              <w:rPr>
                <w:lang w:eastAsia="zh-CN"/>
              </w:rPr>
            </w:pPr>
            <w:proofErr w:type="spellStart"/>
            <w:r w:rsidRPr="00F9519C">
              <w:rPr>
                <w:lang w:eastAsia="zh-CN"/>
              </w:rPr>
              <w:t>Center</w:t>
            </w:r>
            <w:proofErr w:type="spellEnd"/>
            <w:r w:rsidRPr="00F9519C">
              <w:rPr>
                <w:lang w:eastAsia="zh-CN"/>
              </w:rPr>
              <w:t xml:space="preserve"> of </w:t>
            </w:r>
            <w:proofErr w:type="spellStart"/>
            <w:r w:rsidRPr="00F9519C">
              <w:rPr>
                <w:lang w:eastAsia="zh-CN"/>
              </w:rPr>
              <w:t>BW</w:t>
            </w:r>
            <w:r w:rsidRPr="00F9519C">
              <w:rPr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lang w:eastAsia="zh-CN"/>
              </w:rPr>
              <w:t xml:space="preserve"> Relative to edge of BW</w:t>
            </w:r>
            <w:r w:rsidRPr="00F9519C">
              <w:rPr>
                <w:vertAlign w:val="subscript"/>
                <w:lang w:eastAsia="zh-CN"/>
              </w:rPr>
              <w:t>wanted</w:t>
            </w:r>
          </w:p>
        </w:tc>
      </w:tr>
      <w:tr w:rsidR="00F9632A" w:rsidRPr="00F9519C" w14:paraId="05D89A71" w14:textId="77777777" w:rsidTr="0042120A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2AA3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6D56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1F9C" w14:textId="77777777" w:rsidR="00F9632A" w:rsidRPr="00F9519C" w:rsidRDefault="00F9632A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REFSENS 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NOTE 4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8A51" w14:textId="77777777" w:rsidR="00F9632A" w:rsidRPr="00F9519C" w:rsidRDefault="00F9632A" w:rsidP="0042120A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≤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3824" w14:textId="77777777" w:rsidR="00F9632A" w:rsidRPr="00F9519C" w:rsidRDefault="00F9632A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F9632A" w:rsidRPr="00F9519C" w14:paraId="7D7EFC73" w14:textId="77777777" w:rsidTr="0042120A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A0F6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FB3F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7FB9" w14:textId="77777777" w:rsidR="00F9632A" w:rsidRPr="00F9519C" w:rsidRDefault="00F9632A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9BE6" w14:textId="77777777" w:rsidR="00F9632A" w:rsidRPr="00F9519C" w:rsidRDefault="00F9632A" w:rsidP="0042120A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892A" w14:textId="77777777" w:rsidR="00F9632A" w:rsidRPr="00F9519C" w:rsidRDefault="00F9632A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32A" w:rsidRPr="00F9519C" w14:paraId="67E5F1E5" w14:textId="77777777" w:rsidTr="0042120A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D313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26CA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F7A3" w14:textId="77777777" w:rsidR="00F9632A" w:rsidRPr="00F9519C" w:rsidRDefault="00F9632A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NOTE 4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0368" w14:textId="77777777" w:rsidR="00F9632A" w:rsidRPr="00F9519C" w:rsidRDefault="00F9632A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&gt;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626F" w14:textId="77777777" w:rsidR="00F9632A" w:rsidRPr="00F9519C" w:rsidRDefault="00F9632A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32A" w:rsidRPr="00F9519C" w14:paraId="7EC64DDE" w14:textId="77777777" w:rsidTr="0042120A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D986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D9C6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5095" w14:textId="77777777" w:rsidR="00F9632A" w:rsidRPr="00F9519C" w:rsidRDefault="00F9632A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 – 10*log10(BW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/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1AD5" w14:textId="77777777" w:rsidR="00F9632A" w:rsidRPr="00F9519C" w:rsidRDefault="00F9632A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016B" w14:textId="77777777" w:rsidR="00F9632A" w:rsidRPr="00F9519C" w:rsidRDefault="00F9632A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32A" w:rsidRPr="00F9519C" w14:paraId="2773D595" w14:textId="77777777" w:rsidTr="0042120A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4259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1E2F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C05A" w14:textId="77777777" w:rsidR="00F9632A" w:rsidRPr="00F9519C" w:rsidRDefault="00F9632A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NOTE 4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F6EB" w14:textId="77777777" w:rsidR="00F9632A" w:rsidRPr="00F9519C" w:rsidRDefault="00F9632A" w:rsidP="0042120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4E04" w14:textId="77777777" w:rsidR="00F9632A" w:rsidRPr="00F9519C" w:rsidRDefault="00F9632A" w:rsidP="0042120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F9632A" w:rsidRPr="00F9519C" w14:paraId="4AF0B9E7" w14:textId="77777777" w:rsidTr="0042120A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7EB6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CDD5" w14:textId="77777777" w:rsidR="00F9632A" w:rsidRPr="00F9519C" w:rsidRDefault="00F9632A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2352" w14:textId="77777777" w:rsidR="00F9632A" w:rsidRPr="00F9519C" w:rsidRDefault="00F9632A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CA73" w14:textId="77777777" w:rsidR="00F9632A" w:rsidRPr="00F9519C" w:rsidRDefault="00F9632A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4019" w14:textId="77777777" w:rsidR="00F9632A" w:rsidRPr="00F9519C" w:rsidRDefault="00F9632A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32A" w:rsidRPr="00F9519C" w14:paraId="374773A0" w14:textId="77777777" w:rsidTr="0042120A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B3F4" w14:textId="77777777" w:rsidR="00F9632A" w:rsidRPr="00F9519C" w:rsidRDefault="00F9632A" w:rsidP="0042120A">
            <w:pPr>
              <w:pStyle w:val="TAN"/>
              <w:keepNext w:val="0"/>
              <w:keepLines w:val="0"/>
              <w:rPr>
                <w:rFonts w:eastAsia="MS Mincho"/>
              </w:rPr>
            </w:pPr>
            <w:r w:rsidRPr="00F9519C">
              <w:rPr>
                <w:rFonts w:eastAsia="MS Mincho"/>
              </w:rPr>
              <w:t>NOTE 1:</w:t>
            </w:r>
            <w:r w:rsidRPr="00F9519C">
              <w:rPr>
                <w:rFonts w:eastAsia="MS Mincho"/>
              </w:rPr>
              <w:tab/>
              <w:t xml:space="preserve">The transmitter shall be set to 24dB below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</w:t>
            </w:r>
            <w:proofErr w:type="gramStart"/>
            <w:r w:rsidRPr="00F9519C">
              <w:rPr>
                <w:vertAlign w:val="subscript"/>
              </w:rPr>
              <w:t>L,f</w:t>
            </w:r>
            <w:proofErr w:type="gramEnd"/>
            <w:r w:rsidRPr="00F9519C">
              <w:rPr>
                <w:vertAlign w:val="subscript"/>
              </w:rPr>
              <w:t>,c</w:t>
            </w:r>
            <w:proofErr w:type="spellEnd"/>
            <w:r w:rsidRPr="00F9519C">
              <w:rPr>
                <w:rFonts w:eastAsia="MS Mincho"/>
              </w:rPr>
              <w:t xml:space="preserve"> at the minimum uplink configuration specified in Table 7.3.2-3 with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</w:t>
            </w:r>
            <w:proofErr w:type="gramStart"/>
            <w:r w:rsidRPr="00F9519C">
              <w:rPr>
                <w:vertAlign w:val="subscript"/>
              </w:rPr>
              <w:t>L,f</w:t>
            </w:r>
            <w:proofErr w:type="gramEnd"/>
            <w:r w:rsidRPr="00F9519C">
              <w:rPr>
                <w:vertAlign w:val="subscript"/>
              </w:rPr>
              <w:t>,c</w:t>
            </w:r>
            <w:proofErr w:type="spellEnd"/>
            <w:r w:rsidRPr="00F9519C">
              <w:rPr>
                <w:rFonts w:eastAsia="MS Mincho"/>
              </w:rPr>
              <w:t xml:space="preserve"> as defined in clause 6.2A.4.</w:t>
            </w:r>
          </w:p>
          <w:p w14:paraId="1EBC53BC" w14:textId="77777777" w:rsidR="00F9632A" w:rsidRPr="00F9519C" w:rsidRDefault="00F9632A" w:rsidP="0042120A">
            <w:pPr>
              <w:pStyle w:val="TAN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S Mincho"/>
              </w:rPr>
              <w:t>NOTE 2:</w:t>
            </w:r>
            <w:r w:rsidRPr="00F9519C">
              <w:rPr>
                <w:rFonts w:eastAsia="MS Mincho"/>
              </w:rPr>
              <w:tab/>
            </w:r>
            <w:r w:rsidRPr="00F9519C">
              <w:rPr>
                <w:rFonts w:cs="Arial"/>
                <w:szCs w:val="18"/>
                <w:lang w:eastAsia="zh-CN"/>
              </w:rPr>
              <w:t>BW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cs="Arial"/>
                <w:szCs w:val="18"/>
                <w:lang w:eastAsia="zh-CN"/>
              </w:rPr>
              <w:t xml:space="preserve"> is the channel bandwidth of wanted carrier. </w:t>
            </w:r>
            <w:proofErr w:type="spellStart"/>
            <w:r w:rsidRPr="00F9519C">
              <w:rPr>
                <w:rFonts w:cs="Arial"/>
                <w:szCs w:val="18"/>
                <w:lang w:eastAsia="zh-CN"/>
              </w:rPr>
              <w:t>BW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cs="Arial"/>
                <w:szCs w:val="18"/>
                <w:lang w:eastAsia="zh-CN"/>
              </w:rPr>
              <w:t xml:space="preserve"> is the channel bandwidth of another wanted carrier with 25 dB power imbalance.</w:t>
            </w:r>
          </w:p>
          <w:p w14:paraId="39E520B3" w14:textId="77777777" w:rsidR="00F9632A" w:rsidRPr="00F9519C" w:rsidRDefault="00F9632A" w:rsidP="0042120A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S Mincho"/>
              </w:rPr>
              <w:t>NOTE 3:</w:t>
            </w:r>
            <w:r w:rsidRPr="00F9519C">
              <w:rPr>
                <w:rFonts w:eastAsia="MS Mincho"/>
              </w:rPr>
              <w:tab/>
            </w:r>
            <w:r w:rsidRPr="00F9519C">
              <w:rPr>
                <w:lang w:eastAsia="zh-CN"/>
              </w:rPr>
              <w:t xml:space="preserve">It’s allowed to use one of test configurations to verify the </w:t>
            </w:r>
            <w:r w:rsidRPr="00F9519C">
              <w:rPr>
                <w:bCs/>
                <w:lang w:eastAsia="zh-CN"/>
              </w:rPr>
              <w:t>RX power imbalance requirement</w:t>
            </w:r>
            <w:r w:rsidRPr="00F9519C">
              <w:rPr>
                <w:lang w:eastAsia="zh-CN"/>
              </w:rPr>
              <w:t xml:space="preserve"> for type 2 UE.</w:t>
            </w:r>
          </w:p>
          <w:p w14:paraId="26243EDB" w14:textId="77777777" w:rsidR="00F9632A" w:rsidRPr="00F9519C" w:rsidRDefault="00F9632A" w:rsidP="0042120A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S Mincho"/>
              </w:rPr>
              <w:t>NOTE 4:</w:t>
            </w:r>
            <w:r w:rsidRPr="00F9519C">
              <w:rPr>
                <w:rFonts w:eastAsia="MS Mincho"/>
              </w:rPr>
              <w:tab/>
            </w:r>
            <w:r w:rsidRPr="00F9519C">
              <w:rPr>
                <w:lang w:eastAsia="zh-CN"/>
              </w:rPr>
              <w:t>REFSENS is the reference sensitivity level for t</w:t>
            </w:r>
            <w:r w:rsidRPr="00F9519C">
              <w:rPr>
                <w:rFonts w:eastAsia="SimSun"/>
                <w:lang w:eastAsia="zh-CN"/>
              </w:rPr>
              <w:t xml:space="preserve">wo antenna port </w:t>
            </w:r>
            <w:r w:rsidRPr="00F9519C">
              <w:rPr>
                <w:lang w:eastAsia="zh-CN"/>
              </w:rPr>
              <w:t>in Table 7.3.2-1b.</w:t>
            </w:r>
          </w:p>
          <w:p w14:paraId="4C30E78F" w14:textId="77777777" w:rsidR="00F9632A" w:rsidRDefault="00F9632A" w:rsidP="0042120A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NOTE 5:</w:t>
            </w:r>
            <w:r w:rsidRPr="00F9519C">
              <w:rPr>
                <w:rFonts w:eastAsia="MS Mincho"/>
              </w:rPr>
              <w:t xml:space="preserve"> </w:t>
            </w:r>
            <w:r w:rsidRPr="00F9519C">
              <w:rPr>
                <w:rFonts w:eastAsia="MS Mincho"/>
              </w:rPr>
              <w:tab/>
            </w:r>
            <w:r w:rsidRPr="00F9519C">
              <w:rPr>
                <w:lang w:eastAsia="zh-CN"/>
              </w:rPr>
              <w:t>Void.</w:t>
            </w:r>
          </w:p>
          <w:p w14:paraId="578C2A81" w14:textId="19DC53AF" w:rsidR="00F9632A" w:rsidRPr="00F9632A" w:rsidRDefault="00456879" w:rsidP="00F9632A">
            <w:pPr>
              <w:pStyle w:val="TAN"/>
              <w:keepNext w:val="0"/>
              <w:keepLines w:val="0"/>
              <w:rPr>
                <w:lang w:eastAsia="zh-CN"/>
              </w:rPr>
            </w:pPr>
            <w:ins w:id="1" w:author="Apple" w:date="2025-11-07T11:34:00Z" w16du:dateUtc="2025-11-07T03:34:00Z">
              <w:r w:rsidRPr="00F9519C">
                <w:rPr>
                  <w:rFonts w:cs="Arial"/>
                  <w:szCs w:val="18"/>
                  <w:lang w:eastAsia="zh-CN"/>
                </w:rPr>
                <w:t xml:space="preserve">NOTE 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  <w:r w:rsidRPr="00F9519C">
                <w:rPr>
                  <w:rFonts w:cs="Arial"/>
                  <w:szCs w:val="18"/>
                  <w:lang w:eastAsia="zh-CN"/>
                </w:rPr>
                <w:t>:</w:t>
              </w:r>
              <w:r w:rsidRPr="00F9519C">
                <w:rPr>
                  <w:rFonts w:eastAsia="MS Mincho"/>
                </w:rPr>
                <w:t xml:space="preserve"> </w:t>
              </w:r>
              <w:r w:rsidRPr="00F9519C">
                <w:rPr>
                  <w:rFonts w:eastAsia="MS Mincho"/>
                </w:rPr>
                <w:tab/>
              </w:r>
              <w:r>
                <w:t>The requirement is applicable for intra-band combination</w:t>
              </w:r>
              <w:r>
                <w:t xml:space="preserve"> up to </w:t>
              </w:r>
              <w:r>
                <w:t>2 non-contiguous CCs</w:t>
              </w:r>
              <w:r>
                <w:rPr>
                  <w:lang w:eastAsia="zh-CN"/>
                </w:rPr>
                <w:t xml:space="preserve"> in</w:t>
              </w:r>
              <w:r>
                <w:rPr>
                  <w:rFonts w:hint="eastAsia"/>
                  <w:lang w:eastAsia="zh-CN"/>
                </w:rPr>
                <w:t xml:space="preserve"> this release of the specification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4B2B9605" w14:textId="77777777" w:rsidR="00F9632A" w:rsidRPr="00F9519C" w:rsidRDefault="00F9632A" w:rsidP="00F9632A">
      <w:pPr>
        <w:rPr>
          <w:bCs/>
        </w:rPr>
      </w:pPr>
    </w:p>
    <w:p w14:paraId="0F9B4707" w14:textId="6A4D3406" w:rsidR="00F9632A" w:rsidRPr="00F9519C" w:rsidRDefault="00F9632A" w:rsidP="00F9632A">
      <w:pPr>
        <w:rPr>
          <w:rFonts w:eastAsia="DengXian"/>
          <w:lang w:eastAsia="zh-CN"/>
        </w:rPr>
      </w:pPr>
      <w:r w:rsidRPr="00F9519C">
        <w:rPr>
          <w:rFonts w:eastAsia="DengXian"/>
          <w:lang w:eastAsia="zh-CN"/>
        </w:rPr>
        <w:t xml:space="preserve">For a UE capable of </w:t>
      </w:r>
      <w:r w:rsidRPr="00F9519C">
        <w:rPr>
          <w:rFonts w:eastAsia="DengXian"/>
          <w:i/>
          <w:lang w:eastAsia="zh-CN"/>
        </w:rPr>
        <w:t xml:space="preserve">intraBandNR-CA-non-collocated-r18 </w:t>
      </w:r>
      <w:r w:rsidRPr="00F9519C">
        <w:rPr>
          <w:rFonts w:eastAsia="DengXian"/>
          <w:lang w:eastAsia="zh-CN"/>
        </w:rPr>
        <w:t xml:space="preserve">for the following CA band combinations in Table 7.10A.2-2, the Power imbalance requirements are applicable with 2Rx antenna ports for each component carrier if it is not provided with </w:t>
      </w:r>
      <w:r w:rsidRPr="00F9519C">
        <w:rPr>
          <w:rFonts w:eastAsia="DengXian"/>
          <w:i/>
          <w:lang w:eastAsia="zh-CN"/>
        </w:rPr>
        <w:t>nonCollocatedTypeNR-CA-r18</w:t>
      </w:r>
      <w:r w:rsidRPr="00F9519C">
        <w:rPr>
          <w:rFonts w:eastAsia="DengXian"/>
          <w:lang w:eastAsia="zh-CN"/>
        </w:rPr>
        <w:t xml:space="preserve"> and is configured with </w:t>
      </w:r>
      <w:proofErr w:type="spellStart"/>
      <w:r w:rsidRPr="00F9519C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F9519C">
        <w:rPr>
          <w:i/>
          <w:iCs/>
          <w:color w:val="000000"/>
          <w:bdr w:val="none" w:sz="0" w:space="0" w:color="auto" w:frame="1"/>
        </w:rPr>
        <w:t>-Lay</w:t>
      </w:r>
      <w:r w:rsidRPr="00F9519C">
        <w:rPr>
          <w:rFonts w:eastAsia="DengXian"/>
          <w:i/>
          <w:lang w:eastAsia="zh-CN"/>
        </w:rPr>
        <w:t>ers</w:t>
      </w:r>
      <w:r w:rsidRPr="00F9519C">
        <w:rPr>
          <w:rFonts w:eastAsia="DengXian"/>
          <w:lang w:eastAsia="zh-CN"/>
        </w:rPr>
        <w:t xml:space="preserve"> with value less than or equal to 2.</w:t>
      </w:r>
    </w:p>
    <w:p w14:paraId="53008D0A" w14:textId="77777777" w:rsidR="00F9632A" w:rsidRPr="00F9519C" w:rsidRDefault="00F9632A" w:rsidP="00F9632A">
      <w:pPr>
        <w:pStyle w:val="TH"/>
        <w:keepNext w:val="0"/>
        <w:keepLines w:val="0"/>
      </w:pPr>
      <w:r w:rsidRPr="00F9519C">
        <w:t xml:space="preserve">Table 7.10A.2-2: NR </w:t>
      </w:r>
      <w:r w:rsidRPr="00F9519C">
        <w:rPr>
          <w:rFonts w:hint="eastAsia"/>
          <w:lang w:eastAsia="zh-CN"/>
        </w:rPr>
        <w:t>CA</w:t>
      </w:r>
      <w:r w:rsidRPr="00F9519C">
        <w:t xml:space="preserve"> combinations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88"/>
      </w:tblGrid>
      <w:tr w:rsidR="00F9632A" w:rsidRPr="00F9519C" w14:paraId="5B0C8FD9" w14:textId="77777777" w:rsidTr="0042120A">
        <w:trPr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ACFF" w14:textId="77777777" w:rsidR="00F9632A" w:rsidRPr="00F9519C" w:rsidRDefault="00F9632A" w:rsidP="0042120A">
            <w:pPr>
              <w:pStyle w:val="TAH"/>
              <w:keepNext w:val="0"/>
              <w:keepLines w:val="0"/>
            </w:pPr>
            <w:r w:rsidRPr="00F9519C">
              <w:t>CA combination</w:t>
            </w:r>
          </w:p>
        </w:tc>
      </w:tr>
      <w:tr w:rsidR="00F9632A" w:rsidRPr="00F9519C" w14:paraId="29CB87BF" w14:textId="77777777" w:rsidTr="0042120A">
        <w:trPr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502D" w14:textId="77777777" w:rsidR="00F9632A" w:rsidRPr="00F9519C" w:rsidRDefault="00F9632A" w:rsidP="004212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CA_n77(2A)</w:t>
            </w:r>
            <w:r w:rsidRPr="00F9519C">
              <w:rPr>
                <w:rFonts w:eastAsia="DengXian"/>
                <w:vertAlign w:val="superscript"/>
              </w:rPr>
              <w:t>1</w:t>
            </w:r>
          </w:p>
        </w:tc>
      </w:tr>
      <w:tr w:rsidR="00F9632A" w:rsidRPr="00F9519C" w14:paraId="689DEFE7" w14:textId="77777777" w:rsidTr="0042120A">
        <w:trPr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631D" w14:textId="77777777" w:rsidR="00F9632A" w:rsidRPr="00F9519C" w:rsidRDefault="00F9632A" w:rsidP="004212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CA_n78(2A)</w:t>
            </w:r>
            <w:r w:rsidRPr="00F9519C">
              <w:rPr>
                <w:rFonts w:eastAsia="DengXian"/>
                <w:vertAlign w:val="superscript"/>
              </w:rPr>
              <w:t>1</w:t>
            </w:r>
          </w:p>
        </w:tc>
      </w:tr>
      <w:tr w:rsidR="00F9632A" w:rsidRPr="00F9519C" w14:paraId="1837B580" w14:textId="77777777" w:rsidTr="0042120A">
        <w:trPr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5CBF" w14:textId="77777777" w:rsidR="00F9632A" w:rsidRPr="00F9519C" w:rsidRDefault="00F9632A" w:rsidP="0042120A">
            <w:pPr>
              <w:pStyle w:val="TAN"/>
              <w:keepNext w:val="0"/>
              <w:keepLines w:val="0"/>
            </w:pPr>
            <w:r>
              <w:rPr>
                <w:rFonts w:eastAsia="MS Mincho"/>
              </w:rPr>
              <w:t>NOTE:</w:t>
            </w:r>
            <w:r>
              <w:rPr>
                <w:rFonts w:eastAsia="MS Mincho"/>
              </w:rPr>
              <w:tab/>
            </w:r>
            <w:r>
              <w:rPr>
                <w:rFonts w:eastAsia="DengXian"/>
              </w:rPr>
              <w:t xml:space="preserve">All the requirements for intra-band contiguous and non-contiguous CA apply under the assumption of the same slot format indicated by </w:t>
            </w:r>
            <w:r>
              <w:rPr>
                <w:rFonts w:cs="Arial"/>
                <w:i/>
                <w:iCs/>
              </w:rPr>
              <w:t>TDD-UL-DL-</w:t>
            </w:r>
            <w:proofErr w:type="spellStart"/>
            <w:r>
              <w:rPr>
                <w:rFonts w:cs="Arial"/>
                <w:i/>
                <w:iCs/>
              </w:rPr>
              <w:t>ConfigurationCommon</w:t>
            </w:r>
            <w:proofErr w:type="spellEnd"/>
            <w:r>
              <w:rPr>
                <w:rFonts w:cs="Arial"/>
                <w:i/>
                <w:iCs/>
              </w:rPr>
              <w:t xml:space="preserve"> and TDD-UL-DL-</w:t>
            </w:r>
            <w:proofErr w:type="spellStart"/>
            <w:r>
              <w:rPr>
                <w:rFonts w:cs="Arial"/>
                <w:i/>
                <w:iCs/>
              </w:rPr>
              <w:t>ConfigurationDedicated</w:t>
            </w:r>
            <w:proofErr w:type="spellEnd"/>
            <w:r>
              <w:rPr>
                <w:rFonts w:eastAsia="DengXian"/>
              </w:rPr>
              <w:t xml:space="preserve"> in the </w:t>
            </w:r>
            <w:proofErr w:type="spellStart"/>
            <w:r>
              <w:rPr>
                <w:rFonts w:eastAsia="DengXian"/>
              </w:rPr>
              <w:t>PCell</w:t>
            </w:r>
            <w:proofErr w:type="spellEnd"/>
            <w:r>
              <w:rPr>
                <w:rFonts w:eastAsia="DengXian"/>
              </w:rPr>
              <w:t xml:space="preserve"> and </w:t>
            </w:r>
            <w:proofErr w:type="spellStart"/>
            <w:r>
              <w:rPr>
                <w:rFonts w:eastAsia="DengXian"/>
              </w:rPr>
              <w:t>SCells</w:t>
            </w:r>
            <w:proofErr w:type="spellEnd"/>
            <w:r>
              <w:rPr>
                <w:rFonts w:eastAsia="DengXian"/>
              </w:rPr>
              <w:t xml:space="preserve"> for NR SA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A85E" w14:textId="77777777" w:rsidR="002F22CC" w:rsidRDefault="002F22CC">
      <w:r>
        <w:separator/>
      </w:r>
    </w:p>
  </w:endnote>
  <w:endnote w:type="continuationSeparator" w:id="0">
    <w:p w14:paraId="31BC175C" w14:textId="77777777" w:rsidR="002F22CC" w:rsidRDefault="002F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088F2" w14:textId="77777777" w:rsidR="002F22CC" w:rsidRDefault="002F22CC">
      <w:r>
        <w:separator/>
      </w:r>
    </w:p>
  </w:footnote>
  <w:footnote w:type="continuationSeparator" w:id="0">
    <w:p w14:paraId="51F286E9" w14:textId="77777777" w:rsidR="002F22CC" w:rsidRDefault="002F2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2E4A"/>
    <w:rsid w:val="00070E09"/>
    <w:rsid w:val="000A6394"/>
    <w:rsid w:val="000B7FED"/>
    <w:rsid w:val="000C038A"/>
    <w:rsid w:val="000C6598"/>
    <w:rsid w:val="000D44B3"/>
    <w:rsid w:val="001336DA"/>
    <w:rsid w:val="00145D43"/>
    <w:rsid w:val="00164255"/>
    <w:rsid w:val="00166AF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406"/>
    <w:rsid w:val="002B5741"/>
    <w:rsid w:val="002C4698"/>
    <w:rsid w:val="002E472E"/>
    <w:rsid w:val="002F22CC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5687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B6EF3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63E2"/>
    <w:rsid w:val="008626E7"/>
    <w:rsid w:val="00870EE7"/>
    <w:rsid w:val="008863B9"/>
    <w:rsid w:val="0088692D"/>
    <w:rsid w:val="008A45A6"/>
    <w:rsid w:val="008B723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8108F"/>
    <w:rsid w:val="00AA2CBC"/>
    <w:rsid w:val="00AB2193"/>
    <w:rsid w:val="00AC5820"/>
    <w:rsid w:val="00AD1CD8"/>
    <w:rsid w:val="00B258BB"/>
    <w:rsid w:val="00B36776"/>
    <w:rsid w:val="00B427B0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496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963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F963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63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9632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963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68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8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4580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4</cp:revision>
  <cp:lastPrinted>1900-01-01T07:59:17Z</cp:lastPrinted>
  <dcterms:created xsi:type="dcterms:W3CDTF">2025-11-06T16:22:00Z</dcterms:created>
  <dcterms:modified xsi:type="dcterms:W3CDTF">2025-11-07T03:35:00Z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NR_[TBA]-Perf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</vt:lpwstr>
  </property>
  <property fmtid="{D5CDD505-2E9C-101B-9397-08002B2CF9AE}" pid="20" name="MtgTitle">
    <vt:lpwstr>&lt;MTG_TITLE&gt;</vt:lpwstr>
  </property>
</Properties>
</file>