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7D78" w14:textId="77777777" w:rsidR="00F86710" w:rsidRDefault="00F86710" w:rsidP="00F86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R4-2520465</w:t>
      </w:r>
      <w:r>
        <w:rPr>
          <w:b/>
          <w:i/>
          <w:noProof/>
          <w:sz w:val="28"/>
        </w:rPr>
        <w:fldChar w:fldCharType="end"/>
      </w:r>
    </w:p>
    <w:p w14:paraId="544C2E8C" w14:textId="77777777" w:rsidR="00F86710" w:rsidRDefault="00F86710" w:rsidP="00F867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710" w14:paraId="3D4AD435" w14:textId="77777777" w:rsidTr="00E104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2956B" w14:textId="77777777" w:rsidR="00F86710" w:rsidRDefault="00F86710" w:rsidP="00E104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F86710" w14:paraId="0FDF9618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BC0C7" w14:textId="77777777" w:rsidR="00F86710" w:rsidRDefault="00F86710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710" w14:paraId="507E1036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DDDAE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3C28F8CF" w14:textId="77777777" w:rsidTr="00E104FF">
        <w:tc>
          <w:tcPr>
            <w:tcW w:w="142" w:type="dxa"/>
            <w:tcBorders>
              <w:left w:val="single" w:sz="4" w:space="0" w:color="auto"/>
            </w:tcBorders>
          </w:tcPr>
          <w:p w14:paraId="0F40C3B5" w14:textId="77777777" w:rsidR="00F86710" w:rsidRDefault="00F86710" w:rsidP="00E104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A0B34C" w14:textId="77777777" w:rsidR="00F86710" w:rsidRPr="00410371" w:rsidRDefault="00F86710" w:rsidP="00E104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0B3B75" w14:textId="77777777" w:rsidR="00F86710" w:rsidRDefault="00F86710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4D0F9" w14:textId="77777777" w:rsidR="00F86710" w:rsidRPr="00410371" w:rsidRDefault="00F86710" w:rsidP="00E104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018F49" w14:textId="77777777" w:rsidR="00F86710" w:rsidRDefault="00F86710" w:rsidP="00E104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E2D184" w14:textId="77777777" w:rsidR="00F86710" w:rsidRPr="00410371" w:rsidRDefault="00F86710" w:rsidP="00E104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8C814D" w14:textId="77777777" w:rsidR="00F86710" w:rsidRDefault="00F86710" w:rsidP="00E104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96AB2" w14:textId="77777777" w:rsidR="00F86710" w:rsidRPr="00410371" w:rsidRDefault="00F86710" w:rsidP="00E10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15.31.0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F1517" w14:textId="77777777" w:rsidR="00F86710" w:rsidRDefault="00F86710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F86710" w14:paraId="000A8FEE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DF4F2" w14:textId="77777777" w:rsidR="00F86710" w:rsidRDefault="00F86710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F86710" w14:paraId="2E68191F" w14:textId="77777777" w:rsidTr="00E104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4050CA" w14:textId="77777777" w:rsidR="00F86710" w:rsidRPr="00F25D98" w:rsidRDefault="00F86710" w:rsidP="00E104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710" w14:paraId="77ECD857" w14:textId="77777777" w:rsidTr="00E104FF">
        <w:tc>
          <w:tcPr>
            <w:tcW w:w="9641" w:type="dxa"/>
            <w:gridSpan w:val="9"/>
          </w:tcPr>
          <w:p w14:paraId="6A98832A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48BFF" w14:textId="77777777" w:rsidR="00F86710" w:rsidRDefault="00F86710" w:rsidP="00F867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710" w14:paraId="569434A3" w14:textId="77777777" w:rsidTr="00E104FF">
        <w:tc>
          <w:tcPr>
            <w:tcW w:w="2835" w:type="dxa"/>
          </w:tcPr>
          <w:p w14:paraId="7EEBA25B" w14:textId="77777777" w:rsidR="00F86710" w:rsidRDefault="00F86710" w:rsidP="00E104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C06C67" w14:textId="77777777" w:rsidR="00F86710" w:rsidRDefault="00F86710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0B8242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910BD3" w14:textId="77777777" w:rsidR="00F86710" w:rsidRDefault="00F86710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7F5C12" w14:textId="6973B379" w:rsidR="00F86710" w:rsidRDefault="0006678D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FBDDC8" w14:textId="77777777" w:rsidR="00F86710" w:rsidRDefault="00F86710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800D1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C456DA" w14:textId="77777777" w:rsidR="00F86710" w:rsidRDefault="00F86710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4A5AA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B42ECE" w14:textId="77777777" w:rsidR="00F86710" w:rsidRDefault="00F86710" w:rsidP="00F867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710" w14:paraId="54465F66" w14:textId="77777777" w:rsidTr="00E104FF">
        <w:tc>
          <w:tcPr>
            <w:tcW w:w="9640" w:type="dxa"/>
            <w:gridSpan w:val="11"/>
          </w:tcPr>
          <w:p w14:paraId="3174434B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3F432A4A" w14:textId="77777777" w:rsidTr="00E10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6AD03" w14:textId="77777777" w:rsidR="00F86710" w:rsidRDefault="00F86710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82794" w14:textId="77777777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 xml:space="preserve">-Perf) CR for R15 Unknown </w:t>
            </w:r>
            <w:proofErr w:type="spellStart"/>
            <w:r>
              <w:t>SCell</w:t>
            </w:r>
            <w:proofErr w:type="spellEnd"/>
            <w:r>
              <w:t xml:space="preserve"> activation delay TC</w:t>
            </w:r>
            <w:r>
              <w:fldChar w:fldCharType="end"/>
            </w:r>
          </w:p>
        </w:tc>
      </w:tr>
      <w:tr w:rsidR="00F86710" w14:paraId="1DB08A1F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0EBA2457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0CDB6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6308983C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18AF9A49" w14:textId="77777777" w:rsidR="00F86710" w:rsidRDefault="00F86710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E9FE3" w14:textId="77777777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F86710" w14:paraId="0F956998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5BC52EA8" w14:textId="77777777" w:rsidR="00F86710" w:rsidRDefault="00F86710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9BBC59" w14:textId="1DA388FA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86710" w14:paraId="23715640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720095BA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CF28A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696DA294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4E069EFB" w14:textId="77777777" w:rsidR="00F86710" w:rsidRDefault="00F86710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0DD2D4" w14:textId="77777777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5E1272" w14:textId="77777777" w:rsidR="00F86710" w:rsidRDefault="00F86710" w:rsidP="00E104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6439B" w14:textId="77777777" w:rsidR="00F86710" w:rsidRDefault="00F86710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8C60E3" w14:textId="77777777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2025-11-06</w:t>
            </w:r>
            <w:r>
              <w:rPr>
                <w:noProof/>
              </w:rPr>
              <w:fldChar w:fldCharType="end"/>
            </w:r>
          </w:p>
        </w:tc>
      </w:tr>
      <w:tr w:rsidR="00F86710" w14:paraId="44B244B7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2E02F7DC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B8292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CF819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C6C7DA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EDB7D6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0B5DD6FC" w14:textId="77777777" w:rsidTr="00E10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EE43" w14:textId="77777777" w:rsidR="00F86710" w:rsidRDefault="00F86710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B2248" w14:textId="77777777" w:rsidR="00F86710" w:rsidRDefault="00F86710" w:rsidP="00E104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F08DC" w14:textId="77777777" w:rsidR="00F86710" w:rsidRDefault="00F86710" w:rsidP="00E104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3BE8E" w14:textId="77777777" w:rsidR="00F86710" w:rsidRDefault="00F86710" w:rsidP="00E104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2373C" w14:textId="77777777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86710" w14:paraId="3EDCD27B" w14:textId="77777777" w:rsidTr="00E10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D4163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24383" w14:textId="77777777" w:rsidR="00F86710" w:rsidRDefault="00F86710" w:rsidP="00E104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4DC8B" w14:textId="77777777" w:rsidR="00F86710" w:rsidRDefault="00F86710" w:rsidP="00E104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FDA62D" w14:textId="77777777" w:rsidR="00F86710" w:rsidRPr="007C2097" w:rsidRDefault="00F86710" w:rsidP="00E104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710" w14:paraId="3A7CD536" w14:textId="77777777" w:rsidTr="00E104FF">
        <w:tc>
          <w:tcPr>
            <w:tcW w:w="1843" w:type="dxa"/>
          </w:tcPr>
          <w:p w14:paraId="3883931F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FEF52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2F0B1A50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C49D6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930D" w14:textId="1EC4D014" w:rsidR="00F86710" w:rsidRDefault="00721458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wrong table in the test case.</w:t>
            </w:r>
          </w:p>
        </w:tc>
      </w:tr>
      <w:tr w:rsidR="00F86710" w14:paraId="69E82914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D3891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FF3C9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614F1D41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CD3EA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A5DD8" w14:textId="249BAB20" w:rsidR="00F86710" w:rsidRDefault="00C94181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table reference and clarifying the text a bit.</w:t>
            </w:r>
          </w:p>
        </w:tc>
      </w:tr>
      <w:tr w:rsidR="00F86710" w14:paraId="0C0BD5C7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23522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D301E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54E15292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F5D4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7AB3E" w14:textId="7C1F9448" w:rsidR="00F86710" w:rsidRDefault="007845C8" w:rsidP="00784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Incorrect specification.</w:t>
            </w:r>
          </w:p>
        </w:tc>
      </w:tr>
      <w:tr w:rsidR="00F86710" w14:paraId="7A5ECD93" w14:textId="77777777" w:rsidTr="00E104FF">
        <w:tc>
          <w:tcPr>
            <w:tcW w:w="2694" w:type="dxa"/>
            <w:gridSpan w:val="2"/>
          </w:tcPr>
          <w:p w14:paraId="63299E34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A711B3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31594B6D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18088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CAC43" w14:textId="10831AED" w:rsidR="00F86710" w:rsidRDefault="0006678D" w:rsidP="00E104FF">
            <w:pPr>
              <w:pStyle w:val="CRCoverPage"/>
              <w:spacing w:after="0"/>
              <w:ind w:left="100"/>
              <w:rPr>
                <w:noProof/>
              </w:rPr>
            </w:pPr>
            <w:r w:rsidRPr="005A5BCC">
              <w:rPr>
                <w:sz w:val="22"/>
                <w:lang w:eastAsia="zh-CN"/>
              </w:rPr>
              <w:t>A.</w:t>
            </w:r>
            <w:r w:rsidRPr="005A5BCC">
              <w:rPr>
                <w:rFonts w:eastAsia="SimSun"/>
                <w:sz w:val="22"/>
                <w:lang w:eastAsia="zh-CN"/>
              </w:rPr>
              <w:t>6</w:t>
            </w:r>
            <w:r w:rsidRPr="005A5BCC">
              <w:rPr>
                <w:sz w:val="22"/>
                <w:lang w:eastAsia="zh-CN"/>
              </w:rPr>
              <w:t>.5.3.3.1</w:t>
            </w:r>
          </w:p>
        </w:tc>
      </w:tr>
      <w:tr w:rsidR="00F86710" w14:paraId="7C674454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5A35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47346" w14:textId="77777777" w:rsidR="00F86710" w:rsidRDefault="00F86710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10" w14:paraId="1AC50A30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4D0B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962A8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AA1B3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9FB44" w14:textId="77777777" w:rsidR="00F86710" w:rsidRDefault="00F86710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90BC4" w14:textId="77777777" w:rsidR="00F86710" w:rsidRDefault="00F86710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710" w14:paraId="2ABA12CB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49ED2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D876C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12FB9" w14:textId="1F45D47C" w:rsidR="00F86710" w:rsidRDefault="00AE515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09EDB" w14:textId="77777777" w:rsidR="00F86710" w:rsidRDefault="00F86710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AF872" w14:textId="19759391" w:rsidR="00F86710" w:rsidRDefault="00F86710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710" w14:paraId="19232562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C65F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9EF12" w14:textId="62ECD22F" w:rsidR="00F86710" w:rsidRDefault="00AE515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5671A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80F096" w14:textId="77777777" w:rsidR="00F86710" w:rsidRDefault="00F86710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AA7C7" w14:textId="142EE136" w:rsidR="00F86710" w:rsidRDefault="000E3CC4" w:rsidP="00E104FF">
            <w:pPr>
              <w:pStyle w:val="CRCoverPage"/>
              <w:spacing w:after="0"/>
              <w:ind w:left="99"/>
              <w:rPr>
                <w:noProof/>
              </w:rPr>
            </w:pPr>
            <w:r w:rsidRPr="000E3CC4">
              <w:rPr>
                <w:noProof/>
                <w:lang w:val="en-US"/>
              </w:rPr>
              <w:t>38.533</w:t>
            </w:r>
          </w:p>
        </w:tc>
      </w:tr>
      <w:tr w:rsidR="00F86710" w14:paraId="79361435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DDAE5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3692B" w14:textId="77777777" w:rsidR="00F86710" w:rsidRDefault="00F8671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678B4" w14:textId="54F555E3" w:rsidR="00F86710" w:rsidRDefault="00AE5150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16250" w14:textId="77777777" w:rsidR="00F86710" w:rsidRDefault="00F86710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5777F" w14:textId="3248446B" w:rsidR="00F86710" w:rsidRDefault="00F86710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710" w14:paraId="130F54A2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223A0" w14:textId="77777777" w:rsidR="00F86710" w:rsidRDefault="00F86710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D7A09" w14:textId="77777777" w:rsidR="00F86710" w:rsidRDefault="00F86710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F86710" w14:paraId="05AE01F6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E8884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81C99" w14:textId="77777777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710" w:rsidRPr="008863B9" w14:paraId="0A982420" w14:textId="77777777" w:rsidTr="00E104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DEED0" w14:textId="77777777" w:rsidR="00F86710" w:rsidRPr="008863B9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FA777" w14:textId="77777777" w:rsidR="00F86710" w:rsidRPr="008863B9" w:rsidRDefault="00F86710" w:rsidP="00E104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710" w14:paraId="632B9845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E9355" w14:textId="77777777" w:rsidR="00F86710" w:rsidRDefault="00F86710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6D4BA" w14:textId="77777777" w:rsidR="00F86710" w:rsidRDefault="00F86710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D8AEB" w14:textId="77777777" w:rsidR="00F86710" w:rsidRDefault="00F86710" w:rsidP="00F86710">
      <w:pPr>
        <w:pStyle w:val="CRCoverPage"/>
        <w:spacing w:after="0"/>
        <w:rPr>
          <w:noProof/>
          <w:sz w:val="8"/>
          <w:szCs w:val="8"/>
        </w:rPr>
      </w:pPr>
    </w:p>
    <w:p w14:paraId="041A9BEC" w14:textId="77777777" w:rsidR="00F86710" w:rsidRDefault="00F86710">
      <w:pPr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</w:pPr>
      <w:r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  <w:br w:type="page"/>
      </w:r>
    </w:p>
    <w:p w14:paraId="2AD87F44" w14:textId="4C02022F" w:rsidR="005A5BCC" w:rsidRPr="005A5BCC" w:rsidRDefault="005A5BCC" w:rsidP="005A5BC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center"/>
        <w:textAlignment w:val="baseline"/>
        <w:outlineLvl w:val="3"/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</w:pPr>
      <w:r w:rsidRPr="005A5BCC"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  <w:lastRenderedPageBreak/>
        <w:t>Change 1</w:t>
      </w:r>
    </w:p>
    <w:p w14:paraId="731EF9EF" w14:textId="46C91286" w:rsidR="005A5BCC" w:rsidRPr="005A5BCC" w:rsidRDefault="005A5BCC" w:rsidP="005A5BC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</w:pPr>
      <w:r w:rsidRPr="005A5BCC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A.</w:t>
      </w:r>
      <w:r w:rsidRPr="005A5BCC"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  <w:t>6</w:t>
      </w:r>
      <w:r w:rsidRPr="005A5BCC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.5.3.3</w:t>
      </w:r>
      <w:r w:rsidRPr="005A5BCC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ab/>
      </w:r>
      <w:proofErr w:type="spellStart"/>
      <w:r w:rsidRPr="005A5BCC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 xml:space="preserve"> Activation and deactivation of unknown </w:t>
      </w:r>
      <w:proofErr w:type="spellStart"/>
      <w:r w:rsidRPr="005A5BCC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Arial" w:eastAsia="Times New Roman" w:hAnsi="Arial" w:cs="Times New Roman"/>
          <w:kern w:val="0"/>
          <w:szCs w:val="20"/>
          <w:lang w:val="en-GB" w:eastAsia="zh-CN"/>
          <w14:ligatures w14:val="none"/>
        </w:rPr>
        <w:t xml:space="preserve"> in FR1 in non-DRX</w:t>
      </w:r>
    </w:p>
    <w:p w14:paraId="06674522" w14:textId="77777777" w:rsidR="005A5BCC" w:rsidRPr="005A5BCC" w:rsidRDefault="005A5BCC" w:rsidP="005A5BC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</w:pPr>
      <w:r w:rsidRPr="005A5BCC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>A.</w:t>
      </w:r>
      <w:r w:rsidRPr="005A5BCC">
        <w:rPr>
          <w:rFonts w:ascii="Arial" w:eastAsia="SimSun" w:hAnsi="Arial" w:cs="Times New Roman"/>
          <w:kern w:val="0"/>
          <w:sz w:val="22"/>
          <w:szCs w:val="20"/>
          <w:lang w:val="en-GB" w:eastAsia="zh-CN"/>
          <w14:ligatures w14:val="none"/>
        </w:rPr>
        <w:t>6</w:t>
      </w:r>
      <w:r w:rsidRPr="005A5BCC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>.5.3.3.1</w:t>
      </w:r>
      <w:r w:rsidRPr="005A5BCC">
        <w:rPr>
          <w:rFonts w:ascii="Arial" w:eastAsia="Times New Roman" w:hAnsi="Arial" w:cs="Times New Roman"/>
          <w:kern w:val="0"/>
          <w:sz w:val="22"/>
          <w:szCs w:val="20"/>
          <w:lang w:val="en-GB" w:eastAsia="zh-CN"/>
          <w14:ligatures w14:val="none"/>
        </w:rPr>
        <w:tab/>
        <w:t>Test Purpose and Environment</w:t>
      </w:r>
    </w:p>
    <w:p w14:paraId="42D3CDD8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purpose of this test is to verify that the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activation and deactivation times are within the requirements stated in clause 8.3, when the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 FR1 is unknown by the UE at the time of activation.</w:t>
      </w:r>
    </w:p>
    <w:p w14:paraId="528C9C8D" w14:textId="53DD559F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supported test configurations are the same as defined in clause A.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6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.5.3.1.1. The test parameters are the same </w:t>
      </w:r>
      <w:ins w:id="1" w:author="Nokia" w:date="2025-11-05T11:08:00Z" w16du:dateUtc="2025-11-05T09:08:00Z">
        <w:r w:rsidR="0073611F"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as defined in clause A.</w:t>
        </w:r>
        <w:r w:rsidR="0073611F" w:rsidRPr="005A5BC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6</w:t>
        </w:r>
        <w:r w:rsidR="0073611F" w:rsidRPr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.5.3.1.1</w:t>
        </w:r>
        <w:r w:rsidR="0073611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</w:ins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except those described in </w:t>
      </w:r>
      <w:del w:id="2" w:author="Nokia" w:date="2025-11-05T11:06:00Z" w16du:dateUtc="2025-11-05T09:06:00Z">
        <w:r w:rsidRPr="005A5BCC" w:rsidDel="006245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 xml:space="preserve">the following </w:delText>
        </w:r>
      </w:del>
      <w:ins w:id="3" w:author="Nokia" w:date="2025-11-05T11:06:00Z" w16du:dateUtc="2025-11-05T09:06:00Z">
        <w:r w:rsidR="006245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this </w:t>
        </w:r>
      </w:ins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clause. The listed parameter values in Table</w:t>
      </w:r>
      <w:del w:id="4" w:author="Nokia" w:date="2025-11-05T11:01:00Z" w16du:dateUtc="2025-11-05T09:01:00Z">
        <w:r w:rsidRPr="005A5BCC" w:rsidDel="003E1E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s</w:delText>
        </w:r>
      </w:del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A.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6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.5.3.3.1-1 will replace the values of </w:t>
      </w:r>
      <w:ins w:id="5" w:author="Nokia" w:date="2025-11-05T11:09:00Z" w16du:dateUtc="2025-11-05T09:09:00Z">
        <w:r w:rsidR="0001451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</w:t>
        </w:r>
      </w:ins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corresponding parameters in Table</w:t>
      </w:r>
      <w:del w:id="6" w:author="Nokia" w:date="2025-11-05T11:01:00Z" w16du:dateUtc="2025-11-05T09:01:00Z">
        <w:r w:rsidRPr="005A5BCC" w:rsidDel="003E1E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s</w:delText>
        </w:r>
      </w:del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A.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6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.5.3.1.1-</w:t>
      </w:r>
      <w:ins w:id="7" w:author="Nokia" w:date="2025-11-05T10:58:00Z" w16du:dateUtc="2025-11-05T08:5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2</w:t>
        </w:r>
      </w:ins>
      <w:del w:id="8" w:author="Nokia" w:date="2025-11-05T10:58:00Z" w16du:dateUtc="2025-11-05T08:58:00Z">
        <w:r w:rsidRPr="005A5BCC" w:rsidDel="005A5BC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1</w:delText>
        </w:r>
      </w:del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test consists of three successive time periods, with duration of T1, T2 and T3, respectively. There are 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two NR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carriers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, each with one cell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Both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cells have constant signal levels throughout the test. Before the test starts the UE is connected to Cell </w:t>
      </w:r>
      <w:proofErr w:type="gram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1, but</w:t>
      </w:r>
      <w:proofErr w:type="gram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not aware of Cell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2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UE is 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only 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monitoring the 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PCC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 The UE shall be continuously scheduled in the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proofErr w:type="spellStart"/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PCell</w:t>
      </w:r>
      <w:proofErr w:type="spellEnd"/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throughout the whole test.</w:t>
      </w:r>
    </w:p>
    <w:p w14:paraId="775EB931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At the beginning of T1 the UE receives an RRC message by which the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(Cell 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2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) becomes configured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on radio channel 2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UE now starts monitoring the </w:t>
      </w:r>
      <w:r w:rsidRPr="005A5B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SCC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test equipment sends a MAC message for activation of the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</w:p>
    <w:p w14:paraId="07F38331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point in time at which the MAC message is received at the UE antenna connector, in slot # denoted n, defines the start of </w:t>
      </w:r>
      <w:proofErr w:type="gram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time period</w:t>
      </w:r>
      <w:proofErr w:type="gram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T2. The UE shall be able to report valid CSI in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PCell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the activated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at latest in slot </w:t>
      </w:r>
      <m:oMath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MS Gothic"/>
                <w:kern w:val="0"/>
                <w:sz w:val="20"/>
                <w:szCs w:val="20"/>
                <w:lang w:val="en-GB" w:eastAsia="zh-CN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activtion_time</m:t>
                </m:r>
              </m:sub>
            </m:sSub>
            <m:r>
              <w:rPr>
                <w:rFonts w:ascii="Cambria Math" w:eastAsia="Times New Roman" w:hAnsi="Cambria Math" w:cs="MS Gothic"/>
                <w:kern w:val="0"/>
                <w:sz w:val="20"/>
                <w:szCs w:val="20"/>
                <w:lang w:val="en-GB" w:eastAsia="zh-CN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CSI_Reporting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as defined in clause 8.3. The UE shall start reporting CSI in PCell after at least one CSI-RS transmission occasion for channel measurement plus </w:t>
      </w:r>
      <w:proofErr w:type="spellStart"/>
      <w:r w:rsidRPr="005A5BC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n</w:t>
      </w:r>
      <w:r w:rsidRPr="005A5BC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vertAlign w:val="subscript"/>
          <w:lang w:val="en-GB" w:eastAsia="zh-CN"/>
          <w14:ligatures w14:val="none"/>
        </w:rPr>
        <w:t>CSI_ref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 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slots, as defined in 5.2.2.5 in [26], and reporting after slot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n+1+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MS Gothic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MS Gothic"/>
                <w:kern w:val="0"/>
                <w:sz w:val="20"/>
                <w:szCs w:val="20"/>
                <w:lang w:val="en-GB" w:eastAsia="zh-CN"/>
                <w14:ligatures w14:val="none"/>
              </w:rPr>
              <m:t>+3ms</m:t>
            </m:r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and shall report CQI index 0 (out-of-range) until the SCell activation has been completed. Any PCell interruption due to activation of SCell shall occur in the slot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n+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m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+1+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ms</m:t>
            </m:r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vertAlign w:val="subscript"/>
                    <w:lang w:val="en-GB" w:eastAsia="zh-CN"/>
                    <w14:ligatures w14:val="none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</m:t>
            </m: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vertAlign w:val="subscript"/>
                <w:lang w:val="en-GB" w:eastAsia="zh-CN"/>
                <w14:ligatures w14:val="none"/>
              </w:rPr>
              <m:t>interruption</m:t>
            </m:r>
          </m:sub>
        </m:sSub>
      </m:oMath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as defined in clause 8.3, where </w:t>
      </w:r>
      <m:oMath>
        <m:sSub>
          <m:sSubPr>
            <m:ctrlPr>
              <w:rPr>
                <w:rFonts w:ascii="Cambria Math" w:eastAsia="Times New Roman" w:hAnsi="Cambria Math" w:cs="Times New Roman"/>
                <w:iCs/>
                <w:kern w:val="0"/>
                <w:sz w:val="20"/>
                <w:szCs w:val="20"/>
                <w:lang w:val="en-GB" w:eastAsia="zh-CN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</m:t>
            </m: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vertAlign w:val="subscript"/>
                <w:lang w:val="en-GB" w:eastAsia="zh-CN"/>
                <w14:ligatures w14:val="none"/>
              </w:rPr>
              <m:t>interruption</m:t>
            </m:r>
          </m:sub>
        </m:sSub>
      </m:oMath>
      <w:r w:rsidRPr="005A5BCC">
        <w:rPr>
          <w:rFonts w:ascii="Times New Roman" w:eastAsia="Times New Roman" w:hAnsi="Times New Roman" w:cs="Times New Roman" w:hint="eastAsia"/>
          <w:iCs/>
          <w:kern w:val="0"/>
          <w:sz w:val="20"/>
          <w:szCs w:val="20"/>
          <w:lang w:val="en-GB" w:eastAsia="zh-CN"/>
          <w14:ligatures w14:val="none"/>
        </w:rPr>
        <w:t xml:space="preserve"> </w:t>
      </w:r>
      <w:r w:rsidRPr="005A5BCC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zh-CN"/>
          <w14:ligatures w14:val="none"/>
        </w:rPr>
        <w:t>is the interruption length given in section 8.2</w:t>
      </w: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23FCA1FB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Time period T3 starts when a MAC message for deactivation of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sent from the test equipment to the UE in a slot # denoted m, is received at the UE antenna connector. The UE shall carry out deactivation of the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 a slot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+3ms</m:t>
            </m:r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as defined in clause 8.3, and the starting point of any PCell interruption due to the deactivation shall occur in the slot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n+1+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</w:t>
      </w:r>
      <m:oMath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zh-CN"/>
            <w14:ligatures w14:val="none"/>
          </w:rPr>
          <m:t>n+1+</m:t>
        </m:r>
        <m:f>
          <m:f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zh-CN"/>
                    <w14:ligatures w14:val="none"/>
                  </w:rPr>
                  <m:t>HARQ</m:t>
                </m:r>
              </m:sub>
            </m:s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+3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ms</m:t>
            </m:r>
          </m:num>
          <m:den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m:t>NR slot length</m:t>
            </m:r>
          </m:den>
        </m:f>
      </m:oMath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, as defined in clause 8.3.</w:t>
      </w:r>
    </w:p>
    <w:p w14:paraId="2DDECFFC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equipment verifies that potential interruption is carried out in the correct time span by monitoring ACK/NACK sent in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PCell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during activation and deactivation of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, respectively.</w:t>
      </w:r>
    </w:p>
    <w:p w14:paraId="57DDBA0E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equipment verifies the activation time by counting the slots from the time when the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activation command is sent until a CSI report with other than CQI index 0 is received.</w:t>
      </w:r>
    </w:p>
    <w:p w14:paraId="70379E2C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test equipment verifies the deactivation time by counting the slots from the time when the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deactivation command is sent until CQI reporting for </w:t>
      </w:r>
      <w:proofErr w:type="spellStart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discontinued.</w:t>
      </w:r>
    </w:p>
    <w:p w14:paraId="20BBFE30" w14:textId="77777777" w:rsidR="005A5BCC" w:rsidRPr="005A5BCC" w:rsidRDefault="005A5BCC" w:rsidP="005A5BC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5A5BC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Table A.6.5.3.3.1-1: General test parameters for unknown FR1 </w:t>
      </w:r>
      <w:proofErr w:type="spellStart"/>
      <w:r w:rsidRPr="005A5BC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 activation case, 160ms </w:t>
      </w:r>
      <w:proofErr w:type="spellStart"/>
      <w:r w:rsidRPr="005A5BC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SCell</w:t>
      </w:r>
      <w:proofErr w:type="spellEnd"/>
      <w:r w:rsidRPr="005A5BCC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 measurement cycle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709"/>
        <w:gridCol w:w="2977"/>
        <w:gridCol w:w="3652"/>
      </w:tblGrid>
      <w:tr w:rsidR="005A5BCC" w:rsidRPr="005A5BCC" w14:paraId="35525ED0" w14:textId="77777777" w:rsidTr="009D54F4">
        <w:trPr>
          <w:cantSplit/>
          <w:jc w:val="center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492F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5A5BCC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706E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5A5BCC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1C6F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5A5BCC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7416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5A5BCC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Comment</w:t>
            </w:r>
          </w:p>
        </w:tc>
      </w:tr>
      <w:tr w:rsidR="005A5BCC" w:rsidRPr="005A5BCC" w14:paraId="1C61E900" w14:textId="77777777" w:rsidTr="009D54F4">
        <w:trPr>
          <w:cantSplit/>
          <w:jc w:val="center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1DD7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977F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spellStart"/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D8A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5A5BCC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D7EA" w14:textId="77777777" w:rsidR="005A5BCC" w:rsidRPr="005A5BCC" w:rsidRDefault="005A5BCC" w:rsidP="005A5B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During this time the </w:t>
            </w:r>
            <w:proofErr w:type="spellStart"/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PCell</w:t>
            </w:r>
            <w:proofErr w:type="spellEnd"/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shall be known and the </w:t>
            </w:r>
            <w:proofErr w:type="spellStart"/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SCell</w:t>
            </w:r>
            <w:proofErr w:type="spellEnd"/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proofErr w:type="gramStart"/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>configured, but</w:t>
            </w:r>
            <w:proofErr w:type="gramEnd"/>
            <w:r w:rsidRPr="005A5BCC">
              <w:rPr>
                <w:rFonts w:ascii="Arial" w:eastAsia="Times New Roman" w:hAnsi="Arial" w:cs="v4.2.0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not detected.</w:t>
            </w:r>
          </w:p>
        </w:tc>
      </w:tr>
    </w:tbl>
    <w:p w14:paraId="7334794B" w14:textId="77777777" w:rsidR="005A5BCC" w:rsidRPr="005A5BCC" w:rsidRDefault="005A5BCC" w:rsidP="005A5BC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5812C92D" w14:textId="11D92360" w:rsidR="008A2B67" w:rsidRPr="005A5BCC" w:rsidRDefault="005A5BCC" w:rsidP="005A5BCC">
      <w:pPr>
        <w:jc w:val="center"/>
        <w:rPr>
          <w:lang w:val="en-GB"/>
        </w:rPr>
      </w:pPr>
      <w:r>
        <w:rPr>
          <w:rFonts w:ascii="Arial" w:eastAsia="Times New Roman" w:hAnsi="Arial" w:cs="Times New Roman"/>
          <w:color w:val="FF0000"/>
          <w:kern w:val="0"/>
          <w:sz w:val="32"/>
          <w:lang w:val="en-GB" w:eastAsia="zh-CN"/>
          <w14:ligatures w14:val="none"/>
        </w:rPr>
        <w:t>End of changes</w:t>
      </w:r>
    </w:p>
    <w:sectPr w:rsidR="008A2B67" w:rsidRPr="005A5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BCC"/>
    <w:rsid w:val="00014514"/>
    <w:rsid w:val="0006678D"/>
    <w:rsid w:val="000E3CC4"/>
    <w:rsid w:val="0015480E"/>
    <w:rsid w:val="003E1E36"/>
    <w:rsid w:val="005028C2"/>
    <w:rsid w:val="005A5BCC"/>
    <w:rsid w:val="005F3A52"/>
    <w:rsid w:val="006245F8"/>
    <w:rsid w:val="00721458"/>
    <w:rsid w:val="0073611F"/>
    <w:rsid w:val="0078061E"/>
    <w:rsid w:val="007845C8"/>
    <w:rsid w:val="007B75D4"/>
    <w:rsid w:val="008A2B67"/>
    <w:rsid w:val="009E698B"/>
    <w:rsid w:val="00AE5150"/>
    <w:rsid w:val="00B1696D"/>
    <w:rsid w:val="00C94181"/>
    <w:rsid w:val="00CE3220"/>
    <w:rsid w:val="00E11596"/>
    <w:rsid w:val="00F547AB"/>
    <w:rsid w:val="00F8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54DCED"/>
  <w15:chartTrackingRefBased/>
  <w15:docId w15:val="{D9999E4E-9D73-4DC0-BFAE-717B71C4D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5B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B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B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B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B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B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B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B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B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B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B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B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B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B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B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B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B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B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B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5B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B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5B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B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5B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B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5B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B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B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BCC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A5BCC"/>
    <w:pPr>
      <w:spacing w:after="0" w:line="240" w:lineRule="auto"/>
    </w:pPr>
  </w:style>
  <w:style w:type="paragraph" w:customStyle="1" w:styleId="CRCoverPage">
    <w:name w:val="CR Cover Page"/>
    <w:rsid w:val="00F8671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F867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RBI5PAMIO524-1616901215-61479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https://nokia.sharepoint.com/sites/gxp/_layouts/15/DocIdRedir.aspx?ID=RBI5PAMIO524-1616901215-61479</Url>
      <Description>RBI5PAMIO524-1616901215-61479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4A386C-10A7-4423-8CFE-355F134117C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5B89F7D7-8B2F-446A-8819-638578C0E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4CFD7-6C8B-49A9-8325-F533B0E27C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F01537A-226B-4A3E-B74E-BC992E9D03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9897C9-65A5-4658-BC26-63E266EFB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15</cp:revision>
  <dcterms:created xsi:type="dcterms:W3CDTF">2025-11-05T08:55:00Z</dcterms:created>
  <dcterms:modified xsi:type="dcterms:W3CDTF">2025-11-06T12:54:00Z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37140aff-e6f9-4608-b9bd-b9866190d9e1</vt:lpwstr>
  </property>
</Properties>
</file>