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R4-2520266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E94CCB" w:rsidR="00F25D98" w:rsidRDefault="008D50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LP-WUS feature CR,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Samsung, vivo, ZTE,Ericsson,Nokia,Sony,OPPO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ABE7D3" w:rsidR="001E41F3" w:rsidRDefault="008D50B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NR_LPWUS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1A98" w14:paraId="1256F52C" w14:textId="77777777" w:rsidTr="00547111">
        <w:tc>
          <w:tcPr>
            <w:tcW w:w="2694" w:type="dxa"/>
            <w:gridSpan w:val="2"/>
            <w:tcBorders>
              <w:top w:val="single" w:sz="4" w:space="0" w:color="auto"/>
              <w:left w:val="single" w:sz="4" w:space="0" w:color="auto"/>
            </w:tcBorders>
          </w:tcPr>
          <w:p w14:paraId="52C87DB0" w14:textId="77777777" w:rsidR="00201A98" w:rsidRDefault="00201A98" w:rsidP="00201A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78B6B" w:rsidR="00201A98" w:rsidRDefault="00201A98" w:rsidP="00201A98">
            <w:pPr>
              <w:pStyle w:val="CRCoverPage"/>
              <w:spacing w:after="0"/>
              <w:ind w:left="100"/>
              <w:rPr>
                <w:noProof/>
              </w:rPr>
            </w:pPr>
            <w:r>
              <w:rPr>
                <w:noProof/>
              </w:rPr>
              <w:t>Feature CR</w:t>
            </w:r>
            <w:r w:rsidR="007A79AB">
              <w:rPr>
                <w:noProof/>
              </w:rPr>
              <w:t xml:space="preserve"> based on endorsed dCR R4-2511858</w:t>
            </w:r>
          </w:p>
        </w:tc>
      </w:tr>
      <w:tr w:rsidR="00201A98" w14:paraId="4CA74D09" w14:textId="77777777" w:rsidTr="00547111">
        <w:tc>
          <w:tcPr>
            <w:tcW w:w="2694" w:type="dxa"/>
            <w:gridSpan w:val="2"/>
            <w:tcBorders>
              <w:left w:val="single" w:sz="4" w:space="0" w:color="auto"/>
            </w:tcBorders>
          </w:tcPr>
          <w:p w14:paraId="2D0866D6" w14:textId="77777777" w:rsidR="00201A98" w:rsidRDefault="00201A98" w:rsidP="00201A98">
            <w:pPr>
              <w:pStyle w:val="CRCoverPage"/>
              <w:spacing w:after="0"/>
              <w:rPr>
                <w:b/>
                <w:i/>
                <w:noProof/>
                <w:sz w:val="8"/>
                <w:szCs w:val="8"/>
              </w:rPr>
            </w:pPr>
          </w:p>
        </w:tc>
        <w:tc>
          <w:tcPr>
            <w:tcW w:w="6946" w:type="dxa"/>
            <w:gridSpan w:val="9"/>
            <w:tcBorders>
              <w:right w:val="single" w:sz="4" w:space="0" w:color="auto"/>
            </w:tcBorders>
          </w:tcPr>
          <w:p w14:paraId="365DEF04" w14:textId="77777777" w:rsidR="00201A98" w:rsidRDefault="00201A98" w:rsidP="00201A98">
            <w:pPr>
              <w:pStyle w:val="CRCoverPage"/>
              <w:spacing w:after="0"/>
              <w:rPr>
                <w:noProof/>
                <w:sz w:val="8"/>
                <w:szCs w:val="8"/>
              </w:rPr>
            </w:pPr>
          </w:p>
        </w:tc>
      </w:tr>
      <w:tr w:rsidR="00201A98" w14:paraId="21016551" w14:textId="77777777" w:rsidTr="00547111">
        <w:tc>
          <w:tcPr>
            <w:tcW w:w="2694" w:type="dxa"/>
            <w:gridSpan w:val="2"/>
            <w:tcBorders>
              <w:left w:val="single" w:sz="4" w:space="0" w:color="auto"/>
            </w:tcBorders>
          </w:tcPr>
          <w:p w14:paraId="49433147" w14:textId="77777777" w:rsidR="00201A98" w:rsidRDefault="00201A98" w:rsidP="00201A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2D5D" w14:textId="77777777" w:rsidR="00BC0DA9" w:rsidRDefault="004028E3" w:rsidP="00201A98">
            <w:pPr>
              <w:pStyle w:val="CRCoverPage"/>
              <w:spacing w:after="0"/>
              <w:ind w:left="100"/>
              <w:rPr>
                <w:noProof/>
              </w:rPr>
            </w:pPr>
            <w:r>
              <w:rPr>
                <w:noProof/>
              </w:rPr>
              <w:t xml:space="preserve">No </w:t>
            </w:r>
            <w:r w:rsidR="00BC0DA9">
              <w:rPr>
                <w:noProof/>
              </w:rPr>
              <w:t xml:space="preserve">technical </w:t>
            </w:r>
            <w:r>
              <w:rPr>
                <w:noProof/>
              </w:rPr>
              <w:t>changes to contents of endorsed dCR</w:t>
            </w:r>
            <w:r w:rsidR="00BC0DA9">
              <w:rPr>
                <w:noProof/>
              </w:rPr>
              <w:t>. Editorial changes are as follows:</w:t>
            </w:r>
          </w:p>
          <w:p w14:paraId="5AD056E8" w14:textId="502A46C0" w:rsidR="004028E3" w:rsidRDefault="004028E3" w:rsidP="00BC0DA9">
            <w:pPr>
              <w:pStyle w:val="CRCoverPage"/>
              <w:numPr>
                <w:ilvl w:val="0"/>
                <w:numId w:val="30"/>
              </w:numPr>
              <w:spacing w:after="0"/>
              <w:rPr>
                <w:noProof/>
              </w:rPr>
            </w:pPr>
            <w:r>
              <w:rPr>
                <w:noProof/>
              </w:rPr>
              <w:t>update of suffix table to most recent version of spec.</w:t>
            </w:r>
          </w:p>
          <w:p w14:paraId="7345374F" w14:textId="4C731370" w:rsidR="00BC0DA9" w:rsidRDefault="00BC0DA9" w:rsidP="00BC0DA9">
            <w:pPr>
              <w:pStyle w:val="CRCoverPage"/>
              <w:numPr>
                <w:ilvl w:val="0"/>
                <w:numId w:val="30"/>
              </w:numPr>
              <w:spacing w:after="0"/>
              <w:rPr>
                <w:noProof/>
              </w:rPr>
            </w:pPr>
            <w:r>
              <w:rPr>
                <w:noProof/>
              </w:rPr>
              <w:t xml:space="preserve">align </w:t>
            </w:r>
            <w:r w:rsidR="00F84214">
              <w:rPr>
                <w:noProof/>
              </w:rPr>
              <w:t>feature title with FR1</w:t>
            </w:r>
            <w:r w:rsidR="00110920">
              <w:rPr>
                <w:noProof/>
              </w:rPr>
              <w:t xml:space="preserve"> </w:t>
            </w:r>
            <w:r w:rsidR="00110920">
              <w:rPr>
                <w:noProof/>
              </w:rPr>
              <w:t>practice</w:t>
            </w:r>
          </w:p>
          <w:p w14:paraId="06CE8549" w14:textId="74F29834" w:rsidR="00F84214" w:rsidRDefault="00F84214" w:rsidP="00BC0DA9">
            <w:pPr>
              <w:pStyle w:val="CRCoverPage"/>
              <w:numPr>
                <w:ilvl w:val="0"/>
                <w:numId w:val="30"/>
              </w:numPr>
              <w:spacing w:after="0"/>
              <w:rPr>
                <w:noProof/>
              </w:rPr>
            </w:pPr>
            <w:r>
              <w:rPr>
                <w:noProof/>
              </w:rPr>
              <w:t xml:space="preserve">align ASCS and ACS requirement structure with </w:t>
            </w:r>
            <w:r w:rsidR="002936DD">
              <w:rPr>
                <w:noProof/>
              </w:rPr>
              <w:t>FR1</w:t>
            </w:r>
            <w:r w:rsidR="00110920">
              <w:rPr>
                <w:noProof/>
              </w:rPr>
              <w:t xml:space="preserve"> practice</w:t>
            </w:r>
          </w:p>
          <w:p w14:paraId="22EFE11B" w14:textId="380EAFBF" w:rsidR="002F62BB" w:rsidRDefault="002F62BB" w:rsidP="00BC0DA9">
            <w:pPr>
              <w:pStyle w:val="CRCoverPage"/>
              <w:numPr>
                <w:ilvl w:val="0"/>
                <w:numId w:val="30"/>
              </w:numPr>
              <w:spacing w:after="0"/>
              <w:rPr>
                <w:noProof/>
              </w:rPr>
            </w:pPr>
            <w:r>
              <w:rPr>
                <w:noProof/>
              </w:rPr>
              <w:t>removal of editor notes in dCR</w:t>
            </w:r>
          </w:p>
          <w:p w14:paraId="31C656EC" w14:textId="75BD9E94" w:rsidR="00201A98" w:rsidRDefault="00201A98" w:rsidP="00110920">
            <w:pPr>
              <w:pStyle w:val="CRCoverPage"/>
              <w:spacing w:after="0"/>
              <w:rPr>
                <w:noProof/>
              </w:rPr>
            </w:pPr>
          </w:p>
        </w:tc>
      </w:tr>
      <w:tr w:rsidR="00201A98" w14:paraId="1F886379" w14:textId="77777777" w:rsidTr="00547111">
        <w:tc>
          <w:tcPr>
            <w:tcW w:w="2694" w:type="dxa"/>
            <w:gridSpan w:val="2"/>
            <w:tcBorders>
              <w:left w:val="single" w:sz="4" w:space="0" w:color="auto"/>
            </w:tcBorders>
          </w:tcPr>
          <w:p w14:paraId="4D989623" w14:textId="77777777" w:rsidR="00201A98" w:rsidRDefault="00201A98" w:rsidP="00201A98">
            <w:pPr>
              <w:pStyle w:val="CRCoverPage"/>
              <w:spacing w:after="0"/>
              <w:rPr>
                <w:b/>
                <w:i/>
                <w:noProof/>
                <w:sz w:val="8"/>
                <w:szCs w:val="8"/>
              </w:rPr>
            </w:pPr>
          </w:p>
        </w:tc>
        <w:tc>
          <w:tcPr>
            <w:tcW w:w="6946" w:type="dxa"/>
            <w:gridSpan w:val="9"/>
            <w:tcBorders>
              <w:right w:val="single" w:sz="4" w:space="0" w:color="auto"/>
            </w:tcBorders>
          </w:tcPr>
          <w:p w14:paraId="71C4A204" w14:textId="77777777" w:rsidR="00201A98" w:rsidRDefault="00201A98" w:rsidP="00201A98">
            <w:pPr>
              <w:pStyle w:val="CRCoverPage"/>
              <w:spacing w:after="0"/>
              <w:rPr>
                <w:noProof/>
                <w:sz w:val="8"/>
                <w:szCs w:val="8"/>
              </w:rPr>
            </w:pPr>
          </w:p>
        </w:tc>
      </w:tr>
      <w:tr w:rsidR="00201A98" w14:paraId="678D7BF9" w14:textId="77777777" w:rsidTr="00547111">
        <w:tc>
          <w:tcPr>
            <w:tcW w:w="2694" w:type="dxa"/>
            <w:gridSpan w:val="2"/>
            <w:tcBorders>
              <w:left w:val="single" w:sz="4" w:space="0" w:color="auto"/>
              <w:bottom w:val="single" w:sz="4" w:space="0" w:color="auto"/>
            </w:tcBorders>
          </w:tcPr>
          <w:p w14:paraId="4E5CE1B6" w14:textId="77777777" w:rsidR="00201A98" w:rsidRDefault="00201A98" w:rsidP="00201A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40849" w:rsidR="00201A98" w:rsidRDefault="00201A98" w:rsidP="00201A98">
            <w:pPr>
              <w:pStyle w:val="CRCoverPage"/>
              <w:spacing w:after="0"/>
              <w:ind w:left="100"/>
              <w:rPr>
                <w:noProof/>
              </w:rPr>
            </w:pPr>
            <w:r>
              <w:rPr>
                <w:noProof/>
              </w:rPr>
              <w:t>WID objective remains incomplete</w:t>
            </w:r>
          </w:p>
        </w:tc>
      </w:tr>
      <w:tr w:rsidR="00201A98" w14:paraId="034AF533" w14:textId="77777777" w:rsidTr="00547111">
        <w:tc>
          <w:tcPr>
            <w:tcW w:w="2694" w:type="dxa"/>
            <w:gridSpan w:val="2"/>
          </w:tcPr>
          <w:p w14:paraId="39D9EB5B" w14:textId="77777777" w:rsidR="00201A98" w:rsidRDefault="00201A98" w:rsidP="00201A98">
            <w:pPr>
              <w:pStyle w:val="CRCoverPage"/>
              <w:spacing w:after="0"/>
              <w:rPr>
                <w:b/>
                <w:i/>
                <w:noProof/>
                <w:sz w:val="8"/>
                <w:szCs w:val="8"/>
              </w:rPr>
            </w:pPr>
          </w:p>
        </w:tc>
        <w:tc>
          <w:tcPr>
            <w:tcW w:w="6946" w:type="dxa"/>
            <w:gridSpan w:val="9"/>
          </w:tcPr>
          <w:p w14:paraId="7826CB1C" w14:textId="77777777" w:rsidR="00201A98" w:rsidRDefault="00201A98" w:rsidP="00201A98">
            <w:pPr>
              <w:pStyle w:val="CRCoverPage"/>
              <w:spacing w:after="0"/>
              <w:rPr>
                <w:noProof/>
                <w:sz w:val="8"/>
                <w:szCs w:val="8"/>
              </w:rPr>
            </w:pPr>
          </w:p>
        </w:tc>
      </w:tr>
      <w:tr w:rsidR="00201A98" w14:paraId="6A17D7AC" w14:textId="77777777" w:rsidTr="00547111">
        <w:tc>
          <w:tcPr>
            <w:tcW w:w="2694" w:type="dxa"/>
            <w:gridSpan w:val="2"/>
            <w:tcBorders>
              <w:top w:val="single" w:sz="4" w:space="0" w:color="auto"/>
              <w:left w:val="single" w:sz="4" w:space="0" w:color="auto"/>
            </w:tcBorders>
          </w:tcPr>
          <w:p w14:paraId="6DAD5B19" w14:textId="77777777" w:rsidR="00201A98" w:rsidRDefault="00201A98" w:rsidP="00201A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EB25B" w:rsidR="00201A98" w:rsidRDefault="00201A98" w:rsidP="00201A98">
            <w:pPr>
              <w:pStyle w:val="CRCoverPage"/>
              <w:spacing w:after="0"/>
              <w:ind w:left="100"/>
              <w:rPr>
                <w:noProof/>
              </w:rPr>
            </w:pPr>
            <w:r>
              <w:rPr>
                <w:noProof/>
              </w:rPr>
              <w:t>7.xM</w:t>
            </w:r>
          </w:p>
        </w:tc>
      </w:tr>
      <w:tr w:rsidR="00201A98" w14:paraId="56E1E6C3" w14:textId="77777777" w:rsidTr="00547111">
        <w:tc>
          <w:tcPr>
            <w:tcW w:w="2694" w:type="dxa"/>
            <w:gridSpan w:val="2"/>
            <w:tcBorders>
              <w:left w:val="single" w:sz="4" w:space="0" w:color="auto"/>
            </w:tcBorders>
          </w:tcPr>
          <w:p w14:paraId="2FB9DE77" w14:textId="77777777" w:rsidR="00201A98" w:rsidRDefault="00201A98" w:rsidP="00201A98">
            <w:pPr>
              <w:pStyle w:val="CRCoverPage"/>
              <w:spacing w:after="0"/>
              <w:rPr>
                <w:b/>
                <w:i/>
                <w:noProof/>
                <w:sz w:val="8"/>
                <w:szCs w:val="8"/>
              </w:rPr>
            </w:pPr>
          </w:p>
        </w:tc>
        <w:tc>
          <w:tcPr>
            <w:tcW w:w="6946" w:type="dxa"/>
            <w:gridSpan w:val="9"/>
            <w:tcBorders>
              <w:right w:val="single" w:sz="4" w:space="0" w:color="auto"/>
            </w:tcBorders>
          </w:tcPr>
          <w:p w14:paraId="0898542D" w14:textId="77777777" w:rsidR="00201A98" w:rsidRDefault="00201A98" w:rsidP="00201A98">
            <w:pPr>
              <w:pStyle w:val="CRCoverPage"/>
              <w:spacing w:after="0"/>
              <w:rPr>
                <w:noProof/>
                <w:sz w:val="8"/>
                <w:szCs w:val="8"/>
              </w:rPr>
            </w:pPr>
          </w:p>
        </w:tc>
      </w:tr>
      <w:tr w:rsidR="00201A98" w14:paraId="76F95A8B" w14:textId="77777777" w:rsidTr="00547111">
        <w:tc>
          <w:tcPr>
            <w:tcW w:w="2694" w:type="dxa"/>
            <w:gridSpan w:val="2"/>
            <w:tcBorders>
              <w:left w:val="single" w:sz="4" w:space="0" w:color="auto"/>
            </w:tcBorders>
          </w:tcPr>
          <w:p w14:paraId="335EAB52" w14:textId="77777777" w:rsidR="00201A98" w:rsidRDefault="00201A98" w:rsidP="00201A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3708343" w:rsidR="00201A98" w:rsidRDefault="00201A98" w:rsidP="00201A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3E3C396" w:rsidR="00201A98" w:rsidRDefault="00201A98" w:rsidP="00201A98">
            <w:pPr>
              <w:pStyle w:val="CRCoverPage"/>
              <w:spacing w:after="0"/>
              <w:jc w:val="center"/>
              <w:rPr>
                <w:b/>
                <w:caps/>
                <w:noProof/>
              </w:rPr>
            </w:pPr>
            <w:r>
              <w:rPr>
                <w:b/>
                <w:caps/>
                <w:noProof/>
              </w:rPr>
              <w:t>N</w:t>
            </w:r>
          </w:p>
        </w:tc>
        <w:tc>
          <w:tcPr>
            <w:tcW w:w="2977" w:type="dxa"/>
            <w:gridSpan w:val="4"/>
          </w:tcPr>
          <w:p w14:paraId="304CCBCB" w14:textId="77777777" w:rsidR="00201A98" w:rsidRDefault="00201A98" w:rsidP="00201A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1A98" w:rsidRDefault="00201A98" w:rsidP="00201A98">
            <w:pPr>
              <w:pStyle w:val="CRCoverPage"/>
              <w:spacing w:after="0"/>
              <w:ind w:left="99"/>
              <w:rPr>
                <w:noProof/>
              </w:rPr>
            </w:pPr>
          </w:p>
        </w:tc>
      </w:tr>
      <w:tr w:rsidR="00201A98" w14:paraId="34ACE2EB" w14:textId="77777777" w:rsidTr="00547111">
        <w:tc>
          <w:tcPr>
            <w:tcW w:w="2694" w:type="dxa"/>
            <w:gridSpan w:val="2"/>
            <w:tcBorders>
              <w:left w:val="single" w:sz="4" w:space="0" w:color="auto"/>
            </w:tcBorders>
          </w:tcPr>
          <w:p w14:paraId="571382F3" w14:textId="77777777" w:rsidR="00201A98" w:rsidRDefault="00201A98" w:rsidP="00201A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1A98" w:rsidRDefault="00201A98" w:rsidP="00201A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01A98" w:rsidRDefault="00201A98" w:rsidP="00201A98">
            <w:pPr>
              <w:pStyle w:val="CRCoverPage"/>
              <w:spacing w:after="0"/>
              <w:jc w:val="center"/>
              <w:rPr>
                <w:b/>
                <w:caps/>
                <w:noProof/>
              </w:rPr>
            </w:pPr>
          </w:p>
        </w:tc>
        <w:tc>
          <w:tcPr>
            <w:tcW w:w="2977" w:type="dxa"/>
            <w:gridSpan w:val="4"/>
          </w:tcPr>
          <w:p w14:paraId="7DB274D8" w14:textId="3AFAE1F8" w:rsidR="00201A98" w:rsidRDefault="00201A98" w:rsidP="00201A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BBB8C4" w:rsidR="00201A98" w:rsidRDefault="00201A98" w:rsidP="00201A98">
            <w:pPr>
              <w:pStyle w:val="CRCoverPage"/>
              <w:spacing w:after="0"/>
              <w:ind w:left="99"/>
              <w:rPr>
                <w:noProof/>
              </w:rPr>
            </w:pPr>
          </w:p>
        </w:tc>
      </w:tr>
      <w:tr w:rsidR="00201A98" w14:paraId="446DDBAC" w14:textId="77777777" w:rsidTr="00547111">
        <w:tc>
          <w:tcPr>
            <w:tcW w:w="2694" w:type="dxa"/>
            <w:gridSpan w:val="2"/>
            <w:tcBorders>
              <w:left w:val="single" w:sz="4" w:space="0" w:color="auto"/>
            </w:tcBorders>
          </w:tcPr>
          <w:p w14:paraId="678A1AA6" w14:textId="77777777" w:rsidR="00201A98" w:rsidRDefault="00201A98" w:rsidP="00201A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C1098" w:rsidR="00201A98" w:rsidRDefault="00201A98" w:rsidP="00201A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01A98" w:rsidRDefault="00201A98" w:rsidP="00201A98">
            <w:pPr>
              <w:pStyle w:val="CRCoverPage"/>
              <w:spacing w:after="0"/>
              <w:jc w:val="center"/>
              <w:rPr>
                <w:b/>
                <w:caps/>
                <w:noProof/>
              </w:rPr>
            </w:pPr>
          </w:p>
        </w:tc>
        <w:tc>
          <w:tcPr>
            <w:tcW w:w="2977" w:type="dxa"/>
            <w:gridSpan w:val="4"/>
          </w:tcPr>
          <w:p w14:paraId="1A4306D9" w14:textId="3311922B" w:rsidR="00201A98" w:rsidRDefault="00201A98" w:rsidP="00201A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C49977" w:rsidR="00201A98" w:rsidRDefault="00201A98" w:rsidP="00201A98">
            <w:pPr>
              <w:pStyle w:val="CRCoverPage"/>
              <w:spacing w:after="0"/>
              <w:ind w:left="99"/>
              <w:rPr>
                <w:noProof/>
              </w:rPr>
            </w:pPr>
            <w:r>
              <w:rPr>
                <w:noProof/>
              </w:rPr>
              <w:t xml:space="preserve">TS 38.521-2 </w:t>
            </w:r>
          </w:p>
        </w:tc>
      </w:tr>
      <w:tr w:rsidR="00201A98" w14:paraId="55C714D2" w14:textId="77777777" w:rsidTr="00547111">
        <w:tc>
          <w:tcPr>
            <w:tcW w:w="2694" w:type="dxa"/>
            <w:gridSpan w:val="2"/>
            <w:tcBorders>
              <w:left w:val="single" w:sz="4" w:space="0" w:color="auto"/>
            </w:tcBorders>
          </w:tcPr>
          <w:p w14:paraId="45913E62" w14:textId="77777777" w:rsidR="00201A98" w:rsidRDefault="00201A98" w:rsidP="00201A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1A98" w:rsidRDefault="00201A98" w:rsidP="00201A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01A98" w:rsidRDefault="00201A98" w:rsidP="00201A98">
            <w:pPr>
              <w:pStyle w:val="CRCoverPage"/>
              <w:spacing w:after="0"/>
              <w:jc w:val="center"/>
              <w:rPr>
                <w:b/>
                <w:caps/>
                <w:noProof/>
              </w:rPr>
            </w:pPr>
          </w:p>
        </w:tc>
        <w:tc>
          <w:tcPr>
            <w:tcW w:w="2977" w:type="dxa"/>
            <w:gridSpan w:val="4"/>
          </w:tcPr>
          <w:p w14:paraId="1B4FF921" w14:textId="77777777" w:rsidR="00201A98" w:rsidRDefault="00201A98" w:rsidP="00201A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EA02CF5" w:rsidR="00201A98" w:rsidRDefault="00201A98" w:rsidP="00201A98">
            <w:pPr>
              <w:pStyle w:val="CRCoverPage"/>
              <w:spacing w:after="0"/>
              <w:ind w:left="99"/>
              <w:rPr>
                <w:noProof/>
              </w:rPr>
            </w:pPr>
          </w:p>
        </w:tc>
      </w:tr>
      <w:tr w:rsidR="00201A98" w14:paraId="60DF82CC" w14:textId="77777777" w:rsidTr="008863B9">
        <w:tc>
          <w:tcPr>
            <w:tcW w:w="2694" w:type="dxa"/>
            <w:gridSpan w:val="2"/>
            <w:tcBorders>
              <w:left w:val="single" w:sz="4" w:space="0" w:color="auto"/>
            </w:tcBorders>
          </w:tcPr>
          <w:p w14:paraId="517696CD" w14:textId="77777777" w:rsidR="00201A98" w:rsidRDefault="00201A98" w:rsidP="00201A98">
            <w:pPr>
              <w:pStyle w:val="CRCoverPage"/>
              <w:spacing w:after="0"/>
              <w:rPr>
                <w:b/>
                <w:i/>
                <w:noProof/>
              </w:rPr>
            </w:pPr>
          </w:p>
        </w:tc>
        <w:tc>
          <w:tcPr>
            <w:tcW w:w="6946" w:type="dxa"/>
            <w:gridSpan w:val="9"/>
            <w:tcBorders>
              <w:right w:val="single" w:sz="4" w:space="0" w:color="auto"/>
            </w:tcBorders>
          </w:tcPr>
          <w:p w14:paraId="4D84207F" w14:textId="77777777" w:rsidR="00201A98" w:rsidRDefault="00201A98" w:rsidP="00201A98">
            <w:pPr>
              <w:pStyle w:val="CRCoverPage"/>
              <w:spacing w:after="0"/>
              <w:rPr>
                <w:noProof/>
              </w:rPr>
            </w:pPr>
          </w:p>
        </w:tc>
      </w:tr>
      <w:tr w:rsidR="00201A98" w14:paraId="556B87B6" w14:textId="77777777" w:rsidTr="008863B9">
        <w:tc>
          <w:tcPr>
            <w:tcW w:w="2694" w:type="dxa"/>
            <w:gridSpan w:val="2"/>
            <w:tcBorders>
              <w:left w:val="single" w:sz="4" w:space="0" w:color="auto"/>
              <w:bottom w:val="single" w:sz="4" w:space="0" w:color="auto"/>
            </w:tcBorders>
          </w:tcPr>
          <w:p w14:paraId="79A9C411" w14:textId="77777777" w:rsidR="00201A98" w:rsidRDefault="00201A98" w:rsidP="00201A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1A98" w:rsidRDefault="00201A98" w:rsidP="00201A98">
            <w:pPr>
              <w:pStyle w:val="CRCoverPage"/>
              <w:spacing w:after="0"/>
              <w:ind w:left="100"/>
              <w:rPr>
                <w:noProof/>
              </w:rPr>
            </w:pPr>
          </w:p>
        </w:tc>
      </w:tr>
      <w:tr w:rsidR="00201A98" w:rsidRPr="008863B9" w14:paraId="45BFE792" w14:textId="77777777" w:rsidTr="008863B9">
        <w:tc>
          <w:tcPr>
            <w:tcW w:w="2694" w:type="dxa"/>
            <w:gridSpan w:val="2"/>
            <w:tcBorders>
              <w:top w:val="single" w:sz="4" w:space="0" w:color="auto"/>
              <w:bottom w:val="single" w:sz="4" w:space="0" w:color="auto"/>
            </w:tcBorders>
          </w:tcPr>
          <w:p w14:paraId="194242DD" w14:textId="77777777" w:rsidR="00201A98" w:rsidRPr="008863B9" w:rsidRDefault="00201A98" w:rsidP="00201A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1A98" w:rsidRPr="008863B9" w:rsidRDefault="00201A98" w:rsidP="00201A98">
            <w:pPr>
              <w:pStyle w:val="CRCoverPage"/>
              <w:spacing w:after="0"/>
              <w:ind w:left="100"/>
              <w:rPr>
                <w:noProof/>
                <w:sz w:val="8"/>
                <w:szCs w:val="8"/>
              </w:rPr>
            </w:pPr>
          </w:p>
        </w:tc>
      </w:tr>
      <w:tr w:rsidR="00201A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1A98" w:rsidRDefault="00201A98" w:rsidP="00201A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1A98" w:rsidRDefault="00201A98" w:rsidP="00201A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F9CBB4" w14:textId="77777777" w:rsidR="00FA747E" w:rsidRDefault="00FA747E" w:rsidP="00FA747E">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3108ACE8" w14:textId="77777777" w:rsidR="00FA747E" w:rsidRPr="00A2470A" w:rsidRDefault="00FA747E" w:rsidP="00FA747E">
      <w:pPr>
        <w:pStyle w:val="Heading2"/>
      </w:pPr>
      <w:bookmarkStart w:id="1" w:name="_Toc21344177"/>
      <w:bookmarkStart w:id="2" w:name="_Toc29801661"/>
      <w:bookmarkStart w:id="3" w:name="_Toc29802085"/>
      <w:bookmarkStart w:id="4" w:name="_Toc29802710"/>
      <w:bookmarkStart w:id="5" w:name="_Toc36107452"/>
      <w:bookmarkStart w:id="6" w:name="_Toc37251211"/>
      <w:bookmarkStart w:id="7" w:name="_Toc45887990"/>
      <w:bookmarkStart w:id="8" w:name="_Toc45888589"/>
      <w:bookmarkStart w:id="9" w:name="_Toc61367229"/>
      <w:bookmarkStart w:id="10" w:name="_Toc61372612"/>
      <w:bookmarkStart w:id="11" w:name="_Toc68230552"/>
      <w:bookmarkStart w:id="12" w:name="_Toc69083965"/>
      <w:bookmarkStart w:id="13" w:name="_Toc75466971"/>
      <w:bookmarkStart w:id="14" w:name="_Toc76508993"/>
      <w:bookmarkStart w:id="15" w:name="_Toc76717983"/>
      <w:bookmarkStart w:id="16" w:name="_Toc83580293"/>
      <w:bookmarkStart w:id="17" w:name="_Toc84404802"/>
      <w:bookmarkStart w:id="18" w:name="_Toc84413411"/>
      <w:r w:rsidRPr="00A2470A">
        <w:t>3.1</w:t>
      </w:r>
      <w:r w:rsidRPr="00A2470A">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4DE0511" w14:textId="77777777" w:rsidR="00FA747E" w:rsidRPr="00A2470A" w:rsidRDefault="00FA747E" w:rsidP="00FA747E">
      <w:r w:rsidRPr="00A2470A">
        <w:t xml:space="preserve">For the purposes of the present document, the terms and definitions given in </w:t>
      </w:r>
      <w:bookmarkStart w:id="19" w:name="OLE_LINK6"/>
      <w:bookmarkStart w:id="20" w:name="OLE_LINK7"/>
      <w:bookmarkStart w:id="21" w:name="OLE_LINK8"/>
      <w:r w:rsidRPr="00A2470A">
        <w:t xml:space="preserve">3GPP </w:t>
      </w:r>
      <w:bookmarkEnd w:id="19"/>
      <w:bookmarkEnd w:id="20"/>
      <w:bookmarkEnd w:id="21"/>
      <w:r w:rsidRPr="00A2470A">
        <w:t>TR 21.905 [1] and the following apply. A term defined in the present document takes precedence over the definition of the same term, if any, in 3GPP TR 21.905 [1].</w:t>
      </w:r>
    </w:p>
    <w:p w14:paraId="44752D46" w14:textId="77777777" w:rsidR="00FA747E" w:rsidRDefault="00FA747E" w:rsidP="00FA747E">
      <w:pPr>
        <w:rPr>
          <w:b/>
        </w:rPr>
      </w:pPr>
      <w:bookmarkStart w:id="22" w:name="_Hlk47535083"/>
      <w:r>
        <w:rPr>
          <w:b/>
        </w:rPr>
        <w:t>:</w:t>
      </w:r>
    </w:p>
    <w:p w14:paraId="5E56B6F0" w14:textId="77777777" w:rsidR="00FA747E" w:rsidRDefault="00FA747E" w:rsidP="00FA747E">
      <w:pPr>
        <w:rPr>
          <w:b/>
        </w:rPr>
      </w:pPr>
      <w:r>
        <w:rPr>
          <w:b/>
        </w:rPr>
        <w:t>:</w:t>
      </w:r>
    </w:p>
    <w:p w14:paraId="3FB4ED3B" w14:textId="77777777" w:rsidR="00FA747E" w:rsidRPr="005E23A5" w:rsidRDefault="00FA747E" w:rsidP="00FA747E">
      <w:r w:rsidRPr="005E23A5">
        <w:rPr>
          <w:b/>
        </w:rPr>
        <w:t>Inter-band carrier aggregation:</w:t>
      </w:r>
      <w:r w:rsidRPr="005E23A5">
        <w:t xml:space="preserve"> Carrier aggregation of component carriers in different operating bands</w:t>
      </w:r>
      <w:r w:rsidRPr="005E23A5">
        <w:rPr>
          <w:rFonts w:hint="eastAsia"/>
        </w:rPr>
        <w:t>.</w:t>
      </w:r>
    </w:p>
    <w:p w14:paraId="1AFDB452" w14:textId="77777777" w:rsidR="00FA747E" w:rsidRPr="005E23A5" w:rsidRDefault="00FA747E" w:rsidP="00FA747E">
      <w:pPr>
        <w:pStyle w:val="NO"/>
        <w:rPr>
          <w:lang w:eastAsia="zh-CN"/>
        </w:rPr>
      </w:pPr>
      <w:r w:rsidRPr="005E23A5">
        <w:t>NOTE:</w:t>
      </w:r>
      <w:r w:rsidRPr="005E23A5">
        <w:tab/>
      </w:r>
      <w:r w:rsidRPr="005E23A5">
        <w:rPr>
          <w:rFonts w:hint="eastAsia"/>
          <w:lang w:eastAsia="zh-CN"/>
        </w:rPr>
        <w:t>C</w:t>
      </w:r>
      <w:r w:rsidRPr="005E23A5">
        <w:t xml:space="preserve">arriers </w:t>
      </w:r>
      <w:r w:rsidRPr="005E23A5">
        <w:rPr>
          <w:rFonts w:hint="eastAsia"/>
          <w:lang w:eastAsia="zh-CN"/>
        </w:rPr>
        <w:t xml:space="preserve">aggregated </w:t>
      </w:r>
      <w:r w:rsidRPr="005E23A5">
        <w:t xml:space="preserve">in each band </w:t>
      </w:r>
      <w:r w:rsidRPr="005E23A5">
        <w:rPr>
          <w:rFonts w:hint="eastAsia"/>
          <w:lang w:eastAsia="zh-CN"/>
        </w:rPr>
        <w:t>can be</w:t>
      </w:r>
      <w:r w:rsidRPr="005E23A5">
        <w:t xml:space="preserve"> contiguous</w:t>
      </w:r>
      <w:r w:rsidRPr="005E23A5">
        <w:rPr>
          <w:rFonts w:hint="eastAsia"/>
          <w:lang w:eastAsia="zh-CN"/>
        </w:rPr>
        <w:t xml:space="preserve"> or non-contiguous.</w:t>
      </w:r>
    </w:p>
    <w:p w14:paraId="11FB76FF" w14:textId="77777777" w:rsidR="00FA747E" w:rsidRPr="005E23A5" w:rsidRDefault="00FA747E" w:rsidP="00FA747E">
      <w:pPr>
        <w:rPr>
          <w:lang w:eastAsia="zh-CN"/>
        </w:rPr>
      </w:pPr>
      <w:r w:rsidRPr="005E23A5">
        <w:rPr>
          <w:b/>
        </w:rPr>
        <w:t xml:space="preserve">Intra-band contiguous carrier aggregation: </w:t>
      </w:r>
      <w:r w:rsidRPr="005E23A5">
        <w:rPr>
          <w:lang w:eastAsia="zh-CN"/>
        </w:rPr>
        <w:t>C</w:t>
      </w:r>
      <w:r w:rsidRPr="005E23A5">
        <w:rPr>
          <w:rFonts w:hint="eastAsia"/>
          <w:lang w:eastAsia="zh-CN"/>
        </w:rPr>
        <w:t xml:space="preserve">ontiguous </w:t>
      </w:r>
      <w:r w:rsidRPr="005E23A5">
        <w:t>carrier</w:t>
      </w:r>
      <w:r w:rsidRPr="005E23A5">
        <w:rPr>
          <w:rFonts w:hint="eastAsia"/>
          <w:lang w:eastAsia="zh-CN"/>
        </w:rPr>
        <w:t>s aggregated</w:t>
      </w:r>
      <w:r w:rsidRPr="005E23A5">
        <w:t xml:space="preserve"> in the same operating band</w:t>
      </w:r>
      <w:r w:rsidRPr="005E23A5">
        <w:rPr>
          <w:rFonts w:hint="eastAsia"/>
          <w:lang w:eastAsia="zh-CN"/>
        </w:rPr>
        <w:t>.</w:t>
      </w:r>
    </w:p>
    <w:p w14:paraId="7710D9DE" w14:textId="77777777" w:rsidR="00FA747E" w:rsidRPr="005E23A5" w:rsidRDefault="00FA747E" w:rsidP="00FA747E">
      <w:pPr>
        <w:rPr>
          <w:b/>
        </w:rPr>
      </w:pPr>
      <w:r w:rsidRPr="005E23A5">
        <w:rPr>
          <w:b/>
        </w:rPr>
        <w:t xml:space="preserve">Intra-band </w:t>
      </w:r>
      <w:r w:rsidRPr="005E23A5">
        <w:rPr>
          <w:rFonts w:hint="eastAsia"/>
          <w:b/>
          <w:lang w:eastAsia="zh-CN"/>
        </w:rPr>
        <w:t>non-</w:t>
      </w:r>
      <w:r w:rsidRPr="005E23A5">
        <w:rPr>
          <w:b/>
        </w:rPr>
        <w:t xml:space="preserve">contiguous carrier aggregation: </w:t>
      </w:r>
      <w:r w:rsidRPr="005E23A5">
        <w:rPr>
          <w:lang w:eastAsia="zh-CN"/>
        </w:rPr>
        <w:t>N</w:t>
      </w:r>
      <w:r w:rsidRPr="005E23A5">
        <w:rPr>
          <w:rFonts w:hint="eastAsia"/>
          <w:lang w:eastAsia="zh-CN"/>
        </w:rPr>
        <w:t xml:space="preserve">on-contiguous </w:t>
      </w:r>
      <w:r w:rsidRPr="005E23A5">
        <w:t>carrier</w:t>
      </w:r>
      <w:r w:rsidRPr="005E23A5">
        <w:rPr>
          <w:rFonts w:hint="eastAsia"/>
          <w:lang w:eastAsia="zh-CN"/>
        </w:rPr>
        <w:t>s aggregated</w:t>
      </w:r>
      <w:r w:rsidRPr="005E23A5">
        <w:t xml:space="preserve"> in the same operating band</w:t>
      </w:r>
      <w:r w:rsidRPr="005E23A5">
        <w:rPr>
          <w:rFonts w:hint="eastAsia"/>
          <w:lang w:eastAsia="zh-CN"/>
        </w:rPr>
        <w:t>.</w:t>
      </w:r>
    </w:p>
    <w:p w14:paraId="5C83138E" w14:textId="77777777" w:rsidR="00FA747E" w:rsidRDefault="00FA747E" w:rsidP="00FA747E">
      <w:pPr>
        <w:rPr>
          <w:ins w:id="23" w:author="Qualcomm" w:date="2025-06-10T17:26:00Z"/>
          <w:b/>
        </w:rPr>
      </w:pPr>
      <w:ins w:id="24" w:author="Qualcomm" w:date="2025-06-10T17:26:00Z">
        <w:r>
          <w:rPr>
            <w:b/>
          </w:rPr>
          <w:t xml:space="preserve">LP-WUS power boost: </w:t>
        </w:r>
        <w:r w:rsidRPr="00396281">
          <w:rPr>
            <w:bCs/>
          </w:rPr>
          <w:t>difference between the average power of LP-WUS REs (which occupy certain REs within a NR transmission bandwidth configuration) and the average power over all REs (from both LP-WUS and the NR carrier containing the LP-WUS REs)</w:t>
        </w:r>
      </w:ins>
    </w:p>
    <w:bookmarkEnd w:id="22"/>
    <w:p w14:paraId="2B921CCF" w14:textId="77777777" w:rsidR="00FA747E" w:rsidRPr="005E23A5" w:rsidRDefault="00FA747E" w:rsidP="00FA747E">
      <w:r w:rsidRPr="005E23A5">
        <w:rPr>
          <w:b/>
        </w:rPr>
        <w:t>Link angle:</w:t>
      </w:r>
      <w:r w:rsidRPr="005E23A5">
        <w:t xml:space="preserve"> a DL-signal AoA from the </w:t>
      </w:r>
      <w:proofErr w:type="gramStart"/>
      <w:r w:rsidRPr="005E23A5">
        <w:t>view point</w:t>
      </w:r>
      <w:proofErr w:type="gramEnd"/>
      <w:r w:rsidRPr="005E23A5">
        <w:t xml:space="preserve"> of the UE, as described in Annex J. If the beam lock function is used to lock the UE beam(s), the link angle can become any arbitrary AoA once the beam lock has been activated.</w:t>
      </w:r>
    </w:p>
    <w:p w14:paraId="1F67EC18" w14:textId="77777777" w:rsidR="00FA747E" w:rsidRPr="005E23A5" w:rsidRDefault="00FA747E" w:rsidP="00FA747E">
      <w:r w:rsidRPr="005E23A5">
        <w:rPr>
          <w:b/>
        </w:rPr>
        <w:t>Measurement angle:</w:t>
      </w:r>
      <w:r w:rsidRPr="005E23A5">
        <w:t xml:space="preserve"> the angle of measurement of the desired metric from the </w:t>
      </w:r>
      <w:proofErr w:type="gramStart"/>
      <w:r w:rsidRPr="005E23A5">
        <w:t>view point</w:t>
      </w:r>
      <w:proofErr w:type="gramEnd"/>
      <w:r w:rsidRPr="005E23A5">
        <w:t xml:space="preserve"> of the UE, as described in Annex J</w:t>
      </w:r>
    </w:p>
    <w:p w14:paraId="70D925B7" w14:textId="77777777" w:rsidR="00FA747E" w:rsidRDefault="00FA747E" w:rsidP="00FA747E">
      <w:r>
        <w:t>:</w:t>
      </w:r>
    </w:p>
    <w:p w14:paraId="5588C4E1" w14:textId="77777777" w:rsidR="00FA747E" w:rsidRDefault="00FA747E" w:rsidP="00FA747E">
      <w:r>
        <w:t>:</w:t>
      </w:r>
    </w:p>
    <w:p w14:paraId="7AF5DF0D" w14:textId="77777777" w:rsidR="00FA747E" w:rsidRPr="005E23A5" w:rsidRDefault="00FA747E" w:rsidP="00FA747E">
      <w:pPr>
        <w:pStyle w:val="Heading2"/>
      </w:pPr>
      <w:bookmarkStart w:id="25" w:name="_Toc176611254"/>
      <w:bookmarkStart w:id="26" w:name="_Toc183182251"/>
      <w:bookmarkStart w:id="27" w:name="_Toc187238792"/>
      <w:bookmarkStart w:id="28" w:name="_Toc193191706"/>
      <w:bookmarkStart w:id="29" w:name="_Toc193193637"/>
      <w:r w:rsidRPr="005E23A5">
        <w:t>3.2</w:t>
      </w:r>
      <w:r w:rsidRPr="005E23A5">
        <w:tab/>
        <w:t>Symbols</w:t>
      </w:r>
      <w:bookmarkEnd w:id="25"/>
      <w:bookmarkEnd w:id="26"/>
      <w:bookmarkEnd w:id="27"/>
      <w:bookmarkEnd w:id="28"/>
      <w:bookmarkEnd w:id="29"/>
    </w:p>
    <w:p w14:paraId="457AE477" w14:textId="77777777" w:rsidR="00FA747E" w:rsidRPr="005E23A5" w:rsidRDefault="00FA747E" w:rsidP="00FA747E">
      <w:pPr>
        <w:keepNext/>
      </w:pPr>
      <w:r w:rsidRPr="005E23A5">
        <w:t>For the purposes of the present document, the following symbols apply:</w:t>
      </w:r>
    </w:p>
    <w:p w14:paraId="169B950E" w14:textId="77777777" w:rsidR="00FA747E" w:rsidRDefault="00FA747E" w:rsidP="00FA747E">
      <w:pPr>
        <w:pStyle w:val="EW"/>
        <w:rPr>
          <w:rFonts w:eastAsia="Yu Mincho"/>
          <w:iCs/>
        </w:rPr>
      </w:pPr>
      <w:r>
        <w:rPr>
          <w:rFonts w:eastAsia="Yu Mincho"/>
          <w:iCs/>
        </w:rPr>
        <w:t>:</w:t>
      </w:r>
    </w:p>
    <w:p w14:paraId="69B1FC2C" w14:textId="77777777" w:rsidR="00FA747E" w:rsidRDefault="00FA747E" w:rsidP="00FA747E">
      <w:pPr>
        <w:pStyle w:val="EW"/>
        <w:rPr>
          <w:rFonts w:eastAsia="Yu Mincho"/>
          <w:iCs/>
        </w:rPr>
      </w:pPr>
      <w:r>
        <w:rPr>
          <w:rFonts w:eastAsia="Yu Mincho"/>
          <w:iCs/>
        </w:rPr>
        <w:t>:</w:t>
      </w:r>
    </w:p>
    <w:p w14:paraId="6C2405C3" w14:textId="77777777" w:rsidR="00FA747E" w:rsidRPr="005E23A5" w:rsidRDefault="00FA747E" w:rsidP="00FA747E">
      <w:pPr>
        <w:pStyle w:val="EW"/>
        <w:rPr>
          <w:rFonts w:eastAsia="Yu Mincho"/>
        </w:rPr>
      </w:pPr>
      <w:proofErr w:type="gramStart"/>
      <w:r w:rsidRPr="005E23A5">
        <w:rPr>
          <w:rFonts w:eastAsia="Yu Mincho"/>
        </w:rPr>
        <w:t>Max(</w:t>
      </w:r>
      <w:proofErr w:type="gramEnd"/>
      <w:r w:rsidRPr="005E23A5">
        <w:rPr>
          <w:rFonts w:eastAsia="Yu Mincho"/>
        </w:rPr>
        <w:t>)</w:t>
      </w:r>
      <w:r w:rsidRPr="005E23A5">
        <w:rPr>
          <w:rFonts w:eastAsia="Yu Mincho"/>
        </w:rPr>
        <w:tab/>
        <w:t>The largest of given numbers</w:t>
      </w:r>
    </w:p>
    <w:p w14:paraId="3CFE0B9E" w14:textId="77777777" w:rsidR="00FA747E" w:rsidRPr="005E23A5" w:rsidRDefault="00FA747E" w:rsidP="00FA747E">
      <w:pPr>
        <w:pStyle w:val="EW"/>
        <w:rPr>
          <w:rFonts w:eastAsia="Yu Mincho"/>
        </w:rPr>
      </w:pPr>
      <w:proofErr w:type="gramStart"/>
      <w:r w:rsidRPr="005E23A5">
        <w:rPr>
          <w:rFonts w:eastAsia="Yu Mincho"/>
        </w:rPr>
        <w:t>Min(</w:t>
      </w:r>
      <w:proofErr w:type="gramEnd"/>
      <w:r w:rsidRPr="005E23A5">
        <w:rPr>
          <w:rFonts w:eastAsia="Yu Mincho"/>
        </w:rPr>
        <w:t>)</w:t>
      </w:r>
      <w:r w:rsidRPr="005E23A5">
        <w:rPr>
          <w:rFonts w:eastAsia="Yu Mincho"/>
        </w:rPr>
        <w:tab/>
        <w:t>The smallest of given numbers</w:t>
      </w:r>
    </w:p>
    <w:p w14:paraId="791076F3" w14:textId="77777777" w:rsidR="00FA747E" w:rsidRPr="005E23A5" w:rsidRDefault="00FA747E" w:rsidP="00FA747E">
      <w:pPr>
        <w:pStyle w:val="EW"/>
        <w:rPr>
          <w:rFonts w:eastAsia="Yu Mincho"/>
        </w:rPr>
      </w:pPr>
      <w:proofErr w:type="spellStart"/>
      <w:proofErr w:type="gramStart"/>
      <w:r w:rsidRPr="005E23A5">
        <w:t>MPR</w:t>
      </w:r>
      <w:r w:rsidRPr="005E23A5">
        <w:rPr>
          <w:vertAlign w:val="subscript"/>
        </w:rPr>
        <w:t>f,c</w:t>
      </w:r>
      <w:proofErr w:type="spellEnd"/>
      <w:proofErr w:type="gramEnd"/>
      <w:r w:rsidRPr="005E23A5">
        <w:tab/>
        <w:t xml:space="preserve">Maximum output power reduction for carrier </w:t>
      </w:r>
      <w:r w:rsidRPr="005E23A5">
        <w:rPr>
          <w:i/>
        </w:rPr>
        <w:t>f</w:t>
      </w:r>
      <w:r w:rsidRPr="005E23A5">
        <w:t xml:space="preserve"> of serving cell </w:t>
      </w:r>
      <w:r w:rsidRPr="005E23A5">
        <w:rPr>
          <w:i/>
        </w:rPr>
        <w:t>c</w:t>
      </w:r>
    </w:p>
    <w:p w14:paraId="07B03E38" w14:textId="77777777" w:rsidR="00FA747E" w:rsidRPr="005E23A5" w:rsidRDefault="00FA747E" w:rsidP="00FA747E">
      <w:pPr>
        <w:pStyle w:val="EW"/>
        <w:rPr>
          <w:rFonts w:eastAsia="Yu Mincho"/>
        </w:rPr>
      </w:pPr>
      <w:proofErr w:type="spellStart"/>
      <w:r w:rsidRPr="005E23A5">
        <w:rPr>
          <w:rFonts w:eastAsia="Yu Mincho"/>
        </w:rPr>
        <w:t>MPR</w:t>
      </w:r>
      <w:r w:rsidRPr="005E23A5">
        <w:rPr>
          <w:rFonts w:eastAsia="Yu Mincho"/>
          <w:vertAlign w:val="subscript"/>
        </w:rPr>
        <w:t>narrow</w:t>
      </w:r>
      <w:proofErr w:type="spellEnd"/>
      <w:r w:rsidRPr="005E23A5">
        <w:rPr>
          <w:rFonts w:eastAsia="Yu Mincho"/>
          <w:vertAlign w:val="subscript"/>
        </w:rPr>
        <w:tab/>
      </w:r>
      <w:r w:rsidRPr="005E23A5">
        <w:rPr>
          <w:rFonts w:eastAsia="Yu Mincho"/>
        </w:rPr>
        <w:t>Maximum output power reduction due to narrow PRB allocation</w:t>
      </w:r>
    </w:p>
    <w:p w14:paraId="0F4F9A3A" w14:textId="77777777" w:rsidR="00FA747E" w:rsidRPr="005E23A5" w:rsidRDefault="00FA747E" w:rsidP="00FA747E">
      <w:pPr>
        <w:pStyle w:val="EW"/>
        <w:rPr>
          <w:rFonts w:eastAsia="Yu Mincho"/>
        </w:rPr>
      </w:pPr>
      <w:r w:rsidRPr="005E23A5">
        <w:rPr>
          <w:rFonts w:eastAsia="Yu Mincho"/>
        </w:rPr>
        <w:t>MPR</w:t>
      </w:r>
      <w:r w:rsidRPr="005E23A5">
        <w:rPr>
          <w:rFonts w:eastAsia="Yu Mincho"/>
          <w:vertAlign w:val="subscript"/>
        </w:rPr>
        <w:t>WT</w:t>
      </w:r>
      <w:r w:rsidRPr="005E23A5">
        <w:rPr>
          <w:rFonts w:eastAsia="Yu Mincho"/>
        </w:rPr>
        <w:tab/>
        <w:t>Maximum power reduction due to modulation orders, transmit bandwidth configurations, waveform types</w:t>
      </w:r>
    </w:p>
    <w:p w14:paraId="7BDC592A" w14:textId="77777777" w:rsidR="00FA747E" w:rsidRPr="005E23A5" w:rsidRDefault="00FA747E" w:rsidP="00FA747E">
      <w:pPr>
        <w:pStyle w:val="EW"/>
        <w:rPr>
          <w:rFonts w:eastAsia="Yu Mincho"/>
        </w:rPr>
      </w:pPr>
      <w:proofErr w:type="spellStart"/>
      <w:r w:rsidRPr="005E23A5">
        <w:rPr>
          <w:rFonts w:eastAsia="Yu Mincho"/>
          <w:i/>
        </w:rPr>
        <w:t>n</w:t>
      </w:r>
      <w:r w:rsidRPr="005E23A5">
        <w:rPr>
          <w:rFonts w:eastAsia="Yu Mincho"/>
          <w:vertAlign w:val="subscript"/>
        </w:rPr>
        <w:t>PRB</w:t>
      </w:r>
      <w:proofErr w:type="spellEnd"/>
      <w:r w:rsidRPr="005E23A5">
        <w:rPr>
          <w:rFonts w:eastAsia="Yu Mincho"/>
        </w:rPr>
        <w:tab/>
        <w:t>Physical resource block number</w:t>
      </w:r>
    </w:p>
    <w:p w14:paraId="4F55A601" w14:textId="77777777" w:rsidR="00FA747E" w:rsidRPr="005E23A5" w:rsidRDefault="00FA747E" w:rsidP="00FA747E">
      <w:pPr>
        <w:pStyle w:val="EX"/>
      </w:pPr>
      <w:r w:rsidRPr="005E23A5">
        <w:t>NR</w:t>
      </w:r>
      <w:r w:rsidRPr="005E23A5">
        <w:rPr>
          <w:vertAlign w:val="subscript"/>
        </w:rPr>
        <w:t>ACLR</w:t>
      </w:r>
      <w:r w:rsidRPr="005E23A5">
        <w:rPr>
          <w:vertAlign w:val="subscript"/>
        </w:rPr>
        <w:tab/>
      </w:r>
      <w:r w:rsidRPr="005E23A5">
        <w:t>NR ACLR</w:t>
      </w:r>
    </w:p>
    <w:p w14:paraId="23CE570C" w14:textId="77777777" w:rsidR="00FA747E" w:rsidRPr="005E23A5" w:rsidRDefault="00FA747E" w:rsidP="00FA747E">
      <w:pPr>
        <w:pStyle w:val="EW"/>
      </w:pPr>
      <w:r w:rsidRPr="005E23A5">
        <w:t>N</w:t>
      </w:r>
      <w:r w:rsidRPr="005E23A5">
        <w:rPr>
          <w:vertAlign w:val="subscript"/>
        </w:rPr>
        <w:t>RB</w:t>
      </w:r>
      <w:r w:rsidRPr="005E23A5">
        <w:tab/>
        <w:t>Transmission bandwidth configuration, expressed in units of resource blocks</w:t>
      </w:r>
    </w:p>
    <w:p w14:paraId="3DEE234D" w14:textId="77777777" w:rsidR="00FA747E" w:rsidRPr="00E37D5D" w:rsidRDefault="00FA747E" w:rsidP="00FA747E">
      <w:pPr>
        <w:keepLines/>
        <w:spacing w:after="0"/>
        <w:ind w:left="1702" w:hanging="1418"/>
        <w:rPr>
          <w:ins w:id="30" w:author="Qualcomm" w:date="2025-07-03T14:49:00Z"/>
        </w:rPr>
      </w:pPr>
      <w:proofErr w:type="gramStart"/>
      <w:ins w:id="31" w:author="Qualcomm" w:date="2025-07-03T14:49:00Z">
        <w:r w:rsidRPr="00B2310F">
          <w:t>N</w:t>
        </w:r>
        <w:r w:rsidRPr="00B2310F">
          <w:rPr>
            <w:vertAlign w:val="subscript"/>
          </w:rPr>
          <w:t>RB,</w:t>
        </w:r>
        <w:r>
          <w:rPr>
            <w:vertAlign w:val="subscript"/>
          </w:rPr>
          <w:t>LP</w:t>
        </w:r>
        <w:proofErr w:type="gramEnd"/>
        <w:r>
          <w:rPr>
            <w:vertAlign w:val="subscript"/>
          </w:rPr>
          <w:t>-WUS</w:t>
        </w:r>
        <w:r w:rsidRPr="00B2310F">
          <w:tab/>
        </w:r>
        <w:r>
          <w:t>Number of RBs for LP-WUS</w:t>
        </w:r>
      </w:ins>
    </w:p>
    <w:p w14:paraId="73CD26CC" w14:textId="77777777" w:rsidR="00FA747E" w:rsidRPr="005E23A5" w:rsidRDefault="00FA747E" w:rsidP="00FA747E">
      <w:pPr>
        <w:pStyle w:val="EW"/>
      </w:pPr>
      <w:proofErr w:type="spellStart"/>
      <w:proofErr w:type="gramStart"/>
      <w:r w:rsidRPr="005E23A5">
        <w:t>N</w:t>
      </w:r>
      <w:r w:rsidRPr="005E23A5">
        <w:rPr>
          <w:vertAlign w:val="subscript"/>
        </w:rPr>
        <w:t>RB,low</w:t>
      </w:r>
      <w:proofErr w:type="spellEnd"/>
      <w:proofErr w:type="gramEnd"/>
      <w:r w:rsidRPr="005E23A5">
        <w:rPr>
          <w:vertAlign w:val="subscript"/>
        </w:rPr>
        <w:tab/>
      </w:r>
      <w:r w:rsidRPr="005E23A5">
        <w:t>Transmission bandwidth configurations according to Table 5.3.2-1 for the lowest assigned component carrier in clause 5.3A.1</w:t>
      </w:r>
    </w:p>
    <w:p w14:paraId="20565A8B" w14:textId="77777777" w:rsidR="00FA747E" w:rsidRPr="005E23A5" w:rsidRDefault="00FA747E" w:rsidP="00FA747E">
      <w:pPr>
        <w:pStyle w:val="EW"/>
      </w:pPr>
      <w:proofErr w:type="spellStart"/>
      <w:proofErr w:type="gramStart"/>
      <w:r w:rsidRPr="005E23A5">
        <w:t>N</w:t>
      </w:r>
      <w:r w:rsidRPr="005E23A5">
        <w:rPr>
          <w:vertAlign w:val="subscript"/>
        </w:rPr>
        <w:t>RB,high</w:t>
      </w:r>
      <w:proofErr w:type="spellEnd"/>
      <w:proofErr w:type="gramEnd"/>
      <w:r w:rsidRPr="005E23A5">
        <w:rPr>
          <w:vertAlign w:val="subscript"/>
        </w:rPr>
        <w:tab/>
      </w:r>
      <w:r w:rsidRPr="005E23A5">
        <w:t>Transmission bandwidth configurations according to Table 5.3.2-1 for the highest assigned component carrier in clause 5.3A.1</w:t>
      </w:r>
    </w:p>
    <w:p w14:paraId="2BDC58D8" w14:textId="77777777" w:rsidR="00FA747E" w:rsidRPr="005E23A5" w:rsidRDefault="00FA747E" w:rsidP="00FA747E">
      <w:pPr>
        <w:pStyle w:val="EW"/>
      </w:pPr>
      <w:r w:rsidRPr="005E23A5">
        <w:t>N</w:t>
      </w:r>
      <w:r w:rsidRPr="005E23A5">
        <w:rPr>
          <w:vertAlign w:val="subscript"/>
        </w:rPr>
        <w:t>REF</w:t>
      </w:r>
      <w:r w:rsidRPr="005E23A5">
        <w:tab/>
        <w:t>NR Absolute Radio Frequency Channel Number (NR-ARFCN)</w:t>
      </w:r>
    </w:p>
    <w:p w14:paraId="3F4921D9" w14:textId="77777777" w:rsidR="00FA747E" w:rsidRDefault="00FA747E" w:rsidP="00FA747E">
      <w:pPr>
        <w:pStyle w:val="EW"/>
        <w:rPr>
          <w:rFonts w:cs="Vrinda"/>
          <w:lang w:bidi="bn-IN"/>
        </w:rPr>
      </w:pPr>
      <w:r>
        <w:rPr>
          <w:rFonts w:cs="Vrinda"/>
          <w:lang w:bidi="bn-IN"/>
        </w:rPr>
        <w:t>:</w:t>
      </w:r>
    </w:p>
    <w:p w14:paraId="73A45154" w14:textId="77777777" w:rsidR="00FA747E" w:rsidRDefault="00FA747E" w:rsidP="00FA747E">
      <w:pPr>
        <w:pStyle w:val="EW"/>
        <w:rPr>
          <w:rFonts w:cs="Vrinda"/>
          <w:lang w:bidi="bn-IN"/>
        </w:rPr>
      </w:pPr>
      <w:r>
        <w:rPr>
          <w:rFonts w:cs="Vrinda"/>
          <w:lang w:bidi="bn-IN"/>
        </w:rPr>
        <w:t>:</w:t>
      </w:r>
    </w:p>
    <w:p w14:paraId="01D0F902" w14:textId="77777777" w:rsidR="00FA747E" w:rsidRDefault="00FA747E" w:rsidP="00FA747E">
      <w:pPr>
        <w:pStyle w:val="EW"/>
        <w:rPr>
          <w:rFonts w:cs="Vrinda"/>
          <w:lang w:bidi="bn-IN"/>
        </w:rPr>
      </w:pPr>
    </w:p>
    <w:p w14:paraId="48ED6E02" w14:textId="77777777" w:rsidR="00FA747E" w:rsidRDefault="00FA747E" w:rsidP="00FA747E">
      <w:pPr>
        <w:pStyle w:val="EW"/>
        <w:rPr>
          <w:rFonts w:cs="Vrinda"/>
          <w:lang w:bidi="bn-IN"/>
        </w:rPr>
      </w:pPr>
    </w:p>
    <w:p w14:paraId="57A229FB" w14:textId="77777777" w:rsidR="00FA747E" w:rsidRPr="00A2470A" w:rsidRDefault="00FA747E" w:rsidP="00FA747E">
      <w:pPr>
        <w:pStyle w:val="Heading2"/>
      </w:pPr>
      <w:bookmarkStart w:id="32" w:name="_Toc21344179"/>
      <w:bookmarkStart w:id="33" w:name="_Toc29801663"/>
      <w:bookmarkStart w:id="34" w:name="_Toc29802087"/>
      <w:bookmarkStart w:id="35" w:name="_Toc29802712"/>
      <w:bookmarkStart w:id="36" w:name="_Toc36107454"/>
      <w:bookmarkStart w:id="37" w:name="_Toc37251213"/>
      <w:bookmarkStart w:id="38" w:name="_Toc45887992"/>
      <w:bookmarkStart w:id="39" w:name="_Toc45888591"/>
      <w:bookmarkStart w:id="40" w:name="_Toc61367231"/>
      <w:bookmarkStart w:id="41" w:name="_Toc61372614"/>
      <w:bookmarkStart w:id="42" w:name="_Toc68230554"/>
      <w:bookmarkStart w:id="43" w:name="_Toc69083967"/>
      <w:bookmarkStart w:id="44" w:name="_Toc75466973"/>
      <w:bookmarkStart w:id="45" w:name="_Toc76508995"/>
      <w:bookmarkStart w:id="46" w:name="_Toc76717985"/>
      <w:bookmarkStart w:id="47" w:name="_Toc83580295"/>
      <w:bookmarkStart w:id="48" w:name="_Toc84404804"/>
      <w:bookmarkStart w:id="49" w:name="_Toc84413413"/>
      <w:r w:rsidRPr="00A2470A">
        <w:lastRenderedPageBreak/>
        <w:t>3.3</w:t>
      </w:r>
      <w:r w:rsidRPr="00A2470A">
        <w:tab/>
        <w:t>Abbreviations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3315835" w14:textId="77777777" w:rsidR="00FA747E" w:rsidRPr="00A2470A" w:rsidRDefault="00FA747E" w:rsidP="00FA747E">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7118A73" w14:textId="77777777" w:rsidR="00FA747E" w:rsidRPr="005E23A5" w:rsidRDefault="00FA747E" w:rsidP="00FA747E">
      <w:pPr>
        <w:pStyle w:val="EW"/>
      </w:pPr>
      <w:r w:rsidRPr="005E23A5">
        <w:t>ACLR</w:t>
      </w:r>
      <w:r w:rsidRPr="005E23A5">
        <w:tab/>
        <w:t>Adjacent Channel Leakage Ratio</w:t>
      </w:r>
    </w:p>
    <w:p w14:paraId="16F9232B" w14:textId="77777777" w:rsidR="00FA747E" w:rsidRDefault="00FA747E" w:rsidP="00FA747E">
      <w:pPr>
        <w:pStyle w:val="EW"/>
      </w:pPr>
      <w:r w:rsidRPr="005E23A5">
        <w:t>ACS</w:t>
      </w:r>
      <w:r w:rsidRPr="005E23A5">
        <w:tab/>
        <w:t>Adjacent Channel Selectivity</w:t>
      </w:r>
    </w:p>
    <w:p w14:paraId="6EC6D460" w14:textId="77777777" w:rsidR="00FA747E" w:rsidRPr="005E23A5" w:rsidRDefault="00FA747E" w:rsidP="00FA747E">
      <w:pPr>
        <w:pStyle w:val="EW"/>
        <w:rPr>
          <w:lang w:eastAsia="zh-CN"/>
        </w:rPr>
      </w:pPr>
      <w:ins w:id="50" w:author="Ruixin Wang (vivo)" w:date="2025-02-07T08:52:00Z" w16du:dateUtc="2025-02-07T00:52:00Z">
        <w:r>
          <w:rPr>
            <w:rFonts w:hint="eastAsia"/>
            <w:lang w:eastAsia="zh-CN"/>
          </w:rPr>
          <w:t>A</w:t>
        </w:r>
        <w:r>
          <w:rPr>
            <w:lang w:eastAsia="zh-CN"/>
          </w:rPr>
          <w:t>SCS</w:t>
        </w:r>
        <w:r>
          <w:rPr>
            <w:lang w:eastAsia="zh-CN"/>
          </w:rPr>
          <w:tab/>
          <w:t>Adjacent Subcarrier selectivity</w:t>
        </w:r>
      </w:ins>
    </w:p>
    <w:p w14:paraId="5CCE6A13" w14:textId="77777777" w:rsidR="00FA747E" w:rsidRPr="005E23A5" w:rsidRDefault="00FA747E" w:rsidP="00FA747E">
      <w:pPr>
        <w:pStyle w:val="EW"/>
      </w:pPr>
      <w:r w:rsidRPr="005E23A5">
        <w:t>A-MPR</w:t>
      </w:r>
      <w:r w:rsidRPr="005E23A5">
        <w:tab/>
        <w:t>Additional Maximum Power Reduction</w:t>
      </w:r>
    </w:p>
    <w:p w14:paraId="75C836D6" w14:textId="77777777" w:rsidR="00FA747E" w:rsidRPr="005E23A5" w:rsidRDefault="00FA747E" w:rsidP="00FA747E">
      <w:pPr>
        <w:pStyle w:val="EW"/>
      </w:pPr>
      <w:r w:rsidRPr="005E23A5">
        <w:t>AoA</w:t>
      </w:r>
      <w:r w:rsidRPr="005E23A5">
        <w:tab/>
        <w:t>Angle of Arrival</w:t>
      </w:r>
    </w:p>
    <w:p w14:paraId="1CECAB14" w14:textId="77777777" w:rsidR="00FA747E" w:rsidRDefault="00FA747E" w:rsidP="00FA747E">
      <w:pPr>
        <w:pStyle w:val="EW"/>
        <w:rPr>
          <w:lang w:eastAsia="zh-CN"/>
        </w:rPr>
      </w:pPr>
      <w:r>
        <w:rPr>
          <w:lang w:eastAsia="zh-CN"/>
        </w:rPr>
        <w:t>:</w:t>
      </w:r>
    </w:p>
    <w:p w14:paraId="3E6BD124" w14:textId="77777777" w:rsidR="00FA747E" w:rsidRPr="00A2470A" w:rsidRDefault="00FA747E" w:rsidP="00FA747E">
      <w:pPr>
        <w:pStyle w:val="EW"/>
      </w:pPr>
      <w:r>
        <w:rPr>
          <w:lang w:eastAsia="zh-CN"/>
        </w:rPr>
        <w:t>:</w:t>
      </w:r>
    </w:p>
    <w:p w14:paraId="494338BB" w14:textId="77777777" w:rsidR="00FA747E" w:rsidRPr="00A2470A" w:rsidRDefault="00FA747E" w:rsidP="00FA747E">
      <w:pPr>
        <w:pStyle w:val="EW"/>
      </w:pPr>
      <w:r w:rsidRPr="00A2470A">
        <w:t>ITU</w:t>
      </w:r>
      <w:r w:rsidRPr="00A2470A">
        <w:noBreakHyphen/>
        <w:t>R</w:t>
      </w:r>
      <w:r w:rsidRPr="00A2470A">
        <w:tab/>
        <w:t>Radiocommunication Sector of the International Telecommunication Union</w:t>
      </w:r>
    </w:p>
    <w:p w14:paraId="32E431EE" w14:textId="77777777" w:rsidR="00FA747E" w:rsidRDefault="00FA747E" w:rsidP="00FA747E">
      <w:pPr>
        <w:pStyle w:val="EW"/>
        <w:rPr>
          <w:lang w:eastAsia="zh-CN"/>
        </w:rPr>
      </w:pPr>
      <w:ins w:id="51" w:author="Ruixin Wang (vivo)" w:date="2025-02-07T08:53:00Z" w16du:dateUtc="2025-02-07T00:53:00Z">
        <w:r w:rsidRPr="00B71B29">
          <w:t>LP-WUR</w:t>
        </w:r>
        <w:r w:rsidRPr="00B71B29">
          <w:tab/>
          <w:t>Low Power-Wake Up Receiver</w:t>
        </w:r>
      </w:ins>
    </w:p>
    <w:p w14:paraId="775C42B0" w14:textId="77777777" w:rsidR="00FA747E" w:rsidRPr="00B76252" w:rsidRDefault="00FA747E" w:rsidP="00FA747E">
      <w:pPr>
        <w:pStyle w:val="EW"/>
        <w:rPr>
          <w:ins w:id="52" w:author="Ruixin Wang (vivo)" w:date="2025-02-07T08:53:00Z" w16du:dateUtc="2025-02-07T00:53:00Z"/>
          <w:lang w:eastAsia="zh-CN"/>
        </w:rPr>
      </w:pPr>
      <w:ins w:id="53" w:author="Ruixin Wang (vivo)" w:date="2025-02-07T08:53:00Z" w16du:dateUtc="2025-02-07T00:53:00Z">
        <w:r w:rsidRPr="00B71B29">
          <w:t>LP-WUS</w:t>
        </w:r>
        <w:r w:rsidRPr="00B71B29">
          <w:tab/>
          <w:t>Low Power-Wake Up Signal</w:t>
        </w:r>
      </w:ins>
    </w:p>
    <w:p w14:paraId="297741DD" w14:textId="77777777" w:rsidR="00FA747E" w:rsidRPr="00B71B29" w:rsidRDefault="00FA747E" w:rsidP="00FA747E">
      <w:pPr>
        <w:pStyle w:val="EW"/>
        <w:rPr>
          <w:ins w:id="54" w:author="Ruixin Wang (vivo)" w:date="2025-02-07T08:53:00Z" w16du:dateUtc="2025-02-07T00:53:00Z"/>
        </w:rPr>
      </w:pPr>
      <w:ins w:id="55" w:author="Ruixin Wang (vivo)" w:date="2025-02-07T08:53:00Z" w16du:dateUtc="2025-02-07T00:53:00Z">
        <w:r w:rsidRPr="00B71B29">
          <w:t>LP-SS</w:t>
        </w:r>
        <w:r w:rsidRPr="00B71B29">
          <w:tab/>
          <w:t>Low Power-Synchronization Signal</w:t>
        </w:r>
      </w:ins>
    </w:p>
    <w:p w14:paraId="5F2692BA" w14:textId="77777777" w:rsidR="00FA747E" w:rsidRPr="00CC319A" w:rsidDel="00DB40A2" w:rsidRDefault="00FA747E" w:rsidP="00FA747E">
      <w:pPr>
        <w:pStyle w:val="EW"/>
        <w:rPr>
          <w:del w:id="56" w:author="Ruixin Wang (vivo)" w:date="2025-02-07T08:53:00Z" w16du:dateUtc="2025-02-07T00:53:00Z"/>
          <w:lang w:eastAsia="zh-CN"/>
        </w:rPr>
      </w:pPr>
      <w:ins w:id="57" w:author="Ruixin Wang (vivo)" w:date="2025-02-07T08:53:00Z" w16du:dateUtc="2025-02-07T00:53:00Z">
        <w:r w:rsidRPr="00B71B29">
          <w:t>LR</w:t>
        </w:r>
        <w:r w:rsidRPr="00B71B29">
          <w:tab/>
          <w:t>LP-WUR</w:t>
        </w:r>
      </w:ins>
    </w:p>
    <w:p w14:paraId="65D7C26F" w14:textId="77777777" w:rsidR="00FA747E" w:rsidRPr="00A2470A" w:rsidRDefault="00FA747E" w:rsidP="00FA747E">
      <w:pPr>
        <w:pStyle w:val="EW"/>
      </w:pPr>
      <w:r w:rsidRPr="00A1115A">
        <w:t>MBW MBW</w:t>
      </w:r>
      <w:r w:rsidRPr="00A1115A">
        <w:tab/>
        <w:t>Measurement bandwidth</w:t>
      </w:r>
    </w:p>
    <w:p w14:paraId="214B0680" w14:textId="77777777" w:rsidR="00FA747E" w:rsidRPr="00A2470A" w:rsidRDefault="00FA747E" w:rsidP="00FA747E">
      <w:pPr>
        <w:pStyle w:val="EW"/>
      </w:pPr>
      <w:ins w:id="58" w:author="Qualcomm" w:date="2025-07-03T14:51:00Z">
        <w:r>
          <w:t>MDR</w:t>
        </w:r>
        <w:r>
          <w:tab/>
          <w:t>Missed-detection rate</w:t>
        </w:r>
      </w:ins>
    </w:p>
    <w:p w14:paraId="56451EBC" w14:textId="77777777" w:rsidR="00FA747E" w:rsidRPr="00A2470A" w:rsidRDefault="00FA747E" w:rsidP="00FA747E">
      <w:pPr>
        <w:pStyle w:val="EW"/>
      </w:pPr>
      <w:r w:rsidRPr="00A2470A">
        <w:t>MPR</w:t>
      </w:r>
      <w:r w:rsidRPr="00A2470A">
        <w:tab/>
        <w:t>Allowed maximum power reduction</w:t>
      </w:r>
    </w:p>
    <w:p w14:paraId="34B90204" w14:textId="77777777" w:rsidR="00FA747E" w:rsidRPr="00F10BB8" w:rsidRDefault="00FA747E" w:rsidP="00FA747E">
      <w:pPr>
        <w:pStyle w:val="EW"/>
        <w:rPr>
          <w:lang w:eastAsia="zh-CN"/>
        </w:rPr>
      </w:pPr>
      <w:ins w:id="59" w:author="Ruixin Wang (vivo)" w:date="2025-02-07T08:52:00Z" w16du:dateUtc="2025-02-07T00:52:00Z">
        <w:r w:rsidRPr="00B71B29">
          <w:t>MR</w:t>
        </w:r>
        <w:r w:rsidRPr="00B71B29">
          <w:tab/>
          <w:t>Main Radio</w:t>
        </w:r>
      </w:ins>
    </w:p>
    <w:p w14:paraId="388F26A0" w14:textId="77777777" w:rsidR="00FA747E" w:rsidRPr="00A2470A" w:rsidRDefault="00FA747E" w:rsidP="00FA747E">
      <w:pPr>
        <w:pStyle w:val="EW"/>
      </w:pPr>
      <w:r w:rsidRPr="00A2470A">
        <w:t>NR</w:t>
      </w:r>
      <w:r w:rsidRPr="00A2470A">
        <w:tab/>
        <w:t>New Radio</w:t>
      </w:r>
    </w:p>
    <w:p w14:paraId="66C9936D" w14:textId="77777777" w:rsidR="00FA747E" w:rsidRPr="00A2470A" w:rsidRDefault="00FA747E" w:rsidP="00FA747E">
      <w:pPr>
        <w:pStyle w:val="EW"/>
      </w:pPr>
      <w:r w:rsidRPr="00A2470A">
        <w:t>NR-ARFCN</w:t>
      </w:r>
      <w:r w:rsidRPr="00A2470A">
        <w:tab/>
        <w:t>NR Absolute Radio Frequency Channel Number</w:t>
      </w:r>
    </w:p>
    <w:p w14:paraId="5E29AB7D" w14:textId="77777777" w:rsidR="00FA747E" w:rsidRPr="00A2470A" w:rsidRDefault="00FA747E" w:rsidP="00FA747E">
      <w:pPr>
        <w:pStyle w:val="EW"/>
      </w:pPr>
      <w:r w:rsidRPr="00A2470A">
        <w:t>OCNG</w:t>
      </w:r>
      <w:r w:rsidRPr="00A2470A">
        <w:tab/>
        <w:t>OFDMA Channel Noise Generator</w:t>
      </w:r>
    </w:p>
    <w:p w14:paraId="7FA4D404" w14:textId="77777777" w:rsidR="00FA747E" w:rsidRPr="005E23A5" w:rsidRDefault="00FA747E" w:rsidP="00FA747E">
      <w:pPr>
        <w:pStyle w:val="EW"/>
      </w:pPr>
      <w:r w:rsidRPr="005E23A5">
        <w:t>OOB</w:t>
      </w:r>
      <w:r w:rsidRPr="005E23A5">
        <w:tab/>
        <w:t>Out-of-band</w:t>
      </w:r>
    </w:p>
    <w:p w14:paraId="71669616" w14:textId="77777777" w:rsidR="00FA747E" w:rsidRDefault="00FA747E" w:rsidP="00FA747E">
      <w:pPr>
        <w:pStyle w:val="EW"/>
      </w:pPr>
      <w:ins w:id="60" w:author="Ruixin Wang (vivo)" w:date="2025-02-07T08:52:00Z" w16du:dateUtc="2025-02-07T00:52:00Z">
        <w:r w:rsidRPr="00B71B29">
          <w:t>OOK</w:t>
        </w:r>
        <w:r w:rsidRPr="00B71B29">
          <w:tab/>
          <w:t>On-O</w:t>
        </w:r>
        <w:r w:rsidRPr="00B71B29">
          <w:rPr>
            <w:lang w:eastAsia="zh-CN"/>
          </w:rPr>
          <w:t>ff</w:t>
        </w:r>
        <w:r w:rsidRPr="00B71B29">
          <w:t xml:space="preserve"> </w:t>
        </w:r>
        <w:r w:rsidRPr="00B71B29">
          <w:rPr>
            <w:lang w:eastAsia="zh-CN"/>
          </w:rPr>
          <w:t>keying</w:t>
        </w:r>
      </w:ins>
      <w:r w:rsidRPr="005E23A5">
        <w:t xml:space="preserve"> </w:t>
      </w:r>
    </w:p>
    <w:p w14:paraId="0798B4EB" w14:textId="77777777" w:rsidR="00FA747E" w:rsidRPr="005E23A5" w:rsidRDefault="00FA747E" w:rsidP="00FA747E">
      <w:pPr>
        <w:pStyle w:val="EW"/>
      </w:pPr>
      <w:r w:rsidRPr="005E23A5">
        <w:t>OTA</w:t>
      </w:r>
      <w:r w:rsidRPr="005E23A5">
        <w:tab/>
        <w:t xml:space="preserve">Over </w:t>
      </w:r>
      <w:proofErr w:type="gramStart"/>
      <w:r w:rsidRPr="005E23A5">
        <w:t>The</w:t>
      </w:r>
      <w:proofErr w:type="gramEnd"/>
      <w:r w:rsidRPr="005E23A5">
        <w:t xml:space="preserve"> Air</w:t>
      </w:r>
    </w:p>
    <w:p w14:paraId="086156A5" w14:textId="77777777" w:rsidR="00FA747E" w:rsidRPr="005E23A5" w:rsidRDefault="00FA747E" w:rsidP="00FA747E">
      <w:pPr>
        <w:pStyle w:val="EW"/>
      </w:pPr>
      <w:r w:rsidRPr="005E23A5">
        <w:t>P-MPR</w:t>
      </w:r>
      <w:r w:rsidRPr="005E23A5">
        <w:tab/>
        <w:t>Power Management Maximum Power Reduction</w:t>
      </w:r>
    </w:p>
    <w:p w14:paraId="19459F0F" w14:textId="77777777" w:rsidR="00FA747E" w:rsidRPr="005E23A5" w:rsidRDefault="00FA747E" w:rsidP="00FA747E">
      <w:pPr>
        <w:pStyle w:val="EW"/>
      </w:pPr>
      <w:r w:rsidRPr="005E23A5">
        <w:rPr>
          <w:rFonts w:hint="eastAsia"/>
          <w:lang w:eastAsia="zh-CN"/>
        </w:rPr>
        <w:t>PRB</w:t>
      </w:r>
      <w:r w:rsidRPr="005E23A5">
        <w:rPr>
          <w:rFonts w:hint="eastAsia"/>
          <w:lang w:eastAsia="zh-CN"/>
        </w:rPr>
        <w:tab/>
      </w:r>
      <w:r w:rsidRPr="005E23A5">
        <w:t>Physical Resource Block</w:t>
      </w:r>
    </w:p>
    <w:p w14:paraId="1EF3AEE2" w14:textId="77777777" w:rsidR="00FA747E" w:rsidRPr="005E23A5" w:rsidRDefault="00FA747E" w:rsidP="00FA747E">
      <w:pPr>
        <w:pStyle w:val="EW"/>
      </w:pPr>
      <w:r w:rsidRPr="005E23A5">
        <w:t>QAM</w:t>
      </w:r>
      <w:r w:rsidRPr="005E23A5">
        <w:tab/>
        <w:t>Quadrature Amplitude Modulation</w:t>
      </w:r>
    </w:p>
    <w:p w14:paraId="0588E2EE" w14:textId="77777777" w:rsidR="00FA747E" w:rsidRPr="005E23A5" w:rsidRDefault="00FA747E" w:rsidP="00FA747E">
      <w:pPr>
        <w:pStyle w:val="EW"/>
        <w:rPr>
          <w:lang w:eastAsia="zh-CN"/>
        </w:rPr>
      </w:pPr>
      <w:r w:rsidRPr="005E23A5">
        <w:t>RF</w:t>
      </w:r>
      <w:r w:rsidRPr="005E23A5">
        <w:tab/>
        <w:t>Radio Frequency</w:t>
      </w:r>
    </w:p>
    <w:p w14:paraId="6F767B3B" w14:textId="77777777" w:rsidR="00FA747E" w:rsidRPr="005E23A5" w:rsidRDefault="00FA747E" w:rsidP="00FA747E">
      <w:pPr>
        <w:pStyle w:val="EW"/>
      </w:pPr>
      <w:r w:rsidRPr="005E23A5">
        <w:t>REFSENS</w:t>
      </w:r>
      <w:r w:rsidRPr="005E23A5">
        <w:tab/>
        <w:t>Reference Sensitivity</w:t>
      </w:r>
    </w:p>
    <w:p w14:paraId="2F627E2C" w14:textId="77777777" w:rsidR="00FA747E" w:rsidRPr="005E23A5" w:rsidRDefault="00FA747E" w:rsidP="00FA747E">
      <w:pPr>
        <w:pStyle w:val="EW"/>
      </w:pPr>
      <w:proofErr w:type="spellStart"/>
      <w:r w:rsidRPr="005E23A5">
        <w:t>RedCap</w:t>
      </w:r>
      <w:proofErr w:type="spellEnd"/>
      <w:r w:rsidRPr="005E23A5">
        <w:tab/>
        <w:t>Reduced Capability</w:t>
      </w:r>
    </w:p>
    <w:p w14:paraId="708F1BA6" w14:textId="77777777" w:rsidR="00FA747E" w:rsidRPr="005E23A5" w:rsidRDefault="00FA747E" w:rsidP="00FA747E">
      <w:pPr>
        <w:pStyle w:val="EW"/>
      </w:pPr>
      <w:r w:rsidRPr="005E23A5">
        <w:t>RIB</w:t>
      </w:r>
      <w:r w:rsidRPr="005E23A5">
        <w:tab/>
        <w:t>Radiated Interface Boundary</w:t>
      </w:r>
    </w:p>
    <w:p w14:paraId="3D249BF4" w14:textId="77777777" w:rsidR="00FA747E" w:rsidRPr="005E23A5" w:rsidRDefault="00FA747E" w:rsidP="00FA747E">
      <w:pPr>
        <w:pStyle w:val="EW"/>
      </w:pPr>
      <w:r w:rsidRPr="005E23A5">
        <w:t>RMS</w:t>
      </w:r>
      <w:r w:rsidRPr="005E23A5">
        <w:tab/>
        <w:t>Root Mean Square (value)</w:t>
      </w:r>
    </w:p>
    <w:p w14:paraId="407FA1CD" w14:textId="77777777" w:rsidR="00FA747E" w:rsidRPr="005E23A5" w:rsidRDefault="00FA747E" w:rsidP="00FA747E">
      <w:pPr>
        <w:pStyle w:val="EW"/>
      </w:pPr>
      <w:r w:rsidRPr="005E23A5">
        <w:t>RSRP</w:t>
      </w:r>
      <w:r w:rsidRPr="005E23A5">
        <w:tab/>
        <w:t>Reference Signal Receiving Power</w:t>
      </w:r>
    </w:p>
    <w:p w14:paraId="7B6F1E38" w14:textId="77777777" w:rsidR="00FA747E" w:rsidRPr="005E23A5" w:rsidRDefault="00FA747E" w:rsidP="00FA747E">
      <w:pPr>
        <w:pStyle w:val="EW"/>
        <w:rPr>
          <w:lang w:eastAsia="zh-CN"/>
        </w:rPr>
      </w:pPr>
      <w:r w:rsidRPr="005E23A5">
        <w:t>Rx</w:t>
      </w:r>
      <w:r w:rsidRPr="005E23A5">
        <w:tab/>
        <w:t>Receiver</w:t>
      </w:r>
    </w:p>
    <w:p w14:paraId="70E747FF" w14:textId="77777777" w:rsidR="00FA747E" w:rsidRPr="005E23A5" w:rsidRDefault="00FA747E" w:rsidP="00FA747E">
      <w:pPr>
        <w:pStyle w:val="EW"/>
      </w:pPr>
      <w:r w:rsidRPr="005E23A5">
        <w:t>SCS</w:t>
      </w:r>
      <w:r w:rsidRPr="005E23A5">
        <w:tab/>
        <w:t>Subcarrier spacing</w:t>
      </w:r>
    </w:p>
    <w:p w14:paraId="73C1F300" w14:textId="77777777" w:rsidR="00FA747E" w:rsidRPr="005E23A5" w:rsidRDefault="00FA747E" w:rsidP="00FA747E">
      <w:pPr>
        <w:pStyle w:val="EW"/>
        <w:rPr>
          <w:lang w:eastAsia="zh-CN"/>
        </w:rPr>
      </w:pPr>
      <w:r w:rsidRPr="005E23A5">
        <w:rPr>
          <w:rFonts w:hint="eastAsia"/>
          <w:lang w:eastAsia="zh-CN"/>
        </w:rPr>
        <w:t>SEM</w:t>
      </w:r>
      <w:r w:rsidRPr="005E23A5">
        <w:rPr>
          <w:rFonts w:hint="eastAsia"/>
          <w:lang w:eastAsia="zh-CN"/>
        </w:rPr>
        <w:tab/>
        <w:t>Spectrum Emission Mask</w:t>
      </w:r>
    </w:p>
    <w:p w14:paraId="72944075" w14:textId="77777777" w:rsidR="00FA747E" w:rsidRPr="005E23A5" w:rsidRDefault="00FA747E" w:rsidP="00FA747E">
      <w:pPr>
        <w:pStyle w:val="EW"/>
        <w:rPr>
          <w:lang w:eastAsia="zh-CN"/>
        </w:rPr>
      </w:pPr>
      <w:r w:rsidRPr="005E23A5">
        <w:rPr>
          <w:rFonts w:hint="eastAsia"/>
          <w:lang w:eastAsia="zh-CN"/>
        </w:rPr>
        <w:t>SRS</w:t>
      </w:r>
      <w:r w:rsidRPr="005E23A5">
        <w:rPr>
          <w:rFonts w:hint="eastAsia"/>
          <w:lang w:eastAsia="zh-CN"/>
        </w:rPr>
        <w:tab/>
      </w:r>
      <w:r w:rsidRPr="005E23A5">
        <w:rPr>
          <w:lang w:eastAsia="zh-CN"/>
        </w:rPr>
        <w:t>Sounding Reference Symbol</w:t>
      </w:r>
    </w:p>
    <w:p w14:paraId="3C79B347" w14:textId="77777777" w:rsidR="00FA747E" w:rsidRPr="005E23A5" w:rsidRDefault="00FA747E" w:rsidP="00FA747E">
      <w:pPr>
        <w:pStyle w:val="EW"/>
      </w:pPr>
      <w:r w:rsidRPr="005E23A5">
        <w:t>SS</w:t>
      </w:r>
      <w:r w:rsidRPr="005E23A5">
        <w:tab/>
        <w:t>Synchronization Symbol</w:t>
      </w:r>
    </w:p>
    <w:p w14:paraId="23DF7E7D" w14:textId="77777777" w:rsidR="00FA747E" w:rsidRPr="005E23A5" w:rsidRDefault="00FA747E" w:rsidP="00FA747E">
      <w:pPr>
        <w:pStyle w:val="EW"/>
      </w:pPr>
      <w:r w:rsidRPr="005E23A5">
        <w:t>TPC</w:t>
      </w:r>
      <w:r w:rsidRPr="005E23A5">
        <w:tab/>
      </w:r>
      <w:proofErr w:type="spellStart"/>
      <w:r w:rsidRPr="005E23A5">
        <w:t>Transimission</w:t>
      </w:r>
      <w:proofErr w:type="spellEnd"/>
      <w:r w:rsidRPr="005E23A5">
        <w:t xml:space="preserve"> Power Control</w:t>
      </w:r>
    </w:p>
    <w:p w14:paraId="50045721" w14:textId="77777777" w:rsidR="00FA747E" w:rsidRPr="005E23A5" w:rsidRDefault="00FA747E" w:rsidP="00FA747E">
      <w:pPr>
        <w:pStyle w:val="EW"/>
      </w:pPr>
      <w:r w:rsidRPr="005E23A5">
        <w:t>TRP</w:t>
      </w:r>
      <w:r w:rsidRPr="005E23A5">
        <w:tab/>
        <w:t>Total Radiated Power</w:t>
      </w:r>
    </w:p>
    <w:p w14:paraId="518F5F09" w14:textId="77777777" w:rsidR="00FA747E" w:rsidRPr="005E23A5" w:rsidRDefault="00FA747E" w:rsidP="00FA747E">
      <w:pPr>
        <w:pStyle w:val="EW"/>
      </w:pPr>
      <w:r w:rsidRPr="005E23A5">
        <w:t>Tx</w:t>
      </w:r>
      <w:r w:rsidRPr="005E23A5">
        <w:tab/>
        <w:t>Transmitter</w:t>
      </w:r>
    </w:p>
    <w:p w14:paraId="043DB224" w14:textId="77777777" w:rsidR="00FA747E" w:rsidRPr="005E23A5" w:rsidRDefault="00FA747E" w:rsidP="00FA747E">
      <w:pPr>
        <w:pStyle w:val="EW"/>
      </w:pPr>
      <w:r w:rsidRPr="005E23A5">
        <w:t>UE</w:t>
      </w:r>
      <w:r w:rsidRPr="005E23A5">
        <w:tab/>
        <w:t>User Equipment</w:t>
      </w:r>
    </w:p>
    <w:p w14:paraId="4DE7C8B3" w14:textId="77777777" w:rsidR="00FA747E" w:rsidRPr="005E23A5" w:rsidRDefault="00FA747E" w:rsidP="00FA747E">
      <w:pPr>
        <w:pStyle w:val="EW"/>
      </w:pPr>
      <w:r w:rsidRPr="005E23A5">
        <w:t>UL MIMO</w:t>
      </w:r>
      <w:r w:rsidRPr="005E23A5">
        <w:tab/>
        <w:t>Uplink Multiple Antenna transmission</w:t>
      </w:r>
    </w:p>
    <w:p w14:paraId="500B48A7" w14:textId="77777777" w:rsidR="00FA747E" w:rsidRPr="005E23A5" w:rsidRDefault="00FA747E" w:rsidP="00FA747E">
      <w:pPr>
        <w:pStyle w:val="EX"/>
      </w:pPr>
      <w:proofErr w:type="spellStart"/>
      <w:r w:rsidRPr="005E23A5">
        <w:t>ULFPTx</w:t>
      </w:r>
      <w:proofErr w:type="spellEnd"/>
      <w:r w:rsidRPr="005E23A5">
        <w:tab/>
        <w:t>Uplink Full Power Transmission</w:t>
      </w:r>
    </w:p>
    <w:p w14:paraId="5BEF0F66" w14:textId="77777777" w:rsidR="00FA747E" w:rsidRDefault="00FA747E" w:rsidP="00FA747E">
      <w:pPr>
        <w:pStyle w:val="EW"/>
        <w:rPr>
          <w:rFonts w:cs="Vrinda"/>
          <w:lang w:bidi="bn-IN"/>
        </w:rPr>
      </w:pPr>
    </w:p>
    <w:p w14:paraId="7D2EA8FF" w14:textId="77777777" w:rsidR="00FA747E" w:rsidRDefault="00FA747E" w:rsidP="00FA747E">
      <w:pPr>
        <w:pStyle w:val="EW"/>
        <w:rPr>
          <w:rFonts w:cs="Vrinda"/>
          <w:lang w:bidi="bn-IN"/>
        </w:rPr>
      </w:pPr>
    </w:p>
    <w:p w14:paraId="021642E4" w14:textId="77777777" w:rsidR="00FA747E" w:rsidRPr="005E23A5" w:rsidRDefault="00FA747E" w:rsidP="00FA747E">
      <w:pPr>
        <w:pStyle w:val="EW"/>
      </w:pPr>
    </w:p>
    <w:p w14:paraId="2B10C8DF" w14:textId="77777777" w:rsidR="00FA747E" w:rsidRPr="00707FA8" w:rsidRDefault="00FA747E" w:rsidP="00FA747E">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3DF6D4A7" w14:textId="77777777" w:rsidR="00FA747E" w:rsidRDefault="00FA747E" w:rsidP="00FA747E">
      <w:pPr>
        <w:rPr>
          <w:b/>
          <w:bCs/>
          <w:color w:val="FF0000"/>
          <w:sz w:val="32"/>
          <w:szCs w:val="32"/>
        </w:rPr>
      </w:pPr>
      <w:r>
        <w:rPr>
          <w:b/>
          <w:bCs/>
          <w:color w:val="FF0000"/>
          <w:sz w:val="32"/>
          <w:szCs w:val="32"/>
        </w:rPr>
        <w:br w:type="page"/>
      </w:r>
      <w:r>
        <w:rPr>
          <w:b/>
          <w:bCs/>
          <w:color w:val="FF0000"/>
          <w:sz w:val="32"/>
          <w:szCs w:val="32"/>
        </w:rPr>
        <w:lastRenderedPageBreak/>
        <w:br/>
        <w:t>/</w:t>
      </w:r>
      <w:r w:rsidRPr="00707FA8">
        <w:rPr>
          <w:b/>
          <w:bCs/>
          <w:color w:val="FF0000"/>
          <w:sz w:val="32"/>
          <w:szCs w:val="32"/>
        </w:rPr>
        <w:t>* start change */</w:t>
      </w:r>
    </w:p>
    <w:p w14:paraId="4148D9A5" w14:textId="77777777" w:rsidR="00FA747E" w:rsidRPr="005E23A5" w:rsidRDefault="00FA747E" w:rsidP="00FA747E">
      <w:pPr>
        <w:pStyle w:val="Heading2"/>
      </w:pPr>
      <w:bookmarkStart w:id="61" w:name="_Toc176611259"/>
      <w:bookmarkStart w:id="62" w:name="_Toc183182256"/>
      <w:bookmarkStart w:id="63" w:name="_Toc187238797"/>
      <w:bookmarkStart w:id="64" w:name="_Toc193191711"/>
      <w:bookmarkStart w:id="65" w:name="_Toc193193642"/>
      <w:r w:rsidRPr="005E23A5">
        <w:t>4.3</w:t>
      </w:r>
      <w:r w:rsidRPr="005E23A5">
        <w:tab/>
        <w:t>Specification suffix information</w:t>
      </w:r>
      <w:bookmarkEnd w:id="61"/>
      <w:bookmarkEnd w:id="62"/>
      <w:bookmarkEnd w:id="63"/>
      <w:bookmarkEnd w:id="64"/>
      <w:bookmarkEnd w:id="65"/>
    </w:p>
    <w:p w14:paraId="22D253A7" w14:textId="77777777" w:rsidR="00FA747E" w:rsidRPr="005E23A5" w:rsidRDefault="00FA747E" w:rsidP="00FA747E">
      <w:r w:rsidRPr="005E23A5">
        <w:t>Unless stated otherwise the following suffixes are used for indicating at 2</w:t>
      </w:r>
      <w:r w:rsidRPr="005E23A5">
        <w:rPr>
          <w:vertAlign w:val="superscript"/>
        </w:rPr>
        <w:t>nd</w:t>
      </w:r>
      <w:r w:rsidRPr="005E23A5">
        <w:t xml:space="preserve"> level clause, shown in Table 4.3-1.</w:t>
      </w:r>
    </w:p>
    <w:p w14:paraId="79DFF6CB" w14:textId="77777777" w:rsidR="00FA747E" w:rsidRPr="005E23A5" w:rsidRDefault="00FA747E" w:rsidP="00FA747E">
      <w:pPr>
        <w:pStyle w:val="TH"/>
      </w:pPr>
      <w:r w:rsidRPr="005E23A5">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5103"/>
      </w:tblGrid>
      <w:tr w:rsidR="004028E3" w:rsidRPr="005E23A5" w14:paraId="494601A8" w14:textId="77777777" w:rsidTr="00611FB8">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hideMark/>
          </w:tcPr>
          <w:p w14:paraId="480CB9F3" w14:textId="77777777" w:rsidR="004028E3" w:rsidRPr="005E23A5" w:rsidRDefault="004028E3" w:rsidP="00611FB8">
            <w:pPr>
              <w:pStyle w:val="TAH"/>
              <w:rPr>
                <w:lang w:eastAsia="ko-KR"/>
              </w:rPr>
            </w:pPr>
            <w:r w:rsidRPr="005E23A5">
              <w:t>Clause</w:t>
            </w:r>
            <w:r>
              <w:t xml:space="preserve"> </w:t>
            </w:r>
            <w:r w:rsidRPr="005E23A5">
              <w:t>suffix</w:t>
            </w:r>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2B4676BD" w14:textId="77777777" w:rsidR="004028E3" w:rsidRPr="005E23A5" w:rsidRDefault="004028E3" w:rsidP="00611FB8">
            <w:pPr>
              <w:pStyle w:val="TAH"/>
            </w:pPr>
            <w:r w:rsidRPr="005E23A5">
              <w:t>Variant</w:t>
            </w:r>
          </w:p>
        </w:tc>
      </w:tr>
      <w:tr w:rsidR="004028E3" w:rsidRPr="005E23A5" w14:paraId="1F12782D" w14:textId="77777777" w:rsidTr="00611FB8">
        <w:trPr>
          <w:jc w:val="center"/>
        </w:trPr>
        <w:tc>
          <w:tcPr>
            <w:tcW w:w="1555" w:type="dxa"/>
            <w:tcBorders>
              <w:top w:val="single" w:sz="4" w:space="0" w:color="auto"/>
              <w:left w:val="single" w:sz="4" w:space="0" w:color="auto"/>
              <w:bottom w:val="single" w:sz="4" w:space="0" w:color="auto"/>
              <w:right w:val="single" w:sz="4" w:space="0" w:color="auto"/>
            </w:tcBorders>
            <w:hideMark/>
          </w:tcPr>
          <w:p w14:paraId="1DBA716F" w14:textId="77777777" w:rsidR="004028E3" w:rsidRPr="005E23A5" w:rsidRDefault="004028E3" w:rsidP="00611FB8">
            <w:pPr>
              <w:pStyle w:val="TAL"/>
              <w:jc w:val="center"/>
            </w:pPr>
            <w:r w:rsidRPr="005E23A5">
              <w:t>None</w:t>
            </w:r>
          </w:p>
        </w:tc>
        <w:tc>
          <w:tcPr>
            <w:tcW w:w="5103" w:type="dxa"/>
            <w:tcBorders>
              <w:top w:val="single" w:sz="4" w:space="0" w:color="auto"/>
              <w:left w:val="single" w:sz="4" w:space="0" w:color="auto"/>
              <w:bottom w:val="single" w:sz="4" w:space="0" w:color="auto"/>
              <w:right w:val="single" w:sz="4" w:space="0" w:color="auto"/>
            </w:tcBorders>
            <w:hideMark/>
          </w:tcPr>
          <w:p w14:paraId="149E7C47" w14:textId="77777777" w:rsidR="004028E3" w:rsidRPr="005E23A5" w:rsidRDefault="004028E3" w:rsidP="00611FB8">
            <w:pPr>
              <w:pStyle w:val="TAL"/>
            </w:pPr>
            <w:r w:rsidRPr="005E23A5">
              <w:t>Single</w:t>
            </w:r>
            <w:r>
              <w:t xml:space="preserve"> </w:t>
            </w:r>
            <w:r w:rsidRPr="005E23A5">
              <w:t>Carrier</w:t>
            </w:r>
          </w:p>
        </w:tc>
      </w:tr>
      <w:tr w:rsidR="004028E3" w:rsidRPr="005E23A5" w14:paraId="75217C84" w14:textId="77777777" w:rsidTr="00611FB8">
        <w:trPr>
          <w:jc w:val="center"/>
        </w:trPr>
        <w:tc>
          <w:tcPr>
            <w:tcW w:w="1555" w:type="dxa"/>
            <w:tcBorders>
              <w:top w:val="single" w:sz="4" w:space="0" w:color="auto"/>
              <w:left w:val="single" w:sz="4" w:space="0" w:color="auto"/>
              <w:bottom w:val="single" w:sz="4" w:space="0" w:color="auto"/>
              <w:right w:val="single" w:sz="4" w:space="0" w:color="auto"/>
            </w:tcBorders>
            <w:hideMark/>
          </w:tcPr>
          <w:p w14:paraId="22991BA9" w14:textId="77777777" w:rsidR="004028E3" w:rsidRPr="005E23A5" w:rsidRDefault="004028E3" w:rsidP="00611FB8">
            <w:pPr>
              <w:pStyle w:val="TAL"/>
              <w:jc w:val="center"/>
            </w:pPr>
            <w:r w:rsidRPr="005E23A5">
              <w:t>A</w:t>
            </w:r>
          </w:p>
        </w:tc>
        <w:tc>
          <w:tcPr>
            <w:tcW w:w="5103" w:type="dxa"/>
            <w:tcBorders>
              <w:top w:val="single" w:sz="4" w:space="0" w:color="auto"/>
              <w:left w:val="single" w:sz="4" w:space="0" w:color="auto"/>
              <w:bottom w:val="single" w:sz="4" w:space="0" w:color="auto"/>
              <w:right w:val="single" w:sz="4" w:space="0" w:color="auto"/>
            </w:tcBorders>
            <w:hideMark/>
          </w:tcPr>
          <w:p w14:paraId="66C6D68B" w14:textId="77777777" w:rsidR="004028E3" w:rsidRPr="005E23A5" w:rsidRDefault="004028E3" w:rsidP="00611FB8">
            <w:pPr>
              <w:pStyle w:val="TAL"/>
            </w:pPr>
            <w:r w:rsidRPr="005E23A5">
              <w:t>Carrier</w:t>
            </w:r>
            <w:r>
              <w:t xml:space="preserve"> </w:t>
            </w:r>
            <w:r w:rsidRPr="005E23A5">
              <w:t>Aggregation</w:t>
            </w:r>
            <w:r>
              <w:t xml:space="preserve"> </w:t>
            </w:r>
            <w:r w:rsidRPr="005E23A5">
              <w:t>(CA)</w:t>
            </w:r>
          </w:p>
        </w:tc>
      </w:tr>
      <w:tr w:rsidR="004028E3" w:rsidRPr="005E23A5" w14:paraId="57C2F4D1" w14:textId="77777777" w:rsidTr="00611FB8">
        <w:trPr>
          <w:jc w:val="center"/>
        </w:trPr>
        <w:tc>
          <w:tcPr>
            <w:tcW w:w="1555" w:type="dxa"/>
            <w:tcBorders>
              <w:top w:val="single" w:sz="4" w:space="0" w:color="auto"/>
              <w:left w:val="single" w:sz="4" w:space="0" w:color="auto"/>
              <w:bottom w:val="single" w:sz="4" w:space="0" w:color="auto"/>
              <w:right w:val="single" w:sz="4" w:space="0" w:color="auto"/>
            </w:tcBorders>
            <w:hideMark/>
          </w:tcPr>
          <w:p w14:paraId="20B2D4FB" w14:textId="77777777" w:rsidR="004028E3" w:rsidRPr="005E23A5" w:rsidRDefault="004028E3" w:rsidP="00611FB8">
            <w:pPr>
              <w:pStyle w:val="TAL"/>
              <w:jc w:val="center"/>
            </w:pPr>
            <w:r w:rsidRPr="005E23A5">
              <w:t>B</w:t>
            </w:r>
          </w:p>
        </w:tc>
        <w:tc>
          <w:tcPr>
            <w:tcW w:w="5103" w:type="dxa"/>
            <w:tcBorders>
              <w:top w:val="single" w:sz="4" w:space="0" w:color="auto"/>
              <w:left w:val="single" w:sz="4" w:space="0" w:color="auto"/>
              <w:bottom w:val="single" w:sz="4" w:space="0" w:color="auto"/>
              <w:right w:val="single" w:sz="4" w:space="0" w:color="auto"/>
            </w:tcBorders>
            <w:hideMark/>
          </w:tcPr>
          <w:p w14:paraId="07A172EF" w14:textId="77777777" w:rsidR="004028E3" w:rsidRPr="005E23A5" w:rsidRDefault="004028E3" w:rsidP="00611FB8">
            <w:pPr>
              <w:pStyle w:val="TAL"/>
            </w:pPr>
            <w:r w:rsidRPr="005E23A5">
              <w:t>Dual-Connectivity</w:t>
            </w:r>
            <w:r>
              <w:t xml:space="preserve"> </w:t>
            </w:r>
            <w:r w:rsidRPr="005E23A5">
              <w:t>(DC)</w:t>
            </w:r>
          </w:p>
        </w:tc>
      </w:tr>
      <w:tr w:rsidR="004028E3" w:rsidRPr="005E23A5" w14:paraId="7B8E4CBE" w14:textId="77777777" w:rsidTr="00611FB8">
        <w:trPr>
          <w:jc w:val="center"/>
        </w:trPr>
        <w:tc>
          <w:tcPr>
            <w:tcW w:w="1555" w:type="dxa"/>
            <w:tcBorders>
              <w:top w:val="single" w:sz="4" w:space="0" w:color="auto"/>
              <w:left w:val="single" w:sz="4" w:space="0" w:color="auto"/>
              <w:bottom w:val="single" w:sz="4" w:space="0" w:color="auto"/>
              <w:right w:val="single" w:sz="4" w:space="0" w:color="auto"/>
            </w:tcBorders>
            <w:hideMark/>
          </w:tcPr>
          <w:p w14:paraId="6D36E664" w14:textId="77777777" w:rsidR="004028E3" w:rsidRPr="005E23A5" w:rsidRDefault="004028E3" w:rsidP="00611FB8">
            <w:pPr>
              <w:pStyle w:val="TAL"/>
              <w:jc w:val="center"/>
            </w:pPr>
            <w:r w:rsidRPr="005E23A5">
              <w:t>C</w:t>
            </w:r>
          </w:p>
        </w:tc>
        <w:tc>
          <w:tcPr>
            <w:tcW w:w="5103" w:type="dxa"/>
            <w:tcBorders>
              <w:top w:val="single" w:sz="4" w:space="0" w:color="auto"/>
              <w:left w:val="single" w:sz="4" w:space="0" w:color="auto"/>
              <w:bottom w:val="single" w:sz="4" w:space="0" w:color="auto"/>
              <w:right w:val="single" w:sz="4" w:space="0" w:color="auto"/>
            </w:tcBorders>
            <w:hideMark/>
          </w:tcPr>
          <w:p w14:paraId="6E317CD1" w14:textId="77777777" w:rsidR="004028E3" w:rsidRPr="005E23A5" w:rsidRDefault="004028E3" w:rsidP="00611FB8">
            <w:pPr>
              <w:pStyle w:val="TAL"/>
            </w:pPr>
            <w:r w:rsidRPr="005E23A5">
              <w:t>Supplement</w:t>
            </w:r>
            <w:r>
              <w:t xml:space="preserve"> </w:t>
            </w:r>
            <w:r w:rsidRPr="005E23A5">
              <w:t>Uplink</w:t>
            </w:r>
            <w:r>
              <w:t xml:space="preserve"> </w:t>
            </w:r>
            <w:r w:rsidRPr="005E23A5">
              <w:t>(SUL)</w:t>
            </w:r>
          </w:p>
        </w:tc>
      </w:tr>
      <w:tr w:rsidR="004028E3" w:rsidRPr="005E23A5" w14:paraId="0BD274F8" w14:textId="77777777" w:rsidTr="00611FB8">
        <w:trPr>
          <w:jc w:val="center"/>
        </w:trPr>
        <w:tc>
          <w:tcPr>
            <w:tcW w:w="1555" w:type="dxa"/>
            <w:tcBorders>
              <w:top w:val="single" w:sz="4" w:space="0" w:color="auto"/>
              <w:left w:val="single" w:sz="4" w:space="0" w:color="auto"/>
              <w:bottom w:val="single" w:sz="4" w:space="0" w:color="auto"/>
              <w:right w:val="single" w:sz="4" w:space="0" w:color="auto"/>
            </w:tcBorders>
            <w:hideMark/>
          </w:tcPr>
          <w:p w14:paraId="1D2307BE" w14:textId="77777777" w:rsidR="004028E3" w:rsidRPr="005E23A5" w:rsidRDefault="004028E3" w:rsidP="00611FB8">
            <w:pPr>
              <w:pStyle w:val="TAL"/>
              <w:jc w:val="center"/>
            </w:pPr>
            <w:r w:rsidRPr="005E23A5">
              <w:t>D</w:t>
            </w:r>
          </w:p>
        </w:tc>
        <w:tc>
          <w:tcPr>
            <w:tcW w:w="5103" w:type="dxa"/>
            <w:tcBorders>
              <w:top w:val="single" w:sz="4" w:space="0" w:color="auto"/>
              <w:left w:val="single" w:sz="4" w:space="0" w:color="auto"/>
              <w:bottom w:val="single" w:sz="4" w:space="0" w:color="auto"/>
              <w:right w:val="single" w:sz="4" w:space="0" w:color="auto"/>
            </w:tcBorders>
            <w:hideMark/>
          </w:tcPr>
          <w:p w14:paraId="63ECBB18" w14:textId="77777777" w:rsidR="004028E3" w:rsidRPr="005E23A5" w:rsidRDefault="004028E3" w:rsidP="00611FB8">
            <w:pPr>
              <w:pStyle w:val="TAL"/>
            </w:pPr>
            <w:r w:rsidRPr="005E23A5">
              <w:t>UL</w:t>
            </w:r>
            <w:r>
              <w:t xml:space="preserve"> </w:t>
            </w:r>
            <w:r w:rsidRPr="005E23A5">
              <w:t>MIMO</w:t>
            </w:r>
          </w:p>
        </w:tc>
      </w:tr>
      <w:tr w:rsidR="004028E3" w:rsidRPr="005E23A5" w14:paraId="6092FFE8" w14:textId="77777777" w:rsidTr="00611FB8">
        <w:trPr>
          <w:jc w:val="center"/>
        </w:trPr>
        <w:tc>
          <w:tcPr>
            <w:tcW w:w="1555" w:type="dxa"/>
            <w:tcBorders>
              <w:top w:val="single" w:sz="4" w:space="0" w:color="auto"/>
              <w:left w:val="single" w:sz="4" w:space="0" w:color="auto"/>
              <w:bottom w:val="single" w:sz="4" w:space="0" w:color="auto"/>
              <w:right w:val="single" w:sz="4" w:space="0" w:color="auto"/>
            </w:tcBorders>
          </w:tcPr>
          <w:p w14:paraId="23DDFB21" w14:textId="77777777" w:rsidR="004028E3" w:rsidRPr="005E23A5" w:rsidRDefault="004028E3" w:rsidP="00611FB8">
            <w:pPr>
              <w:pStyle w:val="TAL"/>
              <w:jc w:val="center"/>
            </w:pPr>
            <w:r w:rsidRPr="005E23A5">
              <w:t>K</w:t>
            </w:r>
          </w:p>
        </w:tc>
        <w:tc>
          <w:tcPr>
            <w:tcW w:w="5103" w:type="dxa"/>
            <w:tcBorders>
              <w:top w:val="single" w:sz="4" w:space="0" w:color="auto"/>
              <w:left w:val="single" w:sz="4" w:space="0" w:color="auto"/>
              <w:bottom w:val="single" w:sz="4" w:space="0" w:color="auto"/>
              <w:right w:val="single" w:sz="4" w:space="0" w:color="auto"/>
            </w:tcBorders>
          </w:tcPr>
          <w:p w14:paraId="15F7DAD6" w14:textId="77777777" w:rsidR="004028E3" w:rsidRPr="005E23A5" w:rsidRDefault="004028E3" w:rsidP="00611FB8">
            <w:pPr>
              <w:pStyle w:val="TAL"/>
            </w:pPr>
            <w:r w:rsidRPr="005E23A5">
              <w:t>Simultaneous</w:t>
            </w:r>
            <w:r>
              <w:t xml:space="preserve"> </w:t>
            </w:r>
            <w:r w:rsidRPr="005E23A5">
              <w:t>reception</w:t>
            </w:r>
            <w:r>
              <w:t xml:space="preserve"> </w:t>
            </w:r>
            <w:r w:rsidRPr="005E23A5">
              <w:t>or</w:t>
            </w:r>
            <w:r>
              <w:t xml:space="preserve"> </w:t>
            </w:r>
            <w:r w:rsidRPr="005E23A5">
              <w:t>transmission</w:t>
            </w:r>
            <w:r>
              <w:t xml:space="preserve"> </w:t>
            </w:r>
            <w:r w:rsidRPr="005E23A5">
              <w:t>in</w:t>
            </w:r>
            <w:r>
              <w:t xml:space="preserve"> </w:t>
            </w:r>
            <w:r w:rsidRPr="005E23A5">
              <w:t>multiple</w:t>
            </w:r>
            <w:r>
              <w:t xml:space="preserve"> </w:t>
            </w:r>
            <w:r w:rsidRPr="005E23A5">
              <w:t>directions</w:t>
            </w:r>
          </w:p>
        </w:tc>
      </w:tr>
      <w:tr w:rsidR="004028E3" w:rsidRPr="005E23A5" w14:paraId="194800C9" w14:textId="77777777" w:rsidTr="00611FB8">
        <w:trPr>
          <w:jc w:val="center"/>
          <w:ins w:id="66" w:author="Qualcomm" w:date="2025-11-05T13:47:00Z"/>
        </w:trPr>
        <w:tc>
          <w:tcPr>
            <w:tcW w:w="1555" w:type="dxa"/>
            <w:tcBorders>
              <w:top w:val="single" w:sz="4" w:space="0" w:color="auto"/>
              <w:left w:val="single" w:sz="4" w:space="0" w:color="auto"/>
              <w:bottom w:val="single" w:sz="4" w:space="0" w:color="auto"/>
              <w:right w:val="single" w:sz="4" w:space="0" w:color="auto"/>
            </w:tcBorders>
          </w:tcPr>
          <w:p w14:paraId="6433A50F" w14:textId="2C454FDA" w:rsidR="004028E3" w:rsidRPr="005E23A5" w:rsidRDefault="004028E3" w:rsidP="004028E3">
            <w:pPr>
              <w:pStyle w:val="TAL"/>
              <w:jc w:val="center"/>
              <w:rPr>
                <w:ins w:id="67" w:author="Qualcomm" w:date="2025-11-05T13:47:00Z" w16du:dateUtc="2025-11-05T21:47:00Z"/>
              </w:rPr>
            </w:pPr>
            <w:ins w:id="68" w:author="Qualcomm" w:date="2025-11-05T13:47:00Z" w16du:dateUtc="2025-11-05T21:47:00Z">
              <w:r>
                <w:t>M</w:t>
              </w:r>
            </w:ins>
          </w:p>
        </w:tc>
        <w:tc>
          <w:tcPr>
            <w:tcW w:w="5103" w:type="dxa"/>
            <w:tcBorders>
              <w:top w:val="single" w:sz="4" w:space="0" w:color="auto"/>
              <w:left w:val="single" w:sz="4" w:space="0" w:color="auto"/>
              <w:bottom w:val="single" w:sz="4" w:space="0" w:color="auto"/>
              <w:right w:val="single" w:sz="4" w:space="0" w:color="auto"/>
            </w:tcBorders>
          </w:tcPr>
          <w:p w14:paraId="2C50227E" w14:textId="55CEC583" w:rsidR="004028E3" w:rsidRPr="005E23A5" w:rsidRDefault="004028E3" w:rsidP="004028E3">
            <w:pPr>
              <w:pStyle w:val="TAL"/>
              <w:rPr>
                <w:ins w:id="69" w:author="Qualcomm" w:date="2025-11-05T13:47:00Z" w16du:dateUtc="2025-11-05T21:47:00Z"/>
              </w:rPr>
            </w:pPr>
            <w:ins w:id="70" w:author="Qualcomm" w:date="2025-11-05T13:47:00Z" w16du:dateUtc="2025-11-05T21:47:00Z">
              <w:r>
                <w:t>Low Power Wake-Up Signal (</w:t>
              </w:r>
            </w:ins>
            <w:ins w:id="71" w:author="Qualcomm" w:date="2025-11-06T16:56:00Z" w16du:dateUtc="2025-11-07T00:56:00Z">
              <w:r w:rsidR="009A6D47">
                <w:t>LP-WUS/WUR</w:t>
              </w:r>
            </w:ins>
            <w:ins w:id="72" w:author="Qualcomm" w:date="2025-11-05T13:47:00Z" w16du:dateUtc="2025-11-05T21:47:00Z">
              <w:r>
                <w:t>)</w:t>
              </w:r>
            </w:ins>
          </w:p>
        </w:tc>
      </w:tr>
      <w:tr w:rsidR="004028E3" w:rsidRPr="005E23A5" w14:paraId="6BEC2737" w14:textId="77777777" w:rsidTr="00611FB8">
        <w:trPr>
          <w:jc w:val="center"/>
        </w:trPr>
        <w:tc>
          <w:tcPr>
            <w:tcW w:w="1555" w:type="dxa"/>
            <w:tcBorders>
              <w:top w:val="single" w:sz="4" w:space="0" w:color="auto"/>
              <w:left w:val="single" w:sz="4" w:space="0" w:color="auto"/>
              <w:bottom w:val="single" w:sz="4" w:space="0" w:color="auto"/>
              <w:right w:val="single" w:sz="4" w:space="0" w:color="auto"/>
            </w:tcBorders>
          </w:tcPr>
          <w:p w14:paraId="02706205" w14:textId="77777777" w:rsidR="004028E3" w:rsidRPr="005E23A5" w:rsidRDefault="004028E3" w:rsidP="004028E3">
            <w:pPr>
              <w:pStyle w:val="TAL"/>
              <w:jc w:val="center"/>
            </w:pPr>
            <w:r>
              <w:t>N</w:t>
            </w:r>
          </w:p>
        </w:tc>
        <w:tc>
          <w:tcPr>
            <w:tcW w:w="5103" w:type="dxa"/>
            <w:tcBorders>
              <w:top w:val="single" w:sz="4" w:space="0" w:color="auto"/>
              <w:left w:val="single" w:sz="4" w:space="0" w:color="auto"/>
              <w:bottom w:val="single" w:sz="4" w:space="0" w:color="auto"/>
              <w:right w:val="single" w:sz="4" w:space="0" w:color="auto"/>
            </w:tcBorders>
          </w:tcPr>
          <w:p w14:paraId="2C6CFB29" w14:textId="77777777" w:rsidR="004028E3" w:rsidRPr="005E23A5" w:rsidRDefault="004028E3" w:rsidP="004028E3">
            <w:pPr>
              <w:pStyle w:val="TAL"/>
            </w:pPr>
            <w:r>
              <w:t>Non-simultaneous reception or transmission in multiple directions</w:t>
            </w:r>
          </w:p>
        </w:tc>
      </w:tr>
      <w:tr w:rsidR="004028E3" w:rsidRPr="005E23A5" w14:paraId="08741A1D" w14:textId="77777777" w:rsidTr="00611FB8">
        <w:trPr>
          <w:jc w:val="center"/>
        </w:trPr>
        <w:tc>
          <w:tcPr>
            <w:tcW w:w="6658" w:type="dxa"/>
            <w:gridSpan w:val="2"/>
            <w:tcBorders>
              <w:top w:val="single" w:sz="4" w:space="0" w:color="auto"/>
              <w:left w:val="single" w:sz="4" w:space="0" w:color="auto"/>
              <w:bottom w:val="single" w:sz="4" w:space="0" w:color="auto"/>
              <w:right w:val="single" w:sz="4" w:space="0" w:color="auto"/>
            </w:tcBorders>
          </w:tcPr>
          <w:p w14:paraId="5DA95939" w14:textId="77777777" w:rsidR="004028E3" w:rsidRPr="005E23A5" w:rsidRDefault="004028E3" w:rsidP="004028E3">
            <w:pPr>
              <w:pStyle w:val="TAN"/>
            </w:pPr>
            <w:r w:rsidRPr="005E23A5">
              <w:t>NOTE</w:t>
            </w:r>
            <w:r>
              <w:t xml:space="preserve"> </w:t>
            </w:r>
            <w:r w:rsidRPr="005E23A5">
              <w:t>1:</w:t>
            </w:r>
            <w:r w:rsidRPr="005E23A5">
              <w:tab/>
              <w:t>Suffix</w:t>
            </w:r>
            <w:r>
              <w:t xml:space="preserve"> </w:t>
            </w:r>
            <w:r w:rsidRPr="005E23A5">
              <w:t>D</w:t>
            </w:r>
            <w:r>
              <w:t xml:space="preserve"> </w:t>
            </w:r>
            <w:r w:rsidRPr="005E23A5">
              <w:t>in</w:t>
            </w:r>
            <w:r>
              <w:t xml:space="preserve"> </w:t>
            </w:r>
            <w:r w:rsidRPr="005E23A5">
              <w:t>this</w:t>
            </w:r>
            <w:r>
              <w:t xml:space="preserve"> </w:t>
            </w:r>
            <w:r w:rsidRPr="005E23A5">
              <w:t>specification</w:t>
            </w:r>
            <w:r>
              <w:t xml:space="preserve"> </w:t>
            </w:r>
            <w:r w:rsidRPr="005E23A5">
              <w:t>represents</w:t>
            </w:r>
            <w:r>
              <w:t xml:space="preserve"> </w:t>
            </w:r>
            <w:r w:rsidRPr="005E23A5">
              <w:t>either</w:t>
            </w:r>
            <w:r>
              <w:t xml:space="preserve"> </w:t>
            </w:r>
            <w:r w:rsidRPr="005E23A5">
              <w:t>polarized</w:t>
            </w:r>
            <w:r>
              <w:t xml:space="preserve"> </w:t>
            </w:r>
            <w:r w:rsidRPr="005E23A5">
              <w:t>UL</w:t>
            </w:r>
            <w:r>
              <w:t xml:space="preserve"> </w:t>
            </w:r>
            <w:r w:rsidRPr="005E23A5">
              <w:t>MIMO</w:t>
            </w:r>
            <w:r>
              <w:t xml:space="preserve"> </w:t>
            </w:r>
            <w:r w:rsidRPr="005E23A5">
              <w:t>or</w:t>
            </w:r>
            <w:r>
              <w:t xml:space="preserve"> </w:t>
            </w:r>
            <w:r w:rsidRPr="005E23A5">
              <w:t>spatial</w:t>
            </w:r>
            <w:r>
              <w:t xml:space="preserve"> </w:t>
            </w:r>
            <w:r w:rsidRPr="005E23A5">
              <w:t>UL</w:t>
            </w:r>
            <w:r>
              <w:t xml:space="preserve"> </w:t>
            </w:r>
            <w:r w:rsidRPr="005E23A5">
              <w:t>MIMO.</w:t>
            </w:r>
            <w:r>
              <w:t xml:space="preserve"> </w:t>
            </w:r>
            <w:r w:rsidRPr="005E23A5">
              <w:t>RF</w:t>
            </w:r>
            <w:r>
              <w:t xml:space="preserve"> </w:t>
            </w:r>
            <w:r w:rsidRPr="005E23A5">
              <w:t>requirements</w:t>
            </w:r>
            <w:r>
              <w:t xml:space="preserve"> </w:t>
            </w:r>
            <w:r w:rsidRPr="005E23A5">
              <w:t>are</w:t>
            </w:r>
            <w:r>
              <w:t xml:space="preserve"> </w:t>
            </w:r>
            <w:r w:rsidRPr="005E23A5">
              <w:t>same.</w:t>
            </w:r>
            <w:r>
              <w:t xml:space="preserve"> </w:t>
            </w:r>
            <w:r w:rsidRPr="005E23A5">
              <w:t>If</w:t>
            </w:r>
            <w:r>
              <w:t xml:space="preserve"> </w:t>
            </w:r>
            <w:r w:rsidRPr="005E23A5">
              <w:t>UE</w:t>
            </w:r>
            <w:r>
              <w:t xml:space="preserve"> </w:t>
            </w:r>
            <w:r w:rsidRPr="005E23A5">
              <w:t>supports</w:t>
            </w:r>
            <w:r>
              <w:t xml:space="preserve"> </w:t>
            </w:r>
            <w:r w:rsidRPr="005E23A5">
              <w:t>both</w:t>
            </w:r>
            <w:r>
              <w:t xml:space="preserve"> </w:t>
            </w:r>
            <w:r w:rsidRPr="005E23A5">
              <w:t>kinds</w:t>
            </w:r>
            <w:r>
              <w:t xml:space="preserve"> </w:t>
            </w:r>
            <w:r w:rsidRPr="005E23A5">
              <w:t>of</w:t>
            </w:r>
            <w:r>
              <w:t xml:space="preserve"> </w:t>
            </w:r>
            <w:r w:rsidRPr="005E23A5">
              <w:t>UL</w:t>
            </w:r>
            <w:r>
              <w:t xml:space="preserve"> </w:t>
            </w:r>
            <w:r w:rsidRPr="005E23A5">
              <w:t>MIMO,</w:t>
            </w:r>
            <w:r>
              <w:t xml:space="preserve"> </w:t>
            </w:r>
            <w:r w:rsidRPr="005E23A5">
              <w:t>then</w:t>
            </w:r>
            <w:r>
              <w:t xml:space="preserve"> </w:t>
            </w:r>
            <w:r w:rsidRPr="005E23A5">
              <w:t>RF</w:t>
            </w:r>
            <w:r>
              <w:t xml:space="preserve"> </w:t>
            </w:r>
            <w:r w:rsidRPr="005E23A5">
              <w:t>requirements</w:t>
            </w:r>
            <w:r>
              <w:t xml:space="preserve"> </w:t>
            </w:r>
            <w:r w:rsidRPr="005E23A5">
              <w:t>only</w:t>
            </w:r>
            <w:r>
              <w:t xml:space="preserve"> </w:t>
            </w:r>
            <w:r w:rsidRPr="005E23A5">
              <w:t>need</w:t>
            </w:r>
            <w:r>
              <w:t xml:space="preserve"> </w:t>
            </w:r>
            <w:r w:rsidRPr="005E23A5">
              <w:t>to</w:t>
            </w:r>
            <w:r>
              <w:t xml:space="preserve"> </w:t>
            </w:r>
            <w:r w:rsidRPr="005E23A5">
              <w:t>be</w:t>
            </w:r>
            <w:r>
              <w:t xml:space="preserve"> </w:t>
            </w:r>
            <w:r w:rsidRPr="005E23A5">
              <w:t>verified</w:t>
            </w:r>
            <w:r>
              <w:t xml:space="preserve"> </w:t>
            </w:r>
            <w:r w:rsidRPr="005E23A5">
              <w:t>under</w:t>
            </w:r>
            <w:r>
              <w:t xml:space="preserve"> </w:t>
            </w:r>
            <w:r w:rsidRPr="005E23A5">
              <w:t>either</w:t>
            </w:r>
            <w:r>
              <w:t xml:space="preserve"> </w:t>
            </w:r>
            <w:r w:rsidRPr="005E23A5">
              <w:t>polarized</w:t>
            </w:r>
            <w:r>
              <w:t xml:space="preserve"> </w:t>
            </w:r>
            <w:r w:rsidRPr="005E23A5">
              <w:t>or</w:t>
            </w:r>
            <w:r>
              <w:t xml:space="preserve"> </w:t>
            </w:r>
            <w:r w:rsidRPr="005E23A5">
              <w:t>spatial</w:t>
            </w:r>
            <w:r>
              <w:t xml:space="preserve"> </w:t>
            </w:r>
            <w:r w:rsidRPr="005E23A5">
              <w:t>UL</w:t>
            </w:r>
            <w:r>
              <w:t xml:space="preserve"> </w:t>
            </w:r>
            <w:r w:rsidRPr="005E23A5">
              <w:t>MIMO.</w:t>
            </w:r>
          </w:p>
          <w:p w14:paraId="44D0BD71" w14:textId="77777777" w:rsidR="004028E3" w:rsidRDefault="004028E3" w:rsidP="004028E3">
            <w:pPr>
              <w:pStyle w:val="TAN"/>
            </w:pPr>
            <w:r w:rsidRPr="005E23A5">
              <w:t>NOTE</w:t>
            </w:r>
            <w:r>
              <w:t xml:space="preserve"> </w:t>
            </w:r>
            <w:r w:rsidRPr="005E23A5">
              <w:t>2:</w:t>
            </w:r>
            <w:r w:rsidRPr="005E23A5">
              <w:tab/>
              <w:t>Suffix</w:t>
            </w:r>
            <w:r>
              <w:t xml:space="preserve"> </w:t>
            </w:r>
            <w:r w:rsidRPr="005E23A5">
              <w:t>K</w:t>
            </w:r>
            <w:r>
              <w:t xml:space="preserve"> </w:t>
            </w:r>
            <w:r w:rsidRPr="005E23A5">
              <w:t>applies</w:t>
            </w:r>
            <w:r>
              <w:t xml:space="preserve"> </w:t>
            </w:r>
            <w:r w:rsidRPr="005E23A5">
              <w:t>to</w:t>
            </w:r>
            <w:r>
              <w:t xml:space="preserve"> </w:t>
            </w:r>
            <w:r w:rsidRPr="005E23A5">
              <w:t>simultaneous</w:t>
            </w:r>
            <w:r>
              <w:t xml:space="preserve"> </w:t>
            </w:r>
            <w:r w:rsidRPr="005E23A5">
              <w:t>reception</w:t>
            </w:r>
            <w:r>
              <w:t xml:space="preserve"> </w:t>
            </w:r>
            <w:r w:rsidRPr="005E23A5">
              <w:t>or</w:t>
            </w:r>
            <w:r>
              <w:t xml:space="preserve"> </w:t>
            </w:r>
            <w:r w:rsidRPr="005E23A5">
              <w:t>transmission</w:t>
            </w:r>
            <w:r>
              <w:t xml:space="preserve"> </w:t>
            </w:r>
            <w:r w:rsidRPr="005E23A5">
              <w:t>with</w:t>
            </w:r>
            <w:r>
              <w:t xml:space="preserve"> </w:t>
            </w:r>
            <w:r w:rsidRPr="005E23A5">
              <w:t>different</w:t>
            </w:r>
            <w:r>
              <w:t xml:space="preserve"> </w:t>
            </w:r>
            <w:r w:rsidRPr="005E23A5">
              <w:t>TCI</w:t>
            </w:r>
            <w:r>
              <w:t xml:space="preserve"> </w:t>
            </w:r>
            <w:r w:rsidRPr="005E23A5">
              <w:t>states</w:t>
            </w:r>
            <w:r>
              <w:t xml:space="preserve"> </w:t>
            </w:r>
            <w:r w:rsidRPr="005E23A5">
              <w:t>and</w:t>
            </w:r>
            <w:r>
              <w:t xml:space="preserve"> </w:t>
            </w:r>
            <w:r w:rsidRPr="005E23A5">
              <w:t>different</w:t>
            </w:r>
            <w:r>
              <w:t xml:space="preserve"> </w:t>
            </w:r>
            <w:r w:rsidRPr="005E23A5">
              <w:t>QCL-</w:t>
            </w:r>
            <w:proofErr w:type="spellStart"/>
            <w:r w:rsidRPr="005E23A5">
              <w:t>TypeD</w:t>
            </w:r>
            <w:proofErr w:type="spellEnd"/>
            <w:r>
              <w:t xml:space="preserve"> </w:t>
            </w:r>
            <w:r w:rsidRPr="005E23A5">
              <w:t>reference</w:t>
            </w:r>
            <w:r>
              <w:t xml:space="preserve"> </w:t>
            </w:r>
            <w:r w:rsidRPr="005E23A5">
              <w:t>signals</w:t>
            </w:r>
            <w:r>
              <w:t xml:space="preserve"> </w:t>
            </w:r>
            <w:r w:rsidRPr="005E23A5">
              <w:t>across</w:t>
            </w:r>
            <w:r>
              <w:t xml:space="preserve"> </w:t>
            </w:r>
            <w:r w:rsidRPr="005E23A5">
              <w:t>the</w:t>
            </w:r>
            <w:r>
              <w:t xml:space="preserve"> </w:t>
            </w:r>
            <w:r w:rsidRPr="005E23A5">
              <w:t>TCI</w:t>
            </w:r>
            <w:r>
              <w:t xml:space="preserve"> </w:t>
            </w:r>
            <w:r w:rsidRPr="005E23A5">
              <w:t>states</w:t>
            </w:r>
            <w:r>
              <w:t>.</w:t>
            </w:r>
          </w:p>
          <w:p w14:paraId="17007ACF" w14:textId="77777777" w:rsidR="004028E3" w:rsidRPr="005E23A5" w:rsidRDefault="004028E3" w:rsidP="004028E3">
            <w:pPr>
              <w:pStyle w:val="TAN"/>
            </w:pPr>
            <w:r>
              <w:t>NOTE 3:</w:t>
            </w:r>
            <w:r w:rsidRPr="00C04A08">
              <w:tab/>
            </w:r>
            <w:r>
              <w:t xml:space="preserve">Suffix N applies to </w:t>
            </w:r>
            <w:r w:rsidRPr="008F7B4D">
              <w:t xml:space="preserve">reception </w:t>
            </w:r>
            <w:r>
              <w:t>and</w:t>
            </w:r>
            <w:r w:rsidRPr="008F7B4D">
              <w:t xml:space="preserve"> transmission with</w:t>
            </w:r>
            <w:r>
              <w:t xml:space="preserve"> reference signal </w:t>
            </w:r>
            <w:r w:rsidRPr="0065625B">
              <w:t xml:space="preserve">associated with the UL TCI state </w:t>
            </w:r>
            <w:r>
              <w:t xml:space="preserve">is </w:t>
            </w:r>
            <w:r w:rsidRPr="0065625B">
              <w:t>differ</w:t>
            </w:r>
            <w:r>
              <w:t xml:space="preserve">ent </w:t>
            </w:r>
            <w:r w:rsidRPr="0065625B">
              <w:t>from the QCL</w:t>
            </w:r>
            <w:r>
              <w:t>-</w:t>
            </w:r>
            <w:proofErr w:type="spellStart"/>
            <w:r>
              <w:t>T</w:t>
            </w:r>
            <w:r w:rsidRPr="0065625B">
              <w:t>ypeD</w:t>
            </w:r>
            <w:proofErr w:type="spellEnd"/>
            <w:r>
              <w:t xml:space="preserve"> associated with </w:t>
            </w:r>
            <w:r w:rsidRPr="0065625B">
              <w:t>the DL TCI state</w:t>
            </w:r>
            <w:r>
              <w:t>.</w:t>
            </w:r>
          </w:p>
        </w:tc>
      </w:tr>
    </w:tbl>
    <w:p w14:paraId="15C1D4C8" w14:textId="77777777" w:rsidR="004028E3" w:rsidRPr="00707FA8" w:rsidRDefault="004028E3" w:rsidP="00FA747E">
      <w:pPr>
        <w:rPr>
          <w:b/>
          <w:bCs/>
          <w:color w:val="FF0000"/>
          <w:sz w:val="32"/>
          <w:szCs w:val="32"/>
        </w:rPr>
      </w:pPr>
    </w:p>
    <w:p w14:paraId="46D46828" w14:textId="77777777" w:rsidR="00FA747E" w:rsidRDefault="00FA747E" w:rsidP="00FA747E">
      <w:pPr>
        <w:spacing w:after="0"/>
        <w:rPr>
          <w:b/>
          <w:bCs/>
          <w:color w:val="FF0000"/>
          <w:sz w:val="32"/>
          <w:szCs w:val="32"/>
        </w:rPr>
      </w:pPr>
    </w:p>
    <w:p w14:paraId="5DAC9FC5" w14:textId="77777777" w:rsidR="00FA747E" w:rsidRPr="00707FA8" w:rsidRDefault="00FA747E" w:rsidP="00FA747E">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427A2F38" w14:textId="77777777" w:rsidR="00FA747E" w:rsidRDefault="00FA747E" w:rsidP="00FA747E">
      <w:pPr>
        <w:spacing w:after="0"/>
        <w:rPr>
          <w:b/>
          <w:bCs/>
          <w:color w:val="FF0000"/>
          <w:sz w:val="32"/>
          <w:szCs w:val="32"/>
        </w:rPr>
      </w:pPr>
    </w:p>
    <w:p w14:paraId="64724B56" w14:textId="77777777" w:rsidR="00FA747E" w:rsidRDefault="00FA747E" w:rsidP="00FA747E">
      <w:pPr>
        <w:spacing w:after="0"/>
        <w:rPr>
          <w:b/>
          <w:bCs/>
          <w:color w:val="FF0000"/>
          <w:sz w:val="32"/>
          <w:szCs w:val="32"/>
        </w:rPr>
      </w:pPr>
    </w:p>
    <w:p w14:paraId="0FC113D6" w14:textId="77777777" w:rsidR="00FA747E" w:rsidRPr="00707FA8" w:rsidRDefault="00FA747E" w:rsidP="00FA747E">
      <w:pPr>
        <w:rPr>
          <w:b/>
          <w:bCs/>
          <w:color w:val="FF0000"/>
          <w:sz w:val="32"/>
          <w:szCs w:val="32"/>
        </w:rPr>
      </w:pPr>
      <w:r>
        <w:rPr>
          <w:b/>
          <w:bCs/>
          <w:color w:val="FF0000"/>
          <w:sz w:val="32"/>
          <w:szCs w:val="32"/>
        </w:rPr>
        <w:br/>
      </w:r>
      <w:r>
        <w:rPr>
          <w:b/>
          <w:bCs/>
          <w:color w:val="FF0000"/>
          <w:sz w:val="32"/>
          <w:szCs w:val="32"/>
        </w:rPr>
        <w:br w:type="page"/>
      </w:r>
      <w:r>
        <w:rPr>
          <w:b/>
          <w:bCs/>
          <w:color w:val="FF0000"/>
          <w:sz w:val="32"/>
          <w:szCs w:val="32"/>
        </w:rPr>
        <w:lastRenderedPageBreak/>
        <w:br/>
        <w:t>/</w:t>
      </w:r>
      <w:r w:rsidRPr="00707FA8">
        <w:rPr>
          <w:b/>
          <w:bCs/>
          <w:color w:val="FF0000"/>
          <w:sz w:val="32"/>
          <w:szCs w:val="32"/>
        </w:rPr>
        <w:t>* start change */</w:t>
      </w:r>
    </w:p>
    <w:p w14:paraId="7D22BA4D" w14:textId="77777777" w:rsidR="00FA747E" w:rsidRPr="005E23A5" w:rsidRDefault="00FA747E" w:rsidP="00FA747E">
      <w:pPr>
        <w:pStyle w:val="Heading2"/>
      </w:pPr>
      <w:bookmarkStart w:id="73" w:name="_Toc176611267"/>
      <w:bookmarkStart w:id="74" w:name="_Toc183182264"/>
      <w:bookmarkStart w:id="75" w:name="_Toc187238805"/>
      <w:bookmarkStart w:id="76" w:name="_Toc193191719"/>
      <w:bookmarkStart w:id="77" w:name="_Toc193193650"/>
      <w:r w:rsidRPr="005E23A5">
        <w:t>5.2K</w:t>
      </w:r>
      <w:r w:rsidRPr="005E23A5">
        <w:tab/>
        <w:t>Operating bands for simultaneous reception or transmission in multiple directions</w:t>
      </w:r>
      <w:bookmarkEnd w:id="73"/>
      <w:bookmarkEnd w:id="74"/>
      <w:bookmarkEnd w:id="75"/>
      <w:bookmarkEnd w:id="76"/>
      <w:bookmarkEnd w:id="77"/>
    </w:p>
    <w:p w14:paraId="385219B4" w14:textId="77777777" w:rsidR="00FA747E" w:rsidRPr="005E23A5" w:rsidRDefault="00FA747E" w:rsidP="00FA747E">
      <w:pPr>
        <w:keepNext/>
        <w:keepLines/>
      </w:pPr>
      <w:r w:rsidRPr="005E23A5">
        <w:t>Simultaneous reception or transmission in multiple directions is enabled for the bands defined in Table 5.2K-1.</w:t>
      </w:r>
    </w:p>
    <w:p w14:paraId="40B0E070" w14:textId="77777777" w:rsidR="00FA747E" w:rsidRPr="005E23A5" w:rsidRDefault="00FA747E" w:rsidP="00FA747E">
      <w:pPr>
        <w:pStyle w:val="TH"/>
      </w:pPr>
      <w:r w:rsidRPr="005E23A5">
        <w:t>Table 5.2K-1: NR bands for simultaneous reception or transmission in multiple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tblGrid>
      <w:tr w:rsidR="00FA747E" w:rsidRPr="005E23A5" w14:paraId="24B047AB" w14:textId="77777777" w:rsidTr="00611FB8">
        <w:trPr>
          <w:jc w:val="center"/>
        </w:trPr>
        <w:tc>
          <w:tcPr>
            <w:tcW w:w="4106" w:type="dxa"/>
            <w:vAlign w:val="center"/>
          </w:tcPr>
          <w:p w14:paraId="5C9EFE8E" w14:textId="77777777" w:rsidR="00FA747E" w:rsidRPr="005E23A5" w:rsidRDefault="00FA747E" w:rsidP="00611FB8">
            <w:pPr>
              <w:pStyle w:val="TAH"/>
              <w:rPr>
                <w:rFonts w:eastAsia="Calibri"/>
                <w:szCs w:val="22"/>
              </w:rPr>
            </w:pPr>
            <w:r w:rsidRPr="005E23A5">
              <w:rPr>
                <w:rFonts w:eastAsia="Calibri"/>
                <w:szCs w:val="22"/>
              </w:rPr>
              <w:t>NR</w:t>
            </w:r>
            <w:r>
              <w:rPr>
                <w:rFonts w:eastAsia="Calibri"/>
                <w:szCs w:val="22"/>
              </w:rPr>
              <w:t xml:space="preserve"> </w:t>
            </w:r>
            <w:r w:rsidRPr="005E23A5">
              <w:rPr>
                <w:rFonts w:eastAsia="Calibri"/>
                <w:szCs w:val="22"/>
              </w:rPr>
              <w:t>bands</w:t>
            </w:r>
            <w:r>
              <w:rPr>
                <w:rFonts w:eastAsia="Calibri"/>
                <w:szCs w:val="22"/>
              </w:rPr>
              <w:t xml:space="preserve"> </w:t>
            </w:r>
            <w:r w:rsidRPr="005E23A5">
              <w:rPr>
                <w:rFonts w:eastAsia="Calibri"/>
                <w:szCs w:val="22"/>
              </w:rPr>
              <w:t>for</w:t>
            </w:r>
            <w:r>
              <w:rPr>
                <w:rFonts w:eastAsia="Calibri"/>
                <w:szCs w:val="22"/>
              </w:rPr>
              <w:t xml:space="preserve"> </w:t>
            </w:r>
            <w:r w:rsidRPr="005E23A5">
              <w:rPr>
                <w:rFonts w:eastAsia="Calibri"/>
                <w:szCs w:val="22"/>
              </w:rPr>
              <w:t>simultaneous</w:t>
            </w:r>
            <w:r>
              <w:rPr>
                <w:rFonts w:eastAsia="Calibri"/>
                <w:szCs w:val="22"/>
              </w:rPr>
              <w:t xml:space="preserve"> </w:t>
            </w:r>
            <w:r w:rsidRPr="005E23A5">
              <w:rPr>
                <w:rFonts w:eastAsia="Calibri"/>
                <w:szCs w:val="22"/>
              </w:rPr>
              <w:t>reception</w:t>
            </w:r>
            <w:r>
              <w:rPr>
                <w:rFonts w:eastAsia="Calibri"/>
                <w:szCs w:val="22"/>
              </w:rPr>
              <w:t xml:space="preserve"> </w:t>
            </w:r>
            <w:r w:rsidRPr="005E23A5">
              <w:rPr>
                <w:rFonts w:eastAsia="Calibri"/>
                <w:szCs w:val="22"/>
              </w:rPr>
              <w:t>or</w:t>
            </w:r>
            <w:r>
              <w:rPr>
                <w:rFonts w:eastAsia="Calibri"/>
                <w:szCs w:val="22"/>
              </w:rPr>
              <w:t xml:space="preserve"> </w:t>
            </w:r>
            <w:r w:rsidRPr="005E23A5">
              <w:rPr>
                <w:rFonts w:eastAsia="Calibri"/>
                <w:szCs w:val="22"/>
              </w:rPr>
              <w:t>transmission</w:t>
            </w:r>
            <w:r>
              <w:rPr>
                <w:rFonts w:eastAsia="Calibri"/>
                <w:szCs w:val="22"/>
              </w:rPr>
              <w:t xml:space="preserve"> </w:t>
            </w:r>
            <w:r w:rsidRPr="005E23A5">
              <w:rPr>
                <w:rFonts w:eastAsia="Calibri"/>
                <w:szCs w:val="22"/>
              </w:rPr>
              <w:t>in</w:t>
            </w:r>
            <w:r>
              <w:rPr>
                <w:rFonts w:eastAsia="Calibri"/>
                <w:szCs w:val="22"/>
              </w:rPr>
              <w:t xml:space="preserve"> </w:t>
            </w:r>
            <w:r w:rsidRPr="005E23A5">
              <w:rPr>
                <w:rFonts w:eastAsia="Calibri"/>
                <w:szCs w:val="22"/>
              </w:rPr>
              <w:t>multiple</w:t>
            </w:r>
            <w:r>
              <w:rPr>
                <w:rFonts w:eastAsia="Calibri"/>
                <w:szCs w:val="22"/>
              </w:rPr>
              <w:t xml:space="preserve"> </w:t>
            </w:r>
            <w:r w:rsidRPr="005E23A5">
              <w:rPr>
                <w:rFonts w:eastAsia="Calibri"/>
                <w:szCs w:val="22"/>
              </w:rPr>
              <w:t>directions</w:t>
            </w:r>
          </w:p>
          <w:p w14:paraId="5A986D91" w14:textId="77777777" w:rsidR="00FA747E" w:rsidRPr="005E23A5" w:rsidRDefault="00FA747E" w:rsidP="00611FB8">
            <w:pPr>
              <w:pStyle w:val="TAH"/>
              <w:rPr>
                <w:rFonts w:eastAsia="Calibri"/>
                <w:szCs w:val="22"/>
              </w:rPr>
            </w:pPr>
            <w:r w:rsidRPr="005E23A5">
              <w:rPr>
                <w:rFonts w:eastAsia="Calibri"/>
                <w:szCs w:val="22"/>
              </w:rPr>
              <w:t>(Table</w:t>
            </w:r>
            <w:r>
              <w:rPr>
                <w:rFonts w:eastAsia="Calibri"/>
                <w:szCs w:val="22"/>
              </w:rPr>
              <w:t xml:space="preserve"> </w:t>
            </w:r>
            <w:r w:rsidRPr="005E23A5">
              <w:rPr>
                <w:rFonts w:eastAsia="Calibri"/>
                <w:szCs w:val="22"/>
              </w:rPr>
              <w:t>5.2-1)</w:t>
            </w:r>
          </w:p>
        </w:tc>
      </w:tr>
      <w:tr w:rsidR="00FA747E" w:rsidRPr="005E23A5" w14:paraId="153D195C" w14:textId="77777777" w:rsidTr="00611FB8">
        <w:trPr>
          <w:jc w:val="center"/>
        </w:trPr>
        <w:tc>
          <w:tcPr>
            <w:tcW w:w="4106" w:type="dxa"/>
            <w:vAlign w:val="center"/>
          </w:tcPr>
          <w:p w14:paraId="19BA257E" w14:textId="77777777" w:rsidR="00FA747E" w:rsidRPr="005E23A5" w:rsidRDefault="00FA747E" w:rsidP="00611FB8">
            <w:pPr>
              <w:pStyle w:val="TAC"/>
              <w:rPr>
                <w:rFonts w:eastAsia="Calibri"/>
                <w:szCs w:val="22"/>
              </w:rPr>
            </w:pPr>
            <w:r w:rsidRPr="005E23A5">
              <w:rPr>
                <w:rFonts w:eastAsia="Calibri"/>
                <w:szCs w:val="22"/>
              </w:rPr>
              <w:t>n257</w:t>
            </w:r>
          </w:p>
        </w:tc>
      </w:tr>
      <w:tr w:rsidR="00FA747E" w:rsidRPr="005E23A5" w14:paraId="523F2F3E" w14:textId="77777777" w:rsidTr="00611FB8">
        <w:trPr>
          <w:jc w:val="center"/>
        </w:trPr>
        <w:tc>
          <w:tcPr>
            <w:tcW w:w="4106" w:type="dxa"/>
            <w:vAlign w:val="center"/>
          </w:tcPr>
          <w:p w14:paraId="640295F1" w14:textId="77777777" w:rsidR="00FA747E" w:rsidRPr="005E23A5" w:rsidRDefault="00FA747E" w:rsidP="00611FB8">
            <w:pPr>
              <w:pStyle w:val="TAC"/>
              <w:rPr>
                <w:rFonts w:eastAsia="Calibri"/>
                <w:szCs w:val="22"/>
              </w:rPr>
            </w:pPr>
            <w:r w:rsidRPr="005E23A5">
              <w:rPr>
                <w:rFonts w:eastAsia="Calibri"/>
                <w:szCs w:val="22"/>
              </w:rPr>
              <w:t>n258</w:t>
            </w:r>
          </w:p>
        </w:tc>
      </w:tr>
      <w:tr w:rsidR="00FA747E" w:rsidRPr="005E23A5" w14:paraId="06E0B00C" w14:textId="77777777" w:rsidTr="00611FB8">
        <w:trPr>
          <w:jc w:val="center"/>
        </w:trPr>
        <w:tc>
          <w:tcPr>
            <w:tcW w:w="4106" w:type="dxa"/>
            <w:vAlign w:val="center"/>
          </w:tcPr>
          <w:p w14:paraId="5D043E8E" w14:textId="77777777" w:rsidR="00FA747E" w:rsidRPr="005E23A5" w:rsidRDefault="00FA747E" w:rsidP="00611FB8">
            <w:pPr>
              <w:pStyle w:val="TAC"/>
              <w:rPr>
                <w:rFonts w:eastAsia="Calibri"/>
                <w:szCs w:val="22"/>
              </w:rPr>
            </w:pPr>
            <w:r w:rsidRPr="005E23A5">
              <w:rPr>
                <w:rFonts w:eastAsia="Calibri"/>
                <w:szCs w:val="22"/>
              </w:rPr>
              <w:t>n259</w:t>
            </w:r>
          </w:p>
        </w:tc>
      </w:tr>
      <w:tr w:rsidR="00FA747E" w:rsidRPr="005E23A5" w14:paraId="2CC80BE2" w14:textId="77777777" w:rsidTr="00611FB8">
        <w:trPr>
          <w:jc w:val="center"/>
        </w:trPr>
        <w:tc>
          <w:tcPr>
            <w:tcW w:w="4106" w:type="dxa"/>
            <w:vAlign w:val="center"/>
          </w:tcPr>
          <w:p w14:paraId="74CE6365" w14:textId="77777777" w:rsidR="00FA747E" w:rsidRPr="005E23A5" w:rsidRDefault="00FA747E" w:rsidP="00611FB8">
            <w:pPr>
              <w:pStyle w:val="TAC"/>
              <w:rPr>
                <w:rFonts w:eastAsia="Calibri"/>
                <w:szCs w:val="22"/>
              </w:rPr>
            </w:pPr>
            <w:r w:rsidRPr="005E23A5">
              <w:rPr>
                <w:rFonts w:eastAsia="Calibri"/>
                <w:szCs w:val="22"/>
              </w:rPr>
              <w:t>n260</w:t>
            </w:r>
          </w:p>
        </w:tc>
      </w:tr>
      <w:tr w:rsidR="00FA747E" w:rsidRPr="005E23A5" w14:paraId="777A991E" w14:textId="77777777" w:rsidTr="00611FB8">
        <w:trPr>
          <w:jc w:val="center"/>
        </w:trPr>
        <w:tc>
          <w:tcPr>
            <w:tcW w:w="4106" w:type="dxa"/>
            <w:vAlign w:val="center"/>
          </w:tcPr>
          <w:p w14:paraId="117CB00D" w14:textId="77777777" w:rsidR="00FA747E" w:rsidRPr="005E23A5" w:rsidRDefault="00FA747E" w:rsidP="00611FB8">
            <w:pPr>
              <w:pStyle w:val="TAC"/>
              <w:rPr>
                <w:rFonts w:eastAsia="Calibri"/>
                <w:szCs w:val="22"/>
              </w:rPr>
            </w:pPr>
            <w:r w:rsidRPr="005E23A5">
              <w:rPr>
                <w:rFonts w:eastAsia="Calibri"/>
                <w:szCs w:val="22"/>
              </w:rPr>
              <w:t>n261</w:t>
            </w:r>
          </w:p>
        </w:tc>
      </w:tr>
    </w:tbl>
    <w:p w14:paraId="35510F28" w14:textId="77777777" w:rsidR="00FA747E" w:rsidRDefault="00FA747E" w:rsidP="00FA747E">
      <w:pPr>
        <w:spacing w:after="0"/>
        <w:rPr>
          <w:b/>
          <w:bCs/>
          <w:color w:val="FF0000"/>
          <w:sz w:val="32"/>
          <w:szCs w:val="32"/>
        </w:rPr>
      </w:pPr>
    </w:p>
    <w:p w14:paraId="01BF43BB" w14:textId="3F4D4231" w:rsidR="00FA747E" w:rsidRDefault="00FA747E" w:rsidP="00FA747E">
      <w:pPr>
        <w:pStyle w:val="Heading2"/>
        <w:rPr>
          <w:ins w:id="78" w:author="Qualcomm" w:date="2025-07-03T14:45:00Z"/>
          <w:noProof/>
        </w:rPr>
      </w:pPr>
      <w:ins w:id="79" w:author="Qualcomm" w:date="2025-07-03T14:45:00Z">
        <w:r w:rsidRPr="003F7A32">
          <w:rPr>
            <w:noProof/>
          </w:rPr>
          <w:t>5.2</w:t>
        </w:r>
        <w:r>
          <w:rPr>
            <w:noProof/>
          </w:rPr>
          <w:t>M</w:t>
        </w:r>
        <w:r w:rsidRPr="003F7A32">
          <w:rPr>
            <w:noProof/>
          </w:rPr>
          <w:tab/>
          <w:t xml:space="preserve">Operating bands for </w:t>
        </w:r>
      </w:ins>
      <w:ins w:id="80" w:author="Qualcomm" w:date="2025-11-06T16:56:00Z" w16du:dateUtc="2025-11-07T00:56:00Z">
        <w:r w:rsidR="009A6D47">
          <w:rPr>
            <w:noProof/>
          </w:rPr>
          <w:t>LP-WUS/WUR</w:t>
        </w:r>
      </w:ins>
    </w:p>
    <w:p w14:paraId="21961A61" w14:textId="34A614CF" w:rsidR="00FA747E" w:rsidRDefault="009761DF" w:rsidP="00FA747E">
      <w:pPr>
        <w:rPr>
          <w:ins w:id="81" w:author="Qualcomm" w:date="2025-07-03T14:45:00Z"/>
          <w:noProof/>
        </w:rPr>
      </w:pPr>
      <w:ins w:id="82" w:author="Qualcomm" w:date="2025-11-06T16:55:00Z" w16du:dateUtc="2025-11-07T00:55:00Z">
        <w:r w:rsidRPr="009761DF">
          <w:t xml:space="preserve"> </w:t>
        </w:r>
        <w:r>
          <w:t>The LP-WUS/WUR feature</w:t>
        </w:r>
        <w:r w:rsidRPr="00A1115A">
          <w:t xml:space="preserve"> </w:t>
        </w:r>
      </w:ins>
      <w:ins w:id="83" w:author="Qualcomm" w:date="2025-07-03T14:45:00Z">
        <w:r w:rsidR="00FA747E" w:rsidRPr="00A1115A">
          <w:t xml:space="preserve">is </w:t>
        </w:r>
        <w:r w:rsidR="00FA747E">
          <w:t>enabled</w:t>
        </w:r>
        <w:r w:rsidR="00FA747E" w:rsidRPr="00A1115A">
          <w:t xml:space="preserve"> in </w:t>
        </w:r>
      </w:ins>
      <w:ins w:id="84" w:author="Qualcomm" w:date="2025-08-27T17:32:00Z" w16du:dateUtc="2025-08-28T00:32:00Z">
        <w:r w:rsidR="00FA747E">
          <w:t>all</w:t>
        </w:r>
      </w:ins>
      <w:ins w:id="85" w:author="Qualcomm" w:date="2025-07-03T14:45:00Z">
        <w:r w:rsidR="00FA747E" w:rsidRPr="00A1115A">
          <w:t xml:space="preserve"> operating bands defined in Table 5.2-1</w:t>
        </w:r>
      </w:ins>
      <w:ins w:id="86" w:author="Qualcomm" w:date="2025-08-27T17:32:00Z" w16du:dateUtc="2025-08-28T00:32:00Z">
        <w:r w:rsidR="00FA747E">
          <w:t xml:space="preserve">, </w:t>
        </w:r>
      </w:ins>
      <w:ins w:id="87" w:author="Qualcomm" w:date="2025-08-28T17:36:00Z" w16du:dateUtc="2025-08-29T00:36:00Z">
        <w:r w:rsidR="00FA747E">
          <w:t>except for</w:t>
        </w:r>
      </w:ins>
      <w:ins w:id="88" w:author="Qualcomm" w:date="2025-08-27T17:32:00Z" w16du:dateUtc="2025-08-28T00:32:00Z">
        <w:r w:rsidR="00FA747E">
          <w:t xml:space="preserve"> n263</w:t>
        </w:r>
      </w:ins>
      <w:ins w:id="89" w:author="Qualcomm" w:date="2025-07-03T14:45:00Z">
        <w:r w:rsidR="00FA747E" w:rsidRPr="00A1115A">
          <w:t>.</w:t>
        </w:r>
      </w:ins>
    </w:p>
    <w:p w14:paraId="167EAC9F" w14:textId="77777777" w:rsidR="00FA747E" w:rsidRPr="00707FA8" w:rsidRDefault="00FA747E" w:rsidP="00FA747E">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14B10EC8" w14:textId="77777777" w:rsidR="00FA747E" w:rsidRDefault="00FA747E" w:rsidP="00FA747E">
      <w:pPr>
        <w:spacing w:after="0"/>
        <w:rPr>
          <w:b/>
          <w:bCs/>
          <w:color w:val="FF0000"/>
          <w:sz w:val="32"/>
          <w:szCs w:val="32"/>
        </w:rPr>
      </w:pPr>
    </w:p>
    <w:p w14:paraId="6790B8EA" w14:textId="77777777" w:rsidR="00FA747E" w:rsidRDefault="00FA747E" w:rsidP="00FA747E">
      <w:pPr>
        <w:spacing w:after="0"/>
        <w:rPr>
          <w:b/>
          <w:bCs/>
          <w:color w:val="FF0000"/>
          <w:sz w:val="32"/>
          <w:szCs w:val="32"/>
        </w:rPr>
      </w:pPr>
    </w:p>
    <w:p w14:paraId="3612D3EE" w14:textId="77777777" w:rsidR="00FA747E" w:rsidRDefault="00FA747E" w:rsidP="00FA747E">
      <w:pPr>
        <w:rPr>
          <w:b/>
          <w:bCs/>
          <w:color w:val="FF0000"/>
          <w:sz w:val="32"/>
          <w:szCs w:val="32"/>
        </w:rPr>
      </w:pPr>
      <w:r>
        <w:rPr>
          <w:b/>
          <w:bCs/>
          <w:color w:val="FF0000"/>
          <w:sz w:val="32"/>
          <w:szCs w:val="32"/>
        </w:rPr>
        <w:br/>
      </w:r>
    </w:p>
    <w:p w14:paraId="0B593305" w14:textId="77777777" w:rsidR="00FA747E" w:rsidRDefault="00FA747E" w:rsidP="00FA747E">
      <w:pPr>
        <w:spacing w:after="0"/>
        <w:rPr>
          <w:b/>
          <w:bCs/>
          <w:color w:val="FF0000"/>
          <w:sz w:val="32"/>
          <w:szCs w:val="32"/>
        </w:rPr>
      </w:pPr>
      <w:r>
        <w:rPr>
          <w:b/>
          <w:bCs/>
          <w:color w:val="FF0000"/>
          <w:sz w:val="32"/>
          <w:szCs w:val="32"/>
        </w:rPr>
        <w:br w:type="page"/>
      </w:r>
    </w:p>
    <w:p w14:paraId="78070D52" w14:textId="77777777" w:rsidR="00FA747E" w:rsidRDefault="00FA747E" w:rsidP="00FA747E">
      <w:pPr>
        <w:rPr>
          <w:b/>
          <w:bCs/>
          <w:color w:val="FF0000"/>
          <w:sz w:val="32"/>
          <w:szCs w:val="32"/>
        </w:rPr>
      </w:pPr>
      <w:r>
        <w:rPr>
          <w:b/>
          <w:bCs/>
          <w:color w:val="FF0000"/>
          <w:sz w:val="32"/>
          <w:szCs w:val="32"/>
        </w:rPr>
        <w:lastRenderedPageBreak/>
        <w:br/>
        <w:t>/</w:t>
      </w:r>
      <w:r w:rsidRPr="00707FA8">
        <w:rPr>
          <w:b/>
          <w:bCs/>
          <w:color w:val="FF0000"/>
          <w:sz w:val="32"/>
          <w:szCs w:val="32"/>
        </w:rPr>
        <w:t>* start change */</w:t>
      </w:r>
    </w:p>
    <w:p w14:paraId="41970012" w14:textId="77777777" w:rsidR="00FA747E" w:rsidRPr="005E23A5" w:rsidRDefault="00FA747E" w:rsidP="00FA747E">
      <w:pPr>
        <w:pStyle w:val="Heading2"/>
        <w:rPr>
          <w:ins w:id="90" w:author="Qualcomm" w:date="2025-07-03T15:23:00Z"/>
        </w:rPr>
      </w:pPr>
      <w:bookmarkStart w:id="91" w:name="_Toc176611268"/>
      <w:bookmarkStart w:id="92" w:name="_Toc183182265"/>
      <w:bookmarkStart w:id="93" w:name="_Toc187238806"/>
      <w:bookmarkStart w:id="94" w:name="_Toc193191720"/>
      <w:bookmarkStart w:id="95" w:name="_Toc193193651"/>
      <w:ins w:id="96" w:author="Qualcomm" w:date="2025-07-03T15:23:00Z">
        <w:r w:rsidRPr="005E23A5">
          <w:t>5.3</w:t>
        </w:r>
        <w:r>
          <w:t>M</w:t>
        </w:r>
        <w:r w:rsidRPr="005E23A5">
          <w:tab/>
          <w:t>UE Channel bandwidth</w:t>
        </w:r>
        <w:bookmarkEnd w:id="91"/>
        <w:bookmarkEnd w:id="92"/>
        <w:bookmarkEnd w:id="93"/>
        <w:bookmarkEnd w:id="94"/>
        <w:bookmarkEnd w:id="95"/>
      </w:ins>
    </w:p>
    <w:p w14:paraId="58EA80FD" w14:textId="77777777" w:rsidR="00FA747E" w:rsidRPr="00426398" w:rsidRDefault="00FA747E" w:rsidP="00FA747E">
      <w:pPr>
        <w:rPr>
          <w:ins w:id="97" w:author="Qualcomm" w:date="2025-07-09T11:07:00Z" w16du:dateUtc="2025-07-09T18:07:00Z"/>
        </w:rPr>
      </w:pPr>
      <w:ins w:id="98" w:author="Qualcomm" w:date="2025-07-09T11:07:00Z" w16du:dateUtc="2025-07-09T18:07:00Z">
        <w:r w:rsidRPr="00426398">
          <w:t xml:space="preserve">The LP-WUS carrier bandwidth corresponding to the UE channel bandwidth for LP-WUS/WUR is defined as the sum of resource blocks (RBs) occupied by the LP-WUS signal and the guard RBs separating it from the NR signal. The LP-WUS carrier is embedded within the NR channel and is flexibly </w:t>
        </w:r>
        <w:proofErr w:type="spellStart"/>
        <w:r w:rsidRPr="00426398">
          <w:t>positionable</w:t>
        </w:r>
        <w:proofErr w:type="spellEnd"/>
        <w:r w:rsidRPr="00426398">
          <w:t>, provided alignment with the NR PRB grid is maintained.</w:t>
        </w:r>
      </w:ins>
    </w:p>
    <w:p w14:paraId="37634A92" w14:textId="77777777" w:rsidR="00FA747E" w:rsidRPr="00426398" w:rsidRDefault="00FA747E" w:rsidP="00FA747E">
      <w:pPr>
        <w:rPr>
          <w:ins w:id="99" w:author="Qualcomm" w:date="2025-07-09T11:07:00Z" w16du:dateUtc="2025-07-09T18:07:00Z"/>
        </w:rPr>
      </w:pPr>
      <w:ins w:id="100" w:author="Qualcomm" w:date="2025-07-09T11:07:00Z" w16du:dateUtc="2025-07-09T18:07:00Z">
        <w:r w:rsidRPr="00426398">
          <w:t xml:space="preserve">A guard RB is referred to as an ASCS guard RB when located between an NR RB and an LP-WUS RB, and as an ACS guard RB when positioned between the NR </w:t>
        </w:r>
        <w:proofErr w:type="spellStart"/>
        <w:r w:rsidRPr="00426398">
          <w:t>guardband</w:t>
        </w:r>
        <w:proofErr w:type="spellEnd"/>
        <w:r w:rsidRPr="00426398">
          <w:t xml:space="preserve"> and an LP-WUS RB.</w:t>
        </w:r>
      </w:ins>
    </w:p>
    <w:p w14:paraId="773082A6" w14:textId="77777777" w:rsidR="00FA747E" w:rsidRDefault="00FA747E" w:rsidP="00FA747E">
      <w:pPr>
        <w:pStyle w:val="Heading3"/>
        <w:rPr>
          <w:ins w:id="101" w:author="Qualcomm" w:date="2025-07-09T11:07:00Z" w16du:dateUtc="2025-07-09T18:07:00Z"/>
          <w:noProof/>
        </w:rPr>
      </w:pPr>
      <w:ins w:id="102" w:author="Qualcomm" w:date="2025-07-09T11:07:00Z" w16du:dateUtc="2025-07-09T18:07:00Z">
        <w:r>
          <w:rPr>
            <w:noProof/>
          </w:rPr>
          <w:t xml:space="preserve">5.3M.2 </w:t>
        </w:r>
        <w:r>
          <w:rPr>
            <w:noProof/>
          </w:rPr>
          <w:tab/>
          <w:t>Maximum transmission bandwidth</w:t>
        </w:r>
      </w:ins>
      <w:ins w:id="103" w:author="Qualcomm" w:date="2025-08-11T11:21:00Z" w16du:dateUtc="2025-08-11T18:21:00Z">
        <w:r>
          <w:rPr>
            <w:noProof/>
          </w:rPr>
          <w:t xml:space="preserve"> configuration</w:t>
        </w:r>
      </w:ins>
    </w:p>
    <w:p w14:paraId="1B1122AD" w14:textId="77777777" w:rsidR="00FA747E" w:rsidRPr="00426398" w:rsidRDefault="00FA747E" w:rsidP="00FA747E">
      <w:pPr>
        <w:rPr>
          <w:ins w:id="104" w:author="Qualcomm" w:date="2025-07-09T11:07:00Z" w16du:dateUtc="2025-07-09T18:07:00Z"/>
        </w:rPr>
      </w:pPr>
      <w:ins w:id="105" w:author="Qualcomm" w:date="2025-07-09T11:07:00Z" w16du:dateUtc="2025-07-09T18:07:00Z">
        <w:r w:rsidRPr="00426398">
          <w:t>The maximum transmission bandwidth</w:t>
        </w:r>
      </w:ins>
      <w:ins w:id="106" w:author="Qualcomm" w:date="2025-08-11T11:23:00Z" w16du:dateUtc="2025-08-11T18:23:00Z">
        <w:r>
          <w:t xml:space="preserve"> configuration</w:t>
        </w:r>
      </w:ins>
      <w:ins w:id="107" w:author="Qualcomm" w:date="2025-07-09T11:07:00Z" w16du:dateUtc="2025-07-09T18:07:00Z">
        <w:r w:rsidRPr="00426398">
          <w:t xml:space="preserve"> </w:t>
        </w:r>
        <w:proofErr w:type="gramStart"/>
        <w:r w:rsidRPr="00426398">
          <w:t>N</w:t>
        </w:r>
        <w:r w:rsidRPr="00CC319A">
          <w:rPr>
            <w:vertAlign w:val="subscript"/>
          </w:rPr>
          <w:t>RB</w:t>
        </w:r>
      </w:ins>
      <w:ins w:id="108" w:author="Qualcomm" w:date="2025-08-09T21:53:00Z" w16du:dateUtc="2025-08-10T04:53:00Z">
        <w:r>
          <w:rPr>
            <w:vertAlign w:val="subscript"/>
          </w:rPr>
          <w:t>,LP</w:t>
        </w:r>
        <w:proofErr w:type="gramEnd"/>
        <w:r>
          <w:rPr>
            <w:vertAlign w:val="subscript"/>
          </w:rPr>
          <w:t>-WUS</w:t>
        </w:r>
      </w:ins>
      <w:ins w:id="109" w:author="Qualcomm" w:date="2025-07-09T11:07:00Z" w16du:dateUtc="2025-07-09T18:07:00Z">
        <w:r w:rsidRPr="00CC319A">
          <w:rPr>
            <w:vertAlign w:val="subscript"/>
          </w:rPr>
          <w:t xml:space="preserve"> </w:t>
        </w:r>
        <w:r w:rsidRPr="00426398">
          <w:t>within each NR UE channel bandwidth and subcarrier spacing is specified in Table 5.3M.2-1.</w:t>
        </w:r>
      </w:ins>
    </w:p>
    <w:p w14:paraId="7B6C10CC" w14:textId="77777777" w:rsidR="00FA747E" w:rsidRPr="00426398" w:rsidRDefault="00FA747E" w:rsidP="00FA747E">
      <w:pPr>
        <w:pStyle w:val="TH"/>
        <w:rPr>
          <w:ins w:id="110" w:author="Qualcomm" w:date="2025-07-09T11:07:00Z" w16du:dateUtc="2025-07-09T18:07:00Z"/>
          <w:rFonts w:eastAsia="MS Mincho"/>
        </w:rPr>
      </w:pPr>
      <w:ins w:id="111" w:author="Qualcomm" w:date="2025-07-09T11:07:00Z" w16du:dateUtc="2025-07-09T18:07:00Z">
        <w:r w:rsidRPr="00426398">
          <w:rPr>
            <w:rFonts w:eastAsia="MS Mincho"/>
          </w:rPr>
          <w:t xml:space="preserve">Table 5.3M.2-1: Maximum transmission bandwidth configuration </w:t>
        </w:r>
        <w:proofErr w:type="gramStart"/>
        <w:r w:rsidRPr="00426398">
          <w:rPr>
            <w:rFonts w:eastAsia="MS Mincho"/>
          </w:rPr>
          <w:t>N</w:t>
        </w:r>
        <w:r w:rsidRPr="00426398">
          <w:rPr>
            <w:rFonts w:eastAsia="MS Mincho"/>
            <w:vertAlign w:val="subscript"/>
          </w:rPr>
          <w:t>RB</w:t>
        </w:r>
      </w:ins>
      <w:ins w:id="112" w:author="Qualcomm" w:date="2025-08-09T21:10:00Z" w16du:dateUtc="2025-08-10T04:10:00Z">
        <w:r>
          <w:rPr>
            <w:rFonts w:eastAsia="MS Mincho"/>
            <w:vertAlign w:val="subscript"/>
          </w:rPr>
          <w:t>,LP</w:t>
        </w:r>
        <w:proofErr w:type="gramEnd"/>
        <w:r>
          <w:rPr>
            <w:rFonts w:eastAsia="MS Mincho"/>
            <w:vertAlign w:val="subscript"/>
          </w:rPr>
          <w:t>-WUS</w:t>
        </w:r>
      </w:ins>
      <w:ins w:id="113" w:author="Qualcomm" w:date="2025-07-09T11:07:00Z" w16du:dateUtc="2025-07-09T18:07:00Z">
        <w:r w:rsidRPr="00426398">
          <w:rPr>
            <w:rFonts w:eastAsia="MS Mincho"/>
          </w:rPr>
          <w:t xml:space="preserve"> </w:t>
        </w:r>
      </w:ins>
    </w:p>
    <w:tbl>
      <w:tblPr>
        <w:tblpPr w:leftFromText="142" w:rightFromText="142" w:vertAnchor="text" w:tblpXSpec="center" w:tblpY="1"/>
        <w:tblOverlap w:val="never"/>
        <w:tblW w:w="29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8"/>
        <w:gridCol w:w="1152"/>
        <w:gridCol w:w="1154"/>
        <w:gridCol w:w="1154"/>
        <w:gridCol w:w="1151"/>
      </w:tblGrid>
      <w:tr w:rsidR="00FA747E" w:rsidRPr="00EA6465" w14:paraId="2EB6B3DE" w14:textId="77777777" w:rsidTr="00611FB8">
        <w:trPr>
          <w:ins w:id="114" w:author="Qualcomm" w:date="2025-07-09T11:11:00Z"/>
        </w:trPr>
        <w:tc>
          <w:tcPr>
            <w:tcW w:w="897" w:type="pct"/>
            <w:tcBorders>
              <w:top w:val="single" w:sz="4" w:space="0" w:color="auto"/>
              <w:left w:val="single" w:sz="4" w:space="0" w:color="auto"/>
              <w:bottom w:val="nil"/>
              <w:right w:val="single" w:sz="4" w:space="0" w:color="auto"/>
            </w:tcBorders>
            <w:tcMar>
              <w:top w:w="15" w:type="dxa"/>
              <w:left w:w="81" w:type="dxa"/>
              <w:bottom w:w="0" w:type="dxa"/>
              <w:right w:w="81" w:type="dxa"/>
            </w:tcMar>
          </w:tcPr>
          <w:p w14:paraId="7BCD6D06" w14:textId="77777777" w:rsidR="00FA747E" w:rsidRPr="00426398" w:rsidRDefault="00FA747E" w:rsidP="00611FB8">
            <w:pPr>
              <w:pStyle w:val="TAH"/>
              <w:rPr>
                <w:ins w:id="115" w:author="Qualcomm" w:date="2025-07-09T11:11:00Z" w16du:dateUtc="2025-07-09T18:11:00Z"/>
                <w:rFonts w:eastAsia="MS Mincho"/>
              </w:rPr>
            </w:pPr>
          </w:p>
        </w:tc>
        <w:tc>
          <w:tcPr>
            <w:tcW w:w="4103" w:type="pct"/>
            <w:gridSpan w:val="4"/>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12DC7665" w14:textId="77777777" w:rsidR="00FA747E" w:rsidRPr="00426398" w:rsidRDefault="00FA747E" w:rsidP="00611FB8">
            <w:pPr>
              <w:pStyle w:val="TAH"/>
              <w:rPr>
                <w:ins w:id="116" w:author="Qualcomm" w:date="2025-07-09T11:11:00Z" w16du:dateUtc="2025-07-09T18:11:00Z"/>
                <w:rFonts w:eastAsia="MS Mincho"/>
              </w:rPr>
            </w:pPr>
            <w:ins w:id="117" w:author="Qualcomm" w:date="2025-07-09T11:11:00Z" w16du:dateUtc="2025-07-09T18:11:00Z">
              <w:r>
                <w:rPr>
                  <w:rFonts w:eastAsia="MS Mincho"/>
                </w:rPr>
                <w:t>Channel BW</w:t>
              </w:r>
            </w:ins>
          </w:p>
        </w:tc>
      </w:tr>
      <w:tr w:rsidR="00FA747E" w:rsidRPr="00EA6465" w14:paraId="54B8E06E" w14:textId="77777777" w:rsidTr="00611FB8">
        <w:trPr>
          <w:ins w:id="118" w:author="Qualcomm" w:date="2025-07-09T11:07:00Z"/>
        </w:trPr>
        <w:tc>
          <w:tcPr>
            <w:tcW w:w="897"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321F27D0" w14:textId="77777777" w:rsidR="00FA747E" w:rsidRPr="00426398" w:rsidRDefault="00FA747E" w:rsidP="00611FB8">
            <w:pPr>
              <w:pStyle w:val="TAH"/>
              <w:rPr>
                <w:ins w:id="119" w:author="Qualcomm" w:date="2025-07-09T11:07:00Z" w16du:dateUtc="2025-07-09T18:07:00Z"/>
                <w:rFonts w:eastAsia="MS Mincho"/>
              </w:rPr>
            </w:pPr>
            <w:ins w:id="120" w:author="Qualcomm" w:date="2025-07-09T11:07:00Z" w16du:dateUtc="2025-07-09T18:07:00Z">
              <w:r w:rsidRPr="00426398">
                <w:rPr>
                  <w:rFonts w:eastAsia="MS Mincho"/>
                </w:rPr>
                <w:t>SCS (kHz)</w:t>
              </w:r>
            </w:ins>
          </w:p>
        </w:tc>
        <w:tc>
          <w:tcPr>
            <w:tcW w:w="10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0471A12" w14:textId="77777777" w:rsidR="00FA747E" w:rsidRPr="00426398" w:rsidRDefault="00FA747E" w:rsidP="00611FB8">
            <w:pPr>
              <w:pStyle w:val="TAH"/>
              <w:rPr>
                <w:ins w:id="121" w:author="Qualcomm" w:date="2025-07-09T11:07:00Z" w16du:dateUtc="2025-07-09T18:07:00Z"/>
                <w:rFonts w:eastAsia="MS Mincho"/>
              </w:rPr>
            </w:pPr>
            <w:ins w:id="122" w:author="Qualcomm" w:date="2025-07-09T11:07:00Z" w16du:dateUtc="2025-07-09T18:07:00Z">
              <w:r w:rsidRPr="00426398">
                <w:rPr>
                  <w:rFonts w:eastAsia="MS Mincho"/>
                </w:rPr>
                <w:t>5</w:t>
              </w:r>
            </w:ins>
            <w:ins w:id="123" w:author="Qualcomm" w:date="2025-07-09T11:08:00Z" w16du:dateUtc="2025-07-09T18:08:00Z">
              <w:r>
                <w:rPr>
                  <w:rFonts w:eastAsia="MS Mincho"/>
                </w:rPr>
                <w:t>0</w:t>
              </w:r>
            </w:ins>
          </w:p>
          <w:p w14:paraId="72C017A0" w14:textId="77777777" w:rsidR="00FA747E" w:rsidRPr="00426398" w:rsidRDefault="00FA747E" w:rsidP="00611FB8">
            <w:pPr>
              <w:pStyle w:val="TAH"/>
              <w:rPr>
                <w:ins w:id="124" w:author="Qualcomm" w:date="2025-07-09T11:07:00Z" w16du:dateUtc="2025-07-09T18:07:00Z"/>
                <w:rFonts w:eastAsia="MS Mincho"/>
              </w:rPr>
            </w:pPr>
            <w:ins w:id="125" w:author="Qualcomm" w:date="2025-07-09T11:07:00Z" w16du:dateUtc="2025-07-09T18:07:00Z">
              <w:r w:rsidRPr="00426398">
                <w:rPr>
                  <w:rFonts w:eastAsia="MS Mincho"/>
                </w:rPr>
                <w:t>MHz</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E575554" w14:textId="77777777" w:rsidR="00FA747E" w:rsidRPr="00426398" w:rsidRDefault="00FA747E" w:rsidP="00611FB8">
            <w:pPr>
              <w:pStyle w:val="TAH"/>
              <w:rPr>
                <w:ins w:id="126" w:author="Qualcomm" w:date="2025-07-09T11:07:00Z" w16du:dateUtc="2025-07-09T18:07:00Z"/>
                <w:rFonts w:eastAsia="MS Mincho"/>
              </w:rPr>
            </w:pPr>
            <w:ins w:id="127" w:author="Qualcomm" w:date="2025-07-09T11:07:00Z" w16du:dateUtc="2025-07-09T18:07:00Z">
              <w:r w:rsidRPr="00426398">
                <w:rPr>
                  <w:rFonts w:eastAsia="MS Mincho"/>
                </w:rPr>
                <w:t>10</w:t>
              </w:r>
            </w:ins>
            <w:ins w:id="128" w:author="Qualcomm" w:date="2025-07-09T11:08:00Z" w16du:dateUtc="2025-07-09T18:08:00Z">
              <w:r>
                <w:rPr>
                  <w:rFonts w:eastAsia="MS Mincho"/>
                </w:rPr>
                <w:t>0</w:t>
              </w:r>
            </w:ins>
          </w:p>
          <w:p w14:paraId="07714944" w14:textId="77777777" w:rsidR="00FA747E" w:rsidRPr="00426398" w:rsidRDefault="00FA747E" w:rsidP="00611FB8">
            <w:pPr>
              <w:pStyle w:val="TAH"/>
              <w:rPr>
                <w:ins w:id="129" w:author="Qualcomm" w:date="2025-07-09T11:07:00Z" w16du:dateUtc="2025-07-09T18:07:00Z"/>
                <w:rFonts w:eastAsia="MS Mincho"/>
              </w:rPr>
            </w:pPr>
            <w:ins w:id="130" w:author="Qualcomm" w:date="2025-07-09T11:07:00Z" w16du:dateUtc="2025-07-09T18:07:00Z">
              <w:r w:rsidRPr="00426398">
                <w:rPr>
                  <w:rFonts w:eastAsia="MS Mincho"/>
                </w:rPr>
                <w:t>MHz</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0146FB3" w14:textId="77777777" w:rsidR="00FA747E" w:rsidRPr="00426398" w:rsidRDefault="00FA747E" w:rsidP="00611FB8">
            <w:pPr>
              <w:pStyle w:val="TAH"/>
              <w:rPr>
                <w:ins w:id="131" w:author="Qualcomm" w:date="2025-07-09T11:07:00Z" w16du:dateUtc="2025-07-09T18:07:00Z"/>
                <w:rFonts w:eastAsia="MS Mincho"/>
              </w:rPr>
            </w:pPr>
            <w:ins w:id="132" w:author="Qualcomm" w:date="2025-07-09T11:07:00Z" w16du:dateUtc="2025-07-09T18:07:00Z">
              <w:r w:rsidRPr="00426398">
                <w:rPr>
                  <w:rFonts w:eastAsia="MS Mincho"/>
                </w:rPr>
                <w:t>20</w:t>
              </w:r>
            </w:ins>
            <w:ins w:id="133" w:author="Qualcomm" w:date="2025-07-09T11:08:00Z" w16du:dateUtc="2025-07-09T18:08:00Z">
              <w:r>
                <w:rPr>
                  <w:rFonts w:eastAsia="MS Mincho"/>
                </w:rPr>
                <w:t>0</w:t>
              </w:r>
            </w:ins>
          </w:p>
          <w:p w14:paraId="4B0DF022" w14:textId="77777777" w:rsidR="00FA747E" w:rsidRPr="00426398" w:rsidRDefault="00FA747E" w:rsidP="00611FB8">
            <w:pPr>
              <w:pStyle w:val="TAH"/>
              <w:rPr>
                <w:ins w:id="134" w:author="Qualcomm" w:date="2025-07-09T11:07:00Z" w16du:dateUtc="2025-07-09T18:07:00Z"/>
                <w:rFonts w:eastAsia="MS Mincho"/>
              </w:rPr>
            </w:pPr>
            <w:ins w:id="135" w:author="Qualcomm" w:date="2025-07-09T11:07:00Z" w16du:dateUtc="2025-07-09T18:07:00Z">
              <w:r w:rsidRPr="00426398">
                <w:rPr>
                  <w:rFonts w:eastAsia="MS Mincho"/>
                </w:rPr>
                <w:t>MHz</w:t>
              </w:r>
            </w:ins>
          </w:p>
        </w:tc>
        <w:tc>
          <w:tcPr>
            <w:tcW w:w="1024" w:type="pct"/>
            <w:tcBorders>
              <w:top w:val="single" w:sz="4" w:space="0" w:color="auto"/>
              <w:left w:val="single" w:sz="4" w:space="0" w:color="auto"/>
              <w:bottom w:val="single" w:sz="4" w:space="0" w:color="auto"/>
              <w:right w:val="single" w:sz="4" w:space="0" w:color="auto"/>
            </w:tcBorders>
            <w:hideMark/>
          </w:tcPr>
          <w:p w14:paraId="70C2147A" w14:textId="77777777" w:rsidR="00FA747E" w:rsidRPr="00426398" w:rsidRDefault="00FA747E" w:rsidP="00611FB8">
            <w:pPr>
              <w:pStyle w:val="TAH"/>
              <w:rPr>
                <w:ins w:id="136" w:author="Qualcomm" w:date="2025-07-09T11:07:00Z" w16du:dateUtc="2025-07-09T18:07:00Z"/>
                <w:rFonts w:eastAsia="MS Mincho"/>
              </w:rPr>
            </w:pPr>
            <w:ins w:id="137" w:author="Qualcomm" w:date="2025-07-09T11:07:00Z" w16du:dateUtc="2025-07-09T18:07:00Z">
              <w:r w:rsidRPr="00426398">
                <w:rPr>
                  <w:rFonts w:eastAsia="MS Mincho"/>
                </w:rPr>
                <w:t>40</w:t>
              </w:r>
            </w:ins>
            <w:ins w:id="138" w:author="Qualcomm" w:date="2025-07-09T11:08:00Z" w16du:dateUtc="2025-07-09T18:08:00Z">
              <w:r>
                <w:rPr>
                  <w:rFonts w:eastAsia="MS Mincho"/>
                </w:rPr>
                <w:t>0</w:t>
              </w:r>
            </w:ins>
            <w:ins w:id="139" w:author="Qualcomm" w:date="2025-07-09T11:07:00Z" w16du:dateUtc="2025-07-09T18:07:00Z">
              <w:r w:rsidRPr="00426398">
                <w:rPr>
                  <w:rFonts w:eastAsia="MS Mincho"/>
                </w:rPr>
                <w:t xml:space="preserve"> </w:t>
              </w:r>
            </w:ins>
          </w:p>
          <w:p w14:paraId="60987B23" w14:textId="77777777" w:rsidR="00FA747E" w:rsidRPr="00426398" w:rsidRDefault="00FA747E" w:rsidP="00611FB8">
            <w:pPr>
              <w:pStyle w:val="TAH"/>
              <w:rPr>
                <w:ins w:id="140" w:author="Qualcomm" w:date="2025-07-09T11:07:00Z" w16du:dateUtc="2025-07-09T18:07:00Z"/>
                <w:rFonts w:eastAsia="MS Mincho"/>
              </w:rPr>
            </w:pPr>
            <w:ins w:id="141" w:author="Qualcomm" w:date="2025-07-09T11:07:00Z" w16du:dateUtc="2025-07-09T18:07:00Z">
              <w:r w:rsidRPr="00426398">
                <w:rPr>
                  <w:rFonts w:eastAsia="MS Mincho"/>
                </w:rPr>
                <w:t>MHz</w:t>
              </w:r>
            </w:ins>
          </w:p>
        </w:tc>
      </w:tr>
      <w:tr w:rsidR="00FA747E" w:rsidRPr="00EA6465" w14:paraId="07B11865" w14:textId="77777777" w:rsidTr="00611FB8">
        <w:trPr>
          <w:ins w:id="142" w:author="Qualcomm" w:date="2025-08-09T21:08:00Z"/>
        </w:trPr>
        <w:tc>
          <w:tcPr>
            <w:tcW w:w="897" w:type="pct"/>
            <w:tcBorders>
              <w:top w:val="single" w:sz="4" w:space="0" w:color="auto"/>
              <w:left w:val="single" w:sz="4" w:space="0" w:color="auto"/>
              <w:bottom w:val="nil"/>
              <w:right w:val="single" w:sz="4" w:space="0" w:color="auto"/>
            </w:tcBorders>
            <w:tcMar>
              <w:top w:w="15" w:type="dxa"/>
              <w:left w:w="81" w:type="dxa"/>
              <w:bottom w:w="0" w:type="dxa"/>
              <w:right w:w="81" w:type="dxa"/>
            </w:tcMar>
          </w:tcPr>
          <w:p w14:paraId="5386B952" w14:textId="77777777" w:rsidR="00FA747E" w:rsidRPr="00426398" w:rsidRDefault="00FA747E" w:rsidP="00611FB8">
            <w:pPr>
              <w:pStyle w:val="TAH"/>
              <w:rPr>
                <w:ins w:id="143" w:author="Qualcomm" w:date="2025-08-09T21:08:00Z" w16du:dateUtc="2025-08-10T04:08:00Z"/>
                <w:rFonts w:eastAsia="MS Mincho"/>
              </w:rPr>
            </w:pPr>
          </w:p>
        </w:tc>
        <w:tc>
          <w:tcPr>
            <w:tcW w:w="10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72806510" w14:textId="77777777" w:rsidR="00FA747E" w:rsidRPr="00F116EF" w:rsidRDefault="00FA747E" w:rsidP="00611FB8">
            <w:pPr>
              <w:pStyle w:val="TAH"/>
              <w:rPr>
                <w:ins w:id="144" w:author="Qualcomm" w:date="2025-08-09T21:08:00Z" w16du:dateUtc="2025-08-10T04:08:00Z"/>
                <w:rFonts w:eastAsia="MS Mincho"/>
                <w:vertAlign w:val="subscript"/>
              </w:rPr>
            </w:pPr>
            <w:proofErr w:type="gramStart"/>
            <w:ins w:id="145" w:author="Qualcomm" w:date="2025-08-09T21:09:00Z" w16du:dateUtc="2025-08-10T04:09:00Z">
              <w:r w:rsidRPr="00643FD2">
                <w:rPr>
                  <w:rFonts w:eastAsia="MS Mincho"/>
                </w:rPr>
                <w:t>N</w:t>
              </w:r>
              <w:r w:rsidRPr="00F116EF">
                <w:rPr>
                  <w:rFonts w:eastAsia="MS Mincho"/>
                  <w:vertAlign w:val="subscript"/>
                </w:rPr>
                <w:t>RB,LP</w:t>
              </w:r>
              <w:proofErr w:type="gramEnd"/>
              <w:r w:rsidRPr="00F116EF">
                <w:rPr>
                  <w:rFonts w:eastAsia="MS Mincho"/>
                  <w:vertAlign w:val="subscript"/>
                </w:rPr>
                <w:t>-WUS</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2B214B1" w14:textId="77777777" w:rsidR="00FA747E" w:rsidRPr="00426398" w:rsidRDefault="00FA747E" w:rsidP="00611FB8">
            <w:pPr>
              <w:pStyle w:val="TAH"/>
              <w:rPr>
                <w:ins w:id="146" w:author="Qualcomm" w:date="2025-08-09T21:08:00Z" w16du:dateUtc="2025-08-10T04:08:00Z"/>
                <w:rFonts w:eastAsia="MS Mincho"/>
              </w:rPr>
            </w:pPr>
            <w:proofErr w:type="gramStart"/>
            <w:ins w:id="147" w:author="Qualcomm" w:date="2025-08-09T21:10:00Z" w16du:dateUtc="2025-08-10T04:10:00Z">
              <w:r w:rsidRPr="00643FD2">
                <w:rPr>
                  <w:rFonts w:eastAsia="MS Mincho"/>
                </w:rPr>
                <w:t>N</w:t>
              </w:r>
              <w:r w:rsidRPr="00F116EF">
                <w:rPr>
                  <w:rFonts w:eastAsia="MS Mincho"/>
                  <w:vertAlign w:val="subscript"/>
                </w:rPr>
                <w:t>RB,LP</w:t>
              </w:r>
              <w:proofErr w:type="gramEnd"/>
              <w:r w:rsidRPr="00F116EF">
                <w:rPr>
                  <w:rFonts w:eastAsia="MS Mincho"/>
                  <w:vertAlign w:val="subscript"/>
                </w:rPr>
                <w:t>-WUS</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44D0AA22" w14:textId="77777777" w:rsidR="00FA747E" w:rsidRPr="00426398" w:rsidRDefault="00FA747E" w:rsidP="00611FB8">
            <w:pPr>
              <w:pStyle w:val="TAH"/>
              <w:rPr>
                <w:ins w:id="148" w:author="Qualcomm" w:date="2025-08-09T21:08:00Z" w16du:dateUtc="2025-08-10T04:08:00Z"/>
                <w:rFonts w:eastAsia="MS Mincho"/>
              </w:rPr>
            </w:pPr>
            <w:proofErr w:type="gramStart"/>
            <w:ins w:id="149" w:author="Qualcomm" w:date="2025-08-09T21:10:00Z" w16du:dateUtc="2025-08-10T04:10:00Z">
              <w:r w:rsidRPr="00643FD2">
                <w:rPr>
                  <w:rFonts w:eastAsia="MS Mincho"/>
                </w:rPr>
                <w:t>N</w:t>
              </w:r>
              <w:r w:rsidRPr="00F116EF">
                <w:rPr>
                  <w:rFonts w:eastAsia="MS Mincho"/>
                  <w:vertAlign w:val="subscript"/>
                </w:rPr>
                <w:t>RB,LP</w:t>
              </w:r>
              <w:proofErr w:type="gramEnd"/>
              <w:r w:rsidRPr="00F116EF">
                <w:rPr>
                  <w:rFonts w:eastAsia="MS Mincho"/>
                  <w:vertAlign w:val="subscript"/>
                </w:rPr>
                <w:t>-WUS</w:t>
              </w:r>
            </w:ins>
          </w:p>
        </w:tc>
        <w:tc>
          <w:tcPr>
            <w:tcW w:w="1024" w:type="pct"/>
            <w:tcBorders>
              <w:top w:val="single" w:sz="4" w:space="0" w:color="auto"/>
              <w:left w:val="single" w:sz="4" w:space="0" w:color="auto"/>
              <w:bottom w:val="single" w:sz="4" w:space="0" w:color="auto"/>
              <w:right w:val="single" w:sz="4" w:space="0" w:color="auto"/>
            </w:tcBorders>
          </w:tcPr>
          <w:p w14:paraId="141BC068" w14:textId="77777777" w:rsidR="00FA747E" w:rsidRPr="00426398" w:rsidRDefault="00FA747E" w:rsidP="00611FB8">
            <w:pPr>
              <w:pStyle w:val="TAH"/>
              <w:rPr>
                <w:ins w:id="150" w:author="Qualcomm" w:date="2025-08-09T21:08:00Z" w16du:dateUtc="2025-08-10T04:08:00Z"/>
                <w:rFonts w:eastAsia="MS Mincho"/>
              </w:rPr>
            </w:pPr>
            <w:proofErr w:type="gramStart"/>
            <w:ins w:id="151" w:author="Qualcomm" w:date="2025-08-09T21:10:00Z" w16du:dateUtc="2025-08-10T04:10:00Z">
              <w:r w:rsidRPr="00643FD2">
                <w:rPr>
                  <w:rFonts w:eastAsia="MS Mincho"/>
                </w:rPr>
                <w:t>N</w:t>
              </w:r>
              <w:r w:rsidRPr="00F116EF">
                <w:rPr>
                  <w:rFonts w:eastAsia="MS Mincho"/>
                  <w:vertAlign w:val="subscript"/>
                </w:rPr>
                <w:t>RB,LP</w:t>
              </w:r>
              <w:proofErr w:type="gramEnd"/>
              <w:r w:rsidRPr="00F116EF">
                <w:rPr>
                  <w:rFonts w:eastAsia="MS Mincho"/>
                  <w:vertAlign w:val="subscript"/>
                </w:rPr>
                <w:t>-WUS</w:t>
              </w:r>
            </w:ins>
          </w:p>
        </w:tc>
      </w:tr>
      <w:tr w:rsidR="00FA747E" w:rsidRPr="00EA6465" w14:paraId="494C2EE4" w14:textId="77777777" w:rsidTr="00611FB8">
        <w:trPr>
          <w:ins w:id="152" w:author="Qualcomm" w:date="2025-07-09T11:07:00Z"/>
        </w:trPr>
        <w:tc>
          <w:tcPr>
            <w:tcW w:w="89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001A087" w14:textId="77777777" w:rsidR="00FA747E" w:rsidRPr="0004224A" w:rsidRDefault="00FA747E" w:rsidP="00611FB8">
            <w:pPr>
              <w:pStyle w:val="TAC"/>
              <w:rPr>
                <w:ins w:id="153" w:author="Qualcomm" w:date="2025-07-09T11:07:00Z" w16du:dateUtc="2025-07-09T18:07:00Z"/>
                <w:rFonts w:eastAsia="MS Mincho"/>
              </w:rPr>
            </w:pPr>
            <w:ins w:id="154" w:author="Qualcomm" w:date="2025-07-09T11:09:00Z" w16du:dateUtc="2025-07-09T18:09:00Z">
              <w:r>
                <w:rPr>
                  <w:rFonts w:eastAsia="MS Mincho"/>
                </w:rPr>
                <w:t>60</w:t>
              </w:r>
            </w:ins>
          </w:p>
        </w:tc>
        <w:tc>
          <w:tcPr>
            <w:tcW w:w="10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978199C" w14:textId="77777777" w:rsidR="00FA747E" w:rsidRPr="0004224A" w:rsidRDefault="00FA747E" w:rsidP="00611FB8">
            <w:pPr>
              <w:pStyle w:val="TAC"/>
              <w:rPr>
                <w:ins w:id="155" w:author="Qualcomm" w:date="2025-07-09T11:07:00Z" w16du:dateUtc="2025-07-09T18:07:00Z"/>
                <w:rFonts w:eastAsia="MS Mincho"/>
              </w:rPr>
            </w:pPr>
            <w:ins w:id="156" w:author="Qualcomm" w:date="2025-07-09T11:07:00Z" w16du:dateUtc="2025-07-09T18:07:00Z">
              <w:r w:rsidRPr="0004224A">
                <w:rPr>
                  <w:rFonts w:eastAsia="MS Mincho"/>
                </w:rPr>
                <w:t>11</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7B42DA" w14:textId="77777777" w:rsidR="00FA747E" w:rsidRPr="0004224A" w:rsidRDefault="00FA747E" w:rsidP="00611FB8">
            <w:pPr>
              <w:pStyle w:val="TAC"/>
              <w:rPr>
                <w:ins w:id="157" w:author="Qualcomm" w:date="2025-07-09T11:07:00Z" w16du:dateUtc="2025-07-09T18:07:00Z"/>
                <w:rFonts w:eastAsia="MS Mincho"/>
              </w:rPr>
            </w:pPr>
            <w:ins w:id="158" w:author="Qualcomm" w:date="2025-07-09T11:07:00Z" w16du:dateUtc="2025-07-09T18:07:00Z">
              <w:r w:rsidRPr="0004224A">
                <w:rPr>
                  <w:rFonts w:eastAsia="MS Mincho"/>
                </w:rPr>
                <w:t>11</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C05C1E" w14:textId="77777777" w:rsidR="00FA747E" w:rsidRPr="0004224A" w:rsidRDefault="00FA747E" w:rsidP="00611FB8">
            <w:pPr>
              <w:pStyle w:val="TAC"/>
              <w:rPr>
                <w:ins w:id="159" w:author="Qualcomm" w:date="2025-07-09T11:07:00Z" w16du:dateUtc="2025-07-09T18:07:00Z"/>
                <w:rFonts w:eastAsia="MS Mincho"/>
              </w:rPr>
            </w:pPr>
            <w:ins w:id="160" w:author="Qualcomm" w:date="2025-07-09T11:07:00Z" w16du:dateUtc="2025-07-09T18:07:00Z">
              <w:r w:rsidRPr="0004224A">
                <w:rPr>
                  <w:rFonts w:eastAsia="MS Mincho"/>
                </w:rPr>
                <w:t>11</w:t>
              </w:r>
            </w:ins>
          </w:p>
        </w:tc>
        <w:tc>
          <w:tcPr>
            <w:tcW w:w="1024" w:type="pct"/>
            <w:tcBorders>
              <w:top w:val="single" w:sz="4" w:space="0" w:color="auto"/>
              <w:left w:val="single" w:sz="4" w:space="0" w:color="auto"/>
              <w:bottom w:val="single" w:sz="4" w:space="0" w:color="auto"/>
              <w:right w:val="single" w:sz="4" w:space="0" w:color="auto"/>
            </w:tcBorders>
            <w:hideMark/>
          </w:tcPr>
          <w:p w14:paraId="2C9ACA35" w14:textId="77777777" w:rsidR="00FA747E" w:rsidRPr="0004224A" w:rsidRDefault="00FA747E" w:rsidP="00611FB8">
            <w:pPr>
              <w:pStyle w:val="TAC"/>
              <w:rPr>
                <w:ins w:id="161" w:author="Qualcomm" w:date="2025-07-09T11:07:00Z" w16du:dateUtc="2025-07-09T18:07:00Z"/>
                <w:rFonts w:eastAsia="MS Mincho"/>
              </w:rPr>
            </w:pPr>
            <w:ins w:id="162" w:author="Qualcomm" w:date="2025-07-09T11:07:00Z" w16du:dateUtc="2025-07-09T18:07:00Z">
              <w:r w:rsidRPr="0004224A">
                <w:rPr>
                  <w:rFonts w:eastAsia="MS Mincho"/>
                </w:rPr>
                <w:t>11</w:t>
              </w:r>
            </w:ins>
          </w:p>
        </w:tc>
      </w:tr>
      <w:tr w:rsidR="00FA747E" w:rsidRPr="00EA6465" w14:paraId="5050F34C" w14:textId="77777777" w:rsidTr="00611FB8">
        <w:trPr>
          <w:ins w:id="163" w:author="Qualcomm" w:date="2025-07-09T11:07:00Z"/>
        </w:trPr>
        <w:tc>
          <w:tcPr>
            <w:tcW w:w="89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AAFC04A" w14:textId="77777777" w:rsidR="00FA747E" w:rsidRPr="0004224A" w:rsidRDefault="00FA747E" w:rsidP="00611FB8">
            <w:pPr>
              <w:pStyle w:val="TAC"/>
              <w:rPr>
                <w:ins w:id="164" w:author="Qualcomm" w:date="2025-07-09T11:07:00Z" w16du:dateUtc="2025-07-09T18:07:00Z"/>
                <w:rFonts w:eastAsia="MS Mincho"/>
              </w:rPr>
            </w:pPr>
            <w:ins w:id="165" w:author="Qualcomm" w:date="2025-07-09T11:09:00Z" w16du:dateUtc="2025-07-09T18:09:00Z">
              <w:r>
                <w:rPr>
                  <w:rFonts w:eastAsia="MS Mincho"/>
                </w:rPr>
                <w:t>120</w:t>
              </w:r>
            </w:ins>
          </w:p>
        </w:tc>
        <w:tc>
          <w:tcPr>
            <w:tcW w:w="10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709A19" w14:textId="77777777" w:rsidR="00FA747E" w:rsidRPr="0004224A" w:rsidRDefault="00FA747E" w:rsidP="00611FB8">
            <w:pPr>
              <w:pStyle w:val="TAC"/>
              <w:rPr>
                <w:ins w:id="166" w:author="Qualcomm" w:date="2025-07-09T11:07:00Z" w16du:dateUtc="2025-07-09T18:07:00Z"/>
                <w:rFonts w:eastAsia="MS Mincho"/>
              </w:rPr>
            </w:pPr>
            <w:ins w:id="167" w:author="Qualcomm" w:date="2025-07-09T11:07:00Z" w16du:dateUtc="2025-07-09T18:07:00Z">
              <w:r w:rsidRPr="0004224A">
                <w:rPr>
                  <w:rFonts w:eastAsia="MS Mincho"/>
                </w:rPr>
                <w:t>11</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D461EF" w14:textId="77777777" w:rsidR="00FA747E" w:rsidRPr="0004224A" w:rsidRDefault="00FA747E" w:rsidP="00611FB8">
            <w:pPr>
              <w:pStyle w:val="TAC"/>
              <w:rPr>
                <w:ins w:id="168" w:author="Qualcomm" w:date="2025-07-09T11:07:00Z" w16du:dateUtc="2025-07-09T18:07:00Z"/>
                <w:rFonts w:eastAsia="MS Mincho"/>
              </w:rPr>
            </w:pPr>
            <w:ins w:id="169" w:author="Qualcomm" w:date="2025-07-09T11:07:00Z" w16du:dateUtc="2025-07-09T18:07:00Z">
              <w:r w:rsidRPr="0004224A">
                <w:rPr>
                  <w:rFonts w:eastAsia="MS Mincho"/>
                </w:rPr>
                <w:t>11</w:t>
              </w:r>
            </w:ins>
          </w:p>
        </w:tc>
        <w:tc>
          <w:tcPr>
            <w:tcW w:w="10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BBDF826" w14:textId="77777777" w:rsidR="00FA747E" w:rsidRPr="0004224A" w:rsidRDefault="00FA747E" w:rsidP="00611FB8">
            <w:pPr>
              <w:pStyle w:val="TAC"/>
              <w:rPr>
                <w:ins w:id="170" w:author="Qualcomm" w:date="2025-07-09T11:07:00Z" w16du:dateUtc="2025-07-09T18:07:00Z"/>
                <w:rFonts w:eastAsia="MS Mincho"/>
              </w:rPr>
            </w:pPr>
            <w:ins w:id="171" w:author="Qualcomm" w:date="2025-07-09T11:07:00Z" w16du:dateUtc="2025-07-09T18:07:00Z">
              <w:r w:rsidRPr="0004224A">
                <w:rPr>
                  <w:rFonts w:eastAsia="MS Mincho"/>
                </w:rPr>
                <w:t>11</w:t>
              </w:r>
            </w:ins>
          </w:p>
        </w:tc>
        <w:tc>
          <w:tcPr>
            <w:tcW w:w="1024" w:type="pct"/>
            <w:tcBorders>
              <w:top w:val="single" w:sz="4" w:space="0" w:color="auto"/>
              <w:left w:val="single" w:sz="4" w:space="0" w:color="auto"/>
              <w:bottom w:val="single" w:sz="4" w:space="0" w:color="auto"/>
              <w:right w:val="single" w:sz="4" w:space="0" w:color="auto"/>
            </w:tcBorders>
            <w:hideMark/>
          </w:tcPr>
          <w:p w14:paraId="31E599FB" w14:textId="77777777" w:rsidR="00FA747E" w:rsidRPr="0004224A" w:rsidRDefault="00FA747E" w:rsidP="00611FB8">
            <w:pPr>
              <w:pStyle w:val="TAC"/>
              <w:rPr>
                <w:ins w:id="172" w:author="Qualcomm" w:date="2025-07-09T11:07:00Z" w16du:dateUtc="2025-07-09T18:07:00Z"/>
                <w:rFonts w:eastAsia="MS Mincho"/>
              </w:rPr>
            </w:pPr>
            <w:ins w:id="173" w:author="Qualcomm" w:date="2025-07-09T11:07:00Z" w16du:dateUtc="2025-07-09T18:07:00Z">
              <w:r w:rsidRPr="0004224A">
                <w:rPr>
                  <w:rFonts w:eastAsia="MS Mincho"/>
                </w:rPr>
                <w:t>11</w:t>
              </w:r>
            </w:ins>
          </w:p>
        </w:tc>
      </w:tr>
    </w:tbl>
    <w:p w14:paraId="4C927E87" w14:textId="77777777" w:rsidR="00FA747E" w:rsidDel="003C5A0C" w:rsidRDefault="00FA747E" w:rsidP="00FA747E">
      <w:pPr>
        <w:rPr>
          <w:del w:id="174" w:author="Qualcomm" w:date="2025-07-09T11:07:00Z" w16du:dateUtc="2025-07-09T18:07:00Z"/>
          <w:b/>
          <w:bCs/>
          <w:color w:val="FF0000"/>
          <w:sz w:val="32"/>
          <w:szCs w:val="32"/>
        </w:rPr>
      </w:pPr>
    </w:p>
    <w:p w14:paraId="2B0CEBAB" w14:textId="77777777" w:rsidR="00FA747E" w:rsidRDefault="00FA747E" w:rsidP="00FA747E">
      <w:pPr>
        <w:rPr>
          <w:ins w:id="175" w:author="Qualcomm" w:date="2025-07-09T11:09:00Z" w16du:dateUtc="2025-07-09T18:09:00Z"/>
          <w:b/>
          <w:bCs/>
          <w:color w:val="FF0000"/>
          <w:sz w:val="32"/>
          <w:szCs w:val="32"/>
        </w:rPr>
      </w:pPr>
    </w:p>
    <w:p w14:paraId="29B9C4CE" w14:textId="77777777" w:rsidR="00FA747E" w:rsidRDefault="00FA747E" w:rsidP="00FA747E">
      <w:pPr>
        <w:rPr>
          <w:ins w:id="176" w:author="Qualcomm" w:date="2025-07-09T11:09:00Z" w16du:dateUtc="2025-07-09T18:09:00Z"/>
          <w:b/>
          <w:bCs/>
          <w:color w:val="FF0000"/>
          <w:sz w:val="32"/>
          <w:szCs w:val="32"/>
        </w:rPr>
      </w:pPr>
    </w:p>
    <w:p w14:paraId="56BFE9D4" w14:textId="77777777" w:rsidR="00FA747E" w:rsidRDefault="00FA747E" w:rsidP="00FA747E">
      <w:pPr>
        <w:rPr>
          <w:ins w:id="177" w:author="Qualcomm" w:date="2025-07-09T11:09:00Z" w16du:dateUtc="2025-07-09T18:09:00Z"/>
          <w:b/>
          <w:bCs/>
          <w:color w:val="FF0000"/>
          <w:sz w:val="32"/>
          <w:szCs w:val="32"/>
        </w:rPr>
      </w:pPr>
    </w:p>
    <w:p w14:paraId="1B7A3F70" w14:textId="77777777" w:rsidR="00FA747E" w:rsidRDefault="00FA747E" w:rsidP="00FA747E">
      <w:pPr>
        <w:rPr>
          <w:b/>
          <w:bCs/>
          <w:color w:val="FF0000"/>
          <w:sz w:val="32"/>
          <w:szCs w:val="32"/>
        </w:rPr>
      </w:pPr>
    </w:p>
    <w:p w14:paraId="3BE061DC" w14:textId="77777777" w:rsidR="00FA747E" w:rsidRDefault="00FA747E" w:rsidP="00FA747E">
      <w:pPr>
        <w:spacing w:after="0"/>
        <w:rPr>
          <w:b/>
          <w:bCs/>
          <w:color w:val="FF0000"/>
          <w:sz w:val="32"/>
          <w:szCs w:val="32"/>
        </w:rPr>
      </w:pPr>
    </w:p>
    <w:p w14:paraId="2A171B47" w14:textId="77777777" w:rsidR="00FA747E" w:rsidRPr="00707FA8" w:rsidRDefault="00FA747E" w:rsidP="00FA747E">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537E2AEA" w14:textId="77777777" w:rsidR="00FA747E" w:rsidRDefault="00FA747E" w:rsidP="00FA747E">
      <w:pPr>
        <w:spacing w:after="0"/>
        <w:rPr>
          <w:b/>
          <w:bCs/>
          <w:color w:val="FF0000"/>
          <w:sz w:val="32"/>
          <w:szCs w:val="32"/>
        </w:rPr>
      </w:pPr>
    </w:p>
    <w:p w14:paraId="2A412EB9" w14:textId="77777777" w:rsidR="00FA747E" w:rsidRDefault="00FA747E" w:rsidP="00FA747E">
      <w:pPr>
        <w:spacing w:after="0"/>
        <w:rPr>
          <w:b/>
          <w:bCs/>
          <w:color w:val="FF0000"/>
          <w:sz w:val="32"/>
          <w:szCs w:val="32"/>
        </w:rPr>
      </w:pPr>
      <w:r>
        <w:rPr>
          <w:b/>
          <w:bCs/>
          <w:color w:val="FF0000"/>
          <w:sz w:val="32"/>
          <w:szCs w:val="32"/>
        </w:rPr>
        <w:br w:type="page"/>
      </w:r>
    </w:p>
    <w:p w14:paraId="21AA2F46" w14:textId="77777777" w:rsidR="00FA747E" w:rsidRDefault="00FA747E" w:rsidP="00FA747E">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18E44F86" w14:textId="77777777" w:rsidR="00FA747E" w:rsidRDefault="00FA747E" w:rsidP="00FA747E">
      <w:pPr>
        <w:rPr>
          <w:b/>
          <w:bCs/>
          <w:color w:val="FF0000"/>
          <w:sz w:val="32"/>
          <w:szCs w:val="32"/>
        </w:rPr>
      </w:pPr>
    </w:p>
    <w:p w14:paraId="09CB78E9" w14:textId="7114E63A" w:rsidR="00FA747E" w:rsidRPr="00E37D5D" w:rsidRDefault="00FA747E" w:rsidP="00FA747E">
      <w:pPr>
        <w:keepNext/>
        <w:keepLines/>
        <w:spacing w:before="180"/>
        <w:ind w:left="1134" w:hanging="1134"/>
        <w:outlineLvl w:val="1"/>
        <w:rPr>
          <w:ins w:id="178" w:author="Qualcomm" w:date="2025-07-03T15:10:00Z"/>
          <w:rFonts w:ascii="Arial" w:hAnsi="Arial"/>
          <w:sz w:val="32"/>
          <w:lang w:eastAsia="zh-CN"/>
        </w:rPr>
      </w:pPr>
      <w:ins w:id="179" w:author="Qualcomm" w:date="2025-07-03T15:10:00Z">
        <w:r w:rsidRPr="00E37D5D">
          <w:rPr>
            <w:rFonts w:ascii="Arial" w:hAnsi="Arial"/>
            <w:sz w:val="32"/>
            <w:lang w:eastAsia="zh-CN"/>
          </w:rPr>
          <w:t>7.</w:t>
        </w:r>
        <w:r w:rsidRPr="00E37D5D">
          <w:rPr>
            <w:rFonts w:ascii="Arial" w:hAnsi="Arial" w:hint="eastAsia"/>
            <w:sz w:val="32"/>
            <w:lang w:eastAsia="zh-CN"/>
          </w:rPr>
          <w:t>1</w:t>
        </w:r>
        <w:r>
          <w:rPr>
            <w:rFonts w:ascii="Arial" w:hAnsi="Arial"/>
            <w:sz w:val="32"/>
            <w:lang w:eastAsia="zh-CN"/>
          </w:rPr>
          <w:t>M</w:t>
        </w:r>
        <w:bookmarkStart w:id="180" w:name="_Hlk197331903"/>
        <w:r w:rsidRPr="00E37D5D">
          <w:rPr>
            <w:rFonts w:ascii="Arial" w:hAnsi="Arial"/>
            <w:sz w:val="32"/>
            <w:lang w:eastAsia="zh-CN"/>
          </w:rPr>
          <w:tab/>
        </w:r>
        <w:bookmarkEnd w:id="180"/>
        <w:r>
          <w:rPr>
            <w:rFonts w:ascii="Arial" w:hAnsi="Arial"/>
            <w:sz w:val="32"/>
          </w:rPr>
          <w:t xml:space="preserve">General for </w:t>
        </w:r>
      </w:ins>
      <w:ins w:id="181" w:author="Qualcomm" w:date="2025-11-06T16:55:00Z" w16du:dateUtc="2025-11-07T00:55:00Z">
        <w:r w:rsidR="009761DF">
          <w:rPr>
            <w:rFonts w:ascii="Arial" w:hAnsi="Arial"/>
            <w:sz w:val="32"/>
          </w:rPr>
          <w:t>LP</w:t>
        </w:r>
      </w:ins>
      <w:ins w:id="182" w:author="Qualcomm" w:date="2025-11-06T16:56:00Z" w16du:dateUtc="2025-11-07T00:56:00Z">
        <w:r w:rsidR="009761DF">
          <w:rPr>
            <w:rFonts w:ascii="Arial" w:hAnsi="Arial"/>
            <w:sz w:val="32"/>
          </w:rPr>
          <w:t>-</w:t>
        </w:r>
      </w:ins>
      <w:ins w:id="183" w:author="Qualcomm" w:date="2025-11-06T16:55:00Z" w16du:dateUtc="2025-11-07T00:55:00Z">
        <w:r w:rsidR="009761DF">
          <w:rPr>
            <w:rFonts w:ascii="Arial" w:hAnsi="Arial"/>
            <w:sz w:val="32"/>
          </w:rPr>
          <w:t>WUS/WUR</w:t>
        </w:r>
      </w:ins>
    </w:p>
    <w:p w14:paraId="5DEA4315" w14:textId="08DC43BE" w:rsidR="00FA747E" w:rsidRDefault="00FA747E" w:rsidP="00FA747E">
      <w:pPr>
        <w:rPr>
          <w:ins w:id="184" w:author="Qualcomm" w:date="2025-08-28T17:55:00Z" w16du:dateUtc="2025-08-29T00:55:00Z"/>
        </w:rPr>
      </w:pPr>
      <w:bookmarkStart w:id="185" w:name="_Toc176611615"/>
      <w:bookmarkStart w:id="186" w:name="_Toc183182611"/>
      <w:bookmarkStart w:id="187" w:name="_Toc187239152"/>
      <w:bookmarkStart w:id="188" w:name="_Toc193192066"/>
      <w:bookmarkStart w:id="189" w:name="_Toc193194017"/>
      <w:ins w:id="190" w:author="Qualcomm" w:date="2025-07-03T15:13:00Z">
        <w:r>
          <w:t>The criterion for verifying all receiver core RF requirements shall be MDR of the LP-WUS, which shall not exceed 1% with the LP-WUS parameters given in Annex A.3M.</w:t>
        </w:r>
      </w:ins>
      <w:ins w:id="191" w:author="Qualcomm" w:date="2025-07-03T15:41:00Z">
        <w:r>
          <w:t xml:space="preserve"> Beam peak direction refers to </w:t>
        </w:r>
      </w:ins>
      <w:ins w:id="192" w:author="Qualcomm" w:date="2025-07-10T17:32:00Z" w16du:dateUtc="2025-07-11T00:32:00Z">
        <w:r>
          <w:t>RX</w:t>
        </w:r>
      </w:ins>
      <w:ins w:id="193" w:author="Qualcomm" w:date="2025-07-03T15:41:00Z">
        <w:r>
          <w:t xml:space="preserve"> beam peak direction</w:t>
        </w:r>
      </w:ins>
      <w:ins w:id="194" w:author="Qualcomm" w:date="2025-08-09T21:12:00Z" w16du:dateUtc="2025-08-10T04:12:00Z">
        <w:r>
          <w:t xml:space="preserve"> as determined for clause 7.3</w:t>
        </w:r>
      </w:ins>
      <w:ins w:id="195" w:author="Qualcomm" w:date="2025-07-03T15:41:00Z">
        <w:r>
          <w:t>.</w:t>
        </w:r>
      </w:ins>
      <w:ins w:id="196" w:author="Qualcomm" w:date="2025-08-09T21:14:00Z" w16du:dateUtc="2025-08-10T04:14:00Z">
        <w:r>
          <w:t xml:space="preserve"> </w:t>
        </w:r>
      </w:ins>
      <w:ins w:id="197" w:author="Qualcomm" w:date="2025-08-27T16:59:00Z" w16du:dateUtc="2025-08-27T23:59:00Z">
        <w:r>
          <w:t xml:space="preserve">The requirement applies to power classes </w:t>
        </w:r>
      </w:ins>
      <w:ins w:id="198" w:author="Qualcomm" w:date="2025-08-27T17:00:00Z" w16du:dateUtc="2025-08-28T00:00:00Z">
        <w:r>
          <w:t>3</w:t>
        </w:r>
      </w:ins>
      <w:r>
        <w:t xml:space="preserve"> </w:t>
      </w:r>
      <w:ins w:id="199" w:author="Qualcomm" w:date="2025-11-06T16:56:00Z" w16du:dateUtc="2025-11-07T00:56:00Z">
        <w:r w:rsidR="009A6D47">
          <w:t>and 7 in this release.</w:t>
        </w:r>
      </w:ins>
    </w:p>
    <w:p w14:paraId="7F1C5E8F" w14:textId="77777777" w:rsidR="00FA747E" w:rsidRDefault="00FA747E" w:rsidP="00FA747E">
      <w:pPr>
        <w:rPr>
          <w:ins w:id="200" w:author="Qualcomm" w:date="2025-07-03T15:13:00Z"/>
        </w:rPr>
      </w:pPr>
      <w:ins w:id="201" w:author="Qualcomm" w:date="2025-08-28T17:55:00Z" w16du:dateUtc="2025-08-29T00:55:00Z">
        <w:r>
          <w:t xml:space="preserve">A non-LP-WUS DL RB is defined as any RB in the DL transmission bandwidth configuration of the UE-specific channel that is not occupied by the LP-WUS carrier as defined in sub-clause 5.3M. Unless otherwise specified, the power in any non-LP-WUS DL RB is 0 </w:t>
        </w:r>
        <w:proofErr w:type="spellStart"/>
        <w:r>
          <w:t>mW</w:t>
        </w:r>
        <w:proofErr w:type="spellEnd"/>
        <w:r>
          <w:t>.</w:t>
        </w:r>
      </w:ins>
    </w:p>
    <w:p w14:paraId="7E647D4C" w14:textId="62FE922B" w:rsidR="00FA747E" w:rsidRPr="005E23A5" w:rsidRDefault="00FA747E" w:rsidP="00FA747E">
      <w:pPr>
        <w:pStyle w:val="Heading2"/>
        <w:keepNext w:val="0"/>
        <w:keepLines w:val="0"/>
        <w:rPr>
          <w:ins w:id="202" w:author="Qualcomm" w:date="2025-07-03T15:11:00Z"/>
          <w:lang w:eastAsia="zh-CN"/>
        </w:rPr>
      </w:pPr>
      <w:ins w:id="203" w:author="Qualcomm" w:date="2025-07-03T15:11:00Z">
        <w:r w:rsidRPr="005E23A5">
          <w:t>7.2</w:t>
        </w:r>
        <w:r>
          <w:t>M</w:t>
        </w:r>
        <w:r w:rsidRPr="005E23A5">
          <w:tab/>
          <w:t>Diversity characteristics</w:t>
        </w:r>
        <w:bookmarkEnd w:id="185"/>
        <w:bookmarkEnd w:id="186"/>
        <w:bookmarkEnd w:id="187"/>
        <w:bookmarkEnd w:id="188"/>
        <w:bookmarkEnd w:id="189"/>
        <w:r>
          <w:t xml:space="preserve"> for </w:t>
        </w:r>
      </w:ins>
      <w:ins w:id="204" w:author="Qualcomm" w:date="2025-11-06T16:56:00Z" w16du:dateUtc="2025-11-07T00:56:00Z">
        <w:r w:rsidR="009A6D47">
          <w:t>LP-WUS/WUR</w:t>
        </w:r>
      </w:ins>
      <w:ins w:id="205" w:author="Qualcomm" w:date="2025-08-09T21:11:00Z" w16du:dateUtc="2025-08-10T04:11:00Z">
        <w:r>
          <w:rPr>
            <w:lang w:eastAsia="zh-CN"/>
          </w:rPr>
          <w:t xml:space="preserve"> </w:t>
        </w:r>
      </w:ins>
    </w:p>
    <w:p w14:paraId="7027B56E" w14:textId="77777777" w:rsidR="00FA747E" w:rsidRDefault="00FA747E" w:rsidP="00FA747E">
      <w:pPr>
        <w:rPr>
          <w:ins w:id="206" w:author="Qualcomm" w:date="2025-07-03T15:11:00Z"/>
        </w:rPr>
      </w:pPr>
      <w:ins w:id="207" w:author="Qualcomm" w:date="2025-08-09T21:50:00Z" w16du:dateUtc="2025-08-10T04:50:00Z">
        <w:r>
          <w:t xml:space="preserve">Unless otherwise specified, the requirements apply to all polarizations of DL. </w:t>
        </w:r>
      </w:ins>
      <w:ins w:id="208" w:author="Qualcomm" w:date="2025-07-03T15:11:00Z">
        <w:r w:rsidRPr="005E23A5">
          <w:t xml:space="preserve">The minimum requirements on </w:t>
        </w:r>
      </w:ins>
      <w:ins w:id="209" w:author="Qualcomm" w:date="2025-07-03T15:12:00Z">
        <w:r>
          <w:t xml:space="preserve">sensitivity </w:t>
        </w:r>
      </w:ins>
      <w:ins w:id="210" w:author="Qualcomm" w:date="2025-07-03T15:11:00Z">
        <w:r w:rsidRPr="005E23A5">
          <w:t>apply to two measurements, corresponding to DL signals in orthogonal polarizations.</w:t>
        </w:r>
        <w:r>
          <w:t xml:space="preserve"> </w:t>
        </w:r>
      </w:ins>
    </w:p>
    <w:p w14:paraId="3E6841A9" w14:textId="77777777" w:rsidR="00FA747E" w:rsidRPr="005E23A5" w:rsidRDefault="00FA747E" w:rsidP="00FA747E">
      <w:pPr>
        <w:rPr>
          <w:ins w:id="211" w:author="Qualcomm" w:date="2025-07-03T15:11:00Z"/>
        </w:rPr>
      </w:pPr>
    </w:p>
    <w:p w14:paraId="40ABBE3F" w14:textId="77777777" w:rsidR="00FA747E" w:rsidRDefault="00FA747E" w:rsidP="00FA747E">
      <w:pPr>
        <w:rPr>
          <w:b/>
          <w:bCs/>
          <w:color w:val="FF0000"/>
          <w:sz w:val="32"/>
          <w:szCs w:val="32"/>
        </w:rPr>
      </w:pPr>
    </w:p>
    <w:p w14:paraId="17AE462A" w14:textId="77777777" w:rsidR="00FA747E" w:rsidRDefault="00FA747E" w:rsidP="00FA747E">
      <w:pPr>
        <w:spacing w:after="0"/>
        <w:rPr>
          <w:b/>
          <w:bCs/>
          <w:color w:val="FF0000"/>
          <w:sz w:val="32"/>
          <w:szCs w:val="32"/>
        </w:rPr>
      </w:pPr>
    </w:p>
    <w:p w14:paraId="13C6737B" w14:textId="77777777" w:rsidR="00FA747E" w:rsidRPr="00707FA8" w:rsidRDefault="00FA747E" w:rsidP="00FA747E">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3F48EE54" w14:textId="77777777" w:rsidR="00FA747E" w:rsidRDefault="00FA747E" w:rsidP="00FA747E">
      <w:pPr>
        <w:spacing w:after="0"/>
        <w:rPr>
          <w:b/>
          <w:bCs/>
          <w:color w:val="FF0000"/>
          <w:sz w:val="32"/>
          <w:szCs w:val="32"/>
        </w:rPr>
      </w:pPr>
      <w:r>
        <w:rPr>
          <w:b/>
          <w:bCs/>
          <w:color w:val="FF0000"/>
          <w:sz w:val="32"/>
          <w:szCs w:val="32"/>
        </w:rPr>
        <w:br w:type="page"/>
      </w:r>
    </w:p>
    <w:p w14:paraId="6BEBF2A4" w14:textId="77777777" w:rsidR="00FA747E" w:rsidRDefault="00FA747E" w:rsidP="00FA747E">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55C86D85" w14:textId="77777777" w:rsidR="00FA747E" w:rsidRDefault="00FA747E" w:rsidP="00FA747E">
      <w:pPr>
        <w:rPr>
          <w:b/>
          <w:bCs/>
          <w:color w:val="FF0000"/>
          <w:sz w:val="32"/>
          <w:szCs w:val="32"/>
        </w:rPr>
      </w:pPr>
    </w:p>
    <w:p w14:paraId="051E6F8C" w14:textId="2C8DB742" w:rsidR="00FA747E" w:rsidRPr="005E23A5" w:rsidRDefault="00FA747E" w:rsidP="00FA747E">
      <w:pPr>
        <w:pStyle w:val="Heading2"/>
        <w:keepNext w:val="0"/>
        <w:keepLines w:val="0"/>
        <w:rPr>
          <w:ins w:id="212" w:author="Qualcomm" w:date="2025-07-03T15:39:00Z"/>
        </w:rPr>
      </w:pPr>
      <w:bookmarkStart w:id="213" w:name="_Toc176611616"/>
      <w:bookmarkStart w:id="214" w:name="_Toc183182612"/>
      <w:bookmarkStart w:id="215" w:name="_Toc187239153"/>
      <w:bookmarkStart w:id="216" w:name="_Toc193192067"/>
      <w:bookmarkStart w:id="217" w:name="_Toc193194018"/>
      <w:ins w:id="218" w:author="Qualcomm" w:date="2025-07-03T15:39:00Z">
        <w:r w:rsidRPr="005E23A5">
          <w:t>7.3</w:t>
        </w:r>
        <w:r>
          <w:t>M</w:t>
        </w:r>
        <w:r w:rsidRPr="005E23A5">
          <w:tab/>
        </w:r>
      </w:ins>
      <w:ins w:id="219" w:author="Qualcomm" w:date="2025-07-03T15:40:00Z">
        <w:r>
          <w:t>Reference s</w:t>
        </w:r>
      </w:ins>
      <w:ins w:id="220" w:author="Qualcomm" w:date="2025-07-03T15:39:00Z">
        <w:r w:rsidRPr="005E23A5">
          <w:t>ensitivity</w:t>
        </w:r>
      </w:ins>
      <w:bookmarkEnd w:id="213"/>
      <w:bookmarkEnd w:id="214"/>
      <w:bookmarkEnd w:id="215"/>
      <w:bookmarkEnd w:id="216"/>
      <w:bookmarkEnd w:id="217"/>
      <w:ins w:id="221" w:author="Qualcomm" w:date="2025-07-03T15:40:00Z">
        <w:r>
          <w:t xml:space="preserve"> for </w:t>
        </w:r>
      </w:ins>
      <w:ins w:id="222" w:author="Qualcomm" w:date="2025-11-06T16:56:00Z" w16du:dateUtc="2025-11-07T00:56:00Z">
        <w:r w:rsidR="009A6D47">
          <w:t>LP-WUS/WUR</w:t>
        </w:r>
      </w:ins>
    </w:p>
    <w:p w14:paraId="7BA9F45F" w14:textId="77777777" w:rsidR="00FA747E" w:rsidRPr="005E23A5" w:rsidRDefault="00FA747E" w:rsidP="00FA747E">
      <w:pPr>
        <w:pStyle w:val="Heading3"/>
        <w:keepNext w:val="0"/>
        <w:keepLines w:val="0"/>
        <w:rPr>
          <w:ins w:id="223" w:author="Qualcomm" w:date="2025-07-03T15:39:00Z"/>
        </w:rPr>
      </w:pPr>
      <w:bookmarkStart w:id="224" w:name="_Toc176611617"/>
      <w:bookmarkStart w:id="225" w:name="_Toc183182613"/>
      <w:bookmarkStart w:id="226" w:name="_Toc187239154"/>
      <w:bookmarkStart w:id="227" w:name="_Toc193192068"/>
      <w:bookmarkStart w:id="228" w:name="_Toc193194019"/>
      <w:ins w:id="229" w:author="Qualcomm" w:date="2025-07-03T15:39:00Z">
        <w:r w:rsidRPr="005E23A5">
          <w:t>7.3</w:t>
        </w:r>
      </w:ins>
      <w:ins w:id="230" w:author="Qualcomm" w:date="2025-07-03T15:54:00Z">
        <w:r>
          <w:t>M</w:t>
        </w:r>
      </w:ins>
      <w:ins w:id="231" w:author="Qualcomm" w:date="2025-07-03T15:39:00Z">
        <w:r w:rsidRPr="005E23A5">
          <w:t>.1</w:t>
        </w:r>
        <w:r w:rsidRPr="005E23A5">
          <w:tab/>
          <w:t>General</w:t>
        </w:r>
        <w:bookmarkEnd w:id="224"/>
        <w:bookmarkEnd w:id="225"/>
        <w:bookmarkEnd w:id="226"/>
        <w:bookmarkEnd w:id="227"/>
        <w:bookmarkEnd w:id="228"/>
      </w:ins>
    </w:p>
    <w:p w14:paraId="4210C84A" w14:textId="77777777" w:rsidR="00FA747E" w:rsidRPr="005E23A5" w:rsidRDefault="00FA747E" w:rsidP="00FA747E">
      <w:pPr>
        <w:rPr>
          <w:ins w:id="232" w:author="Qualcomm" w:date="2025-07-03T15:39:00Z"/>
        </w:rPr>
      </w:pPr>
      <w:ins w:id="233" w:author="Qualcomm" w:date="2025-08-28T17:57:00Z" w16du:dateUtc="2025-08-29T00:57:00Z">
        <w:r w:rsidRPr="005E23A5">
          <w:t>The</w:t>
        </w:r>
        <w:r>
          <w:t xml:space="preserve"> </w:t>
        </w:r>
        <w:r w:rsidRPr="005E23A5">
          <w:t xml:space="preserve">sensitivity power level is defined as the </w:t>
        </w:r>
        <w:r>
          <w:t>lowest LP-WUS power</w:t>
        </w:r>
        <w:r w:rsidRPr="005E23A5">
          <w:t xml:space="preserve"> level at the centre of the quiet zone in the </w:t>
        </w:r>
        <w:r>
          <w:t>d</w:t>
        </w:r>
        <w:r w:rsidRPr="005E23A5">
          <w:t xml:space="preserve">irection </w:t>
        </w:r>
      </w:ins>
      <w:ins w:id="234" w:author="Qualcomm" w:date="2025-08-28T17:58:00Z" w16du:dateUtc="2025-08-29T00:58:00Z">
        <w:r>
          <w:t xml:space="preserve">of measurement </w:t>
        </w:r>
      </w:ins>
      <w:ins w:id="235" w:author="Qualcomm" w:date="2025-08-28T17:57:00Z" w16du:dateUtc="2025-08-29T00:57:00Z">
        <w:r w:rsidRPr="00864194">
          <w:rPr>
            <w:rFonts w:cs="v5.0.0"/>
          </w:rPr>
          <w:t xml:space="preserve">at which the </w:t>
        </w:r>
        <w:r>
          <w:t xml:space="preserve">MDR criterion </w:t>
        </w:r>
        <w:r w:rsidRPr="00933E91">
          <w:t>in clause 7.1M</w:t>
        </w:r>
        <w:r>
          <w:t xml:space="preserve"> is met</w:t>
        </w:r>
        <w:r w:rsidRPr="00933E91">
          <w:t xml:space="preserve"> </w:t>
        </w:r>
        <w:r>
          <w:t xml:space="preserve">by the UE </w:t>
        </w:r>
        <w:r w:rsidRPr="00933E91">
          <w:t>with the side conditions in clause 7.1M</w:t>
        </w:r>
        <w:r w:rsidRPr="005E23A5">
          <w:t>.</w:t>
        </w:r>
      </w:ins>
    </w:p>
    <w:p w14:paraId="18E08864" w14:textId="77777777" w:rsidR="00FA747E" w:rsidRDefault="00FA747E" w:rsidP="00FA747E">
      <w:pPr>
        <w:pStyle w:val="Heading3"/>
        <w:keepNext w:val="0"/>
        <w:keepLines w:val="0"/>
      </w:pPr>
      <w:bookmarkStart w:id="236" w:name="_Toc176611618"/>
      <w:bookmarkStart w:id="237" w:name="_Toc183182614"/>
      <w:bookmarkStart w:id="238" w:name="_Toc187239155"/>
      <w:bookmarkStart w:id="239" w:name="_Toc193192069"/>
      <w:bookmarkStart w:id="240" w:name="_Toc193194020"/>
      <w:ins w:id="241" w:author="Qualcomm" w:date="2025-07-03T15:39:00Z">
        <w:r w:rsidRPr="005E23A5">
          <w:t>7.3</w:t>
        </w:r>
      </w:ins>
      <w:ins w:id="242" w:author="Qualcomm" w:date="2025-07-03T15:55:00Z">
        <w:r>
          <w:t>M</w:t>
        </w:r>
      </w:ins>
      <w:ins w:id="243" w:author="Qualcomm" w:date="2025-07-03T15:39:00Z">
        <w:r w:rsidRPr="005E23A5">
          <w:t>.2</w:t>
        </w:r>
        <w:r w:rsidRPr="005E23A5">
          <w:tab/>
          <w:t>Reference sensitivity power level</w:t>
        </w:r>
      </w:ins>
      <w:bookmarkEnd w:id="236"/>
      <w:bookmarkEnd w:id="237"/>
      <w:bookmarkEnd w:id="238"/>
      <w:bookmarkEnd w:id="239"/>
      <w:bookmarkEnd w:id="240"/>
    </w:p>
    <w:p w14:paraId="78DD1F12" w14:textId="77777777" w:rsidR="00FA747E" w:rsidRPr="00BE1A70" w:rsidRDefault="00FA747E" w:rsidP="00FA747E">
      <w:pPr>
        <w:rPr>
          <w:ins w:id="244" w:author="Qualcomm" w:date="2025-08-10T09:49:00Z" w16du:dateUtc="2025-08-10T16:49:00Z"/>
          <w:rFonts w:ascii="Segoe UI" w:hAnsi="Segoe UI" w:cs="Segoe UI"/>
          <w:sz w:val="18"/>
          <w:szCs w:val="18"/>
        </w:rPr>
      </w:pPr>
      <w:ins w:id="245" w:author="Qualcomm" w:date="2025-08-11T16:23:00Z" w16du:dateUtc="2025-08-11T23:23:00Z">
        <w:r w:rsidRPr="005E23A5">
          <w:t>The</w:t>
        </w:r>
        <w:r>
          <w:t xml:space="preserve"> </w:t>
        </w:r>
        <w:r w:rsidRPr="005E23A5">
          <w:t xml:space="preserve">reference sensitivity power level is defined as </w:t>
        </w:r>
      </w:ins>
      <w:ins w:id="246" w:author="Qualcomm" w:date="2025-08-28T17:58:00Z" w16du:dateUtc="2025-08-29T00:58:00Z">
        <w:r>
          <w:t>the sensitivit</w:t>
        </w:r>
      </w:ins>
      <w:ins w:id="247" w:author="Qualcomm" w:date="2025-08-28T17:59:00Z" w16du:dateUtc="2025-08-29T00:59:00Z">
        <w:r>
          <w:t>y</w:t>
        </w:r>
      </w:ins>
      <w:ins w:id="248" w:author="Qualcomm" w:date="2025-08-11T16:23:00Z" w16du:dateUtc="2025-08-11T23:23:00Z">
        <w:r w:rsidRPr="005E23A5">
          <w:t xml:space="preserve"> in the RX beam peak direction.</w:t>
        </w:r>
        <w:r w:rsidRPr="00EA1DAE">
          <w:rPr>
            <w:rFonts w:ascii="Segoe UI" w:hAnsi="Segoe UI" w:cs="Segoe UI"/>
            <w:sz w:val="18"/>
            <w:szCs w:val="18"/>
          </w:rPr>
          <w:t xml:space="preserve"> </w:t>
        </w:r>
      </w:ins>
      <w:ins w:id="249" w:author="Qualcomm" w:date="2025-08-10T09:48:00Z" w16du:dateUtc="2025-08-10T16:48:00Z">
        <w:r>
          <w:t>The</w:t>
        </w:r>
      </w:ins>
      <w:ins w:id="250" w:author="Qualcomm" w:date="2025-08-10T09:49:00Z" w16du:dateUtc="2025-08-10T16:49:00Z">
        <w:r>
          <w:t xml:space="preserve"> requirement on</w:t>
        </w:r>
      </w:ins>
      <w:ins w:id="251" w:author="Qualcomm" w:date="2025-08-10T09:48:00Z" w16du:dateUtc="2025-08-10T16:48:00Z">
        <w:r>
          <w:t xml:space="preserve"> max. reference sensitivity for LP-WUS</w:t>
        </w:r>
      </w:ins>
      <w:ins w:id="252" w:author="Qualcomm" w:date="2025-08-28T17:45:00Z" w16du:dateUtc="2025-08-29T00:45:00Z">
        <w:r>
          <w:t xml:space="preserve"> detection</w:t>
        </w:r>
      </w:ins>
      <w:ins w:id="253" w:author="Qualcomm" w:date="2025-08-10T09:48:00Z" w16du:dateUtc="2025-08-10T16:48:00Z">
        <w:r>
          <w:t xml:space="preserve"> is give</w:t>
        </w:r>
      </w:ins>
      <w:ins w:id="254" w:author="Qualcomm" w:date="2025-08-10T09:49:00Z" w16du:dateUtc="2025-08-10T16:49:00Z">
        <w:r>
          <w:t>n by:</w:t>
        </w:r>
      </w:ins>
    </w:p>
    <w:p w14:paraId="55FDDEF6" w14:textId="77777777" w:rsidR="00FA747E" w:rsidRPr="003335A8" w:rsidRDefault="00000000" w:rsidP="00FA747E">
      <w:pPr>
        <w:jc w:val="center"/>
        <w:rPr>
          <w:ins w:id="255" w:author="Qualcomm" w:date="2025-08-10T09:53:00Z" w16du:dateUtc="2025-08-10T16:53:00Z"/>
        </w:rPr>
      </w:pPr>
      <m:oMath>
        <m:sSub>
          <m:sSubPr>
            <m:ctrlPr>
              <w:ins w:id="256" w:author="Qualcomm" w:date="2025-08-10T09:49:00Z" w16du:dateUtc="2025-08-10T16:49:00Z">
                <w:rPr>
                  <w:rFonts w:ascii="Cambria Math" w:hAnsi="Cambria Math"/>
                  <w:i/>
                </w:rPr>
              </w:ins>
            </m:ctrlPr>
          </m:sSubPr>
          <m:e>
            <m:r>
              <w:ins w:id="257" w:author="Qualcomm" w:date="2025-08-10T09:49:00Z" w16du:dateUtc="2025-08-10T16:49:00Z">
                <w:rPr>
                  <w:rFonts w:ascii="Cambria Math" w:hAnsi="Cambria Math"/>
                </w:rPr>
                <m:t>P</m:t>
              </w:ins>
            </m:r>
          </m:e>
          <m:sub>
            <m:r>
              <w:ins w:id="258" w:author="Qualcomm" w:date="2025-08-10T09:49:00Z" w16du:dateUtc="2025-08-10T16:49:00Z">
                <w:rPr>
                  <w:rFonts w:ascii="Cambria Math" w:hAnsi="Cambria Math"/>
                </w:rPr>
                <m:t>REFSEN</m:t>
              </w:ins>
            </m:r>
            <m:r>
              <w:ins w:id="259" w:author="Qualcomm" w:date="2025-08-10T09:50:00Z" w16du:dateUtc="2025-08-10T16:50:00Z">
                <w:rPr>
                  <w:rFonts w:ascii="Cambria Math" w:hAnsi="Cambria Math"/>
                </w:rPr>
                <m:t>S,LPWUS</m:t>
              </w:ins>
            </m:r>
          </m:sub>
        </m:sSub>
        <m:r>
          <w:ins w:id="260" w:author="Qualcomm" w:date="2025-08-10T09:50:00Z" w16du:dateUtc="2025-08-10T16:50:00Z">
            <w:rPr>
              <w:rFonts w:ascii="Cambria Math" w:hAnsi="Cambria Math"/>
            </w:rPr>
            <m:t xml:space="preserve">= </m:t>
          </w:ins>
        </m:r>
        <m:sSub>
          <m:sSubPr>
            <m:ctrlPr>
              <w:ins w:id="261" w:author="Qualcomm" w:date="2025-08-10T09:50:00Z" w16du:dateUtc="2025-08-10T16:50:00Z">
                <w:rPr>
                  <w:rFonts w:ascii="Cambria Math" w:hAnsi="Cambria Math"/>
                  <w:i/>
                </w:rPr>
              </w:ins>
            </m:ctrlPr>
          </m:sSubPr>
          <m:e>
            <m:r>
              <w:ins w:id="262" w:author="Qualcomm" w:date="2025-08-10T09:50:00Z" w16du:dateUtc="2025-08-10T16:50:00Z">
                <w:rPr>
                  <w:rFonts w:ascii="Cambria Math" w:hAnsi="Cambria Math"/>
                </w:rPr>
                <m:t>P</m:t>
              </w:ins>
            </m:r>
          </m:e>
          <m:sub>
            <m:r>
              <w:ins w:id="263" w:author="Qualcomm" w:date="2025-08-10T09:50:00Z" w16du:dateUtc="2025-08-10T16:50:00Z">
                <w:rPr>
                  <w:rFonts w:ascii="Cambria Math" w:hAnsi="Cambria Math"/>
                </w:rPr>
                <m:t>REFSENS</m:t>
              </w:ins>
            </m:r>
          </m:sub>
        </m:sSub>
        <m:r>
          <w:ins w:id="264" w:author="Qualcomm" w:date="2025-08-10T09:50:00Z" w16du:dateUtc="2025-08-10T16:50:00Z">
            <w:rPr>
              <w:rFonts w:ascii="Cambria Math" w:hAnsi="Cambria Math"/>
            </w:rPr>
            <m:t>+</m:t>
          </w:ins>
        </m:r>
        <m:r>
          <w:ins w:id="265" w:author="Qualcomm" w:date="2025-08-27T16:57:00Z" w16du:dateUtc="2025-08-27T23:57:00Z">
            <w:rPr>
              <w:rFonts w:ascii="Cambria Math" w:hAnsi="Cambria Math"/>
            </w:rPr>
            <m:t>0</m:t>
          </w:ins>
        </m:r>
        <m:r>
          <w:ins w:id="266" w:author="Qualcomm" w:date="2025-08-10T09:50:00Z" w16du:dateUtc="2025-08-10T16:50:00Z">
            <w:rPr>
              <w:rFonts w:ascii="Cambria Math" w:hAnsi="Cambria Math"/>
            </w:rPr>
            <m:t>.5+10</m:t>
          </w:ins>
        </m:r>
        <m:func>
          <m:funcPr>
            <m:ctrlPr>
              <w:ins w:id="267" w:author="Qualcomm" w:date="2025-08-10T09:51:00Z" w16du:dateUtc="2025-08-10T16:51:00Z">
                <w:rPr>
                  <w:rFonts w:ascii="Cambria Math" w:hAnsi="Cambria Math"/>
                  <w:i/>
                </w:rPr>
              </w:ins>
            </m:ctrlPr>
          </m:funcPr>
          <m:fName>
            <m:r>
              <w:ins w:id="268" w:author="Qualcomm" w:date="2025-08-10T09:55:00Z" w16du:dateUtc="2025-08-10T16:55:00Z">
                <w:rPr>
                  <w:rFonts w:ascii="Cambria Math" w:hAnsi="Cambria Math"/>
                </w:rPr>
                <m:t>lo</m:t>
              </w:ins>
            </m:r>
            <m:sSub>
              <m:sSubPr>
                <m:ctrlPr>
                  <w:ins w:id="269" w:author="Qualcomm" w:date="2025-08-10T09:55:00Z" w16du:dateUtc="2025-08-10T16:55:00Z">
                    <w:rPr>
                      <w:rFonts w:ascii="Cambria Math" w:hAnsi="Cambria Math"/>
                      <w:i/>
                    </w:rPr>
                  </w:ins>
                </m:ctrlPr>
              </m:sSubPr>
              <m:e>
                <m:r>
                  <w:ins w:id="270" w:author="Qualcomm" w:date="2025-08-10T09:55:00Z" w16du:dateUtc="2025-08-10T16:55:00Z">
                    <w:rPr>
                      <w:rFonts w:ascii="Cambria Math" w:hAnsi="Cambria Math"/>
                    </w:rPr>
                    <m:t>g</m:t>
                  </w:ins>
                </m:r>
              </m:e>
              <m:sub>
                <m:r>
                  <w:ins w:id="271" w:author="Qualcomm" w:date="2025-08-10T09:55:00Z" w16du:dateUtc="2025-08-10T16:55:00Z">
                    <w:rPr>
                      <w:rFonts w:ascii="Cambria Math" w:hAnsi="Cambria Math"/>
                    </w:rPr>
                    <m:t>10</m:t>
                  </w:ins>
                </m:r>
              </m:sub>
            </m:sSub>
          </m:fName>
          <m:e>
            <m:d>
              <m:dPr>
                <m:ctrlPr>
                  <w:ins w:id="272" w:author="Qualcomm" w:date="2025-08-10T09:51:00Z" w16du:dateUtc="2025-08-10T16:51:00Z">
                    <w:rPr>
                      <w:rFonts w:ascii="Cambria Math" w:hAnsi="Cambria Math"/>
                      <w:i/>
                    </w:rPr>
                  </w:ins>
                </m:ctrlPr>
              </m:dPr>
              <m:e>
                <m:f>
                  <m:fPr>
                    <m:ctrlPr>
                      <w:ins w:id="273" w:author="Qualcomm" w:date="2025-08-10T09:52:00Z" w16du:dateUtc="2025-08-10T16:52:00Z">
                        <w:rPr>
                          <w:rFonts w:ascii="Cambria Math" w:hAnsi="Cambria Math"/>
                          <w:i/>
                        </w:rPr>
                      </w:ins>
                    </m:ctrlPr>
                  </m:fPr>
                  <m:num>
                    <m:sSub>
                      <m:sSubPr>
                        <m:ctrlPr>
                          <w:ins w:id="274" w:author="Qualcomm" w:date="2025-08-10T09:51:00Z" w16du:dateUtc="2025-08-10T16:51:00Z">
                            <w:rPr>
                              <w:rFonts w:ascii="Cambria Math" w:hAnsi="Cambria Math"/>
                              <w:i/>
                            </w:rPr>
                          </w:ins>
                        </m:ctrlPr>
                      </m:sSubPr>
                      <m:e>
                        <m:r>
                          <w:ins w:id="275" w:author="Qualcomm" w:date="2025-08-10T09:51:00Z" w16du:dateUtc="2025-08-10T16:51:00Z">
                            <w:rPr>
                              <w:rFonts w:ascii="Cambria Math" w:hAnsi="Cambria Math"/>
                            </w:rPr>
                            <m:t>N</m:t>
                          </w:ins>
                        </m:r>
                      </m:e>
                      <m:sub>
                        <m:r>
                          <w:ins w:id="276" w:author="Qualcomm" w:date="2025-08-10T09:51:00Z" w16du:dateUtc="2025-08-10T16:51:00Z">
                            <w:rPr>
                              <w:rFonts w:ascii="Cambria Math" w:hAnsi="Cambria Math"/>
                            </w:rPr>
                            <m:t>RB</m:t>
                          </w:ins>
                        </m:r>
                      </m:sub>
                    </m:sSub>
                  </m:num>
                  <m:den>
                    <m:sSub>
                      <m:sSubPr>
                        <m:ctrlPr>
                          <w:ins w:id="277" w:author="Qualcomm" w:date="2025-08-10T09:52:00Z" w16du:dateUtc="2025-08-10T16:52:00Z">
                            <w:rPr>
                              <w:rFonts w:ascii="Cambria Math" w:hAnsi="Cambria Math"/>
                              <w:i/>
                            </w:rPr>
                          </w:ins>
                        </m:ctrlPr>
                      </m:sSubPr>
                      <m:e>
                        <m:r>
                          <w:ins w:id="278" w:author="Qualcomm" w:date="2025-08-10T09:52:00Z" w16du:dateUtc="2025-08-10T16:52:00Z">
                            <w:rPr>
                              <w:rFonts w:ascii="Cambria Math" w:hAnsi="Cambria Math"/>
                            </w:rPr>
                            <m:t>N</m:t>
                          </w:ins>
                        </m:r>
                      </m:e>
                      <m:sub>
                        <m:r>
                          <w:ins w:id="279" w:author="Qualcomm" w:date="2025-08-10T09:52:00Z" w16du:dateUtc="2025-08-10T16:52:00Z">
                            <w:rPr>
                              <w:rFonts w:ascii="Cambria Math" w:hAnsi="Cambria Math"/>
                            </w:rPr>
                            <m:t>RB</m:t>
                          </w:ins>
                        </m:r>
                        <m:r>
                          <w:ins w:id="280" w:author="Qualcomm" w:date="2025-08-10T09:53:00Z" w16du:dateUtc="2025-08-10T16:53:00Z">
                            <w:rPr>
                              <w:rFonts w:ascii="Cambria Math" w:hAnsi="Cambria Math"/>
                            </w:rPr>
                            <m:t xml:space="preserve">, </m:t>
                          </w:ins>
                        </m:r>
                        <m:r>
                          <w:ins w:id="281" w:author="Qualcomm" w:date="2025-08-10T09:52:00Z" w16du:dateUtc="2025-08-10T16:52:00Z">
                            <w:rPr>
                              <w:rFonts w:ascii="Cambria Math" w:hAnsi="Cambria Math"/>
                            </w:rPr>
                            <m:t>LP</m:t>
                          </w:ins>
                        </m:r>
                        <m:r>
                          <w:ins w:id="282" w:author="Qualcomm" w:date="2025-08-10T09:53:00Z" w16du:dateUtc="2025-08-10T16:53:00Z">
                            <w:rPr>
                              <w:rFonts w:ascii="Cambria Math" w:hAnsi="Cambria Math"/>
                            </w:rPr>
                            <m:t>WUS</m:t>
                          </w:ins>
                        </m:r>
                      </m:sub>
                    </m:sSub>
                  </m:den>
                </m:f>
              </m:e>
            </m:d>
            <m:r>
              <w:ins w:id="283" w:author="Qualcomm" w:date="2025-08-27T16:57:00Z" w16du:dateUtc="2025-08-27T23:57:00Z">
                <w:rPr>
                  <w:rFonts w:ascii="Cambria Math" w:hAnsi="Cambria Math"/>
                </w:rPr>
                <m:t>+X</m:t>
              </w:ins>
            </m:r>
          </m:e>
        </m:func>
      </m:oMath>
      <w:ins w:id="284" w:author="Qualcomm" w:date="2025-08-10T10:33:00Z" w16du:dateUtc="2025-08-10T17:33:00Z">
        <w:r w:rsidR="00FA747E">
          <w:t xml:space="preserve"> dB</w:t>
        </w:r>
      </w:ins>
    </w:p>
    <w:p w14:paraId="075F7317" w14:textId="77777777" w:rsidR="00FA747E" w:rsidRDefault="00FA747E" w:rsidP="00FA747E">
      <w:pPr>
        <w:rPr>
          <w:ins w:id="285" w:author="Qualcomm" w:date="2025-08-27T16:57:00Z" w16du:dateUtc="2025-08-27T23:57:00Z"/>
        </w:rPr>
      </w:pPr>
      <w:ins w:id="286" w:author="Qualcomm" w:date="2025-08-10T09:53:00Z" w16du:dateUtc="2025-08-10T16:53:00Z">
        <w:r>
          <w:t xml:space="preserve">Where </w:t>
        </w:r>
        <w:r w:rsidRPr="00E00A9B">
          <w:rPr>
            <w:i/>
            <w:iCs/>
          </w:rPr>
          <w:t>P</w:t>
        </w:r>
        <w:r w:rsidRPr="00E00A9B">
          <w:rPr>
            <w:i/>
            <w:iCs/>
            <w:vertAlign w:val="subscript"/>
          </w:rPr>
          <w:t>REFSENS</w:t>
        </w:r>
      </w:ins>
      <w:ins w:id="287" w:author="Qualcomm" w:date="2025-08-10T10:32:00Z" w16du:dateUtc="2025-08-10T17:32:00Z">
        <w:r>
          <w:t xml:space="preserve"> </w:t>
        </w:r>
      </w:ins>
      <w:ins w:id="288" w:author="Qualcomm" w:date="2025-08-10T09:54:00Z" w16du:dateUtc="2025-08-10T16:54:00Z">
        <w:r>
          <w:t xml:space="preserve">is </w:t>
        </w:r>
      </w:ins>
      <w:ins w:id="289" w:author="Qualcomm" w:date="2025-08-10T10:36:00Z" w16du:dateUtc="2025-08-10T17:36:00Z">
        <w:r>
          <w:t xml:space="preserve">the reference sensitivity </w:t>
        </w:r>
      </w:ins>
      <w:ins w:id="290" w:author="Qualcomm" w:date="2025-08-10T10:37:00Z" w16du:dateUtc="2025-08-10T17:37:00Z">
        <w:r>
          <w:t xml:space="preserve">(dBm) </w:t>
        </w:r>
      </w:ins>
      <w:ins w:id="291" w:author="Qualcomm" w:date="2025-08-10T09:54:00Z" w16du:dateUtc="2025-08-10T16:54:00Z">
        <w:r>
          <w:t xml:space="preserve">specified in clause 7.3 for the </w:t>
        </w:r>
      </w:ins>
      <w:ins w:id="292" w:author="Qualcomm" w:date="2025-08-10T10:36:00Z" w16du:dateUtc="2025-08-10T17:36:00Z">
        <w:r>
          <w:t xml:space="preserve">respective </w:t>
        </w:r>
      </w:ins>
      <w:ins w:id="293" w:author="Qualcomm" w:date="2025-08-10T09:54:00Z" w16du:dateUtc="2025-08-10T16:54:00Z">
        <w:r>
          <w:t>power classes</w:t>
        </w:r>
      </w:ins>
      <w:ins w:id="294" w:author="Qualcomm" w:date="2025-08-10T10:24:00Z" w16du:dateUtc="2025-08-10T17:24:00Z">
        <w:r>
          <w:t xml:space="preserve"> and channel bandwidths</w:t>
        </w:r>
      </w:ins>
      <w:ins w:id="295" w:author="Qualcomm" w:date="2025-08-27T16:56:00Z" w16du:dateUtc="2025-08-27T23:56:00Z">
        <w:r>
          <w:t xml:space="preserve"> and </w:t>
        </w:r>
        <w:r w:rsidRPr="00947768">
          <w:rPr>
            <w:i/>
            <w:iCs/>
          </w:rPr>
          <w:t>X</w:t>
        </w:r>
        <w:r>
          <w:t xml:space="preserve"> is specified in table 7.3M.2</w:t>
        </w:r>
      </w:ins>
      <w:ins w:id="296" w:author="Qualcomm" w:date="2025-08-27T16:57:00Z" w16du:dateUtc="2025-08-27T23:57:00Z">
        <w:r>
          <w:t>-1</w:t>
        </w:r>
      </w:ins>
      <w:ins w:id="297" w:author="Qualcomm" w:date="2025-08-10T09:54:00Z" w16du:dateUtc="2025-08-10T16:54:00Z">
        <w:r>
          <w:t>.</w:t>
        </w:r>
      </w:ins>
    </w:p>
    <w:p w14:paraId="73CEE629" w14:textId="77777777" w:rsidR="00FA747E" w:rsidRPr="005E23A5" w:rsidRDefault="00FA747E" w:rsidP="00FA747E">
      <w:pPr>
        <w:pStyle w:val="TH"/>
        <w:keepNext w:val="0"/>
        <w:keepLines w:val="0"/>
        <w:rPr>
          <w:ins w:id="298" w:author="Qualcomm" w:date="2025-08-27T16:57:00Z" w16du:dateUtc="2025-08-27T23:57:00Z"/>
        </w:rPr>
      </w:pPr>
      <w:ins w:id="299" w:author="Qualcomm" w:date="2025-08-27T16:57:00Z" w16du:dateUtc="2025-08-27T23:57:00Z">
        <w:r w:rsidRPr="005E23A5">
          <w:t>Table 7.3</w:t>
        </w:r>
        <w:r>
          <w:t>M</w:t>
        </w:r>
        <w:r w:rsidRPr="005E23A5">
          <w:t>.</w:t>
        </w:r>
        <w:r>
          <w:t>2-1</w:t>
        </w:r>
        <w:r w:rsidRPr="005E23A5">
          <w:t xml:space="preserve">: </w:t>
        </w:r>
      </w:ins>
      <w:ins w:id="300" w:author="Qualcomm" w:date="2025-08-27T16:58:00Z" w16du:dateUtc="2025-08-27T23:58:00Z">
        <w:r>
          <w:t>REFSENS parameter by power class</w:t>
        </w:r>
      </w:ins>
      <w:ins w:id="301" w:author="Qualcomm" w:date="2025-08-27T16:57:00Z" w16du:dateUtc="2025-08-27T23:57:00Z">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1921"/>
      </w:tblGrid>
      <w:tr w:rsidR="00FA747E" w:rsidRPr="005E23A5" w14:paraId="4C484196" w14:textId="77777777" w:rsidTr="00611FB8">
        <w:trPr>
          <w:jc w:val="center"/>
          <w:ins w:id="302" w:author="Qualcomm" w:date="2025-08-27T16:57:00Z"/>
        </w:trPr>
        <w:tc>
          <w:tcPr>
            <w:tcW w:w="1134" w:type="dxa"/>
          </w:tcPr>
          <w:p w14:paraId="6360A48F" w14:textId="77777777" w:rsidR="00FA747E" w:rsidRPr="005E23A5" w:rsidRDefault="00FA747E" w:rsidP="00611FB8">
            <w:pPr>
              <w:pStyle w:val="TAH"/>
              <w:keepNext w:val="0"/>
              <w:keepLines w:val="0"/>
              <w:rPr>
                <w:ins w:id="303" w:author="Qualcomm" w:date="2025-08-27T16:57:00Z" w16du:dateUtc="2025-08-27T23:57:00Z"/>
              </w:rPr>
            </w:pPr>
            <w:ins w:id="304" w:author="Qualcomm" w:date="2025-08-27T16:57:00Z" w16du:dateUtc="2025-08-27T23:57:00Z">
              <w:r>
                <w:t>UE power class</w:t>
              </w:r>
            </w:ins>
          </w:p>
        </w:tc>
        <w:tc>
          <w:tcPr>
            <w:tcW w:w="1921" w:type="dxa"/>
          </w:tcPr>
          <w:p w14:paraId="0D95F0EC" w14:textId="77777777" w:rsidR="00FA747E" w:rsidRPr="005E23A5" w:rsidRDefault="00FA747E" w:rsidP="00611FB8">
            <w:pPr>
              <w:pStyle w:val="TAH"/>
              <w:keepNext w:val="0"/>
              <w:keepLines w:val="0"/>
              <w:rPr>
                <w:ins w:id="305" w:author="Qualcomm" w:date="2025-08-27T16:57:00Z" w16du:dateUtc="2025-08-27T23:57:00Z"/>
              </w:rPr>
            </w:pPr>
            <w:ins w:id="306" w:author="Qualcomm" w:date="2025-08-27T16:58:00Z" w16du:dateUtc="2025-08-27T23:58:00Z">
              <w:r>
                <w:t>‘X’ (dB)</w:t>
              </w:r>
            </w:ins>
          </w:p>
        </w:tc>
      </w:tr>
      <w:tr w:rsidR="00FA747E" w:rsidRPr="005E23A5" w14:paraId="1E8842AC" w14:textId="77777777" w:rsidTr="00611FB8">
        <w:trPr>
          <w:jc w:val="center"/>
          <w:ins w:id="307" w:author="Qualcomm" w:date="2025-08-27T16:57:00Z"/>
        </w:trPr>
        <w:tc>
          <w:tcPr>
            <w:tcW w:w="1134" w:type="dxa"/>
          </w:tcPr>
          <w:p w14:paraId="0B08E5A5" w14:textId="77777777" w:rsidR="00FA747E" w:rsidRPr="005E23A5" w:rsidRDefault="00FA747E" w:rsidP="00611FB8">
            <w:pPr>
              <w:pStyle w:val="TAC"/>
              <w:keepNext w:val="0"/>
              <w:keepLines w:val="0"/>
              <w:rPr>
                <w:ins w:id="308" w:author="Qualcomm" w:date="2025-08-27T16:57:00Z" w16du:dateUtc="2025-08-27T23:57:00Z"/>
              </w:rPr>
            </w:pPr>
            <w:ins w:id="309" w:author="Qualcomm" w:date="2025-08-27T16:57:00Z" w16du:dateUtc="2025-08-27T23:57:00Z">
              <w:r>
                <w:t>3</w:t>
              </w:r>
            </w:ins>
          </w:p>
        </w:tc>
        <w:tc>
          <w:tcPr>
            <w:tcW w:w="1921" w:type="dxa"/>
          </w:tcPr>
          <w:p w14:paraId="6F5EAFB9" w14:textId="77777777" w:rsidR="00FA747E" w:rsidRPr="005E23A5" w:rsidRDefault="00FA747E" w:rsidP="00611FB8">
            <w:pPr>
              <w:pStyle w:val="TAC"/>
              <w:keepNext w:val="0"/>
              <w:keepLines w:val="0"/>
              <w:rPr>
                <w:ins w:id="310" w:author="Qualcomm" w:date="2025-08-27T16:57:00Z" w16du:dateUtc="2025-08-27T23:57:00Z"/>
                <w:rFonts w:eastAsia="Malgun Gothic"/>
              </w:rPr>
            </w:pPr>
            <w:ins w:id="311" w:author="Qualcomm" w:date="2025-08-27T17:00:00Z" w16du:dateUtc="2025-08-28T00:00:00Z">
              <w:r>
                <w:rPr>
                  <w:rFonts w:eastAsia="Malgun Gothic"/>
                </w:rPr>
                <w:t>6.0</w:t>
              </w:r>
            </w:ins>
          </w:p>
        </w:tc>
      </w:tr>
      <w:tr w:rsidR="00FA747E" w:rsidRPr="005E23A5" w14:paraId="1299712F" w14:textId="77777777" w:rsidTr="00611FB8">
        <w:trPr>
          <w:jc w:val="center"/>
          <w:ins w:id="312" w:author="Qualcomm" w:date="2025-08-27T16:57:00Z"/>
        </w:trPr>
        <w:tc>
          <w:tcPr>
            <w:tcW w:w="1134" w:type="dxa"/>
            <w:tcBorders>
              <w:top w:val="single" w:sz="4" w:space="0" w:color="auto"/>
              <w:left w:val="single" w:sz="4" w:space="0" w:color="auto"/>
              <w:bottom w:val="single" w:sz="4" w:space="0" w:color="auto"/>
              <w:right w:val="single" w:sz="4" w:space="0" w:color="auto"/>
            </w:tcBorders>
          </w:tcPr>
          <w:p w14:paraId="6C727AB4" w14:textId="77777777" w:rsidR="00FA747E" w:rsidRDefault="00FA747E" w:rsidP="00611FB8">
            <w:pPr>
              <w:pStyle w:val="TAC"/>
              <w:keepNext w:val="0"/>
              <w:keepLines w:val="0"/>
              <w:rPr>
                <w:ins w:id="313" w:author="Qualcomm" w:date="2025-08-27T16:57:00Z" w16du:dateUtc="2025-08-27T23:57:00Z"/>
              </w:rPr>
            </w:pPr>
            <w:ins w:id="314" w:author="Qualcomm" w:date="2025-08-27T16:57:00Z" w16du:dateUtc="2025-08-27T23:57:00Z">
              <w:r>
                <w:t>7</w:t>
              </w:r>
            </w:ins>
          </w:p>
        </w:tc>
        <w:tc>
          <w:tcPr>
            <w:tcW w:w="1921" w:type="dxa"/>
            <w:tcBorders>
              <w:top w:val="single" w:sz="4" w:space="0" w:color="auto"/>
              <w:left w:val="single" w:sz="4" w:space="0" w:color="auto"/>
              <w:bottom w:val="single" w:sz="4" w:space="0" w:color="auto"/>
              <w:right w:val="single" w:sz="4" w:space="0" w:color="auto"/>
            </w:tcBorders>
          </w:tcPr>
          <w:p w14:paraId="7EDA2A65" w14:textId="77777777" w:rsidR="00FA747E" w:rsidRPr="005E23A5" w:rsidRDefault="00FA747E" w:rsidP="00611FB8">
            <w:pPr>
              <w:pStyle w:val="TAC"/>
              <w:keepNext w:val="0"/>
              <w:keepLines w:val="0"/>
              <w:rPr>
                <w:ins w:id="315" w:author="Qualcomm" w:date="2025-08-27T16:57:00Z" w16du:dateUtc="2025-08-27T23:57:00Z"/>
              </w:rPr>
            </w:pPr>
            <w:ins w:id="316" w:author="Qualcomm" w:date="2025-08-27T17:00:00Z" w16du:dateUtc="2025-08-28T00:00:00Z">
              <w:r>
                <w:t>3.0</w:t>
              </w:r>
            </w:ins>
          </w:p>
        </w:tc>
      </w:tr>
    </w:tbl>
    <w:p w14:paraId="2397E1BB" w14:textId="77777777" w:rsidR="00FA747E" w:rsidRDefault="00FA747E" w:rsidP="00FA747E">
      <w:pPr>
        <w:rPr>
          <w:ins w:id="317" w:author="Qualcomm" w:date="2025-08-28T17:37:00Z" w16du:dateUtc="2025-08-29T00:37:00Z"/>
        </w:rPr>
      </w:pPr>
    </w:p>
    <w:p w14:paraId="14BB8B9E" w14:textId="77777777" w:rsidR="00FA747E" w:rsidRDefault="00FA747E" w:rsidP="00FA747E">
      <w:pPr>
        <w:pStyle w:val="Heading3"/>
        <w:keepLines w:val="0"/>
        <w:rPr>
          <w:ins w:id="318" w:author="Qualcomm" w:date="2025-08-10T11:00:00Z" w16du:dateUtc="2025-08-10T18:00:00Z"/>
        </w:rPr>
      </w:pPr>
      <w:bookmarkStart w:id="319" w:name="_Toc176611627"/>
      <w:bookmarkStart w:id="320" w:name="_Toc183182623"/>
      <w:bookmarkStart w:id="321" w:name="_Toc187239164"/>
      <w:bookmarkStart w:id="322" w:name="_Toc193192078"/>
      <w:bookmarkStart w:id="323" w:name="_Toc193194029"/>
      <w:ins w:id="324" w:author="Qualcomm" w:date="2025-08-10T11:00:00Z" w16du:dateUtc="2025-08-10T18:00:00Z">
        <w:r w:rsidRPr="005E23A5">
          <w:t>7.3</w:t>
        </w:r>
        <w:r>
          <w:t>M</w:t>
        </w:r>
        <w:r w:rsidRPr="005E23A5">
          <w:t>.</w:t>
        </w:r>
        <w:r>
          <w:t>3</w:t>
        </w:r>
        <w:r w:rsidRPr="005E23A5">
          <w:tab/>
        </w:r>
      </w:ins>
      <w:ins w:id="325" w:author="Qualcomm" w:date="2025-08-10T11:02:00Z" w16du:dateUtc="2025-08-10T18:02:00Z">
        <w:r>
          <w:t>V</w:t>
        </w:r>
      </w:ins>
      <w:ins w:id="326" w:author="Qualcomm" w:date="2025-08-10T11:00:00Z" w16du:dateUtc="2025-08-10T18:00:00Z">
        <w:r>
          <w:t>oid</w:t>
        </w:r>
      </w:ins>
    </w:p>
    <w:p w14:paraId="79E7E737" w14:textId="3ACE11DD" w:rsidR="00FA747E" w:rsidRDefault="00FA747E" w:rsidP="00FA747E">
      <w:pPr>
        <w:pStyle w:val="Heading3"/>
        <w:keepLines w:val="0"/>
        <w:rPr>
          <w:ins w:id="327" w:author="Qualcomm" w:date="2025-07-03T16:44:00Z"/>
        </w:rPr>
      </w:pPr>
      <w:ins w:id="328" w:author="Qualcomm" w:date="2025-07-03T15:39:00Z">
        <w:r w:rsidRPr="005E23A5">
          <w:t>7.3</w:t>
        </w:r>
      </w:ins>
      <w:ins w:id="329" w:author="Qualcomm" w:date="2025-07-03T16:36:00Z">
        <w:r>
          <w:t>M</w:t>
        </w:r>
      </w:ins>
      <w:ins w:id="330" w:author="Qualcomm" w:date="2025-07-03T15:39:00Z">
        <w:r w:rsidRPr="005E23A5">
          <w:t>.4</w:t>
        </w:r>
        <w:r w:rsidRPr="005E23A5">
          <w:tab/>
        </w:r>
      </w:ins>
      <w:ins w:id="331" w:author="Qualcomm" w:date="2025-11-06T16:56:00Z" w16du:dateUtc="2025-11-07T00:56:00Z">
        <w:r w:rsidR="009A6D47">
          <w:t>LP-WUS/WUR</w:t>
        </w:r>
      </w:ins>
      <w:ins w:id="332" w:author="Qualcomm" w:date="2025-07-03T16:47:00Z">
        <w:r>
          <w:t xml:space="preserve"> </w:t>
        </w:r>
      </w:ins>
      <w:ins w:id="333" w:author="Qualcomm" w:date="2025-07-09T11:21:00Z" w16du:dateUtc="2025-07-09T18:21:00Z">
        <w:r>
          <w:t>sensitivity</w:t>
        </w:r>
      </w:ins>
      <w:ins w:id="334" w:author="Qualcomm" w:date="2025-07-03T15:39:00Z">
        <w:r w:rsidRPr="005E23A5">
          <w:t xml:space="preserve"> spherical coverage</w:t>
        </w:r>
      </w:ins>
      <w:bookmarkEnd w:id="319"/>
      <w:bookmarkEnd w:id="320"/>
      <w:bookmarkEnd w:id="321"/>
      <w:bookmarkEnd w:id="322"/>
      <w:bookmarkEnd w:id="323"/>
    </w:p>
    <w:p w14:paraId="509E195F" w14:textId="77777777" w:rsidR="00FA747E" w:rsidRDefault="00FA747E" w:rsidP="00FA747E">
      <w:pPr>
        <w:rPr>
          <w:ins w:id="335" w:author="Qualcomm" w:date="2025-08-10T09:58:00Z" w16du:dateUtc="2025-08-10T16:58:00Z"/>
          <w:rFonts w:eastAsia="Malgun Gothic"/>
        </w:rPr>
      </w:pPr>
      <w:ins w:id="336" w:author="Qualcomm" w:date="2025-07-09T11:27:00Z" w16du:dateUtc="2025-07-09T18:27:00Z">
        <w:r>
          <w:t xml:space="preserve">The </w:t>
        </w:r>
      </w:ins>
      <w:ins w:id="337" w:author="Qualcomm" w:date="2025-07-09T11:28:00Z" w16du:dateUtc="2025-07-09T18:28:00Z">
        <w:r>
          <w:t xml:space="preserve">requirement on </w:t>
        </w:r>
      </w:ins>
      <w:ins w:id="338" w:author="Qualcomm" w:date="2025-07-09T11:27:00Z" w16du:dateUtc="2025-07-09T18:27:00Z">
        <w:r>
          <w:t xml:space="preserve">spherical coverage of </w:t>
        </w:r>
      </w:ins>
      <w:ins w:id="339" w:author="Qualcomm" w:date="2025-08-28T17:59:00Z" w16du:dateUtc="2025-08-29T00:59:00Z">
        <w:r>
          <w:t xml:space="preserve">the UE’s detection sensitivity to </w:t>
        </w:r>
      </w:ins>
      <w:ins w:id="340" w:author="Qualcomm" w:date="2025-08-10T10:47:00Z" w16du:dateUtc="2025-08-10T17:47:00Z">
        <w:r>
          <w:t xml:space="preserve">LP-WUS </w:t>
        </w:r>
      </w:ins>
      <w:ins w:id="341" w:author="Qualcomm" w:date="2025-07-09T11:28:00Z" w16du:dateUtc="2025-07-09T18:28:00Z">
        <w:r>
          <w:t>consists of two parts</w:t>
        </w:r>
      </w:ins>
      <w:ins w:id="342" w:author="Qualcomm" w:date="2025-08-10T10:45:00Z" w16du:dateUtc="2025-08-10T17:45:00Z">
        <w:r w:rsidRPr="005E23A5">
          <w:rPr>
            <w:rFonts w:eastAsia="Malgun Gothic"/>
          </w:rPr>
          <w:t>.</w:t>
        </w:r>
      </w:ins>
      <w:ins w:id="343" w:author="Qualcomm" w:date="2025-07-09T11:28:00Z" w16du:dateUtc="2025-07-09T18:28:00Z">
        <w:r>
          <w:t xml:space="preserve"> The first part is </w:t>
        </w:r>
      </w:ins>
      <w:ins w:id="344" w:author="Qualcomm" w:date="2025-07-09T12:53:00Z" w16du:dateUtc="2025-07-09T19:53:00Z">
        <w:r>
          <w:t>a</w:t>
        </w:r>
      </w:ins>
      <w:ins w:id="345" w:author="Qualcomm" w:date="2025-08-15T13:35:00Z" w16du:dateUtc="2025-08-15T20:35:00Z">
        <w:r>
          <w:t>n</w:t>
        </w:r>
      </w:ins>
      <w:ins w:id="346" w:author="Qualcomm" w:date="2025-07-09T11:29:00Z" w16du:dateUtc="2025-07-09T18:29:00Z">
        <w:r>
          <w:t xml:space="preserve"> LP-WUS </w:t>
        </w:r>
      </w:ins>
      <w:ins w:id="347" w:author="Qualcomm" w:date="2025-07-10T17:03:00Z" w16du:dateUtc="2025-07-11T00:03:00Z">
        <w:r>
          <w:t>sensitivity</w:t>
        </w:r>
      </w:ins>
      <w:ins w:id="348" w:author="Qualcomm" w:date="2025-08-10T09:58:00Z" w16du:dateUtc="2025-08-10T16:58:00Z">
        <w:r>
          <w:t xml:space="preserve"> criterion</w:t>
        </w:r>
      </w:ins>
      <w:ins w:id="349" w:author="Qualcomm" w:date="2025-07-10T17:03:00Z" w16du:dateUtc="2025-07-11T00:03:00Z">
        <w:r>
          <w:t>,</w:t>
        </w:r>
      </w:ins>
      <w:ins w:id="350" w:author="Qualcomm" w:date="2025-07-09T11:29:00Z" w16du:dateUtc="2025-07-09T18:29:00Z">
        <w:r>
          <w:t xml:space="preserve"> and the second part is </w:t>
        </w:r>
      </w:ins>
      <w:ins w:id="351" w:author="Qualcomm" w:date="2025-08-10T10:29:00Z" w16du:dateUtc="2025-08-10T17:29:00Z">
        <w:r>
          <w:t>a spherical coverage</w:t>
        </w:r>
      </w:ins>
      <w:ins w:id="352" w:author="Qualcomm" w:date="2025-08-10T10:44:00Z" w16du:dateUtc="2025-08-10T17:44:00Z">
        <w:r>
          <w:t xml:space="preserve"> requirement</w:t>
        </w:r>
      </w:ins>
      <w:ins w:id="353" w:author="Qualcomm" w:date="2025-08-15T13:35:00Z" w16du:dateUtc="2025-08-15T20:35:00Z">
        <w:r>
          <w:t>.</w:t>
        </w:r>
      </w:ins>
    </w:p>
    <w:p w14:paraId="5C403D08" w14:textId="77777777" w:rsidR="00FA747E" w:rsidRDefault="00FA747E" w:rsidP="00FA747E">
      <w:pPr>
        <w:rPr>
          <w:ins w:id="354" w:author="Qualcomm" w:date="2025-08-10T09:59:00Z" w16du:dateUtc="2025-08-10T16:59:00Z"/>
        </w:rPr>
      </w:pPr>
      <w:ins w:id="355" w:author="Qualcomm" w:date="2025-08-10T09:58:00Z" w16du:dateUtc="2025-08-10T16:58:00Z">
        <w:r>
          <w:rPr>
            <w:rFonts w:eastAsia="Malgun Gothic"/>
          </w:rPr>
          <w:t xml:space="preserve">The </w:t>
        </w:r>
      </w:ins>
      <w:ins w:id="356" w:author="Qualcomm" w:date="2025-08-10T10:00:00Z" w16du:dateUtc="2025-08-10T17:00:00Z">
        <w:r>
          <w:t xml:space="preserve">requirement on </w:t>
        </w:r>
      </w:ins>
      <w:ins w:id="357" w:author="Qualcomm" w:date="2025-08-10T09:58:00Z" w16du:dateUtc="2025-08-10T16:58:00Z">
        <w:r>
          <w:rPr>
            <w:rFonts w:eastAsia="Malgun Gothic"/>
          </w:rPr>
          <w:t xml:space="preserve">spherical </w:t>
        </w:r>
      </w:ins>
      <w:ins w:id="358" w:author="Qualcomm" w:date="2025-08-10T09:59:00Z" w16du:dateUtc="2025-08-10T16:59:00Z">
        <w:r>
          <w:rPr>
            <w:rFonts w:eastAsia="Malgun Gothic"/>
          </w:rPr>
          <w:t xml:space="preserve">coverage </w:t>
        </w:r>
        <w:r>
          <w:t xml:space="preserve">LP-WUS sensitivity </w:t>
        </w:r>
      </w:ins>
      <w:ins w:id="359" w:author="Qualcomm" w:date="2025-08-10T10:50:00Z" w16du:dateUtc="2025-08-10T17:50:00Z">
        <w:r>
          <w:t>‘</w:t>
        </w:r>
        <w:proofErr w:type="gramStart"/>
        <w:r w:rsidRPr="00D96096">
          <w:rPr>
            <w:i/>
            <w:iCs/>
          </w:rPr>
          <w:t>P</w:t>
        </w:r>
        <w:r w:rsidRPr="00D96096">
          <w:rPr>
            <w:i/>
            <w:iCs/>
            <w:vertAlign w:val="subscript"/>
          </w:rPr>
          <w:t>SENS,LPWUS</w:t>
        </w:r>
        <w:proofErr w:type="gramEnd"/>
        <w:r>
          <w:t xml:space="preserve">’ </w:t>
        </w:r>
      </w:ins>
      <w:ins w:id="360" w:author="Qualcomm" w:date="2025-08-10T10:26:00Z" w16du:dateUtc="2025-08-10T17:26:00Z">
        <w:r>
          <w:t xml:space="preserve">(sensitivity criterion) </w:t>
        </w:r>
      </w:ins>
      <w:ins w:id="361" w:author="Qualcomm" w:date="2025-08-10T09:59:00Z" w16du:dateUtc="2025-08-10T16:59:00Z">
        <w:r>
          <w:t>is given by:</w:t>
        </w:r>
      </w:ins>
    </w:p>
    <w:p w14:paraId="27724ED9" w14:textId="77777777" w:rsidR="00FA747E" w:rsidRPr="003335A8" w:rsidRDefault="00000000" w:rsidP="00FA747E">
      <w:pPr>
        <w:jc w:val="center"/>
        <w:rPr>
          <w:ins w:id="362" w:author="Qualcomm" w:date="2025-08-10T09:59:00Z" w16du:dateUtc="2025-08-10T16:59:00Z"/>
        </w:rPr>
      </w:pPr>
      <m:oMath>
        <m:sSub>
          <m:sSubPr>
            <m:ctrlPr>
              <w:ins w:id="363" w:author="Qualcomm" w:date="2025-08-10T09:59:00Z" w16du:dateUtc="2025-08-10T16:59:00Z">
                <w:rPr>
                  <w:rFonts w:ascii="Cambria Math" w:hAnsi="Cambria Math"/>
                  <w:i/>
                </w:rPr>
              </w:ins>
            </m:ctrlPr>
          </m:sSubPr>
          <m:e>
            <m:r>
              <w:ins w:id="364" w:author="Qualcomm" w:date="2025-08-10T09:59:00Z" w16du:dateUtc="2025-08-10T16:59:00Z">
                <w:rPr>
                  <w:rFonts w:ascii="Cambria Math" w:hAnsi="Cambria Math"/>
                </w:rPr>
                <m:t>P</m:t>
              </w:ins>
            </m:r>
          </m:e>
          <m:sub>
            <m:r>
              <w:ins w:id="365" w:author="Qualcomm" w:date="2025-08-10T09:59:00Z" w16du:dateUtc="2025-08-10T16:59:00Z">
                <w:rPr>
                  <w:rFonts w:ascii="Cambria Math" w:hAnsi="Cambria Math"/>
                </w:rPr>
                <m:t>SENS,LPWUS</m:t>
              </w:ins>
            </m:r>
          </m:sub>
        </m:sSub>
        <m:r>
          <w:ins w:id="366" w:author="Qualcomm" w:date="2025-08-10T09:59:00Z" w16du:dateUtc="2025-08-10T16:59:00Z">
            <w:rPr>
              <w:rFonts w:ascii="Cambria Math" w:hAnsi="Cambria Math"/>
            </w:rPr>
            <m:t xml:space="preserve">= </m:t>
          </w:ins>
        </m:r>
        <m:sSub>
          <m:sSubPr>
            <m:ctrlPr>
              <w:ins w:id="367" w:author="Qualcomm" w:date="2025-08-10T09:59:00Z" w16du:dateUtc="2025-08-10T16:59:00Z">
                <w:rPr>
                  <w:rFonts w:ascii="Cambria Math" w:hAnsi="Cambria Math"/>
                  <w:i/>
                </w:rPr>
              </w:ins>
            </m:ctrlPr>
          </m:sSubPr>
          <m:e>
            <m:r>
              <w:ins w:id="368" w:author="Qualcomm" w:date="2025-08-10T09:59:00Z" w16du:dateUtc="2025-08-10T16:59:00Z">
                <w:rPr>
                  <w:rFonts w:ascii="Cambria Math" w:hAnsi="Cambria Math"/>
                </w:rPr>
                <m:t>P</m:t>
              </w:ins>
            </m:r>
          </m:e>
          <m:sub>
            <m:r>
              <w:ins w:id="369" w:author="Qualcomm" w:date="2025-08-10T09:59:00Z" w16du:dateUtc="2025-08-10T16:59:00Z">
                <w:rPr>
                  <w:rFonts w:ascii="Cambria Math" w:hAnsi="Cambria Math"/>
                </w:rPr>
                <m:t>SENS</m:t>
              </w:ins>
            </m:r>
          </m:sub>
        </m:sSub>
        <m:r>
          <w:ins w:id="370" w:author="Qualcomm" w:date="2025-08-10T09:59:00Z" w16du:dateUtc="2025-08-10T16:59:00Z">
            <w:rPr>
              <w:rFonts w:ascii="Cambria Math" w:hAnsi="Cambria Math"/>
            </w:rPr>
            <m:t>+</m:t>
          </w:ins>
        </m:r>
        <m:r>
          <w:ins w:id="371" w:author="Qualcomm" w:date="2025-08-27T17:01:00Z" w16du:dateUtc="2025-08-28T00:01:00Z">
            <w:rPr>
              <w:rFonts w:ascii="Cambria Math" w:hAnsi="Cambria Math"/>
            </w:rPr>
            <m:t>0</m:t>
          </w:ins>
        </m:r>
        <m:r>
          <w:ins w:id="372" w:author="Qualcomm" w:date="2025-08-10T09:59:00Z" w16du:dateUtc="2025-08-10T16:59:00Z">
            <w:rPr>
              <w:rFonts w:ascii="Cambria Math" w:hAnsi="Cambria Math"/>
            </w:rPr>
            <m:t>.5+10</m:t>
          </w:ins>
        </m:r>
        <m:func>
          <m:funcPr>
            <m:ctrlPr>
              <w:ins w:id="373" w:author="Qualcomm" w:date="2025-08-10T09:59:00Z" w16du:dateUtc="2025-08-10T16:59:00Z">
                <w:rPr>
                  <w:rFonts w:ascii="Cambria Math" w:hAnsi="Cambria Math"/>
                  <w:i/>
                </w:rPr>
              </w:ins>
            </m:ctrlPr>
          </m:funcPr>
          <m:fName>
            <m:r>
              <w:ins w:id="374" w:author="Qualcomm" w:date="2025-08-10T09:59:00Z" w16du:dateUtc="2025-08-10T16:59:00Z">
                <w:rPr>
                  <w:rFonts w:ascii="Cambria Math" w:hAnsi="Cambria Math"/>
                </w:rPr>
                <m:t>lo</m:t>
              </w:ins>
            </m:r>
            <m:sSub>
              <m:sSubPr>
                <m:ctrlPr>
                  <w:ins w:id="375" w:author="Qualcomm" w:date="2025-08-10T09:59:00Z" w16du:dateUtc="2025-08-10T16:59:00Z">
                    <w:rPr>
                      <w:rFonts w:ascii="Cambria Math" w:hAnsi="Cambria Math"/>
                      <w:i/>
                    </w:rPr>
                  </w:ins>
                </m:ctrlPr>
              </m:sSubPr>
              <m:e>
                <m:r>
                  <w:ins w:id="376" w:author="Qualcomm" w:date="2025-08-10T09:59:00Z" w16du:dateUtc="2025-08-10T16:59:00Z">
                    <w:rPr>
                      <w:rFonts w:ascii="Cambria Math" w:hAnsi="Cambria Math"/>
                    </w:rPr>
                    <m:t>g</m:t>
                  </w:ins>
                </m:r>
              </m:e>
              <m:sub>
                <m:r>
                  <w:ins w:id="377" w:author="Qualcomm" w:date="2025-08-10T09:59:00Z" w16du:dateUtc="2025-08-10T16:59:00Z">
                    <w:rPr>
                      <w:rFonts w:ascii="Cambria Math" w:hAnsi="Cambria Math"/>
                    </w:rPr>
                    <m:t>10</m:t>
                  </w:ins>
                </m:r>
              </m:sub>
            </m:sSub>
          </m:fName>
          <m:e>
            <m:d>
              <m:dPr>
                <m:ctrlPr>
                  <w:ins w:id="378" w:author="Qualcomm" w:date="2025-08-10T09:59:00Z" w16du:dateUtc="2025-08-10T16:59:00Z">
                    <w:rPr>
                      <w:rFonts w:ascii="Cambria Math" w:hAnsi="Cambria Math"/>
                      <w:i/>
                    </w:rPr>
                  </w:ins>
                </m:ctrlPr>
              </m:dPr>
              <m:e>
                <m:f>
                  <m:fPr>
                    <m:ctrlPr>
                      <w:ins w:id="379" w:author="Qualcomm" w:date="2025-08-10T09:59:00Z" w16du:dateUtc="2025-08-10T16:59:00Z">
                        <w:rPr>
                          <w:rFonts w:ascii="Cambria Math" w:hAnsi="Cambria Math"/>
                          <w:i/>
                        </w:rPr>
                      </w:ins>
                    </m:ctrlPr>
                  </m:fPr>
                  <m:num>
                    <m:sSub>
                      <m:sSubPr>
                        <m:ctrlPr>
                          <w:ins w:id="380" w:author="Qualcomm" w:date="2025-08-10T09:59:00Z" w16du:dateUtc="2025-08-10T16:59:00Z">
                            <w:rPr>
                              <w:rFonts w:ascii="Cambria Math" w:hAnsi="Cambria Math"/>
                              <w:i/>
                            </w:rPr>
                          </w:ins>
                        </m:ctrlPr>
                      </m:sSubPr>
                      <m:e>
                        <m:r>
                          <w:ins w:id="381" w:author="Qualcomm" w:date="2025-08-10T09:59:00Z" w16du:dateUtc="2025-08-10T16:59:00Z">
                            <w:rPr>
                              <w:rFonts w:ascii="Cambria Math" w:hAnsi="Cambria Math"/>
                            </w:rPr>
                            <m:t>N</m:t>
                          </w:ins>
                        </m:r>
                      </m:e>
                      <m:sub>
                        <m:r>
                          <w:ins w:id="382" w:author="Qualcomm" w:date="2025-08-10T09:59:00Z" w16du:dateUtc="2025-08-10T16:59:00Z">
                            <w:rPr>
                              <w:rFonts w:ascii="Cambria Math" w:hAnsi="Cambria Math"/>
                            </w:rPr>
                            <m:t>RB</m:t>
                          </w:ins>
                        </m:r>
                      </m:sub>
                    </m:sSub>
                  </m:num>
                  <m:den>
                    <m:sSub>
                      <m:sSubPr>
                        <m:ctrlPr>
                          <w:ins w:id="383" w:author="Qualcomm" w:date="2025-08-10T09:59:00Z" w16du:dateUtc="2025-08-10T16:59:00Z">
                            <w:rPr>
                              <w:rFonts w:ascii="Cambria Math" w:hAnsi="Cambria Math"/>
                              <w:i/>
                            </w:rPr>
                          </w:ins>
                        </m:ctrlPr>
                      </m:sSubPr>
                      <m:e>
                        <m:r>
                          <w:ins w:id="384" w:author="Qualcomm" w:date="2025-08-10T09:59:00Z" w16du:dateUtc="2025-08-10T16:59:00Z">
                            <w:rPr>
                              <w:rFonts w:ascii="Cambria Math" w:hAnsi="Cambria Math"/>
                            </w:rPr>
                            <m:t>N</m:t>
                          </w:ins>
                        </m:r>
                      </m:e>
                      <m:sub>
                        <m:r>
                          <w:ins w:id="385" w:author="Qualcomm" w:date="2025-08-10T09:59:00Z" w16du:dateUtc="2025-08-10T16:59:00Z">
                            <w:rPr>
                              <w:rFonts w:ascii="Cambria Math" w:hAnsi="Cambria Math"/>
                            </w:rPr>
                            <m:t>RB, LPWUS</m:t>
                          </w:ins>
                        </m:r>
                      </m:sub>
                    </m:sSub>
                  </m:den>
                </m:f>
              </m:e>
            </m:d>
            <m:r>
              <w:ins w:id="386" w:author="Qualcomm" w:date="2025-08-27T17:01:00Z" w16du:dateUtc="2025-08-28T00:01:00Z">
                <w:rPr>
                  <w:rFonts w:ascii="Cambria Math" w:hAnsi="Cambria Math"/>
                </w:rPr>
                <m:t>+X</m:t>
              </w:ins>
            </m:r>
          </m:e>
        </m:func>
      </m:oMath>
      <w:ins w:id="387" w:author="Qualcomm" w:date="2025-08-10T10:33:00Z" w16du:dateUtc="2025-08-10T17:33:00Z">
        <w:r w:rsidR="00FA747E">
          <w:t xml:space="preserve"> dB</w:t>
        </w:r>
      </w:ins>
    </w:p>
    <w:p w14:paraId="6747A6BB" w14:textId="77777777" w:rsidR="00FA747E" w:rsidRDefault="00FA747E" w:rsidP="00FA747E">
      <w:pPr>
        <w:rPr>
          <w:ins w:id="388" w:author="Qualcomm" w:date="2025-08-10T10:44:00Z" w16du:dateUtc="2025-08-10T17:44:00Z"/>
        </w:rPr>
      </w:pPr>
      <w:ins w:id="389" w:author="Qualcomm" w:date="2025-08-10T09:59:00Z" w16du:dateUtc="2025-08-10T16:59:00Z">
        <w:r>
          <w:t xml:space="preserve">Where </w:t>
        </w:r>
        <w:r w:rsidRPr="00E00A9B">
          <w:rPr>
            <w:i/>
            <w:iCs/>
          </w:rPr>
          <w:t>P</w:t>
        </w:r>
        <w:r w:rsidRPr="00E00A9B">
          <w:rPr>
            <w:i/>
            <w:iCs/>
            <w:vertAlign w:val="subscript"/>
          </w:rPr>
          <w:t>SENS</w:t>
        </w:r>
        <w:r>
          <w:t xml:space="preserve"> is </w:t>
        </w:r>
      </w:ins>
      <w:ins w:id="390" w:author="Qualcomm" w:date="2025-08-10T10:23:00Z" w16du:dateUtc="2025-08-10T17:23:00Z">
        <w:r>
          <w:t>the EIS spherical coverage value</w:t>
        </w:r>
      </w:ins>
      <w:ins w:id="391" w:author="Qualcomm" w:date="2025-08-10T10:24:00Z" w16du:dateUtc="2025-08-10T17:24:00Z">
        <w:r>
          <w:t xml:space="preserve"> </w:t>
        </w:r>
      </w:ins>
      <w:ins w:id="392" w:author="Qualcomm" w:date="2025-08-10T10:27:00Z" w16du:dateUtc="2025-08-10T17:27:00Z">
        <w:r>
          <w:t xml:space="preserve">(dBm) </w:t>
        </w:r>
      </w:ins>
      <w:ins w:id="393" w:author="Qualcomm" w:date="2025-08-10T09:59:00Z" w16du:dateUtc="2025-08-10T16:59:00Z">
        <w:r>
          <w:t xml:space="preserve">specified in clause 7.3.4 for the </w:t>
        </w:r>
      </w:ins>
      <w:ins w:id="394" w:author="Qualcomm" w:date="2025-08-10T10:36:00Z" w16du:dateUtc="2025-08-10T17:36:00Z">
        <w:r>
          <w:t>respective</w:t>
        </w:r>
      </w:ins>
      <w:ins w:id="395" w:author="Qualcomm" w:date="2025-08-10T09:59:00Z" w16du:dateUtc="2025-08-10T16:59:00Z">
        <w:r>
          <w:t xml:space="preserve"> power classes</w:t>
        </w:r>
      </w:ins>
      <w:ins w:id="396" w:author="Qualcomm" w:date="2025-08-10T10:24:00Z" w16du:dateUtc="2025-08-10T17:24:00Z">
        <w:r>
          <w:t xml:space="preserve"> and channel bandwidths</w:t>
        </w:r>
      </w:ins>
      <w:ins w:id="397" w:author="Qualcomm" w:date="2025-08-27T17:01:00Z" w16du:dateUtc="2025-08-28T00:01:00Z">
        <w:r>
          <w:t xml:space="preserve"> and </w:t>
        </w:r>
      </w:ins>
      <w:ins w:id="398" w:author="Qualcomm" w:date="2025-08-27T17:02:00Z" w16du:dateUtc="2025-08-28T00:02:00Z">
        <w:r w:rsidRPr="00F33ED4">
          <w:rPr>
            <w:i/>
            <w:iCs/>
          </w:rPr>
          <w:t>X</w:t>
        </w:r>
      </w:ins>
      <w:ins w:id="399" w:author="Qualcomm" w:date="2025-08-27T17:01:00Z" w16du:dateUtc="2025-08-28T00:01:00Z">
        <w:r>
          <w:t xml:space="preserve"> is specified in table 7.3M.2-1</w:t>
        </w:r>
      </w:ins>
      <w:ins w:id="400" w:author="Qualcomm" w:date="2025-08-10T09:59:00Z" w16du:dateUtc="2025-08-10T16:59:00Z">
        <w:r>
          <w:t>.</w:t>
        </w:r>
      </w:ins>
    </w:p>
    <w:p w14:paraId="42D45436" w14:textId="77777777" w:rsidR="00FA747E" w:rsidRDefault="00FA747E" w:rsidP="00FA747E">
      <w:pPr>
        <w:rPr>
          <w:ins w:id="401" w:author="Qualcomm" w:date="2025-08-10T10:52:00Z" w16du:dateUtc="2025-08-10T17:52:00Z"/>
        </w:rPr>
      </w:pPr>
      <w:ins w:id="402" w:author="Qualcomm" w:date="2025-08-10T10:44:00Z" w16du:dateUtc="2025-08-10T17:44:00Z">
        <w:r>
          <w:t>The associated spherical coverage requirement (unless otherwise specified)</w:t>
        </w:r>
      </w:ins>
      <w:ins w:id="403" w:author="Qualcomm" w:date="2025-08-10T10:45:00Z" w16du:dateUtc="2025-08-10T17:45:00Z">
        <w:r>
          <w:t xml:space="preserve"> is the covered fraction of the sphere over which the </w:t>
        </w:r>
      </w:ins>
      <w:ins w:id="404" w:author="Qualcomm" w:date="2025-08-28T17:39:00Z" w16du:dateUtc="2025-08-29T00:39:00Z">
        <w:r>
          <w:rPr>
            <w:rFonts w:eastAsia="Malgun Gothic"/>
          </w:rPr>
          <w:t>UE’s</w:t>
        </w:r>
      </w:ins>
      <w:ins w:id="405" w:author="Qualcomm" w:date="2025-08-10T11:01:00Z" w16du:dateUtc="2025-08-10T18:01:00Z">
        <w:r>
          <w:rPr>
            <w:rFonts w:eastAsia="Malgun Gothic"/>
          </w:rPr>
          <w:t xml:space="preserve"> sensitivity</w:t>
        </w:r>
      </w:ins>
      <w:ins w:id="406" w:author="Qualcomm" w:date="2025-08-28T17:39:00Z" w16du:dateUtc="2025-08-29T00:39:00Z">
        <w:r>
          <w:rPr>
            <w:rFonts w:eastAsia="Malgun Gothic"/>
          </w:rPr>
          <w:t xml:space="preserve"> to LP-WUS</w:t>
        </w:r>
      </w:ins>
      <w:ins w:id="407" w:author="Qualcomm" w:date="2025-08-10T11:01:00Z" w16du:dateUtc="2025-08-10T18:01:00Z">
        <w:r>
          <w:rPr>
            <w:rFonts w:eastAsia="Malgun Gothic"/>
          </w:rPr>
          <w:t xml:space="preserve"> is </w:t>
        </w:r>
      </w:ins>
      <w:ins w:id="408" w:author="Qualcomm" w:date="2025-08-10T10:45:00Z" w16du:dateUtc="2025-08-10T17:45:00Z">
        <w:r>
          <w:t>level less than or equal to the LP-WUS sensitivity criterion</w:t>
        </w:r>
      </w:ins>
      <w:ins w:id="409" w:author="Qualcomm" w:date="2025-08-10T10:46:00Z" w16du:dateUtc="2025-08-10T17:46:00Z">
        <w:r>
          <w:t xml:space="preserve"> </w:t>
        </w:r>
      </w:ins>
      <w:ins w:id="410" w:author="Qualcomm" w:date="2025-08-10T11:05:00Z" w16du:dateUtc="2025-08-10T18:05:00Z">
        <w:r>
          <w:t>above and</w:t>
        </w:r>
      </w:ins>
      <w:ins w:id="411" w:author="Qualcomm" w:date="2025-08-10T10:58:00Z" w16du:dateUtc="2025-08-10T17:58:00Z">
        <w:r>
          <w:t xml:space="preserve"> is </w:t>
        </w:r>
      </w:ins>
      <w:ins w:id="412" w:author="Qualcomm" w:date="2025-08-10T10:52:00Z" w16du:dateUtc="2025-08-10T17:52:00Z">
        <w:r>
          <w:t>specified in table 7.3M.4-1.</w:t>
        </w:r>
      </w:ins>
      <w:ins w:id="413" w:author="Qualcomm" w:date="2025-08-15T13:36:00Z" w16du:dateUtc="2025-08-15T20:36:00Z">
        <w:r>
          <w:t xml:space="preserve"> </w:t>
        </w:r>
        <w:r w:rsidRPr="005E23A5">
          <w:rPr>
            <w:rFonts w:eastAsia="Malgun Gothic"/>
          </w:rPr>
          <w:t>(Link=Spherical coverage grid, Meas=Link angle)</w:t>
        </w:r>
        <w:r>
          <w:rPr>
            <w:rFonts w:eastAsia="Malgun Gothic"/>
          </w:rPr>
          <w:t>.</w:t>
        </w:r>
      </w:ins>
    </w:p>
    <w:p w14:paraId="66AF7441" w14:textId="77777777" w:rsidR="00FA747E" w:rsidRPr="005E23A5" w:rsidRDefault="00FA747E" w:rsidP="00FA747E">
      <w:pPr>
        <w:pStyle w:val="TH"/>
        <w:keepNext w:val="0"/>
        <w:keepLines w:val="0"/>
        <w:rPr>
          <w:ins w:id="414" w:author="Qualcomm" w:date="2025-08-10T10:53:00Z" w16du:dateUtc="2025-08-10T17:53:00Z"/>
        </w:rPr>
      </w:pPr>
      <w:ins w:id="415" w:author="Qualcomm" w:date="2025-08-10T10:53:00Z" w16du:dateUtc="2025-08-10T17:53:00Z">
        <w:r w:rsidRPr="005E23A5">
          <w:t>Table 7.3</w:t>
        </w:r>
        <w:r>
          <w:t>M</w:t>
        </w:r>
        <w:r w:rsidRPr="005E23A5">
          <w:t>.</w:t>
        </w:r>
        <w:r>
          <w:t>4-1</w:t>
        </w:r>
        <w:r w:rsidRPr="005E23A5">
          <w:t xml:space="preserve">: </w:t>
        </w:r>
        <w:r>
          <w:t>Spherical cove</w:t>
        </w:r>
      </w:ins>
      <w:ins w:id="416" w:author="Qualcomm" w:date="2025-08-10T10:54:00Z" w16du:dateUtc="2025-08-10T17:54:00Z">
        <w:r>
          <w:t xml:space="preserve">rage requirement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3361"/>
      </w:tblGrid>
      <w:tr w:rsidR="00FA747E" w:rsidRPr="005E23A5" w14:paraId="0207EBB8" w14:textId="77777777" w:rsidTr="00611FB8">
        <w:trPr>
          <w:jc w:val="center"/>
          <w:ins w:id="417" w:author="Qualcomm" w:date="2025-08-10T10:53:00Z"/>
        </w:trPr>
        <w:tc>
          <w:tcPr>
            <w:tcW w:w="1134" w:type="dxa"/>
          </w:tcPr>
          <w:p w14:paraId="740BDD3E" w14:textId="77777777" w:rsidR="00FA747E" w:rsidRPr="005E23A5" w:rsidRDefault="00FA747E" w:rsidP="00611FB8">
            <w:pPr>
              <w:pStyle w:val="TAH"/>
              <w:keepNext w:val="0"/>
              <w:keepLines w:val="0"/>
              <w:rPr>
                <w:ins w:id="418" w:author="Qualcomm" w:date="2025-08-10T10:53:00Z" w16du:dateUtc="2025-08-10T17:53:00Z"/>
              </w:rPr>
            </w:pPr>
            <w:ins w:id="419" w:author="Qualcomm" w:date="2025-08-10T10:54:00Z" w16du:dateUtc="2025-08-10T17:54:00Z">
              <w:r>
                <w:t>UE power class</w:t>
              </w:r>
            </w:ins>
          </w:p>
        </w:tc>
        <w:tc>
          <w:tcPr>
            <w:tcW w:w="3361" w:type="dxa"/>
          </w:tcPr>
          <w:p w14:paraId="0633887E" w14:textId="77777777" w:rsidR="00FA747E" w:rsidRPr="005E23A5" w:rsidRDefault="00FA747E" w:rsidP="00611FB8">
            <w:pPr>
              <w:pStyle w:val="TAH"/>
              <w:keepNext w:val="0"/>
              <w:keepLines w:val="0"/>
              <w:rPr>
                <w:ins w:id="420" w:author="Qualcomm" w:date="2025-08-10T10:53:00Z" w16du:dateUtc="2025-08-10T17:53:00Z"/>
              </w:rPr>
            </w:pPr>
            <w:ins w:id="421" w:author="Qualcomm" w:date="2025-08-10T10:55:00Z" w16du:dateUtc="2025-08-10T17:55:00Z">
              <w:r>
                <w:t xml:space="preserve">Spherical coverage </w:t>
              </w:r>
            </w:ins>
            <w:ins w:id="422" w:author="Qualcomm" w:date="2025-08-10T10:56:00Z" w16du:dateUtc="2025-08-10T17:56:00Z">
              <w:r>
                <w:t>(min.)</w:t>
              </w:r>
            </w:ins>
          </w:p>
        </w:tc>
      </w:tr>
      <w:tr w:rsidR="00FA747E" w:rsidRPr="005E23A5" w14:paraId="562DF565" w14:textId="77777777" w:rsidTr="00611FB8">
        <w:trPr>
          <w:jc w:val="center"/>
          <w:ins w:id="423" w:author="Qualcomm" w:date="2025-08-10T10:53:00Z"/>
        </w:trPr>
        <w:tc>
          <w:tcPr>
            <w:tcW w:w="1134" w:type="dxa"/>
          </w:tcPr>
          <w:p w14:paraId="04EAB030" w14:textId="77777777" w:rsidR="00FA747E" w:rsidRPr="005E23A5" w:rsidRDefault="00FA747E" w:rsidP="00611FB8">
            <w:pPr>
              <w:pStyle w:val="TAC"/>
              <w:keepNext w:val="0"/>
              <w:keepLines w:val="0"/>
              <w:rPr>
                <w:ins w:id="424" w:author="Qualcomm" w:date="2025-08-10T10:53:00Z" w16du:dateUtc="2025-08-10T17:53:00Z"/>
              </w:rPr>
            </w:pPr>
            <w:ins w:id="425" w:author="Qualcomm" w:date="2025-08-10T10:56:00Z" w16du:dateUtc="2025-08-10T17:56:00Z">
              <w:r>
                <w:t>3</w:t>
              </w:r>
            </w:ins>
          </w:p>
        </w:tc>
        <w:tc>
          <w:tcPr>
            <w:tcW w:w="3361" w:type="dxa"/>
          </w:tcPr>
          <w:p w14:paraId="3A75D9B6" w14:textId="77777777" w:rsidR="00FA747E" w:rsidRPr="005E23A5" w:rsidRDefault="00FA747E" w:rsidP="00611FB8">
            <w:pPr>
              <w:pStyle w:val="TAC"/>
              <w:keepNext w:val="0"/>
              <w:keepLines w:val="0"/>
              <w:rPr>
                <w:ins w:id="426" w:author="Qualcomm" w:date="2025-08-10T10:53:00Z" w16du:dateUtc="2025-08-10T17:53:00Z"/>
                <w:rFonts w:eastAsia="Malgun Gothic"/>
              </w:rPr>
            </w:pPr>
            <w:ins w:id="427" w:author="Qualcomm" w:date="2025-08-10T10:56:00Z" w16du:dateUtc="2025-08-10T17:56:00Z">
              <w:r>
                <w:rPr>
                  <w:rFonts w:eastAsia="Malgun Gothic"/>
                </w:rPr>
                <w:t>50 %</w:t>
              </w:r>
            </w:ins>
          </w:p>
        </w:tc>
      </w:tr>
      <w:tr w:rsidR="00FA747E" w:rsidRPr="005E23A5" w14:paraId="68675BDE" w14:textId="77777777" w:rsidTr="00611FB8">
        <w:trPr>
          <w:jc w:val="center"/>
          <w:ins w:id="428" w:author="Qualcomm" w:date="2025-08-10T10:56:00Z"/>
        </w:trPr>
        <w:tc>
          <w:tcPr>
            <w:tcW w:w="1134" w:type="dxa"/>
            <w:tcBorders>
              <w:top w:val="single" w:sz="4" w:space="0" w:color="auto"/>
              <w:left w:val="single" w:sz="4" w:space="0" w:color="auto"/>
              <w:bottom w:val="single" w:sz="4" w:space="0" w:color="auto"/>
              <w:right w:val="single" w:sz="4" w:space="0" w:color="auto"/>
            </w:tcBorders>
          </w:tcPr>
          <w:p w14:paraId="3C2C0FE3" w14:textId="77777777" w:rsidR="00FA747E" w:rsidRDefault="00FA747E" w:rsidP="00611FB8">
            <w:pPr>
              <w:pStyle w:val="TAC"/>
              <w:keepNext w:val="0"/>
              <w:keepLines w:val="0"/>
              <w:rPr>
                <w:ins w:id="429" w:author="Qualcomm" w:date="2025-08-10T10:56:00Z" w16du:dateUtc="2025-08-10T17:56:00Z"/>
              </w:rPr>
            </w:pPr>
            <w:ins w:id="430" w:author="Qualcomm" w:date="2025-08-10T10:56:00Z" w16du:dateUtc="2025-08-10T17:56:00Z">
              <w:r>
                <w:t>7</w:t>
              </w:r>
            </w:ins>
          </w:p>
        </w:tc>
        <w:tc>
          <w:tcPr>
            <w:tcW w:w="3361" w:type="dxa"/>
            <w:tcBorders>
              <w:top w:val="single" w:sz="4" w:space="0" w:color="auto"/>
              <w:left w:val="single" w:sz="4" w:space="0" w:color="auto"/>
              <w:bottom w:val="single" w:sz="4" w:space="0" w:color="auto"/>
              <w:right w:val="single" w:sz="4" w:space="0" w:color="auto"/>
            </w:tcBorders>
          </w:tcPr>
          <w:p w14:paraId="016A5C66" w14:textId="77777777" w:rsidR="00FA747E" w:rsidRPr="005E23A5" w:rsidRDefault="00FA747E" w:rsidP="00611FB8">
            <w:pPr>
              <w:pStyle w:val="TAC"/>
              <w:keepNext w:val="0"/>
              <w:keepLines w:val="0"/>
              <w:rPr>
                <w:ins w:id="431" w:author="Qualcomm" w:date="2025-08-10T10:56:00Z" w16du:dateUtc="2025-08-10T17:56:00Z"/>
              </w:rPr>
            </w:pPr>
            <w:ins w:id="432" w:author="Qualcomm" w:date="2025-08-10T10:57:00Z" w16du:dateUtc="2025-08-10T17:57:00Z">
              <w:r>
                <w:t>50%</w:t>
              </w:r>
            </w:ins>
          </w:p>
        </w:tc>
      </w:tr>
    </w:tbl>
    <w:p w14:paraId="603C30EF" w14:textId="77777777" w:rsidR="00FA747E" w:rsidRPr="005E23A5" w:rsidRDefault="00FA747E" w:rsidP="00FA747E">
      <w:pPr>
        <w:rPr>
          <w:ins w:id="433" w:author="Qualcomm" w:date="2025-08-10T10:53:00Z" w16du:dateUtc="2025-08-10T17:53:00Z"/>
        </w:rPr>
      </w:pPr>
    </w:p>
    <w:p w14:paraId="002E2B9A" w14:textId="77777777" w:rsidR="00FA747E" w:rsidDel="00791E8F" w:rsidRDefault="00FA747E" w:rsidP="00FA747E">
      <w:pPr>
        <w:spacing w:after="0"/>
        <w:rPr>
          <w:del w:id="434" w:author="Qualcomm" w:date="2025-08-10T10:32:00Z" w16du:dateUtc="2025-08-10T17:32:00Z"/>
          <w:b/>
          <w:bCs/>
          <w:color w:val="FF0000"/>
          <w:sz w:val="32"/>
          <w:szCs w:val="32"/>
        </w:rPr>
      </w:pPr>
    </w:p>
    <w:p w14:paraId="064B6035" w14:textId="77777777" w:rsidR="00FA747E" w:rsidRDefault="00FA747E" w:rsidP="00FA747E">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r>
        <w:rPr>
          <w:b/>
          <w:bCs/>
          <w:color w:val="FF0000"/>
          <w:sz w:val="32"/>
          <w:szCs w:val="32"/>
        </w:rPr>
        <w:br w:type="page"/>
      </w:r>
    </w:p>
    <w:p w14:paraId="14B679A5" w14:textId="77777777" w:rsidR="00FA747E" w:rsidRDefault="00FA747E" w:rsidP="00FA747E">
      <w:pPr>
        <w:spacing w:after="0"/>
        <w:rPr>
          <w:b/>
          <w:bCs/>
          <w:color w:val="FF0000"/>
          <w:sz w:val="32"/>
          <w:szCs w:val="32"/>
        </w:rPr>
      </w:pPr>
    </w:p>
    <w:p w14:paraId="37656D1E" w14:textId="77777777" w:rsidR="00FA747E" w:rsidRPr="00707FA8" w:rsidRDefault="00FA747E" w:rsidP="00FA747E">
      <w:pPr>
        <w:rPr>
          <w:b/>
          <w:bCs/>
          <w:color w:val="FF0000"/>
          <w:sz w:val="32"/>
          <w:szCs w:val="32"/>
        </w:rPr>
      </w:pPr>
      <w:r>
        <w:rPr>
          <w:b/>
          <w:bCs/>
          <w:color w:val="FF0000"/>
          <w:sz w:val="32"/>
          <w:szCs w:val="32"/>
        </w:rPr>
        <w:t>/</w:t>
      </w:r>
      <w:r w:rsidRPr="00707FA8">
        <w:rPr>
          <w:b/>
          <w:bCs/>
          <w:color w:val="FF0000"/>
          <w:sz w:val="32"/>
          <w:szCs w:val="32"/>
        </w:rPr>
        <w:t>* start change */</w:t>
      </w:r>
    </w:p>
    <w:p w14:paraId="4917F812" w14:textId="6DA5CD96" w:rsidR="00FA747E" w:rsidRPr="00864194" w:rsidRDefault="00FA747E" w:rsidP="00FA747E">
      <w:pPr>
        <w:spacing w:before="180"/>
        <w:ind w:left="1134" w:hanging="1134"/>
        <w:outlineLvl w:val="1"/>
        <w:rPr>
          <w:ins w:id="435" w:author="Qualcomm" w:date="2025-06-10T17:27:00Z"/>
          <w:rFonts w:ascii="Arial" w:hAnsi="Arial"/>
          <w:sz w:val="32"/>
        </w:rPr>
      </w:pPr>
      <w:bookmarkStart w:id="436" w:name="_Toc45888422"/>
      <w:bookmarkStart w:id="437" w:name="_Toc45889021"/>
      <w:bookmarkStart w:id="438" w:name="_Toc61367747"/>
      <w:bookmarkStart w:id="439" w:name="_Toc61373130"/>
      <w:bookmarkStart w:id="440" w:name="_Toc68231080"/>
      <w:bookmarkStart w:id="441" w:name="_Toc69084493"/>
      <w:bookmarkStart w:id="442" w:name="_Toc75467506"/>
      <w:bookmarkStart w:id="443" w:name="_Toc76509528"/>
      <w:bookmarkStart w:id="444" w:name="_Toc76718518"/>
      <w:bookmarkStart w:id="445" w:name="_Toc83580865"/>
      <w:bookmarkStart w:id="446" w:name="_Toc84405374"/>
      <w:bookmarkStart w:id="447" w:name="_Toc84413983"/>
      <w:ins w:id="448" w:author="Qualcomm" w:date="2025-06-10T17:27:00Z">
        <w:r w:rsidRPr="00864194">
          <w:rPr>
            <w:rFonts w:ascii="Arial" w:hAnsi="Arial"/>
            <w:sz w:val="32"/>
          </w:rPr>
          <w:t>7.4</w:t>
        </w:r>
        <w:r>
          <w:rPr>
            <w:rFonts w:ascii="Arial" w:hAnsi="Arial"/>
            <w:sz w:val="32"/>
          </w:rPr>
          <w:t>M</w:t>
        </w:r>
        <w:r w:rsidRPr="00864194">
          <w:rPr>
            <w:rFonts w:ascii="Arial" w:hAnsi="Arial"/>
            <w:sz w:val="32"/>
          </w:rPr>
          <w:tab/>
          <w:t>Maximum input level</w:t>
        </w:r>
        <w:bookmarkEnd w:id="436"/>
        <w:bookmarkEnd w:id="437"/>
        <w:bookmarkEnd w:id="438"/>
        <w:bookmarkEnd w:id="439"/>
        <w:bookmarkEnd w:id="440"/>
        <w:bookmarkEnd w:id="441"/>
        <w:bookmarkEnd w:id="442"/>
        <w:bookmarkEnd w:id="443"/>
        <w:bookmarkEnd w:id="444"/>
        <w:bookmarkEnd w:id="445"/>
        <w:bookmarkEnd w:id="446"/>
        <w:bookmarkEnd w:id="447"/>
        <w:r>
          <w:rPr>
            <w:rFonts w:ascii="Arial" w:hAnsi="Arial"/>
            <w:sz w:val="32"/>
          </w:rPr>
          <w:t xml:space="preserve"> for </w:t>
        </w:r>
      </w:ins>
      <w:ins w:id="449" w:author="Qualcomm" w:date="2025-11-06T16:56:00Z" w16du:dateUtc="2025-11-07T00:56:00Z">
        <w:r w:rsidR="009A6D47">
          <w:rPr>
            <w:rFonts w:ascii="Arial" w:hAnsi="Arial"/>
            <w:sz w:val="32"/>
          </w:rPr>
          <w:t>LP-WUS/WUR</w:t>
        </w:r>
      </w:ins>
    </w:p>
    <w:p w14:paraId="3794965E" w14:textId="00745A97" w:rsidR="00FA747E" w:rsidRPr="008C18C3" w:rsidRDefault="00196802" w:rsidP="00FA747E">
      <w:pPr>
        <w:rPr>
          <w:ins w:id="450" w:author="Qualcomm" w:date="2025-06-10T17:27:00Z"/>
        </w:rPr>
      </w:pPr>
      <w:ins w:id="451" w:author="Qualcomm" w:date="2025-11-06T17:00:00Z" w16du:dateUtc="2025-11-07T01:00:00Z">
        <w:r>
          <w:rPr>
            <w:rFonts w:cs="v5.0.0"/>
          </w:rPr>
          <w:t>The m</w:t>
        </w:r>
      </w:ins>
      <w:ins w:id="452" w:author="Qualcomm" w:date="2025-06-10T17:27:00Z">
        <w:r w:rsidR="00FA747E" w:rsidRPr="00864194">
          <w:rPr>
            <w:rFonts w:cs="v5.0.0"/>
          </w:rPr>
          <w:t>aximum input level is defined as the</w:t>
        </w:r>
      </w:ins>
      <w:ins w:id="453" w:author="Qualcomm" w:date="2025-07-10T17:08:00Z" w16du:dateUtc="2025-07-11T00:08:00Z">
        <w:r w:rsidR="00FA747E">
          <w:rPr>
            <w:rFonts w:cs="v5.0.0"/>
          </w:rPr>
          <w:t xml:space="preserve"> maxim</w:t>
        </w:r>
      </w:ins>
      <w:ins w:id="454" w:author="Qualcomm" w:date="2025-07-10T17:09:00Z" w16du:dateUtc="2025-07-11T00:09:00Z">
        <w:r w:rsidR="00FA747E">
          <w:rPr>
            <w:rFonts w:cs="v5.0.0"/>
          </w:rPr>
          <w:t>um</w:t>
        </w:r>
      </w:ins>
      <w:ins w:id="455" w:author="Qualcomm" w:date="2025-06-10T17:27:00Z">
        <w:r w:rsidR="00FA747E" w:rsidRPr="00864194">
          <w:rPr>
            <w:rFonts w:cs="v5.0.0"/>
          </w:rPr>
          <w:t xml:space="preserve"> mean </w:t>
        </w:r>
      </w:ins>
      <w:ins w:id="456" w:author="Qualcomm" w:date="2025-07-03T15:49:00Z">
        <w:r w:rsidR="00FA747E">
          <w:t>LP</w:t>
        </w:r>
      </w:ins>
      <w:ins w:id="457" w:author="Qualcomm" w:date="2025-08-15T13:38:00Z" w16du:dateUtc="2025-08-15T20:38:00Z">
        <w:r w:rsidR="00FA747E">
          <w:t>-</w:t>
        </w:r>
      </w:ins>
      <w:ins w:id="458" w:author="Qualcomm" w:date="2025-07-03T15:49:00Z">
        <w:r w:rsidR="00FA747E">
          <w:t>WUS power</w:t>
        </w:r>
      </w:ins>
      <w:ins w:id="459" w:author="Qualcomm" w:date="2025-07-03T15:39:00Z">
        <w:r w:rsidR="00FA747E" w:rsidRPr="005E23A5">
          <w:t xml:space="preserve"> level</w:t>
        </w:r>
      </w:ins>
      <w:r w:rsidR="00FA747E" w:rsidRPr="00D175B0">
        <w:t xml:space="preserve"> </w:t>
      </w:r>
      <w:ins w:id="460" w:author="Qualcomm" w:date="2025-07-03T15:39:00Z">
        <w:r w:rsidR="00FA747E" w:rsidRPr="005E23A5">
          <w:t>at the centre of the quiet zone in the RX beam peak direction</w:t>
        </w:r>
      </w:ins>
      <w:ins w:id="461" w:author="Qualcomm" w:date="2025-06-10T17:27:00Z">
        <w:r w:rsidR="00FA747E" w:rsidRPr="00864194">
          <w:rPr>
            <w:rFonts w:cs="v5.0.0"/>
          </w:rPr>
          <w:t xml:space="preserve">, </w:t>
        </w:r>
      </w:ins>
      <w:ins w:id="462" w:author="Qualcomm" w:date="2025-08-15T13:37:00Z" w16du:dateUtc="2025-08-15T20:37:00Z">
        <w:r w:rsidR="00FA747E">
          <w:rPr>
            <w:rFonts w:cs="v5.0.0"/>
          </w:rPr>
          <w:t>for</w:t>
        </w:r>
      </w:ins>
      <w:ins w:id="463" w:author="Qualcomm" w:date="2025-06-10T17:27:00Z">
        <w:r w:rsidR="00FA747E" w:rsidRPr="00864194">
          <w:rPr>
            <w:rFonts w:cs="v5.0.0"/>
          </w:rPr>
          <w:t xml:space="preserve"> which the </w:t>
        </w:r>
        <w:r w:rsidR="00FA747E">
          <w:t xml:space="preserve">MDR criterion </w:t>
        </w:r>
      </w:ins>
      <w:ins w:id="464" w:author="Qualcomm" w:date="2025-08-15T13:38:00Z" w16du:dateUtc="2025-08-15T20:38:00Z">
        <w:r w:rsidR="00FA747E">
          <w:t>is m</w:t>
        </w:r>
      </w:ins>
      <w:ins w:id="465" w:author="Qualcomm" w:date="2025-07-03T17:05:00Z">
        <w:r w:rsidR="00FA747E">
          <w:t>et</w:t>
        </w:r>
      </w:ins>
      <w:ins w:id="466" w:author="Qualcomm" w:date="2025-06-10T17:27:00Z">
        <w:r w:rsidR="00FA747E" w:rsidRPr="00D20E78">
          <w:t xml:space="preserve"> </w:t>
        </w:r>
      </w:ins>
      <w:ins w:id="467" w:author="Qualcomm" w:date="2025-08-28T17:47:00Z" w16du:dateUtc="2025-08-29T00:47:00Z">
        <w:r w:rsidR="00FA747E">
          <w:t>by the UE. The requirement is specified in Table 7.</w:t>
        </w:r>
      </w:ins>
      <w:ins w:id="468" w:author="Qualcomm" w:date="2025-08-28T17:48:00Z" w16du:dateUtc="2025-08-29T00:48:00Z">
        <w:r w:rsidR="00FA747E">
          <w:t xml:space="preserve">4M-1, </w:t>
        </w:r>
      </w:ins>
      <w:ins w:id="469" w:author="Qualcomm" w:date="2025-06-10T17:27:00Z">
        <w:r w:rsidR="00FA747E" w:rsidRPr="00864194">
          <w:t xml:space="preserve">with </w:t>
        </w:r>
      </w:ins>
      <w:ins w:id="470" w:author="Qualcomm" w:date="2025-08-28T17:48:00Z" w16du:dateUtc="2025-08-29T00:48:00Z">
        <w:r w:rsidR="00FA747E">
          <w:t xml:space="preserve">test </w:t>
        </w:r>
      </w:ins>
      <w:ins w:id="471" w:author="Qualcomm" w:date="2025-06-10T17:27:00Z">
        <w:r w:rsidR="00FA747E" w:rsidRPr="00864194">
          <w:t>parameters specified in Table 7.4</w:t>
        </w:r>
        <w:r w:rsidR="00FA747E">
          <w:t>M</w:t>
        </w:r>
        <w:r w:rsidR="00FA747E" w:rsidRPr="00864194">
          <w:t>-</w:t>
        </w:r>
      </w:ins>
      <w:ins w:id="472" w:author="Qualcomm" w:date="2025-08-28T17:47:00Z" w16du:dateUtc="2025-08-29T00:47:00Z">
        <w:r w:rsidR="00FA747E">
          <w:t>2</w:t>
        </w:r>
      </w:ins>
      <w:ins w:id="473" w:author="Qualcomm" w:date="2025-06-10T17:27:00Z">
        <w:r w:rsidR="00FA747E">
          <w:t xml:space="preserve"> </w:t>
        </w:r>
      </w:ins>
      <w:ins w:id="474" w:author="Qualcomm" w:date="2025-08-10T11:05:00Z" w16du:dateUtc="2025-08-10T18:05:00Z">
        <w:r w:rsidR="00FA747E">
          <w:t>and 7.4M</w:t>
        </w:r>
      </w:ins>
      <w:ins w:id="475" w:author="Qualcomm" w:date="2025-06-10T17:27:00Z">
        <w:r w:rsidR="00FA747E">
          <w:t>-</w:t>
        </w:r>
      </w:ins>
      <w:ins w:id="476" w:author="Qualcomm" w:date="2025-08-28T17:48:00Z" w16du:dateUtc="2025-08-29T00:48:00Z">
        <w:r w:rsidR="00FA747E">
          <w:t>3</w:t>
        </w:r>
      </w:ins>
      <w:ins w:id="477" w:author="Qualcomm" w:date="2025-06-10T17:27:00Z">
        <w:r w:rsidR="00FA747E">
          <w:t xml:space="preserve"> respectively</w:t>
        </w:r>
      </w:ins>
      <w:ins w:id="478" w:author="Qualcomm" w:date="2025-08-28T18:00:00Z" w16du:dateUtc="2025-08-29T01:00:00Z">
        <w:r w:rsidR="00FA747E">
          <w:t>.</w:t>
        </w:r>
      </w:ins>
      <w:ins w:id="479" w:author="Qualcomm" w:date="2025-08-09T20:58:00Z" w16du:dateUtc="2025-08-10T03:58:00Z">
        <w:r w:rsidR="00FA747E" w:rsidRPr="007E203D">
          <w:t xml:space="preserve"> </w:t>
        </w:r>
        <w:r w:rsidR="00FA747E">
          <w:t>The requirement applies for all channel BW included in sub-clause 5.3M.</w:t>
        </w:r>
      </w:ins>
    </w:p>
    <w:p w14:paraId="5A596718" w14:textId="77777777" w:rsidR="00FA747E" w:rsidRDefault="00FA747E" w:rsidP="00FA747E">
      <w:pPr>
        <w:pStyle w:val="TH"/>
        <w:keepNext w:val="0"/>
        <w:keepLines w:val="0"/>
        <w:rPr>
          <w:ins w:id="480" w:author="Qualcomm" w:date="2025-08-28T17:41:00Z" w16du:dateUtc="2025-08-29T00:41:00Z"/>
        </w:rPr>
      </w:pPr>
    </w:p>
    <w:p w14:paraId="32D4E07B" w14:textId="77777777" w:rsidR="00FA747E" w:rsidRPr="00F9519C" w:rsidRDefault="00FA747E" w:rsidP="00FA747E">
      <w:pPr>
        <w:pStyle w:val="TH"/>
        <w:keepNext w:val="0"/>
        <w:keepLines w:val="0"/>
        <w:rPr>
          <w:ins w:id="481" w:author="Qualcomm" w:date="2025-08-28T17:41:00Z" w16du:dateUtc="2025-08-29T00:41:00Z"/>
        </w:rPr>
      </w:pPr>
      <w:ins w:id="482" w:author="Qualcomm" w:date="2025-08-28T17:41:00Z" w16du:dateUtc="2025-08-29T00:41:00Z">
        <w:r w:rsidRPr="00F9519C">
          <w:t>Table 7.4</w:t>
        </w:r>
        <w:r>
          <w:t>M</w:t>
        </w:r>
        <w:r w:rsidRPr="00F9519C">
          <w:t>-1: Maximum input level</w:t>
        </w:r>
        <w:r>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5"/>
        <w:gridCol w:w="810"/>
        <w:gridCol w:w="2160"/>
      </w:tblGrid>
      <w:tr w:rsidR="00FA747E" w:rsidRPr="00F9519C" w14:paraId="292288D6" w14:textId="77777777" w:rsidTr="00611FB8">
        <w:trPr>
          <w:trHeight w:val="424"/>
          <w:jc w:val="center"/>
          <w:ins w:id="483" w:author="Qualcomm" w:date="2025-08-28T17:41:00Z"/>
        </w:trPr>
        <w:tc>
          <w:tcPr>
            <w:tcW w:w="3775" w:type="dxa"/>
            <w:vAlign w:val="center"/>
          </w:tcPr>
          <w:p w14:paraId="2BB4A394" w14:textId="77777777" w:rsidR="00FA747E" w:rsidRPr="00F9519C" w:rsidRDefault="00FA747E" w:rsidP="00611FB8">
            <w:pPr>
              <w:pStyle w:val="TAH"/>
              <w:keepNext w:val="0"/>
              <w:keepLines w:val="0"/>
              <w:rPr>
                <w:ins w:id="484" w:author="Qualcomm" w:date="2025-08-28T17:41:00Z" w16du:dateUtc="2025-08-29T00:41:00Z"/>
              </w:rPr>
            </w:pPr>
            <w:ins w:id="485" w:author="Qualcomm" w:date="2025-08-28T17:41:00Z" w16du:dateUtc="2025-08-29T00:41:00Z">
              <w:r w:rsidRPr="00F9519C">
                <w:t>Rx Parameter</w:t>
              </w:r>
            </w:ins>
          </w:p>
        </w:tc>
        <w:tc>
          <w:tcPr>
            <w:tcW w:w="810" w:type="dxa"/>
            <w:vAlign w:val="center"/>
          </w:tcPr>
          <w:p w14:paraId="4BF436E3" w14:textId="77777777" w:rsidR="00FA747E" w:rsidRPr="00F9519C" w:rsidRDefault="00FA747E" w:rsidP="00611FB8">
            <w:pPr>
              <w:pStyle w:val="TAH"/>
              <w:keepNext w:val="0"/>
              <w:keepLines w:val="0"/>
              <w:rPr>
                <w:ins w:id="486" w:author="Qualcomm" w:date="2025-08-28T17:41:00Z" w16du:dateUtc="2025-08-29T00:41:00Z"/>
              </w:rPr>
            </w:pPr>
            <w:ins w:id="487" w:author="Qualcomm" w:date="2025-08-28T17:41:00Z" w16du:dateUtc="2025-08-29T00:41:00Z">
              <w:r w:rsidRPr="00F9519C">
                <w:t>Units</w:t>
              </w:r>
            </w:ins>
          </w:p>
        </w:tc>
        <w:tc>
          <w:tcPr>
            <w:tcW w:w="2160" w:type="dxa"/>
            <w:vAlign w:val="center"/>
          </w:tcPr>
          <w:p w14:paraId="72EA7F4C" w14:textId="77777777" w:rsidR="00FA747E" w:rsidRPr="00F9519C" w:rsidRDefault="00FA747E" w:rsidP="00611FB8">
            <w:pPr>
              <w:pStyle w:val="TAH"/>
              <w:keepNext w:val="0"/>
              <w:keepLines w:val="0"/>
              <w:rPr>
                <w:ins w:id="488" w:author="Qualcomm" w:date="2025-08-28T17:41:00Z" w16du:dateUtc="2025-08-29T00:41:00Z"/>
              </w:rPr>
            </w:pPr>
            <w:ins w:id="489" w:author="Qualcomm" w:date="2025-08-28T17:41:00Z" w16du:dateUtc="2025-08-29T00:41:00Z">
              <w:r>
                <w:t>Maximum input power</w:t>
              </w:r>
            </w:ins>
          </w:p>
        </w:tc>
      </w:tr>
      <w:tr w:rsidR="00FA747E" w:rsidRPr="00F9519C" w14:paraId="155165E2" w14:textId="77777777" w:rsidTr="00611FB8">
        <w:trPr>
          <w:jc w:val="center"/>
          <w:ins w:id="490" w:author="Qualcomm" w:date="2025-08-28T17:41:00Z"/>
        </w:trPr>
        <w:tc>
          <w:tcPr>
            <w:tcW w:w="3775" w:type="dxa"/>
            <w:tcBorders>
              <w:bottom w:val="single" w:sz="4" w:space="0" w:color="auto"/>
            </w:tcBorders>
            <w:vAlign w:val="center"/>
          </w:tcPr>
          <w:p w14:paraId="2CE847E5" w14:textId="77777777" w:rsidR="00FA747E" w:rsidRPr="00F9519C" w:rsidRDefault="00FA747E" w:rsidP="00611FB8">
            <w:pPr>
              <w:pStyle w:val="TAL"/>
              <w:keepNext w:val="0"/>
              <w:keepLines w:val="0"/>
              <w:rPr>
                <w:ins w:id="491" w:author="Qualcomm" w:date="2025-08-28T17:41:00Z" w16du:dateUtc="2025-08-29T00:41:00Z"/>
              </w:rPr>
            </w:pPr>
            <w:ins w:id="492" w:author="Qualcomm" w:date="2025-08-28T17:41:00Z" w16du:dateUtc="2025-08-29T00:41:00Z">
              <w:r>
                <w:t xml:space="preserve">Case 1: </w:t>
              </w:r>
              <w:r w:rsidRPr="00F9519C">
                <w:t xml:space="preserve">Power in </w:t>
              </w:r>
              <w:r>
                <w:t>LP-WUS</w:t>
              </w:r>
            </w:ins>
          </w:p>
        </w:tc>
        <w:tc>
          <w:tcPr>
            <w:tcW w:w="810" w:type="dxa"/>
            <w:tcBorders>
              <w:bottom w:val="single" w:sz="4" w:space="0" w:color="auto"/>
            </w:tcBorders>
            <w:vAlign w:val="center"/>
          </w:tcPr>
          <w:p w14:paraId="661AE0F9" w14:textId="77777777" w:rsidR="00FA747E" w:rsidRPr="00F9519C" w:rsidRDefault="00FA747E" w:rsidP="00611FB8">
            <w:pPr>
              <w:pStyle w:val="TAC"/>
              <w:keepNext w:val="0"/>
              <w:keepLines w:val="0"/>
              <w:rPr>
                <w:ins w:id="493" w:author="Qualcomm" w:date="2025-08-28T17:41:00Z" w16du:dateUtc="2025-08-29T00:41:00Z"/>
              </w:rPr>
            </w:pPr>
            <w:ins w:id="494" w:author="Qualcomm" w:date="2025-08-28T17:41:00Z" w16du:dateUtc="2025-08-29T00:41:00Z">
              <w:r w:rsidRPr="00F9519C">
                <w:t>dBm</w:t>
              </w:r>
            </w:ins>
          </w:p>
        </w:tc>
        <w:tc>
          <w:tcPr>
            <w:tcW w:w="2160" w:type="dxa"/>
            <w:vAlign w:val="center"/>
          </w:tcPr>
          <w:p w14:paraId="3035A6EC" w14:textId="77777777" w:rsidR="00FA747E" w:rsidRPr="00F9519C" w:rsidRDefault="00FA747E" w:rsidP="00611FB8">
            <w:pPr>
              <w:pStyle w:val="TAC"/>
              <w:keepNext w:val="0"/>
              <w:keepLines w:val="0"/>
              <w:rPr>
                <w:ins w:id="495" w:author="Qualcomm" w:date="2025-08-28T17:41:00Z" w16du:dateUtc="2025-08-29T00:41:00Z"/>
              </w:rPr>
            </w:pPr>
            <w:ins w:id="496" w:author="Qualcomm" w:date="2025-08-28T17:41:00Z" w16du:dateUtc="2025-08-29T00:41:00Z">
              <w:r w:rsidRPr="00F9519C">
                <w:t>-25</w:t>
              </w:r>
              <w:r>
                <w:t>.0</w:t>
              </w:r>
            </w:ins>
          </w:p>
        </w:tc>
      </w:tr>
      <w:tr w:rsidR="00FA747E" w14:paraId="24C2635E" w14:textId="77777777" w:rsidTr="00611FB8">
        <w:trPr>
          <w:jc w:val="center"/>
          <w:ins w:id="497" w:author="Qualcomm" w:date="2025-08-28T17:41:00Z"/>
        </w:trPr>
        <w:tc>
          <w:tcPr>
            <w:tcW w:w="3775" w:type="dxa"/>
            <w:tcBorders>
              <w:top w:val="single" w:sz="4" w:space="0" w:color="auto"/>
              <w:left w:val="single" w:sz="4" w:space="0" w:color="auto"/>
              <w:bottom w:val="single" w:sz="4" w:space="0" w:color="auto"/>
              <w:right w:val="single" w:sz="4" w:space="0" w:color="auto"/>
            </w:tcBorders>
            <w:vAlign w:val="center"/>
          </w:tcPr>
          <w:p w14:paraId="6EBE40C7" w14:textId="77777777" w:rsidR="00FA747E" w:rsidRPr="00115AAF" w:rsidRDefault="00FA747E" w:rsidP="00611FB8">
            <w:pPr>
              <w:pStyle w:val="TAL"/>
              <w:keepNext w:val="0"/>
              <w:keepLines w:val="0"/>
              <w:ind w:left="690" w:hanging="690"/>
              <w:rPr>
                <w:ins w:id="498" w:author="Qualcomm" w:date="2025-08-28T17:41:00Z" w16du:dateUtc="2025-08-29T00:41:00Z"/>
              </w:rPr>
            </w:pPr>
            <w:ins w:id="499" w:author="Qualcomm" w:date="2025-08-28T17:41:00Z" w16du:dateUtc="2025-08-29T00:41:00Z">
              <w:r w:rsidRPr="00115AAF">
                <w:t>Case 2: Total power including LP-WUS RBs and non-LPWUS RBs</w:t>
              </w:r>
            </w:ins>
          </w:p>
        </w:tc>
        <w:tc>
          <w:tcPr>
            <w:tcW w:w="810" w:type="dxa"/>
            <w:tcBorders>
              <w:top w:val="single" w:sz="4" w:space="0" w:color="auto"/>
              <w:left w:val="single" w:sz="4" w:space="0" w:color="auto"/>
              <w:bottom w:val="single" w:sz="4" w:space="0" w:color="auto"/>
              <w:right w:val="single" w:sz="4" w:space="0" w:color="auto"/>
            </w:tcBorders>
            <w:vAlign w:val="center"/>
          </w:tcPr>
          <w:p w14:paraId="13C7FC8B" w14:textId="77777777" w:rsidR="00FA747E" w:rsidRPr="00115AAF" w:rsidRDefault="00FA747E" w:rsidP="00611FB8">
            <w:pPr>
              <w:pStyle w:val="TAC"/>
              <w:keepNext w:val="0"/>
              <w:keepLines w:val="0"/>
              <w:rPr>
                <w:ins w:id="500" w:author="Qualcomm" w:date="2025-08-28T17:41:00Z" w16du:dateUtc="2025-08-29T00:41:00Z"/>
              </w:rPr>
            </w:pPr>
            <w:ins w:id="501" w:author="Qualcomm" w:date="2025-08-28T17:41:00Z" w16du:dateUtc="2025-08-29T00:41:00Z">
              <w:r>
                <w:rPr>
                  <w:rFonts w:hint="eastAsia"/>
                </w:rPr>
                <w:t>dBm</w:t>
              </w:r>
            </w:ins>
          </w:p>
        </w:tc>
        <w:tc>
          <w:tcPr>
            <w:tcW w:w="2160" w:type="dxa"/>
            <w:tcBorders>
              <w:top w:val="single" w:sz="4" w:space="0" w:color="auto"/>
              <w:left w:val="single" w:sz="4" w:space="0" w:color="auto"/>
              <w:bottom w:val="single" w:sz="4" w:space="0" w:color="auto"/>
              <w:right w:val="single" w:sz="4" w:space="0" w:color="auto"/>
            </w:tcBorders>
            <w:vAlign w:val="center"/>
          </w:tcPr>
          <w:p w14:paraId="7A3029D9" w14:textId="77777777" w:rsidR="00FA747E" w:rsidRPr="00115AAF" w:rsidRDefault="00FA747E" w:rsidP="00611FB8">
            <w:pPr>
              <w:pStyle w:val="TAC"/>
              <w:keepNext w:val="0"/>
              <w:keepLines w:val="0"/>
              <w:rPr>
                <w:ins w:id="502" w:author="Qualcomm" w:date="2025-08-28T17:41:00Z" w16du:dateUtc="2025-08-29T00:41:00Z"/>
              </w:rPr>
            </w:pPr>
            <w:ins w:id="503" w:author="Qualcomm" w:date="2025-08-28T17:41:00Z" w16du:dateUtc="2025-08-29T00:41:00Z">
              <w:r w:rsidRPr="00115AAF">
                <w:t>-25.0</w:t>
              </w:r>
            </w:ins>
          </w:p>
        </w:tc>
      </w:tr>
    </w:tbl>
    <w:p w14:paraId="506AD89A" w14:textId="77777777" w:rsidR="00FA747E" w:rsidRDefault="00FA747E" w:rsidP="00FA747E">
      <w:pPr>
        <w:rPr>
          <w:ins w:id="504" w:author="Qualcomm" w:date="2025-08-28T17:41:00Z" w16du:dateUtc="2025-08-29T00:41:00Z"/>
          <w:lang w:eastAsia="zh-CN"/>
        </w:rPr>
      </w:pPr>
    </w:p>
    <w:p w14:paraId="2E04626A" w14:textId="77777777" w:rsidR="00FA747E" w:rsidRDefault="00FA747E" w:rsidP="00FA747E">
      <w:pPr>
        <w:pStyle w:val="TH"/>
        <w:keepNext w:val="0"/>
        <w:keepLines w:val="0"/>
        <w:rPr>
          <w:ins w:id="505" w:author="Qualcomm" w:date="2025-08-28T17:41:00Z" w16du:dateUtc="2025-08-29T00:41:00Z"/>
        </w:rPr>
      </w:pPr>
    </w:p>
    <w:p w14:paraId="79404782" w14:textId="77777777" w:rsidR="00FA747E" w:rsidRPr="00F9519C" w:rsidRDefault="00FA747E" w:rsidP="00FA747E">
      <w:pPr>
        <w:pStyle w:val="TH"/>
        <w:keepNext w:val="0"/>
        <w:keepLines w:val="0"/>
        <w:rPr>
          <w:ins w:id="506" w:author="Qualcomm" w:date="2025-06-10T17:27:00Z"/>
        </w:rPr>
      </w:pPr>
      <w:ins w:id="507" w:author="Qualcomm" w:date="2025-06-10T17:27:00Z">
        <w:r w:rsidRPr="00F9519C">
          <w:t>Table 7.4</w:t>
        </w:r>
        <w:r>
          <w:t>M</w:t>
        </w:r>
        <w:r w:rsidRPr="00F9519C">
          <w:t>-1: Maximum input level</w:t>
        </w:r>
        <w:r>
          <w:t xml:space="preserve">, Case 1 </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90"/>
        <w:gridCol w:w="810"/>
        <w:gridCol w:w="2160"/>
      </w:tblGrid>
      <w:tr w:rsidR="00FA747E" w:rsidRPr="00F9519C" w14:paraId="2FD2094C" w14:textId="77777777" w:rsidTr="00611FB8">
        <w:trPr>
          <w:jc w:val="center"/>
          <w:ins w:id="508" w:author="Qualcomm" w:date="2025-06-10T17:27:00Z"/>
        </w:trPr>
        <w:tc>
          <w:tcPr>
            <w:tcW w:w="3690" w:type="dxa"/>
            <w:vAlign w:val="center"/>
          </w:tcPr>
          <w:p w14:paraId="32043F9D" w14:textId="77777777" w:rsidR="00FA747E" w:rsidRPr="00F9519C" w:rsidRDefault="00FA747E" w:rsidP="00611FB8">
            <w:pPr>
              <w:pStyle w:val="TAH"/>
              <w:keepNext w:val="0"/>
              <w:keepLines w:val="0"/>
              <w:rPr>
                <w:ins w:id="509" w:author="Qualcomm" w:date="2025-06-10T17:27:00Z"/>
              </w:rPr>
            </w:pPr>
            <w:ins w:id="510" w:author="Qualcomm" w:date="2025-06-10T17:27:00Z">
              <w:r w:rsidRPr="00F9519C">
                <w:t>Rx Parameter</w:t>
              </w:r>
            </w:ins>
          </w:p>
        </w:tc>
        <w:tc>
          <w:tcPr>
            <w:tcW w:w="810" w:type="dxa"/>
            <w:vAlign w:val="center"/>
          </w:tcPr>
          <w:p w14:paraId="68092766" w14:textId="77777777" w:rsidR="00FA747E" w:rsidRPr="00F9519C" w:rsidRDefault="00FA747E" w:rsidP="00611FB8">
            <w:pPr>
              <w:pStyle w:val="TAH"/>
              <w:keepNext w:val="0"/>
              <w:keepLines w:val="0"/>
              <w:rPr>
                <w:ins w:id="511" w:author="Qualcomm" w:date="2025-06-10T17:27:00Z"/>
              </w:rPr>
            </w:pPr>
            <w:ins w:id="512" w:author="Qualcomm" w:date="2025-06-10T17:27:00Z">
              <w:r w:rsidRPr="00F9519C">
                <w:t>Units</w:t>
              </w:r>
            </w:ins>
          </w:p>
        </w:tc>
        <w:tc>
          <w:tcPr>
            <w:tcW w:w="2160" w:type="dxa"/>
            <w:vAlign w:val="center"/>
          </w:tcPr>
          <w:p w14:paraId="42396B31" w14:textId="77777777" w:rsidR="00FA747E" w:rsidRPr="00F9519C" w:rsidRDefault="00FA747E" w:rsidP="00611FB8">
            <w:pPr>
              <w:pStyle w:val="TAH"/>
              <w:keepNext w:val="0"/>
              <w:keepLines w:val="0"/>
              <w:rPr>
                <w:ins w:id="513" w:author="Qualcomm" w:date="2025-06-10T17:27:00Z"/>
              </w:rPr>
            </w:pPr>
            <w:ins w:id="514" w:author="Qualcomm" w:date="2025-08-09T20:59:00Z" w16du:dateUtc="2025-08-10T03:59:00Z">
              <w:r>
                <w:t>Value</w:t>
              </w:r>
            </w:ins>
          </w:p>
        </w:tc>
      </w:tr>
      <w:tr w:rsidR="00FA747E" w:rsidRPr="00F9519C" w14:paraId="6C736E6D" w14:textId="77777777" w:rsidTr="00611FB8">
        <w:trPr>
          <w:jc w:val="center"/>
          <w:ins w:id="515" w:author="Qualcomm" w:date="2025-06-10T17:27:00Z"/>
        </w:trPr>
        <w:tc>
          <w:tcPr>
            <w:tcW w:w="3690" w:type="dxa"/>
            <w:tcBorders>
              <w:top w:val="single" w:sz="4" w:space="0" w:color="auto"/>
            </w:tcBorders>
            <w:vAlign w:val="center"/>
          </w:tcPr>
          <w:p w14:paraId="27BB81ED" w14:textId="77777777" w:rsidR="00FA747E" w:rsidRPr="00F9519C" w:rsidRDefault="00FA747E" w:rsidP="00611FB8">
            <w:pPr>
              <w:pStyle w:val="TAL"/>
              <w:keepNext w:val="0"/>
              <w:keepLines w:val="0"/>
              <w:rPr>
                <w:ins w:id="516" w:author="Qualcomm" w:date="2025-06-10T17:27:00Z"/>
              </w:rPr>
            </w:pPr>
            <w:ins w:id="517" w:author="Qualcomm" w:date="2025-06-10T17:27:00Z">
              <w:r>
                <w:t xml:space="preserve">Power </w:t>
              </w:r>
            </w:ins>
            <w:ins w:id="518" w:author="Qualcomm" w:date="2025-08-28T17:49:00Z" w16du:dateUtc="2025-08-29T00:49:00Z">
              <w:r>
                <w:t>o</w:t>
              </w:r>
            </w:ins>
            <w:ins w:id="519" w:author="Qualcomm" w:date="2025-06-10T17:27:00Z">
              <w:r>
                <w:t>f each non-LPWUS DL RB</w:t>
              </w:r>
            </w:ins>
          </w:p>
        </w:tc>
        <w:tc>
          <w:tcPr>
            <w:tcW w:w="810" w:type="dxa"/>
            <w:tcBorders>
              <w:top w:val="single" w:sz="4" w:space="0" w:color="auto"/>
            </w:tcBorders>
            <w:vAlign w:val="center"/>
          </w:tcPr>
          <w:p w14:paraId="5F74285A" w14:textId="77777777" w:rsidR="00FA747E" w:rsidRPr="00F9519C" w:rsidRDefault="00FA747E" w:rsidP="00611FB8">
            <w:pPr>
              <w:pStyle w:val="TAC"/>
              <w:keepNext w:val="0"/>
              <w:keepLines w:val="0"/>
              <w:rPr>
                <w:ins w:id="520" w:author="Qualcomm" w:date="2025-06-10T17:27:00Z"/>
              </w:rPr>
            </w:pPr>
            <w:proofErr w:type="spellStart"/>
            <w:ins w:id="521" w:author="Qualcomm" w:date="2025-06-10T17:27:00Z">
              <w:r>
                <w:t>mW</w:t>
              </w:r>
              <w:proofErr w:type="spellEnd"/>
            </w:ins>
          </w:p>
        </w:tc>
        <w:tc>
          <w:tcPr>
            <w:tcW w:w="2160" w:type="dxa"/>
            <w:tcBorders>
              <w:top w:val="single" w:sz="4" w:space="0" w:color="auto"/>
              <w:left w:val="single" w:sz="4" w:space="0" w:color="auto"/>
              <w:bottom w:val="single" w:sz="4" w:space="0" w:color="auto"/>
              <w:right w:val="single" w:sz="4" w:space="0" w:color="auto"/>
            </w:tcBorders>
            <w:vAlign w:val="center"/>
          </w:tcPr>
          <w:p w14:paraId="063CFAF0" w14:textId="77777777" w:rsidR="00FA747E" w:rsidRPr="00F9519C" w:rsidRDefault="00FA747E" w:rsidP="00611FB8">
            <w:pPr>
              <w:pStyle w:val="TAC"/>
              <w:keepNext w:val="0"/>
              <w:keepLines w:val="0"/>
              <w:rPr>
                <w:ins w:id="522" w:author="Qualcomm" w:date="2025-06-10T17:27:00Z"/>
                <w:lang w:eastAsia="zh-CN"/>
              </w:rPr>
            </w:pPr>
            <w:ins w:id="523" w:author="Qualcomm" w:date="2025-06-10T17:27:00Z">
              <w:r>
                <w:rPr>
                  <w:lang w:eastAsia="zh-CN"/>
                </w:rPr>
                <w:t>0</w:t>
              </w:r>
            </w:ins>
            <w:ins w:id="524" w:author="Qualcomm" w:date="2025-08-28T17:49:00Z" w16du:dateUtc="2025-08-29T00:49:00Z">
              <w:r>
                <w:rPr>
                  <w:lang w:eastAsia="zh-CN"/>
                </w:rPr>
                <w:t>.0</w:t>
              </w:r>
            </w:ins>
          </w:p>
        </w:tc>
      </w:tr>
    </w:tbl>
    <w:p w14:paraId="23603001" w14:textId="77777777" w:rsidR="00FA747E" w:rsidRDefault="00FA747E" w:rsidP="00FA747E">
      <w:pPr>
        <w:rPr>
          <w:ins w:id="525" w:author="Qualcomm" w:date="2025-06-10T17:27:00Z"/>
          <w:lang w:eastAsia="zh-CN"/>
        </w:rPr>
      </w:pPr>
    </w:p>
    <w:p w14:paraId="3C1E5920" w14:textId="77777777" w:rsidR="00FA747E" w:rsidRPr="00F9519C" w:rsidRDefault="00FA747E" w:rsidP="00FA747E">
      <w:pPr>
        <w:rPr>
          <w:ins w:id="526" w:author="Qualcomm" w:date="2025-06-10T17:27:00Z"/>
          <w:lang w:eastAsia="zh-CN"/>
        </w:rPr>
      </w:pPr>
    </w:p>
    <w:p w14:paraId="734DF464" w14:textId="77777777" w:rsidR="00FA747E" w:rsidRDefault="00FA747E" w:rsidP="00FA747E">
      <w:pPr>
        <w:pStyle w:val="TH"/>
        <w:keepNext w:val="0"/>
        <w:keepLines w:val="0"/>
        <w:rPr>
          <w:ins w:id="527" w:author="Qualcomm" w:date="2025-06-10T17:27:00Z"/>
        </w:rPr>
      </w:pPr>
      <w:ins w:id="528" w:author="Qualcomm" w:date="2025-06-10T17:27:00Z">
        <w:r w:rsidRPr="00F9519C">
          <w:t>Table 7.4</w:t>
        </w:r>
        <w:r>
          <w:t>M</w:t>
        </w:r>
        <w:r w:rsidRPr="00F9519C">
          <w:t>-</w:t>
        </w:r>
      </w:ins>
      <w:ins w:id="529" w:author="Qualcomm" w:date="2025-08-28T18:00:00Z" w16du:dateUtc="2025-08-29T01:00:00Z">
        <w:r>
          <w:t>3</w:t>
        </w:r>
      </w:ins>
      <w:ins w:id="530" w:author="Qualcomm" w:date="2025-06-10T17:27:00Z">
        <w:r w:rsidRPr="00F9519C">
          <w:t>: Maximum input level</w:t>
        </w:r>
        <w:r>
          <w:t xml:space="preserve">, Case 2  </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5"/>
        <w:gridCol w:w="805"/>
        <w:gridCol w:w="2160"/>
      </w:tblGrid>
      <w:tr w:rsidR="00FA747E" w:rsidRPr="001510F4" w14:paraId="2A85EFDB" w14:textId="77777777" w:rsidTr="00611FB8">
        <w:trPr>
          <w:jc w:val="center"/>
          <w:ins w:id="531" w:author="Qualcomm" w:date="2025-07-03T17:07:00Z"/>
        </w:trPr>
        <w:tc>
          <w:tcPr>
            <w:tcW w:w="3695" w:type="dxa"/>
            <w:tcBorders>
              <w:bottom w:val="nil"/>
            </w:tcBorders>
          </w:tcPr>
          <w:p w14:paraId="10A5A362" w14:textId="77777777" w:rsidR="00FA747E" w:rsidRPr="001510F4" w:rsidRDefault="00FA747E" w:rsidP="00611FB8">
            <w:pPr>
              <w:spacing w:after="0"/>
              <w:jc w:val="center"/>
              <w:rPr>
                <w:ins w:id="532" w:author="Qualcomm" w:date="2025-07-03T17:07:00Z"/>
                <w:rFonts w:ascii="Arial" w:hAnsi="Arial"/>
                <w:b/>
                <w:sz w:val="18"/>
              </w:rPr>
            </w:pPr>
            <w:ins w:id="533" w:author="Qualcomm" w:date="2025-07-03T17:07:00Z">
              <w:r w:rsidRPr="001510F4">
                <w:rPr>
                  <w:rFonts w:ascii="Arial" w:hAnsi="Arial"/>
                  <w:b/>
                  <w:sz w:val="18"/>
                </w:rPr>
                <w:t>RX parameter</w:t>
              </w:r>
            </w:ins>
          </w:p>
        </w:tc>
        <w:tc>
          <w:tcPr>
            <w:tcW w:w="805" w:type="dxa"/>
            <w:tcBorders>
              <w:bottom w:val="nil"/>
            </w:tcBorders>
          </w:tcPr>
          <w:p w14:paraId="3D798E3D" w14:textId="77777777" w:rsidR="00FA747E" w:rsidRPr="001510F4" w:rsidRDefault="00FA747E" w:rsidP="00611FB8">
            <w:pPr>
              <w:spacing w:after="0"/>
              <w:jc w:val="center"/>
              <w:rPr>
                <w:ins w:id="534" w:author="Qualcomm" w:date="2025-07-03T17:07:00Z"/>
                <w:rFonts w:ascii="Arial" w:hAnsi="Arial"/>
                <w:b/>
                <w:sz w:val="18"/>
              </w:rPr>
            </w:pPr>
            <w:ins w:id="535" w:author="Qualcomm" w:date="2025-07-03T17:07:00Z">
              <w:r w:rsidRPr="001510F4">
                <w:rPr>
                  <w:rFonts w:ascii="Arial" w:hAnsi="Arial"/>
                  <w:b/>
                  <w:sz w:val="18"/>
                </w:rPr>
                <w:t>Units</w:t>
              </w:r>
            </w:ins>
          </w:p>
        </w:tc>
        <w:tc>
          <w:tcPr>
            <w:tcW w:w="2160" w:type="dxa"/>
            <w:vMerge w:val="restart"/>
          </w:tcPr>
          <w:p w14:paraId="7B52975E" w14:textId="77777777" w:rsidR="00FA747E" w:rsidRPr="001510F4" w:rsidRDefault="00FA747E" w:rsidP="00611FB8">
            <w:pPr>
              <w:spacing w:after="0"/>
              <w:jc w:val="center"/>
              <w:rPr>
                <w:ins w:id="536" w:author="Qualcomm" w:date="2025-07-03T17:07:00Z"/>
                <w:rFonts w:ascii="Arial" w:hAnsi="Arial"/>
                <w:b/>
                <w:sz w:val="18"/>
              </w:rPr>
            </w:pPr>
            <w:ins w:id="537" w:author="Qualcomm" w:date="2025-07-03T17:07:00Z">
              <w:r>
                <w:rPr>
                  <w:rFonts w:ascii="Arial" w:hAnsi="Arial"/>
                  <w:b/>
                  <w:sz w:val="18"/>
                </w:rPr>
                <w:t>Channel BW (MHz)</w:t>
              </w:r>
            </w:ins>
          </w:p>
        </w:tc>
      </w:tr>
      <w:tr w:rsidR="00FA747E" w:rsidRPr="001510F4" w14:paraId="02CACBBE" w14:textId="77777777" w:rsidTr="00611FB8">
        <w:trPr>
          <w:jc w:val="center"/>
          <w:ins w:id="538" w:author="Qualcomm" w:date="2025-07-03T17:07:00Z"/>
        </w:trPr>
        <w:tc>
          <w:tcPr>
            <w:tcW w:w="3695" w:type="dxa"/>
            <w:tcBorders>
              <w:top w:val="nil"/>
            </w:tcBorders>
          </w:tcPr>
          <w:p w14:paraId="6F4F5E07" w14:textId="77777777" w:rsidR="00FA747E" w:rsidRPr="001510F4" w:rsidRDefault="00FA747E" w:rsidP="00611FB8">
            <w:pPr>
              <w:spacing w:after="0"/>
              <w:jc w:val="center"/>
              <w:rPr>
                <w:ins w:id="539" w:author="Qualcomm" w:date="2025-07-03T17:07:00Z"/>
                <w:rFonts w:ascii="Arial" w:hAnsi="Arial"/>
                <w:b/>
                <w:sz w:val="18"/>
              </w:rPr>
            </w:pPr>
          </w:p>
        </w:tc>
        <w:tc>
          <w:tcPr>
            <w:tcW w:w="805" w:type="dxa"/>
            <w:tcBorders>
              <w:top w:val="nil"/>
            </w:tcBorders>
          </w:tcPr>
          <w:p w14:paraId="52D71898" w14:textId="77777777" w:rsidR="00FA747E" w:rsidRPr="001510F4" w:rsidRDefault="00FA747E" w:rsidP="00611FB8">
            <w:pPr>
              <w:spacing w:after="0"/>
              <w:jc w:val="center"/>
              <w:rPr>
                <w:ins w:id="540" w:author="Qualcomm" w:date="2025-07-03T17:07:00Z"/>
                <w:rFonts w:ascii="Arial" w:hAnsi="Arial"/>
                <w:b/>
                <w:sz w:val="18"/>
              </w:rPr>
            </w:pPr>
          </w:p>
        </w:tc>
        <w:tc>
          <w:tcPr>
            <w:tcW w:w="2160" w:type="dxa"/>
            <w:vMerge/>
          </w:tcPr>
          <w:p w14:paraId="20D76858" w14:textId="77777777" w:rsidR="00FA747E" w:rsidRPr="001510F4" w:rsidRDefault="00FA747E" w:rsidP="00611FB8">
            <w:pPr>
              <w:spacing w:after="0"/>
              <w:jc w:val="center"/>
              <w:rPr>
                <w:ins w:id="541" w:author="Qualcomm" w:date="2025-07-03T17:07:00Z"/>
                <w:rFonts w:ascii="Arial" w:hAnsi="Arial"/>
                <w:b/>
                <w:sz w:val="18"/>
              </w:rPr>
            </w:pPr>
          </w:p>
        </w:tc>
      </w:tr>
      <w:tr w:rsidR="00FA747E" w:rsidRPr="001510F4" w14:paraId="76423540" w14:textId="77777777" w:rsidTr="00611FB8">
        <w:trPr>
          <w:jc w:val="center"/>
          <w:ins w:id="542" w:author="Qualcomm" w:date="2025-07-03T17:07:00Z"/>
        </w:trPr>
        <w:tc>
          <w:tcPr>
            <w:tcW w:w="3695" w:type="dxa"/>
            <w:vAlign w:val="center"/>
          </w:tcPr>
          <w:p w14:paraId="38F6EE59" w14:textId="77777777" w:rsidR="00FA747E" w:rsidRPr="001510F4" w:rsidRDefault="00FA747E" w:rsidP="00611FB8">
            <w:pPr>
              <w:spacing w:after="0"/>
              <w:jc w:val="center"/>
              <w:rPr>
                <w:ins w:id="543" w:author="Qualcomm" w:date="2025-07-03T17:07:00Z"/>
                <w:rFonts w:ascii="Arial" w:hAnsi="Arial"/>
                <w:sz w:val="18"/>
              </w:rPr>
            </w:pPr>
            <w:ins w:id="544" w:author="Qualcomm" w:date="2025-07-03T17:07:00Z">
              <w:r>
                <w:rPr>
                  <w:rFonts w:ascii="Arial" w:hAnsi="Arial"/>
                  <w:sz w:val="18"/>
                </w:rPr>
                <w:t>LP-WUS power boost</w:t>
              </w:r>
            </w:ins>
            <w:ins w:id="545" w:author="Qualcomm" w:date="2025-08-28T17:52:00Z" w16du:dateUtc="2025-08-29T00:52:00Z">
              <w:r>
                <w:rPr>
                  <w:rFonts w:ascii="Arial" w:hAnsi="Arial"/>
                  <w:sz w:val="18"/>
                </w:rPr>
                <w:t>ing</w:t>
              </w:r>
            </w:ins>
          </w:p>
        </w:tc>
        <w:tc>
          <w:tcPr>
            <w:tcW w:w="805" w:type="dxa"/>
            <w:vAlign w:val="center"/>
          </w:tcPr>
          <w:p w14:paraId="74229A42" w14:textId="77777777" w:rsidR="00FA747E" w:rsidRPr="001510F4" w:rsidRDefault="00FA747E" w:rsidP="00611FB8">
            <w:pPr>
              <w:spacing w:after="0"/>
              <w:jc w:val="center"/>
              <w:rPr>
                <w:ins w:id="546" w:author="Qualcomm" w:date="2025-07-03T17:07:00Z"/>
                <w:rFonts w:ascii="Arial" w:hAnsi="Arial"/>
                <w:sz w:val="18"/>
              </w:rPr>
            </w:pPr>
            <w:ins w:id="547" w:author="Qualcomm" w:date="2025-07-03T17:07:00Z">
              <w:r>
                <w:rPr>
                  <w:rFonts w:ascii="Arial" w:hAnsi="Arial"/>
                  <w:sz w:val="18"/>
                </w:rPr>
                <w:t>dB</w:t>
              </w:r>
            </w:ins>
          </w:p>
        </w:tc>
        <w:tc>
          <w:tcPr>
            <w:tcW w:w="2160" w:type="dxa"/>
            <w:vAlign w:val="center"/>
          </w:tcPr>
          <w:p w14:paraId="6E84C338" w14:textId="77777777" w:rsidR="00FA747E" w:rsidRPr="001510F4" w:rsidRDefault="00FA747E" w:rsidP="00611FB8">
            <w:pPr>
              <w:spacing w:after="0"/>
              <w:jc w:val="center"/>
              <w:rPr>
                <w:ins w:id="548" w:author="Qualcomm" w:date="2025-07-03T17:07:00Z"/>
                <w:rFonts w:ascii="Arial" w:hAnsi="Arial"/>
                <w:sz w:val="18"/>
              </w:rPr>
            </w:pPr>
            <w:ins w:id="549" w:author="Qualcomm" w:date="2025-07-03T17:07:00Z">
              <w:r>
                <w:rPr>
                  <w:rFonts w:ascii="Arial" w:hAnsi="Arial"/>
                  <w:sz w:val="18"/>
                </w:rPr>
                <w:t>0</w:t>
              </w:r>
            </w:ins>
            <w:ins w:id="550" w:author="Qualcomm" w:date="2025-08-27T17:27:00Z" w16du:dateUtc="2025-08-28T00:27:00Z">
              <w:r>
                <w:rPr>
                  <w:rFonts w:ascii="Arial" w:hAnsi="Arial"/>
                  <w:sz w:val="18"/>
                </w:rPr>
                <w:t>.0</w:t>
              </w:r>
            </w:ins>
          </w:p>
        </w:tc>
      </w:tr>
      <w:tr w:rsidR="00FA747E" w:rsidRPr="001510F4" w14:paraId="61A0BE10" w14:textId="77777777" w:rsidTr="00611FB8">
        <w:trPr>
          <w:jc w:val="center"/>
          <w:ins w:id="551" w:author="Qualcomm" w:date="2025-07-03T17:07:00Z"/>
        </w:trPr>
        <w:tc>
          <w:tcPr>
            <w:tcW w:w="6660" w:type="dxa"/>
            <w:gridSpan w:val="3"/>
            <w:tcBorders>
              <w:bottom w:val="single" w:sz="4" w:space="0" w:color="auto"/>
            </w:tcBorders>
            <w:vAlign w:val="center"/>
          </w:tcPr>
          <w:p w14:paraId="6501C678" w14:textId="77777777" w:rsidR="00FA747E" w:rsidRDefault="00FA747E" w:rsidP="00611FB8">
            <w:pPr>
              <w:pStyle w:val="TAN"/>
              <w:rPr>
                <w:ins w:id="552" w:author="Qualcomm" w:date="2025-08-28T18:13:00Z" w16du:dateUtc="2025-08-29T01:13:00Z"/>
              </w:rPr>
            </w:pPr>
            <w:ins w:id="553" w:author="Qualcomm" w:date="2025-07-03T17:07:00Z">
              <w:r w:rsidRPr="00727E49">
                <w:t xml:space="preserve">NOTE </w:t>
              </w:r>
            </w:ins>
            <w:ins w:id="554" w:author="Qualcomm" w:date="2025-08-28T17:53:00Z" w16du:dateUtc="2025-08-29T00:53:00Z">
              <w:r>
                <w:t>1</w:t>
              </w:r>
            </w:ins>
            <w:ins w:id="555" w:author="Qualcomm" w:date="2025-07-03T17:07:00Z">
              <w:r w:rsidRPr="00727E49">
                <w:t>:</w:t>
              </w:r>
              <w:r>
                <w:t xml:space="preserve">   </w:t>
              </w:r>
            </w:ins>
            <w:ins w:id="556" w:author="Qualcomm" w:date="2025-08-28T17:52:00Z" w16du:dateUtc="2025-08-29T00:52:00Z">
              <w:r w:rsidRPr="00960062">
                <w:t>The interfering NR RBs consists of CP-OFDM QPSK with the same SCS as LP-WUS, in all PRB in the DL transmission BW configuration not occupied by either LP-WUS or Guard RB</w:t>
              </w:r>
            </w:ins>
          </w:p>
          <w:p w14:paraId="1027CAEE" w14:textId="77777777" w:rsidR="00FA747E" w:rsidRPr="00DF5E18" w:rsidRDefault="00FA747E" w:rsidP="00611FB8">
            <w:pPr>
              <w:pStyle w:val="TAN"/>
              <w:rPr>
                <w:ins w:id="557" w:author="Qualcomm" w:date="2025-07-03T17:07:00Z"/>
              </w:rPr>
            </w:pPr>
            <w:ins w:id="558" w:author="Qualcomm" w:date="2025-08-28T18:13:00Z" w16du:dateUtc="2025-08-29T01:13:00Z">
              <w:r w:rsidRPr="00727E49">
                <w:t xml:space="preserve">NOTE </w:t>
              </w:r>
              <w:r>
                <w:t>2</w:t>
              </w:r>
              <w:r w:rsidRPr="00727E49">
                <w:t>:</w:t>
              </w:r>
              <w:r>
                <w:t xml:space="preserve">   </w:t>
              </w:r>
              <w:r w:rsidRPr="00B10729">
                <w:t>0dB power boost means equal PSD between NR RBs and LP-WUS RBs.</w:t>
              </w:r>
            </w:ins>
          </w:p>
        </w:tc>
      </w:tr>
    </w:tbl>
    <w:p w14:paraId="6EA84F17" w14:textId="77777777" w:rsidR="00FA747E" w:rsidRDefault="00FA747E" w:rsidP="00FA747E">
      <w:pPr>
        <w:pStyle w:val="TH"/>
        <w:keepNext w:val="0"/>
        <w:keepLines w:val="0"/>
      </w:pPr>
    </w:p>
    <w:p w14:paraId="49EF190B" w14:textId="77777777" w:rsidR="00FA747E" w:rsidRPr="00F9519C" w:rsidRDefault="00FA747E" w:rsidP="00FA747E">
      <w:pPr>
        <w:pStyle w:val="TH"/>
        <w:keepNext w:val="0"/>
        <w:keepLines w:val="0"/>
      </w:pPr>
    </w:p>
    <w:p w14:paraId="74A0A637" w14:textId="77777777" w:rsidR="00FA747E" w:rsidRDefault="00FA747E" w:rsidP="00FA747E">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52158969" w14:textId="77777777" w:rsidR="00FA747E" w:rsidRDefault="00FA747E" w:rsidP="00FA747E">
      <w:pPr>
        <w:spacing w:after="0"/>
        <w:rPr>
          <w:b/>
          <w:bCs/>
          <w:color w:val="FF0000"/>
          <w:sz w:val="32"/>
          <w:szCs w:val="32"/>
        </w:rPr>
      </w:pPr>
      <w:r>
        <w:rPr>
          <w:b/>
          <w:bCs/>
          <w:color w:val="FF0000"/>
          <w:sz w:val="32"/>
          <w:szCs w:val="32"/>
        </w:rPr>
        <w:br w:type="page"/>
      </w:r>
    </w:p>
    <w:p w14:paraId="1F455DAF" w14:textId="77777777" w:rsidR="00FA747E" w:rsidRDefault="00FA747E" w:rsidP="00FA747E">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4327C290" w14:textId="481435CB" w:rsidR="00FA747E" w:rsidRDefault="00FA747E" w:rsidP="00FA747E">
      <w:pPr>
        <w:pStyle w:val="Heading2"/>
        <w:rPr>
          <w:ins w:id="559" w:author="Qualcomm" w:date="2025-11-06T17:02:00Z" w16du:dateUtc="2025-11-07T01:02:00Z"/>
        </w:rPr>
      </w:pPr>
      <w:bookmarkStart w:id="560" w:name="_Toc176611659"/>
      <w:bookmarkStart w:id="561" w:name="_Toc183182655"/>
      <w:bookmarkStart w:id="562" w:name="_Toc187239196"/>
      <w:bookmarkStart w:id="563" w:name="_Toc193192110"/>
      <w:bookmarkStart w:id="564" w:name="_Toc193194061"/>
      <w:ins w:id="565" w:author="Qualcomm" w:date="2025-07-03T17:10:00Z">
        <w:r w:rsidRPr="005E23A5">
          <w:t>7.5</w:t>
        </w:r>
      </w:ins>
      <w:ins w:id="566" w:author="Qualcomm" w:date="2025-07-03T17:11:00Z">
        <w:r>
          <w:t>M</w:t>
        </w:r>
      </w:ins>
      <w:ins w:id="567" w:author="Qualcomm" w:date="2025-07-03T17:10:00Z">
        <w:r w:rsidRPr="005E23A5">
          <w:tab/>
        </w:r>
      </w:ins>
      <w:bookmarkEnd w:id="560"/>
      <w:bookmarkEnd w:id="561"/>
      <w:bookmarkEnd w:id="562"/>
      <w:bookmarkEnd w:id="563"/>
      <w:bookmarkEnd w:id="564"/>
      <w:ins w:id="568" w:author="Qualcomm" w:date="2025-11-06T17:01:00Z" w16du:dateUtc="2025-11-07T01:01:00Z">
        <w:r w:rsidR="006D41B3" w:rsidRPr="00A1115A">
          <w:t>Adjacent channel</w:t>
        </w:r>
        <w:r w:rsidR="006D41B3">
          <w:t xml:space="preserve"> and subcarrier</w:t>
        </w:r>
        <w:r w:rsidR="006D41B3" w:rsidRPr="00A1115A">
          <w:t xml:space="preserve"> selectivity</w:t>
        </w:r>
        <w:r w:rsidR="006D41B3">
          <w:t xml:space="preserve"> for LP-WU</w:t>
        </w:r>
        <w:r w:rsidR="006D41B3">
          <w:rPr>
            <w:rFonts w:hint="eastAsia"/>
            <w:lang w:eastAsia="zh-CN"/>
          </w:rPr>
          <w:t>S/WU</w:t>
        </w:r>
        <w:r w:rsidR="006D41B3">
          <w:t>R</w:t>
        </w:r>
      </w:ins>
    </w:p>
    <w:p w14:paraId="68491268" w14:textId="77777777" w:rsidR="001C1E54" w:rsidRDefault="001C1E54" w:rsidP="001C1E54">
      <w:pPr>
        <w:pStyle w:val="Heading3"/>
        <w:ind w:left="510" w:hanging="510"/>
        <w:rPr>
          <w:ins w:id="569" w:author="Qualcomm" w:date="2025-11-06T17:02:00Z" w16du:dateUtc="2025-11-07T01:02:00Z"/>
        </w:rPr>
      </w:pPr>
      <w:ins w:id="570" w:author="Qualcomm" w:date="2025-11-06T17:02:00Z" w16du:dateUtc="2025-11-07T01:02:00Z">
        <w:r>
          <w:t>7.5M.1</w:t>
        </w:r>
        <w:r>
          <w:tab/>
          <w:t>General</w:t>
        </w:r>
      </w:ins>
    </w:p>
    <w:p w14:paraId="56541BC9" w14:textId="77777777" w:rsidR="001C1E54" w:rsidRDefault="001C1E54" w:rsidP="001C1E54">
      <w:pPr>
        <w:rPr>
          <w:ins w:id="571" w:author="Qualcomm" w:date="2025-11-06T17:02:00Z" w16du:dateUtc="2025-11-07T01:02:00Z"/>
          <w:lang w:eastAsia="zh-CN"/>
        </w:rPr>
      </w:pPr>
      <w:ins w:id="572" w:author="Qualcomm" w:date="2025-11-06T17:02:00Z" w16du:dateUtc="2025-11-07T01:02:00Z">
        <w:r>
          <w:rPr>
            <w:rFonts w:hint="eastAsia"/>
            <w:lang w:eastAsia="zh-CN"/>
          </w:rPr>
          <w:t xml:space="preserve">This clause specifies the requirements for </w:t>
        </w:r>
        <w:r w:rsidRPr="00A1115A">
          <w:t xml:space="preserve">Adjacent channel selectivity (ACS) </w:t>
        </w:r>
        <w:r>
          <w:rPr>
            <w:rFonts w:hint="eastAsia"/>
            <w:lang w:eastAsia="zh-CN"/>
          </w:rPr>
          <w:t xml:space="preserve">and </w:t>
        </w:r>
        <w:r w:rsidRPr="00A1115A">
          <w:t xml:space="preserve">Adjacent </w:t>
        </w:r>
        <w:r>
          <w:t>subcarrier</w:t>
        </w:r>
        <w:r w:rsidRPr="00A1115A">
          <w:t xml:space="preserve"> selectivity (A</w:t>
        </w:r>
        <w:r>
          <w:t>S</w:t>
        </w:r>
        <w:r w:rsidRPr="00A1115A">
          <w:t xml:space="preserve">CS) </w:t>
        </w:r>
        <w:r>
          <w:rPr>
            <w:lang w:eastAsia="zh-CN"/>
          </w:rPr>
          <w:t>for</w:t>
        </w:r>
        <w:r>
          <w:rPr>
            <w:rFonts w:hint="eastAsia"/>
            <w:lang w:eastAsia="zh-CN"/>
          </w:rPr>
          <w:t xml:space="preserve"> LP-WU</w:t>
        </w:r>
        <w:r>
          <w:rPr>
            <w:lang w:eastAsia="zh-CN"/>
          </w:rPr>
          <w:t>S/WU</w:t>
        </w:r>
        <w:r>
          <w:rPr>
            <w:rFonts w:hint="eastAsia"/>
            <w:lang w:eastAsia="zh-CN"/>
          </w:rPr>
          <w:t>R.</w:t>
        </w:r>
      </w:ins>
    </w:p>
    <w:p w14:paraId="6C28BE4D" w14:textId="5D7746F9" w:rsidR="001C1E54" w:rsidRPr="001C1E54" w:rsidRDefault="00B7496C" w:rsidP="00B7496C">
      <w:pPr>
        <w:pStyle w:val="Heading3"/>
        <w:ind w:left="510" w:hanging="510"/>
        <w:rPr>
          <w:ins w:id="573" w:author="Qualcomm" w:date="2025-07-03T17:10:00Z"/>
        </w:rPr>
      </w:pPr>
      <w:ins w:id="574" w:author="Qualcomm" w:date="2025-11-06T17:02:00Z" w16du:dateUtc="2025-11-07T01:02:00Z">
        <w:r>
          <w:t>7.5M.2</w:t>
        </w:r>
        <w:r>
          <w:tab/>
        </w:r>
        <w:r w:rsidRPr="00A1115A">
          <w:t>Adjacent channel</w:t>
        </w:r>
        <w:r>
          <w:t xml:space="preserve"> </w:t>
        </w:r>
        <w:r w:rsidRPr="00A1115A">
          <w:t>selectivity</w:t>
        </w:r>
        <w:r>
          <w:t xml:space="preserve"> for LP-WU</w:t>
        </w:r>
        <w:r>
          <w:rPr>
            <w:rFonts w:hint="eastAsia"/>
            <w:lang w:eastAsia="zh-CN"/>
          </w:rPr>
          <w:t>S/WU</w:t>
        </w:r>
        <w:r>
          <w:t>R</w:t>
        </w:r>
      </w:ins>
    </w:p>
    <w:p w14:paraId="675FECCC" w14:textId="77777777" w:rsidR="00FA747E" w:rsidRPr="001510F4" w:rsidRDefault="00FA747E" w:rsidP="00FA747E">
      <w:pPr>
        <w:rPr>
          <w:ins w:id="575" w:author="Qualcomm" w:date="2025-07-03T17:15:00Z"/>
        </w:rPr>
      </w:pPr>
      <w:ins w:id="576" w:author="Qualcomm" w:date="2025-07-03T17:16:00Z">
        <w:r>
          <w:t>The a</w:t>
        </w:r>
        <w:r w:rsidRPr="005E23A5">
          <w:t xml:space="preserve">djacent </w:t>
        </w:r>
      </w:ins>
      <w:ins w:id="577" w:author="Qualcomm" w:date="2025-07-03T17:15:00Z">
        <w:r w:rsidRPr="001510F4">
          <w:t xml:space="preserve">channel selectivity (ACS) is a measure of a </w:t>
        </w:r>
      </w:ins>
      <w:ins w:id="578" w:author="Qualcomm" w:date="2025-08-28T17:54:00Z" w16du:dateUtc="2025-08-29T00:54:00Z">
        <w:r>
          <w:t>UE’s</w:t>
        </w:r>
      </w:ins>
      <w:ins w:id="579" w:author="Qualcomm" w:date="2025-07-03T17:15:00Z">
        <w:r w:rsidRPr="001510F4">
          <w:t xml:space="preserve"> ability to </w:t>
        </w:r>
      </w:ins>
      <w:ins w:id="580" w:author="Qualcomm" w:date="2025-08-28T18:01:00Z" w16du:dateUtc="2025-08-29T01:01:00Z">
        <w:r>
          <w:t>detect the</w:t>
        </w:r>
      </w:ins>
      <w:ins w:id="581" w:author="Qualcomm" w:date="2025-07-03T17:15:00Z">
        <w:r>
          <w:t xml:space="preserve"> LP-WUS</w:t>
        </w:r>
        <w:r w:rsidRPr="001510F4">
          <w:t xml:space="preserve"> signal at its </w:t>
        </w:r>
        <w:r>
          <w:t>configured RBs inside the configure</w:t>
        </w:r>
        <w:r w:rsidRPr="001510F4">
          <w:t>d channel</w:t>
        </w:r>
        <w:r>
          <w:t xml:space="preserve">, </w:t>
        </w:r>
        <w:r w:rsidRPr="001510F4">
          <w:t xml:space="preserve">in the presence of an adjacent channel signal at a given frequency offset from the centre frequency of the </w:t>
        </w:r>
        <w:r>
          <w:t>configured</w:t>
        </w:r>
        <w:r w:rsidRPr="001510F4">
          <w:t xml:space="preserve"> channel. ACS is the ratio of the receive filter attenuation on the </w:t>
        </w:r>
        <w:r>
          <w:t>LP-WUS</w:t>
        </w:r>
        <w:r w:rsidRPr="001510F4">
          <w:t xml:space="preserve"> frequency to the receive filter attenuation on the adjacent channel(s).</w:t>
        </w:r>
      </w:ins>
    </w:p>
    <w:p w14:paraId="660C29D2" w14:textId="77777777" w:rsidR="00FA747E" w:rsidRPr="00EE660A" w:rsidRDefault="00FA747E" w:rsidP="00FA747E">
      <w:pPr>
        <w:rPr>
          <w:ins w:id="582" w:author="Qualcomm" w:date="2025-07-03T17:10:00Z"/>
          <w:rFonts w:eastAsia="Osaka" w:cs="v5.0.0"/>
        </w:rPr>
      </w:pPr>
      <w:ins w:id="583" w:author="Qualcomm" w:date="2025-07-03T17:10:00Z">
        <w:r w:rsidRPr="005E23A5">
          <w:t xml:space="preserve">The requirement applies at the RIB when the AoA of the incident wave of the wanted signal and the interfering signal are both </w:t>
        </w:r>
      </w:ins>
      <w:ins w:id="584" w:author="Qualcomm" w:date="2025-07-03T17:14:00Z">
        <w:r>
          <w:t>along the Rx beam peak direction</w:t>
        </w:r>
      </w:ins>
      <w:ins w:id="585" w:author="Qualcomm" w:date="2025-07-03T17:10:00Z">
        <w:r w:rsidRPr="005E23A5">
          <w:t>.</w:t>
        </w:r>
      </w:ins>
      <w:ins w:id="586" w:author="Qualcomm" w:date="2025-07-03T17:17:00Z">
        <w:r>
          <w:t xml:space="preserve"> </w:t>
        </w:r>
      </w:ins>
      <w:ins w:id="587" w:author="Qualcomm" w:date="2025-07-03T17:10:00Z">
        <w:r w:rsidRPr="005E23A5">
          <w:t xml:space="preserve">The </w:t>
        </w:r>
      </w:ins>
      <w:ins w:id="588" w:author="Qualcomm" w:date="2025-07-03T17:12:00Z">
        <w:r w:rsidRPr="005E23A5">
          <w:t xml:space="preserve">requirement applies </w:t>
        </w:r>
        <w:r>
          <w:t xml:space="preserve">with the </w:t>
        </w:r>
      </w:ins>
      <w:ins w:id="589" w:author="Qualcomm" w:date="2025-07-03T17:10:00Z">
        <w:r w:rsidRPr="005E23A5">
          <w:t xml:space="preserve">wanted and interfering signals </w:t>
        </w:r>
      </w:ins>
      <w:ins w:id="590" w:author="Qualcomm" w:date="2025-07-03T17:12:00Z">
        <w:r>
          <w:t>in the same polarization</w:t>
        </w:r>
      </w:ins>
      <w:ins w:id="591" w:author="Qualcomm" w:date="2025-07-03T17:10:00Z">
        <w:r w:rsidRPr="005E23A5">
          <w:t>.</w:t>
        </w:r>
      </w:ins>
      <w:ins w:id="592" w:author="Qualcomm" w:date="2025-07-03T17:13:00Z">
        <w:r>
          <w:t xml:space="preserve"> The requirement applies to all polarizations.</w:t>
        </w:r>
      </w:ins>
      <w:ins w:id="593" w:author="Qualcomm" w:date="2025-07-03T17:17:00Z">
        <w:r>
          <w:t xml:space="preserve"> </w:t>
        </w:r>
      </w:ins>
    </w:p>
    <w:p w14:paraId="7BAD43B6" w14:textId="77777777" w:rsidR="00FA747E" w:rsidRDefault="00FA747E" w:rsidP="00FA747E">
      <w:pPr>
        <w:rPr>
          <w:ins w:id="594" w:author="Qualcomm" w:date="2025-08-27T17:16:00Z" w16du:dateUtc="2025-08-28T00:16:00Z"/>
        </w:rPr>
      </w:pPr>
      <w:ins w:id="595" w:author="Qualcomm" w:date="2025-08-27T17:15:00Z" w16du:dateUtc="2025-08-28T00:15:00Z">
        <w:r w:rsidRPr="001510F4">
          <w:t xml:space="preserve">These requirements apply for any SCS specified </w:t>
        </w:r>
        <w:r>
          <w:t>in table 5.3M.2-1</w:t>
        </w:r>
        <w:r w:rsidRPr="001510F4">
          <w:t xml:space="preserve">. </w:t>
        </w:r>
        <w:r>
          <w:t xml:space="preserve">The </w:t>
        </w:r>
      </w:ins>
      <w:ins w:id="596" w:author="Qualcomm" w:date="2025-08-27T17:16:00Z" w16du:dateUtc="2025-08-28T00:16:00Z">
        <w:r>
          <w:t xml:space="preserve">ACS </w:t>
        </w:r>
      </w:ins>
      <w:ins w:id="597" w:author="Qualcomm" w:date="2025-08-27T17:15:00Z" w16du:dateUtc="2025-08-28T00:15:00Z">
        <w:r>
          <w:t xml:space="preserve">requirement in table 7.5M-1 shall be verified for each set of </w:t>
        </w:r>
        <w:r w:rsidRPr="001510F4">
          <w:t>test parameters in Table 7.5</w:t>
        </w:r>
        <w:r>
          <w:t>M</w:t>
        </w:r>
        <w:r w:rsidRPr="001510F4">
          <w:t>-</w:t>
        </w:r>
        <w:r>
          <w:t>2</w:t>
        </w:r>
        <w:r w:rsidRPr="001510F4">
          <w:t xml:space="preserve"> and Table 7.5</w:t>
        </w:r>
        <w:r>
          <w:t>M</w:t>
        </w:r>
        <w:r w:rsidRPr="001510F4">
          <w:t>-</w:t>
        </w:r>
        <w:r>
          <w:t>3, respectively</w:t>
        </w:r>
        <w:r w:rsidRPr="001510F4">
          <w:t xml:space="preserve">. For these parameters, </w:t>
        </w:r>
        <w:r>
          <w:t xml:space="preserve">the MDR criterion </w:t>
        </w:r>
        <w:r w:rsidRPr="00933E91">
          <w:t>in clause 7.1M</w:t>
        </w:r>
        <w:r>
          <w:t xml:space="preserve"> shall be met</w:t>
        </w:r>
        <w:r w:rsidRPr="00933E91">
          <w:t xml:space="preserve"> with the side conditions in clause 7.1M</w:t>
        </w:r>
        <w:r>
          <w:t xml:space="preserve">. </w:t>
        </w:r>
      </w:ins>
      <w:ins w:id="598" w:author="Qualcomm" w:date="2025-08-27T17:16:00Z" w16du:dateUtc="2025-08-28T00:16:00Z">
        <w:r>
          <w:t>The requirement applies for all channel BW included in sub-clause 5.3M.</w:t>
        </w:r>
      </w:ins>
    </w:p>
    <w:p w14:paraId="410BA8EF" w14:textId="77777777" w:rsidR="00FA747E" w:rsidRPr="00B57EE6" w:rsidRDefault="00FA747E" w:rsidP="00FA747E">
      <w:pPr>
        <w:rPr>
          <w:ins w:id="599" w:author="Qualcomm" w:date="2025-07-03T17:10:00Z"/>
        </w:rPr>
      </w:pPr>
    </w:p>
    <w:p w14:paraId="775CB090" w14:textId="77777777" w:rsidR="00FA747E" w:rsidRPr="000A72B0" w:rsidRDefault="00FA747E" w:rsidP="00FA747E">
      <w:pPr>
        <w:pStyle w:val="TH"/>
        <w:keepNext w:val="0"/>
        <w:keepLines w:val="0"/>
        <w:rPr>
          <w:ins w:id="600" w:author="Qualcomm" w:date="2025-07-03T17:10:00Z"/>
        </w:rPr>
      </w:pPr>
      <w:ins w:id="601" w:author="Qualcomm" w:date="2025-07-03T17:10:00Z">
        <w:r w:rsidRPr="005E23A5">
          <w:rPr>
            <w:rFonts w:eastAsia="Malgun Gothic"/>
          </w:rPr>
          <w:t xml:space="preserve">Table </w:t>
        </w:r>
        <w:r w:rsidRPr="005E23A5">
          <w:rPr>
            <w:rFonts w:eastAsia="MS Mincho"/>
          </w:rPr>
          <w:t>7.5</w:t>
        </w:r>
      </w:ins>
      <w:ins w:id="602" w:author="Qualcomm" w:date="2025-07-03T17:24:00Z">
        <w:r>
          <w:rPr>
            <w:rFonts w:eastAsia="MS Mincho"/>
          </w:rPr>
          <w:t>M</w:t>
        </w:r>
      </w:ins>
      <w:ins w:id="603" w:author="Qualcomm" w:date="2025-07-03T17:10:00Z">
        <w:r w:rsidRPr="005E23A5">
          <w:rPr>
            <w:rFonts w:eastAsia="MS Mincho"/>
          </w:rPr>
          <w:t>-1</w:t>
        </w:r>
        <w:r w:rsidRPr="005E23A5">
          <w:rPr>
            <w:rFonts w:eastAsia="Malgun Gothic"/>
          </w:rPr>
          <w:t>: Adjacent channel selectivity</w:t>
        </w:r>
      </w:ins>
      <w:ins w:id="604" w:author="Qualcomm" w:date="2025-07-03T17:22:00Z">
        <w:r w:rsidRPr="00A645C9">
          <w:t xml:space="preserve"> </w:t>
        </w:r>
        <w:r>
          <w:t xml:space="preserve">for </w:t>
        </w:r>
      </w:ins>
      <w:ins w:id="605" w:author="Qualcomm" w:date="2025-08-09T21:26:00Z" w16du:dateUtc="2025-08-10T04:26:00Z">
        <w:r>
          <w:t>LP-WUS</w:t>
        </w:r>
      </w:ins>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59"/>
        <w:gridCol w:w="910"/>
        <w:gridCol w:w="3286"/>
      </w:tblGrid>
      <w:tr w:rsidR="00FA747E" w:rsidRPr="005E23A5" w14:paraId="1C19D6F0" w14:textId="77777777" w:rsidTr="00611FB8">
        <w:trPr>
          <w:trHeight w:val="288"/>
          <w:jc w:val="center"/>
          <w:ins w:id="606" w:author="Qualcomm" w:date="2025-07-03T17:10:00Z"/>
        </w:trPr>
        <w:tc>
          <w:tcPr>
            <w:tcW w:w="1559" w:type="dxa"/>
            <w:tcBorders>
              <w:bottom w:val="nil"/>
            </w:tcBorders>
            <w:vAlign w:val="center"/>
          </w:tcPr>
          <w:p w14:paraId="39EE790D" w14:textId="77777777" w:rsidR="00FA747E" w:rsidRPr="005E23A5" w:rsidRDefault="00FA747E" w:rsidP="00611FB8">
            <w:pPr>
              <w:pStyle w:val="TAH"/>
              <w:keepNext w:val="0"/>
              <w:keepLines w:val="0"/>
              <w:rPr>
                <w:ins w:id="607" w:author="Qualcomm" w:date="2025-07-03T17:10:00Z"/>
                <w:rFonts w:cs="Arial"/>
              </w:rPr>
            </w:pPr>
            <w:ins w:id="608" w:author="Qualcomm" w:date="2025-07-03T17:10:00Z">
              <w:r w:rsidRPr="005E23A5">
                <w:rPr>
                  <w:rFonts w:cs="Arial"/>
                </w:rPr>
                <w:t>Operating</w:t>
              </w:r>
              <w:r>
                <w:rPr>
                  <w:rFonts w:cs="Arial"/>
                </w:rPr>
                <w:t xml:space="preserve"> </w:t>
              </w:r>
              <w:r w:rsidRPr="005E23A5">
                <w:rPr>
                  <w:rFonts w:cs="Arial"/>
                </w:rPr>
                <w:t>band</w:t>
              </w:r>
            </w:ins>
          </w:p>
        </w:tc>
        <w:tc>
          <w:tcPr>
            <w:tcW w:w="910" w:type="dxa"/>
            <w:tcBorders>
              <w:bottom w:val="nil"/>
            </w:tcBorders>
            <w:vAlign w:val="center"/>
          </w:tcPr>
          <w:p w14:paraId="0CA6C191" w14:textId="77777777" w:rsidR="00FA747E" w:rsidRPr="005E23A5" w:rsidRDefault="00FA747E" w:rsidP="00611FB8">
            <w:pPr>
              <w:pStyle w:val="TAH"/>
              <w:keepNext w:val="0"/>
              <w:keepLines w:val="0"/>
              <w:rPr>
                <w:ins w:id="609" w:author="Qualcomm" w:date="2025-07-03T17:10:00Z"/>
                <w:rFonts w:cs="Arial"/>
              </w:rPr>
            </w:pPr>
            <w:ins w:id="610" w:author="Qualcomm" w:date="2025-07-03T17:10:00Z">
              <w:r w:rsidRPr="005E23A5">
                <w:rPr>
                  <w:rFonts w:cs="Arial"/>
                </w:rPr>
                <w:t>Units</w:t>
              </w:r>
            </w:ins>
          </w:p>
        </w:tc>
        <w:tc>
          <w:tcPr>
            <w:tcW w:w="3286" w:type="dxa"/>
            <w:vAlign w:val="center"/>
          </w:tcPr>
          <w:p w14:paraId="745C82FB" w14:textId="77777777" w:rsidR="00FA747E" w:rsidRDefault="00FA747E" w:rsidP="00611FB8">
            <w:pPr>
              <w:pStyle w:val="TAH"/>
              <w:keepNext w:val="0"/>
              <w:keepLines w:val="0"/>
              <w:rPr>
                <w:ins w:id="611" w:author="Qualcomm" w:date="2025-07-06T11:30:00Z"/>
                <w:rFonts w:cs="Arial"/>
              </w:rPr>
            </w:pPr>
            <w:ins w:id="612" w:author="Qualcomm" w:date="2025-08-09T21:42:00Z" w16du:dateUtc="2025-08-10T04:42:00Z">
              <w:r>
                <w:rPr>
                  <w:rFonts w:cs="Arial"/>
                </w:rPr>
                <w:t>ACS (dB)</w:t>
              </w:r>
            </w:ins>
            <w:ins w:id="613" w:author="Qualcomm" w:date="2025-08-27T17:23:00Z" w16du:dateUtc="2025-08-28T00:23:00Z">
              <w:r>
                <w:rPr>
                  <w:rFonts w:cs="Arial"/>
                </w:rPr>
                <w:t xml:space="preserve"> (min.)</w:t>
              </w:r>
            </w:ins>
          </w:p>
        </w:tc>
      </w:tr>
      <w:tr w:rsidR="00FA747E" w:rsidRPr="005E23A5" w14:paraId="387D3F83" w14:textId="77777777" w:rsidTr="00611FB8">
        <w:trPr>
          <w:trHeight w:val="288"/>
          <w:jc w:val="center"/>
          <w:ins w:id="614" w:author="Qualcomm" w:date="2025-07-03T17:10:00Z"/>
        </w:trPr>
        <w:tc>
          <w:tcPr>
            <w:tcW w:w="1559" w:type="dxa"/>
            <w:vAlign w:val="center"/>
          </w:tcPr>
          <w:p w14:paraId="2657837D" w14:textId="77777777" w:rsidR="00FA747E" w:rsidRPr="005E23A5" w:rsidRDefault="00FA747E" w:rsidP="00611FB8">
            <w:pPr>
              <w:pStyle w:val="TAC"/>
              <w:keepNext w:val="0"/>
              <w:keepLines w:val="0"/>
              <w:rPr>
                <w:ins w:id="615" w:author="Qualcomm" w:date="2025-07-03T17:10:00Z"/>
                <w:rFonts w:cs="Arial"/>
              </w:rPr>
            </w:pPr>
            <w:ins w:id="616" w:author="Qualcomm" w:date="2025-07-03T17:10:00Z">
              <w:r w:rsidRPr="005E23A5">
                <w:rPr>
                  <w:rFonts w:eastAsia="MS Mincho" w:cs="Arial"/>
                </w:rPr>
                <w:t>n257,</w:t>
              </w:r>
              <w:r>
                <w:rPr>
                  <w:rFonts w:eastAsia="MS Mincho" w:cs="Arial"/>
                </w:rPr>
                <w:t xml:space="preserve"> </w:t>
              </w:r>
              <w:r w:rsidRPr="005E23A5">
                <w:rPr>
                  <w:rFonts w:eastAsia="MS Mincho" w:cs="Arial"/>
                </w:rPr>
                <w:t>n258,</w:t>
              </w:r>
              <w:r>
                <w:rPr>
                  <w:rFonts w:eastAsia="MS Mincho" w:cs="Arial"/>
                </w:rPr>
                <w:t xml:space="preserve"> </w:t>
              </w:r>
              <w:r w:rsidRPr="005E23A5">
                <w:rPr>
                  <w:rFonts w:eastAsia="MS Mincho" w:cs="Arial"/>
                </w:rPr>
                <w:t>n261</w:t>
              </w:r>
            </w:ins>
          </w:p>
        </w:tc>
        <w:tc>
          <w:tcPr>
            <w:tcW w:w="910" w:type="dxa"/>
            <w:vAlign w:val="center"/>
          </w:tcPr>
          <w:p w14:paraId="065C2523" w14:textId="77777777" w:rsidR="00FA747E" w:rsidRPr="005E23A5" w:rsidRDefault="00FA747E" w:rsidP="00611FB8">
            <w:pPr>
              <w:pStyle w:val="TAC"/>
              <w:keepNext w:val="0"/>
              <w:keepLines w:val="0"/>
              <w:rPr>
                <w:ins w:id="617" w:author="Qualcomm" w:date="2025-07-03T17:10:00Z"/>
                <w:rFonts w:cs="Arial"/>
              </w:rPr>
            </w:pPr>
            <w:ins w:id="618" w:author="Qualcomm" w:date="2025-07-03T17:10:00Z">
              <w:r w:rsidRPr="005E23A5">
                <w:rPr>
                  <w:rFonts w:cs="Arial"/>
                </w:rPr>
                <w:t>dB</w:t>
              </w:r>
            </w:ins>
          </w:p>
        </w:tc>
        <w:tc>
          <w:tcPr>
            <w:tcW w:w="3286" w:type="dxa"/>
            <w:vAlign w:val="center"/>
          </w:tcPr>
          <w:p w14:paraId="18095136" w14:textId="77777777" w:rsidR="00FA747E" w:rsidRDefault="00FA747E" w:rsidP="00611FB8">
            <w:pPr>
              <w:pStyle w:val="TAC"/>
              <w:keepNext w:val="0"/>
              <w:keepLines w:val="0"/>
              <w:rPr>
                <w:ins w:id="619" w:author="Qualcomm" w:date="2025-07-06T11:30:00Z"/>
                <w:rFonts w:eastAsia="MS Mincho" w:cs="Arial"/>
              </w:rPr>
            </w:pPr>
            <w:r>
              <w:rPr>
                <w:rFonts w:eastAsia="MS Mincho" w:cs="Arial"/>
              </w:rPr>
              <w:t>21</w:t>
            </w:r>
            <w:ins w:id="620" w:author="Qualcomm" w:date="2025-08-27T17:06:00Z" w16du:dateUtc="2025-08-28T00:06:00Z">
              <w:r>
                <w:rPr>
                  <w:rFonts w:eastAsia="MS Mincho" w:cs="Arial"/>
                </w:rPr>
                <w:t>.0 - X</w:t>
              </w:r>
            </w:ins>
            <w:ins w:id="621" w:author="Qualcomm" w:date="2025-07-06T11:30:00Z">
              <w:r>
                <w:rPr>
                  <w:rFonts w:eastAsia="MS Mincho" w:cs="Arial"/>
                </w:rPr>
                <w:t xml:space="preserve"> + </w:t>
              </w:r>
            </w:ins>
            <w:ins w:id="622" w:author="Qualcomm" w:date="2025-08-27T17:19:00Z" w16du:dateUtc="2025-08-28T00:19:00Z">
              <w:r>
                <w:rPr>
                  <w:lang w:val="sv-SE"/>
                </w:rPr>
                <w:t>Z</w:t>
              </w:r>
            </w:ins>
          </w:p>
        </w:tc>
      </w:tr>
      <w:tr w:rsidR="00FA747E" w:rsidRPr="005E23A5" w14:paraId="7F540BD2" w14:textId="77777777" w:rsidTr="00611FB8">
        <w:trPr>
          <w:trHeight w:val="288"/>
          <w:jc w:val="center"/>
          <w:ins w:id="623" w:author="Qualcomm" w:date="2025-07-03T17:10:00Z"/>
        </w:trPr>
        <w:tc>
          <w:tcPr>
            <w:tcW w:w="1559" w:type="dxa"/>
            <w:vAlign w:val="center"/>
          </w:tcPr>
          <w:p w14:paraId="37FA5597" w14:textId="77777777" w:rsidR="00FA747E" w:rsidRPr="005E23A5" w:rsidRDefault="00FA747E" w:rsidP="00611FB8">
            <w:pPr>
              <w:pStyle w:val="TAC"/>
              <w:keepNext w:val="0"/>
              <w:keepLines w:val="0"/>
              <w:rPr>
                <w:ins w:id="624" w:author="Qualcomm" w:date="2025-07-03T17:10:00Z"/>
                <w:rFonts w:eastAsia="MS Mincho" w:cs="Arial"/>
              </w:rPr>
            </w:pPr>
            <w:ins w:id="625" w:author="Qualcomm" w:date="2025-07-03T17:10:00Z">
              <w:r w:rsidRPr="005E23A5">
                <w:rPr>
                  <w:rFonts w:eastAsia="MS Mincho" w:cs="Arial"/>
                </w:rPr>
                <w:t>n259,</w:t>
              </w:r>
              <w:r>
                <w:rPr>
                  <w:rFonts w:eastAsia="MS Mincho" w:cs="Arial"/>
                </w:rPr>
                <w:t xml:space="preserve"> </w:t>
              </w:r>
              <w:r w:rsidRPr="005E23A5">
                <w:rPr>
                  <w:rFonts w:eastAsia="MS Mincho" w:cs="Arial"/>
                </w:rPr>
                <w:t>n260,</w:t>
              </w:r>
              <w:r>
                <w:rPr>
                  <w:rFonts w:eastAsia="MS Mincho" w:cs="Arial"/>
                </w:rPr>
                <w:t xml:space="preserve"> </w:t>
              </w:r>
              <w:r w:rsidRPr="005E23A5">
                <w:rPr>
                  <w:rFonts w:eastAsia="MS Mincho" w:cs="Arial"/>
                </w:rPr>
                <w:t>n262</w:t>
              </w:r>
            </w:ins>
          </w:p>
        </w:tc>
        <w:tc>
          <w:tcPr>
            <w:tcW w:w="910" w:type="dxa"/>
            <w:vAlign w:val="center"/>
          </w:tcPr>
          <w:p w14:paraId="19B242E5" w14:textId="77777777" w:rsidR="00FA747E" w:rsidRPr="005E23A5" w:rsidRDefault="00FA747E" w:rsidP="00611FB8">
            <w:pPr>
              <w:pStyle w:val="TAC"/>
              <w:keepNext w:val="0"/>
              <w:keepLines w:val="0"/>
              <w:rPr>
                <w:ins w:id="626" w:author="Qualcomm" w:date="2025-07-03T17:10:00Z"/>
                <w:rFonts w:cs="Arial"/>
              </w:rPr>
            </w:pPr>
            <w:ins w:id="627" w:author="Qualcomm" w:date="2025-07-03T17:10:00Z">
              <w:r w:rsidRPr="005E23A5">
                <w:rPr>
                  <w:rFonts w:cs="Arial"/>
                </w:rPr>
                <w:t>dB</w:t>
              </w:r>
            </w:ins>
          </w:p>
        </w:tc>
        <w:tc>
          <w:tcPr>
            <w:tcW w:w="3286" w:type="dxa"/>
            <w:vAlign w:val="center"/>
          </w:tcPr>
          <w:p w14:paraId="66BD1824" w14:textId="77777777" w:rsidR="00FA747E" w:rsidRDefault="00FA747E" w:rsidP="00611FB8">
            <w:pPr>
              <w:pStyle w:val="TAC"/>
              <w:keepNext w:val="0"/>
              <w:keepLines w:val="0"/>
              <w:rPr>
                <w:ins w:id="628" w:author="Qualcomm" w:date="2025-07-06T11:30:00Z"/>
                <w:rFonts w:eastAsia="MS Mincho" w:cs="Arial"/>
              </w:rPr>
            </w:pPr>
            <w:r>
              <w:rPr>
                <w:rFonts w:eastAsia="MS Mincho" w:cs="Arial"/>
              </w:rPr>
              <w:t>20</w:t>
            </w:r>
            <w:ins w:id="629" w:author="Qualcomm" w:date="2025-08-27T17:06:00Z" w16du:dateUtc="2025-08-28T00:06:00Z">
              <w:r>
                <w:rPr>
                  <w:rFonts w:eastAsia="MS Mincho" w:cs="Arial"/>
                </w:rPr>
                <w:t>.0 - X</w:t>
              </w:r>
            </w:ins>
            <w:ins w:id="630" w:author="Qualcomm" w:date="2025-07-06T11:30:00Z">
              <w:r>
                <w:rPr>
                  <w:rFonts w:eastAsia="MS Mincho" w:cs="Arial"/>
                </w:rPr>
                <w:t xml:space="preserve"> + </w:t>
              </w:r>
            </w:ins>
            <w:ins w:id="631" w:author="Qualcomm" w:date="2025-08-27T17:19:00Z" w16du:dateUtc="2025-08-28T00:19:00Z">
              <w:r>
                <w:rPr>
                  <w:lang w:val="sv-SE"/>
                </w:rPr>
                <w:t>Z</w:t>
              </w:r>
            </w:ins>
          </w:p>
        </w:tc>
      </w:tr>
      <w:tr w:rsidR="00FA747E" w:rsidRPr="005E23A5" w14:paraId="5EAA9364" w14:textId="77777777" w:rsidTr="00611FB8">
        <w:trPr>
          <w:trHeight w:val="288"/>
          <w:jc w:val="center"/>
          <w:ins w:id="632" w:author="Qualcomm" w:date="2025-08-27T17:08:00Z"/>
        </w:trPr>
        <w:tc>
          <w:tcPr>
            <w:tcW w:w="5755" w:type="dxa"/>
            <w:gridSpan w:val="3"/>
            <w:vAlign w:val="center"/>
          </w:tcPr>
          <w:p w14:paraId="565662F6" w14:textId="77777777" w:rsidR="00FA747E" w:rsidRPr="003026C4" w:rsidRDefault="00FA747E" w:rsidP="00611FB8">
            <w:pPr>
              <w:pStyle w:val="TAN"/>
              <w:rPr>
                <w:ins w:id="633" w:author="Qualcomm" w:date="2025-08-27T17:18:00Z" w16du:dateUtc="2025-08-28T00:18:00Z"/>
              </w:rPr>
            </w:pPr>
            <w:ins w:id="634" w:author="Qualcomm" w:date="2025-08-27T17:18:00Z" w16du:dateUtc="2025-08-28T00:18:00Z">
              <w:r w:rsidRPr="003026C4">
                <w:rPr>
                  <w:rFonts w:hint="eastAsia"/>
                </w:rPr>
                <w:t>NOTE</w:t>
              </w:r>
            </w:ins>
            <w:ins w:id="635" w:author="Qualcomm" w:date="2025-08-27T17:19:00Z" w16du:dateUtc="2025-08-28T00:19:00Z">
              <w:r>
                <w:t xml:space="preserve"> </w:t>
              </w:r>
            </w:ins>
            <w:ins w:id="636" w:author="Qualcomm" w:date="2025-08-27T17:18:00Z" w16du:dateUtc="2025-08-28T00:18:00Z">
              <w:r w:rsidRPr="003026C4">
                <w:rPr>
                  <w:rFonts w:hint="eastAsia"/>
                </w:rPr>
                <w:t>1:</w:t>
              </w:r>
              <w:r w:rsidRPr="003026C4">
                <w:t xml:space="preserve"> </w:t>
              </w:r>
              <w:r w:rsidRPr="003026C4">
                <w:tab/>
              </w:r>
              <w:r w:rsidRPr="003026C4">
                <w:rPr>
                  <w:rFonts w:hint="eastAsia"/>
                </w:rPr>
                <w:t>ACS value is rounded to the next higher 0.5dB value</w:t>
              </w:r>
            </w:ins>
          </w:p>
          <w:p w14:paraId="4B1F51F5" w14:textId="77777777" w:rsidR="00FA747E" w:rsidRDefault="00FA747E" w:rsidP="00611FB8">
            <w:pPr>
              <w:pStyle w:val="TAN"/>
              <w:rPr>
                <w:ins w:id="637" w:author="Qualcomm" w:date="2025-08-27T17:18:00Z" w16du:dateUtc="2025-08-28T00:18:00Z"/>
                <w:lang w:val="sv-SE"/>
              </w:rPr>
            </w:pPr>
            <w:ins w:id="638" w:author="Qualcomm" w:date="2025-08-27T17:18:00Z" w16du:dateUtc="2025-08-28T00:18:00Z">
              <w:r w:rsidRPr="003026C4">
                <w:t>NOTE</w:t>
              </w:r>
            </w:ins>
            <w:ins w:id="639" w:author="Qualcomm" w:date="2025-08-27T17:19:00Z" w16du:dateUtc="2025-08-28T00:19:00Z">
              <w:r>
                <w:t xml:space="preserve"> </w:t>
              </w:r>
            </w:ins>
            <w:ins w:id="640" w:author="Qualcomm" w:date="2025-08-27T17:18:00Z" w16du:dateUtc="2025-08-28T00:18:00Z">
              <w:r w:rsidRPr="003026C4">
                <w:t>2</w:t>
              </w:r>
              <w:r w:rsidRPr="003026C4">
                <w:rPr>
                  <w:rFonts w:hint="eastAsia"/>
                </w:rPr>
                <w:t>:</w:t>
              </w:r>
              <w:r w:rsidRPr="003026C4">
                <w:t xml:space="preserve"> </w:t>
              </w:r>
              <w:r w:rsidRPr="003026C4">
                <w:tab/>
                <w:t xml:space="preserve">Z = </w:t>
              </w:r>
              <w:r w:rsidRPr="0009137E">
                <w:rPr>
                  <w:lang w:val="sv-SE"/>
                </w:rPr>
                <w:t>10log</w:t>
              </w:r>
              <w:r w:rsidRPr="0009137E">
                <w:rPr>
                  <w:vertAlign w:val="subscript"/>
                  <w:lang w:val="sv-SE"/>
                </w:rPr>
                <w:t>10</w:t>
              </w:r>
              <w:r w:rsidRPr="0009137E">
                <w:rPr>
                  <w:lang w:val="sv-SE"/>
                </w:rPr>
                <w:t>(N</w:t>
              </w:r>
              <w:r w:rsidRPr="0009137E">
                <w:rPr>
                  <w:vertAlign w:val="subscript"/>
                  <w:lang w:val="sv-SE"/>
                </w:rPr>
                <w:t>RB</w:t>
              </w:r>
              <w:r w:rsidRPr="0009137E">
                <w:rPr>
                  <w:lang w:val="sv-SE"/>
                </w:rPr>
                <w:t xml:space="preserve">/ </w:t>
              </w:r>
              <w:proofErr w:type="gramStart"/>
              <w:r w:rsidRPr="0009137E">
                <w:rPr>
                  <w:lang w:val="sv-SE"/>
                </w:rPr>
                <w:t>N</w:t>
              </w:r>
              <w:r w:rsidRPr="0009137E">
                <w:rPr>
                  <w:vertAlign w:val="subscript"/>
                  <w:lang w:val="sv-SE"/>
                </w:rPr>
                <w:t>RB,</w:t>
              </w:r>
              <w:r>
                <w:rPr>
                  <w:vertAlign w:val="subscript"/>
                  <w:lang w:val="sv-SE"/>
                </w:rPr>
                <w:t>LP</w:t>
              </w:r>
              <w:proofErr w:type="gramEnd"/>
              <w:r>
                <w:rPr>
                  <w:vertAlign w:val="subscript"/>
                  <w:lang w:val="sv-SE"/>
                </w:rPr>
                <w:t>-WUS</w:t>
              </w:r>
              <w:r w:rsidRPr="0009137E">
                <w:rPr>
                  <w:lang w:val="sv-SE"/>
                </w:rPr>
                <w:t>)</w:t>
              </w:r>
            </w:ins>
          </w:p>
          <w:p w14:paraId="0B97EEA3" w14:textId="77777777" w:rsidR="00FA747E" w:rsidRDefault="00FA747E" w:rsidP="00611FB8">
            <w:pPr>
              <w:pStyle w:val="TAN"/>
              <w:rPr>
                <w:ins w:id="641" w:author="Qualcomm" w:date="2025-08-27T17:08:00Z" w16du:dateUtc="2025-08-28T00:08:00Z"/>
                <w:rFonts w:eastAsia="MS Mincho"/>
              </w:rPr>
            </w:pPr>
            <w:ins w:id="642" w:author="Qualcomm" w:date="2025-08-27T17:18:00Z" w16du:dateUtc="2025-08-28T00:18:00Z">
              <w:r w:rsidRPr="003026C4">
                <w:rPr>
                  <w:rFonts w:eastAsia="MS Mincho"/>
                </w:rPr>
                <w:t xml:space="preserve">NOTE </w:t>
              </w:r>
            </w:ins>
            <w:ins w:id="643" w:author="Qualcomm" w:date="2025-08-27T17:19:00Z" w16du:dateUtc="2025-08-28T00:19:00Z">
              <w:r>
                <w:rPr>
                  <w:rFonts w:eastAsia="MS Mincho"/>
                </w:rPr>
                <w:t>3</w:t>
              </w:r>
            </w:ins>
            <w:ins w:id="644" w:author="Qualcomm" w:date="2025-08-27T17:18:00Z" w16du:dateUtc="2025-08-28T00:18:00Z">
              <w:r w:rsidRPr="003026C4">
                <w:rPr>
                  <w:rFonts w:eastAsia="MS Mincho"/>
                </w:rPr>
                <w:t>:</w:t>
              </w:r>
              <w:r w:rsidRPr="003026C4">
                <w:rPr>
                  <w:rFonts w:eastAsia="MS Mincho"/>
                </w:rPr>
                <w:tab/>
                <w:t>X is specified in Table 7.3M.2-1</w:t>
              </w:r>
            </w:ins>
          </w:p>
        </w:tc>
      </w:tr>
    </w:tbl>
    <w:p w14:paraId="50E55BAA" w14:textId="77777777" w:rsidR="00FA747E" w:rsidRDefault="00FA747E" w:rsidP="00FA747E">
      <w:pPr>
        <w:rPr>
          <w:ins w:id="645" w:author="Qualcomm" w:date="2025-08-27T17:17:00Z" w16du:dateUtc="2025-08-28T00:17:00Z"/>
          <w:rFonts w:eastAsia="MS Mincho"/>
        </w:rPr>
      </w:pPr>
    </w:p>
    <w:p w14:paraId="2F3587F8" w14:textId="77777777" w:rsidR="00FA747E" w:rsidRPr="005E23A5" w:rsidRDefault="00FA747E" w:rsidP="00FA747E">
      <w:pPr>
        <w:pStyle w:val="TH"/>
        <w:keepLines w:val="0"/>
        <w:rPr>
          <w:ins w:id="646" w:author="Qualcomm" w:date="2025-07-03T17:10:00Z"/>
          <w:rFonts w:eastAsia="Malgun Gothic"/>
        </w:rPr>
      </w:pPr>
      <w:ins w:id="647" w:author="Qualcomm" w:date="2025-07-03T17:10:00Z">
        <w:r w:rsidRPr="005E23A5">
          <w:rPr>
            <w:rFonts w:eastAsia="Malgun Gothic"/>
          </w:rPr>
          <w:t xml:space="preserve">Table </w:t>
        </w:r>
        <w:r w:rsidRPr="005E23A5">
          <w:rPr>
            <w:rFonts w:eastAsia="MS Mincho"/>
          </w:rPr>
          <w:t>7.5</w:t>
        </w:r>
      </w:ins>
      <w:ins w:id="648" w:author="Qualcomm" w:date="2025-07-03T17:24:00Z">
        <w:r>
          <w:rPr>
            <w:rFonts w:eastAsia="MS Mincho"/>
          </w:rPr>
          <w:t>M</w:t>
        </w:r>
      </w:ins>
      <w:ins w:id="649" w:author="Qualcomm" w:date="2025-07-03T17:10:00Z">
        <w:r w:rsidRPr="005E23A5">
          <w:rPr>
            <w:rFonts w:eastAsia="MS Mincho"/>
          </w:rPr>
          <w:t>-2</w:t>
        </w:r>
        <w:r w:rsidRPr="005E23A5">
          <w:rPr>
            <w:rFonts w:eastAsia="Malgun Gothic"/>
          </w:rPr>
          <w:t>: Adjacent channel selectivity test parameters, Case 1</w:t>
        </w:r>
      </w:ins>
    </w:p>
    <w:tbl>
      <w:tblPr>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14"/>
        <w:gridCol w:w="587"/>
        <w:gridCol w:w="3970"/>
      </w:tblGrid>
      <w:tr w:rsidR="00FA747E" w:rsidRPr="005E23A5" w14:paraId="090A62A4" w14:textId="77777777" w:rsidTr="00611FB8">
        <w:trPr>
          <w:tblHeader/>
          <w:jc w:val="center"/>
          <w:ins w:id="650" w:author="Qualcomm" w:date="2025-07-03T17:10:00Z"/>
        </w:trPr>
        <w:tc>
          <w:tcPr>
            <w:tcW w:w="2569" w:type="pct"/>
            <w:tcBorders>
              <w:bottom w:val="nil"/>
            </w:tcBorders>
          </w:tcPr>
          <w:p w14:paraId="33ADF2FC" w14:textId="77777777" w:rsidR="00FA747E" w:rsidRPr="005E23A5" w:rsidRDefault="00FA747E" w:rsidP="00611FB8">
            <w:pPr>
              <w:pStyle w:val="TAH"/>
              <w:keepNext w:val="0"/>
              <w:keepLines w:val="0"/>
              <w:rPr>
                <w:ins w:id="651" w:author="Qualcomm" w:date="2025-07-03T17:10:00Z"/>
                <w:rFonts w:cs="Arial"/>
              </w:rPr>
            </w:pPr>
            <w:ins w:id="652" w:author="Qualcomm" w:date="2025-07-03T17:10:00Z">
              <w:r w:rsidRPr="005E23A5">
                <w:rPr>
                  <w:rFonts w:cs="Arial"/>
                </w:rPr>
                <w:t>Rx</w:t>
              </w:r>
              <w:r>
                <w:rPr>
                  <w:rFonts w:cs="Arial"/>
                </w:rPr>
                <w:t xml:space="preserve"> </w:t>
              </w:r>
              <w:r w:rsidRPr="005E23A5">
                <w:rPr>
                  <w:rFonts w:cs="Arial"/>
                </w:rPr>
                <w:t>Parameter</w:t>
              </w:r>
            </w:ins>
          </w:p>
        </w:tc>
        <w:tc>
          <w:tcPr>
            <w:tcW w:w="313" w:type="pct"/>
            <w:tcBorders>
              <w:bottom w:val="nil"/>
            </w:tcBorders>
          </w:tcPr>
          <w:p w14:paraId="334F88BC" w14:textId="77777777" w:rsidR="00FA747E" w:rsidRPr="005E23A5" w:rsidRDefault="00FA747E" w:rsidP="00611FB8">
            <w:pPr>
              <w:pStyle w:val="TAH"/>
              <w:keepNext w:val="0"/>
              <w:keepLines w:val="0"/>
              <w:rPr>
                <w:ins w:id="653" w:author="Qualcomm" w:date="2025-07-03T17:10:00Z"/>
                <w:rFonts w:cs="Arial"/>
              </w:rPr>
            </w:pPr>
            <w:ins w:id="654" w:author="Qualcomm" w:date="2025-07-03T17:10:00Z">
              <w:r w:rsidRPr="005E23A5">
                <w:rPr>
                  <w:rFonts w:cs="Arial"/>
                </w:rPr>
                <w:t>Units</w:t>
              </w:r>
              <w:r>
                <w:rPr>
                  <w:rFonts w:cs="Arial"/>
                </w:rPr>
                <w:t xml:space="preserve"> </w:t>
              </w:r>
            </w:ins>
          </w:p>
        </w:tc>
        <w:tc>
          <w:tcPr>
            <w:tcW w:w="2118" w:type="pct"/>
          </w:tcPr>
          <w:p w14:paraId="0D3D7050" w14:textId="77777777" w:rsidR="00FA747E" w:rsidRPr="005E23A5" w:rsidRDefault="00FA747E" w:rsidP="00611FB8">
            <w:pPr>
              <w:pStyle w:val="TAH"/>
              <w:keepNext w:val="0"/>
              <w:keepLines w:val="0"/>
              <w:rPr>
                <w:ins w:id="655" w:author="Qualcomm" w:date="2025-07-06T11:24:00Z"/>
                <w:rFonts w:cs="Arial"/>
              </w:rPr>
            </w:pPr>
            <w:ins w:id="656" w:author="Qualcomm" w:date="2025-07-06T14:19:00Z">
              <w:r>
                <w:rPr>
                  <w:rFonts w:cs="Arial"/>
                </w:rPr>
                <w:t>Value</w:t>
              </w:r>
            </w:ins>
          </w:p>
        </w:tc>
      </w:tr>
      <w:tr w:rsidR="00FA747E" w:rsidRPr="005E23A5" w14:paraId="2E7F1391" w14:textId="77777777" w:rsidTr="00611FB8">
        <w:trPr>
          <w:jc w:val="center"/>
          <w:ins w:id="657" w:author="Qualcomm" w:date="2025-07-03T17:10:00Z"/>
        </w:trPr>
        <w:tc>
          <w:tcPr>
            <w:tcW w:w="2569" w:type="pct"/>
          </w:tcPr>
          <w:p w14:paraId="6E76DC2E" w14:textId="77777777" w:rsidR="00FA747E" w:rsidRPr="005E23A5" w:rsidRDefault="00FA747E" w:rsidP="00611FB8">
            <w:pPr>
              <w:pStyle w:val="TAL"/>
              <w:keepNext w:val="0"/>
              <w:keepLines w:val="0"/>
              <w:rPr>
                <w:ins w:id="658" w:author="Qualcomm" w:date="2025-07-03T17:10:00Z"/>
                <w:rFonts w:cs="Arial"/>
              </w:rPr>
            </w:pPr>
            <w:ins w:id="659" w:author="Qualcomm" w:date="2025-07-03T17:28:00Z">
              <w:r w:rsidRPr="001510F4">
                <w:t xml:space="preserve">Power in </w:t>
              </w:r>
              <w:r>
                <w:t xml:space="preserve">LP-WUS </w:t>
              </w:r>
            </w:ins>
            <w:ins w:id="660" w:author="Qualcomm" w:date="2025-08-11T16:17:00Z" w16du:dateUtc="2025-08-11T23:17:00Z">
              <w:r w:rsidRPr="00D5325D">
                <w:t>transmission BW config</w:t>
              </w:r>
            </w:ins>
          </w:p>
        </w:tc>
        <w:tc>
          <w:tcPr>
            <w:tcW w:w="313" w:type="pct"/>
          </w:tcPr>
          <w:p w14:paraId="60E9D02A" w14:textId="77777777" w:rsidR="00FA747E" w:rsidRPr="005E23A5" w:rsidRDefault="00FA747E" w:rsidP="00611FB8">
            <w:pPr>
              <w:pStyle w:val="TAC"/>
              <w:keepNext w:val="0"/>
              <w:keepLines w:val="0"/>
              <w:rPr>
                <w:ins w:id="661" w:author="Qualcomm" w:date="2025-07-03T17:10:00Z"/>
                <w:rFonts w:cs="Arial"/>
              </w:rPr>
            </w:pPr>
            <w:ins w:id="662" w:author="Qualcomm" w:date="2025-07-03T17:10:00Z">
              <w:r w:rsidRPr="005E23A5">
                <w:rPr>
                  <w:rFonts w:cs="Arial"/>
                </w:rPr>
                <w:t>dBm</w:t>
              </w:r>
            </w:ins>
          </w:p>
        </w:tc>
        <w:tc>
          <w:tcPr>
            <w:tcW w:w="2118" w:type="pct"/>
          </w:tcPr>
          <w:p w14:paraId="04E3B40D" w14:textId="77777777" w:rsidR="00FA747E" w:rsidRPr="001510F4" w:rsidRDefault="00FA747E" w:rsidP="00611FB8">
            <w:pPr>
              <w:pStyle w:val="TAC"/>
              <w:keepNext w:val="0"/>
              <w:keepLines w:val="0"/>
              <w:rPr>
                <w:ins w:id="663" w:author="Qualcomm" w:date="2025-07-06T11:24:00Z"/>
              </w:rPr>
            </w:pPr>
            <w:ins w:id="664" w:author="Qualcomm" w:date="2025-07-06T11:24:00Z">
              <w:r w:rsidRPr="001510F4">
                <w:t>REFSENS</w:t>
              </w:r>
              <w:r>
                <w:rPr>
                  <w:vertAlign w:val="subscript"/>
                </w:rPr>
                <w:t>LP-WUS</w:t>
              </w:r>
              <w:r>
                <w:rPr>
                  <w:rFonts w:cs="Arial"/>
                </w:rPr>
                <w:t xml:space="preserve"> </w:t>
              </w:r>
              <w:r w:rsidRPr="005E23A5">
                <w:rPr>
                  <w:rFonts w:cs="Arial"/>
                </w:rPr>
                <w:t>+</w:t>
              </w:r>
              <w:r>
                <w:rPr>
                  <w:rFonts w:cs="Arial"/>
                </w:rPr>
                <w:t xml:space="preserve"> </w:t>
              </w:r>
              <w:r w:rsidRPr="005E23A5">
                <w:rPr>
                  <w:rFonts w:cs="Arial"/>
                </w:rPr>
                <w:t>14</w:t>
              </w:r>
            </w:ins>
            <w:ins w:id="665" w:author="Qualcomm" w:date="2025-07-06T11:37:00Z">
              <w:r>
                <w:rPr>
                  <w:rFonts w:cs="Arial"/>
                </w:rPr>
                <w:t>.0</w:t>
              </w:r>
            </w:ins>
            <w:ins w:id="666" w:author="Qualcomm" w:date="2025-07-06T11:24:00Z">
              <w:r>
                <w:rPr>
                  <w:rFonts w:cs="Arial"/>
                </w:rPr>
                <w:t xml:space="preserve"> </w:t>
              </w:r>
            </w:ins>
            <w:ins w:id="667" w:author="Qualcomm" w:date="2025-07-06T11:37:00Z">
              <w:r>
                <w:rPr>
                  <w:rFonts w:cs="Arial"/>
                </w:rPr>
                <w:t>dB</w:t>
              </w:r>
            </w:ins>
          </w:p>
        </w:tc>
      </w:tr>
      <w:tr w:rsidR="00FA747E" w:rsidRPr="005E23A5" w14:paraId="178F5076" w14:textId="77777777" w:rsidTr="00611FB8">
        <w:trPr>
          <w:jc w:val="center"/>
          <w:ins w:id="668" w:author="Qualcomm" w:date="2025-07-03T17:10:00Z"/>
        </w:trPr>
        <w:tc>
          <w:tcPr>
            <w:tcW w:w="2569" w:type="pct"/>
            <w:vAlign w:val="bottom"/>
          </w:tcPr>
          <w:p w14:paraId="5C1E6808" w14:textId="77777777" w:rsidR="00FA747E" w:rsidRPr="00F31C7D" w:rsidRDefault="00FA747E" w:rsidP="00611FB8">
            <w:pPr>
              <w:pStyle w:val="TAL"/>
              <w:keepNext w:val="0"/>
              <w:keepLines w:val="0"/>
              <w:rPr>
                <w:ins w:id="669" w:author="Qualcomm" w:date="2025-07-03T17:10:00Z"/>
                <w:rFonts w:cs="Arial"/>
              </w:rPr>
            </w:pPr>
            <w:proofErr w:type="spellStart"/>
            <w:ins w:id="670" w:author="Qualcomm" w:date="2025-07-03T17:10:00Z">
              <w:r w:rsidRPr="005E23A5">
                <w:rPr>
                  <w:rFonts w:eastAsia="MS Mincho" w:cs="Arial"/>
                  <w:bCs/>
                </w:rPr>
                <w:t>P</w:t>
              </w:r>
              <w:r w:rsidRPr="005E23A5">
                <w:rPr>
                  <w:rFonts w:eastAsia="MS Mincho" w:cs="Arial"/>
                  <w:bCs/>
                  <w:vertAlign w:val="subscript"/>
                </w:rPr>
                <w:t>Interferer</w:t>
              </w:r>
              <w:proofErr w:type="spellEnd"/>
              <w:r>
                <w:rPr>
                  <w:rFonts w:eastAsia="MS Mincho" w:cs="Arial"/>
                  <w:bCs/>
                  <w:vertAlign w:val="subscript"/>
                </w:rPr>
                <w:t xml:space="preserve"> </w:t>
              </w:r>
            </w:ins>
            <w:ins w:id="671" w:author="Qualcomm" w:date="2025-08-27T17:23:00Z" w16du:dateUtc="2025-08-28T00:23:00Z">
              <w:r>
                <w:rPr>
                  <w:rFonts w:eastAsia="MS Mincho" w:cs="Arial"/>
                  <w:bCs/>
                </w:rPr>
                <w:t>(min.)</w:t>
              </w:r>
            </w:ins>
          </w:p>
        </w:tc>
        <w:tc>
          <w:tcPr>
            <w:tcW w:w="313" w:type="pct"/>
          </w:tcPr>
          <w:p w14:paraId="1589EA41" w14:textId="77777777" w:rsidR="00FA747E" w:rsidRPr="005E23A5" w:rsidRDefault="00FA747E" w:rsidP="00611FB8">
            <w:pPr>
              <w:pStyle w:val="TAC"/>
              <w:keepNext w:val="0"/>
              <w:keepLines w:val="0"/>
              <w:rPr>
                <w:ins w:id="672" w:author="Qualcomm" w:date="2025-07-03T17:10:00Z"/>
                <w:rFonts w:cs="Arial"/>
              </w:rPr>
            </w:pPr>
            <w:ins w:id="673" w:author="Qualcomm" w:date="2025-07-03T17:10:00Z">
              <w:r w:rsidRPr="005E23A5">
                <w:rPr>
                  <w:rFonts w:cs="Arial"/>
                </w:rPr>
                <w:t>dBm</w:t>
              </w:r>
            </w:ins>
          </w:p>
        </w:tc>
        <w:tc>
          <w:tcPr>
            <w:tcW w:w="2118" w:type="pct"/>
          </w:tcPr>
          <w:p w14:paraId="66EC6FF1" w14:textId="77777777" w:rsidR="00FA747E" w:rsidRPr="005E23A5" w:rsidRDefault="00FA747E" w:rsidP="00611FB8">
            <w:pPr>
              <w:pStyle w:val="TAC"/>
              <w:keepNext w:val="0"/>
              <w:keepLines w:val="0"/>
              <w:rPr>
                <w:ins w:id="674" w:author="Qualcomm" w:date="2025-07-06T11:24:00Z"/>
                <w:rFonts w:eastAsia="MS Mincho" w:cs="Arial"/>
              </w:rPr>
            </w:pPr>
            <w:ins w:id="675" w:author="Qualcomm" w:date="2025-08-27T17:21:00Z" w16du:dateUtc="2025-08-28T00:21:00Z">
              <w:r w:rsidRPr="001510F4">
                <w:t>REFSENS</w:t>
              </w:r>
              <w:r>
                <w:rPr>
                  <w:vertAlign w:val="subscript"/>
                </w:rPr>
                <w:t>LP-WUS</w:t>
              </w:r>
              <w:r w:rsidRPr="008003E9">
                <w:rPr>
                  <w:vertAlign w:val="superscript"/>
                </w:rPr>
                <w:t xml:space="preserve"> 5</w:t>
              </w:r>
              <w:r w:rsidRPr="001510F4">
                <w:t xml:space="preserve"> + </w:t>
              </w:r>
              <w:r>
                <w:t>ACS</w:t>
              </w:r>
              <w:r>
                <w:rPr>
                  <w:vertAlign w:val="superscript"/>
                </w:rPr>
                <w:t>6</w:t>
              </w:r>
              <w:r w:rsidRPr="001510F4">
                <w:t xml:space="preserve"> </w:t>
              </w:r>
              <w:r>
                <w:t xml:space="preserve">+ 16.0 </w:t>
              </w:r>
              <w:r w:rsidRPr="001510F4">
                <w:t>dB</w:t>
              </w:r>
            </w:ins>
          </w:p>
        </w:tc>
      </w:tr>
      <w:tr w:rsidR="00FA747E" w:rsidRPr="005E23A5" w14:paraId="7AA82B0A" w14:textId="77777777" w:rsidTr="00611FB8">
        <w:trPr>
          <w:jc w:val="center"/>
          <w:ins w:id="676" w:author="Qualcomm" w:date="2025-07-03T17:10:00Z"/>
        </w:trPr>
        <w:tc>
          <w:tcPr>
            <w:tcW w:w="2569" w:type="pct"/>
          </w:tcPr>
          <w:p w14:paraId="700E8586" w14:textId="77777777" w:rsidR="00FA747E" w:rsidRPr="005E23A5" w:rsidRDefault="00FA747E" w:rsidP="00611FB8">
            <w:pPr>
              <w:pStyle w:val="TAL"/>
              <w:keepNext w:val="0"/>
              <w:keepLines w:val="0"/>
              <w:rPr>
                <w:ins w:id="677" w:author="Qualcomm" w:date="2025-07-03T17:10:00Z"/>
                <w:rFonts w:cs="Arial"/>
                <w:i/>
              </w:rPr>
            </w:pPr>
            <w:proofErr w:type="spellStart"/>
            <w:ins w:id="678" w:author="Qualcomm" w:date="2025-07-03T17:10:00Z">
              <w:r w:rsidRPr="005E23A5">
                <w:rPr>
                  <w:rFonts w:eastAsia="MS Mincho" w:cs="Arial"/>
                  <w:bCs/>
                </w:rPr>
                <w:t>BW</w:t>
              </w:r>
              <w:r w:rsidRPr="005E23A5">
                <w:rPr>
                  <w:rFonts w:eastAsia="MS Mincho" w:cs="Arial"/>
                  <w:bCs/>
                  <w:vertAlign w:val="subscript"/>
                </w:rPr>
                <w:t>Interferer</w:t>
              </w:r>
              <w:proofErr w:type="spellEnd"/>
              <w:r>
                <w:rPr>
                  <w:rFonts w:eastAsia="MS Mincho" w:cs="Arial"/>
                  <w:bCs/>
                  <w:vertAlign w:val="subscript"/>
                </w:rPr>
                <w:t xml:space="preserve"> </w:t>
              </w:r>
            </w:ins>
          </w:p>
        </w:tc>
        <w:tc>
          <w:tcPr>
            <w:tcW w:w="313" w:type="pct"/>
          </w:tcPr>
          <w:p w14:paraId="78254A88" w14:textId="77777777" w:rsidR="00FA747E" w:rsidRPr="005E23A5" w:rsidRDefault="00FA747E" w:rsidP="00611FB8">
            <w:pPr>
              <w:pStyle w:val="TAC"/>
              <w:keepNext w:val="0"/>
              <w:keepLines w:val="0"/>
              <w:rPr>
                <w:ins w:id="679" w:author="Qualcomm" w:date="2025-07-03T17:10:00Z"/>
                <w:rFonts w:cs="Arial"/>
              </w:rPr>
            </w:pPr>
            <w:ins w:id="680" w:author="Qualcomm" w:date="2025-07-03T17:10:00Z">
              <w:r w:rsidRPr="005E23A5">
                <w:rPr>
                  <w:rFonts w:cs="Arial"/>
                </w:rPr>
                <w:t>MHz</w:t>
              </w:r>
            </w:ins>
          </w:p>
        </w:tc>
        <w:tc>
          <w:tcPr>
            <w:tcW w:w="2118" w:type="pct"/>
            <w:vAlign w:val="center"/>
          </w:tcPr>
          <w:p w14:paraId="49A93020" w14:textId="77777777" w:rsidR="00FA747E" w:rsidRPr="001510F4" w:rsidRDefault="00FA747E" w:rsidP="00611FB8">
            <w:pPr>
              <w:pStyle w:val="TAC"/>
              <w:keepNext w:val="0"/>
              <w:keepLines w:val="0"/>
              <w:rPr>
                <w:ins w:id="681" w:author="Qualcomm" w:date="2025-07-06T11:24:00Z"/>
              </w:rPr>
            </w:pPr>
            <w:ins w:id="682" w:author="Qualcomm" w:date="2025-07-06T11:24:00Z">
              <w:r w:rsidRPr="001510F4">
                <w:t>BW</w:t>
              </w:r>
              <w:r w:rsidRPr="001510F4">
                <w:rPr>
                  <w:vertAlign w:val="subscript"/>
                </w:rPr>
                <w:t>Channel</w:t>
              </w:r>
            </w:ins>
          </w:p>
        </w:tc>
      </w:tr>
      <w:tr w:rsidR="00FA747E" w:rsidRPr="005E23A5" w14:paraId="480FD3E7" w14:textId="77777777" w:rsidTr="00611FB8">
        <w:trPr>
          <w:jc w:val="center"/>
          <w:ins w:id="683" w:author="Qualcomm" w:date="2025-07-03T17:10:00Z"/>
        </w:trPr>
        <w:tc>
          <w:tcPr>
            <w:tcW w:w="2569" w:type="pct"/>
          </w:tcPr>
          <w:p w14:paraId="208822A9" w14:textId="77777777" w:rsidR="00FA747E" w:rsidRPr="005E23A5" w:rsidRDefault="00FA747E" w:rsidP="00611FB8">
            <w:pPr>
              <w:pStyle w:val="TAL"/>
              <w:keepNext w:val="0"/>
              <w:keepLines w:val="0"/>
              <w:rPr>
                <w:ins w:id="684" w:author="Qualcomm" w:date="2025-07-03T17:10:00Z"/>
                <w:rFonts w:cs="Arial"/>
                <w:i/>
              </w:rPr>
            </w:pPr>
            <w:proofErr w:type="spellStart"/>
            <w:ins w:id="685" w:author="Qualcomm" w:date="2025-07-03T17:10:00Z">
              <w:r w:rsidRPr="005E23A5">
                <w:rPr>
                  <w:rFonts w:eastAsia="MS Mincho" w:cs="Arial"/>
                  <w:bCs/>
                </w:rPr>
                <w:t>F</w:t>
              </w:r>
              <w:r w:rsidRPr="005E23A5">
                <w:rPr>
                  <w:rFonts w:eastAsia="MS Mincho" w:cs="Arial"/>
                  <w:bCs/>
                  <w:vertAlign w:val="subscript"/>
                </w:rPr>
                <w:t>Interferer</w:t>
              </w:r>
              <w:proofErr w:type="spellEnd"/>
              <w:r>
                <w:rPr>
                  <w:rFonts w:eastAsia="MS Mincho" w:cs="Arial"/>
                  <w:bCs/>
                </w:rPr>
                <w:t xml:space="preserve"> </w:t>
              </w:r>
              <w:r w:rsidRPr="005E23A5">
                <w:rPr>
                  <w:rFonts w:eastAsia="MS Mincho" w:cs="Arial"/>
                  <w:bCs/>
                </w:rPr>
                <w:t>(offset)</w:t>
              </w:r>
            </w:ins>
          </w:p>
        </w:tc>
        <w:tc>
          <w:tcPr>
            <w:tcW w:w="313" w:type="pct"/>
          </w:tcPr>
          <w:p w14:paraId="21A662F8" w14:textId="77777777" w:rsidR="00FA747E" w:rsidRPr="005E23A5" w:rsidRDefault="00FA747E" w:rsidP="00611FB8">
            <w:pPr>
              <w:pStyle w:val="TAC"/>
              <w:keepNext w:val="0"/>
              <w:keepLines w:val="0"/>
              <w:rPr>
                <w:ins w:id="686" w:author="Qualcomm" w:date="2025-07-03T17:10:00Z"/>
                <w:rFonts w:cs="Arial"/>
              </w:rPr>
            </w:pPr>
            <w:ins w:id="687" w:author="Qualcomm" w:date="2025-07-03T17:10:00Z">
              <w:r w:rsidRPr="005E23A5">
                <w:rPr>
                  <w:rFonts w:cs="Arial"/>
                </w:rPr>
                <w:t>MHz</w:t>
              </w:r>
            </w:ins>
          </w:p>
        </w:tc>
        <w:tc>
          <w:tcPr>
            <w:tcW w:w="2118" w:type="pct"/>
            <w:vAlign w:val="center"/>
          </w:tcPr>
          <w:p w14:paraId="072F9911" w14:textId="77777777" w:rsidR="00FA747E" w:rsidRPr="001510F4" w:rsidRDefault="00FA747E" w:rsidP="00611FB8">
            <w:pPr>
              <w:spacing w:after="0"/>
              <w:jc w:val="center"/>
              <w:rPr>
                <w:ins w:id="688" w:author="Qualcomm" w:date="2025-07-06T11:24:00Z"/>
                <w:rFonts w:ascii="Arial" w:hAnsi="Arial"/>
                <w:sz w:val="18"/>
              </w:rPr>
            </w:pPr>
            <w:ins w:id="689" w:author="Qualcomm" w:date="2025-07-06T11:24:00Z">
              <w:r w:rsidRPr="001510F4">
                <w:rPr>
                  <w:rFonts w:ascii="Arial" w:hAnsi="Arial"/>
                  <w:sz w:val="18"/>
                </w:rPr>
                <w:t>BW</w:t>
              </w:r>
              <w:r w:rsidRPr="001510F4">
                <w:rPr>
                  <w:rFonts w:ascii="Arial" w:hAnsi="Arial"/>
                  <w:sz w:val="18"/>
                  <w:vertAlign w:val="subscript"/>
                </w:rPr>
                <w:t>Channel</w:t>
              </w:r>
              <w:r>
                <w:rPr>
                  <w:rFonts w:ascii="Arial" w:hAnsi="Arial"/>
                  <w:sz w:val="18"/>
                  <w:vertAlign w:val="subscript"/>
                </w:rPr>
                <w:t xml:space="preserve"> </w:t>
              </w:r>
              <w:r w:rsidRPr="001510F4">
                <w:rPr>
                  <w:rFonts w:ascii="Arial" w:hAnsi="Arial"/>
                  <w:sz w:val="18"/>
                </w:rPr>
                <w:t>/</w:t>
              </w:r>
              <w:r>
                <w:rPr>
                  <w:rFonts w:ascii="Arial" w:hAnsi="Arial"/>
                  <w:sz w:val="18"/>
                </w:rPr>
                <w:t xml:space="preserve"> </w:t>
              </w:r>
              <w:r w:rsidRPr="001510F4">
                <w:rPr>
                  <w:rFonts w:ascii="Arial" w:hAnsi="Arial"/>
                  <w:sz w:val="18"/>
                </w:rPr>
                <w:t>-BW</w:t>
              </w:r>
              <w:r w:rsidRPr="001510F4">
                <w:rPr>
                  <w:rFonts w:ascii="Arial" w:hAnsi="Arial"/>
                  <w:sz w:val="18"/>
                  <w:vertAlign w:val="subscript"/>
                </w:rPr>
                <w:t>Channel</w:t>
              </w:r>
              <w:r w:rsidRPr="001510F4">
                <w:rPr>
                  <w:rFonts w:ascii="Arial" w:hAnsi="Arial"/>
                  <w:sz w:val="18"/>
                </w:rPr>
                <w:t xml:space="preserve"> </w:t>
              </w:r>
            </w:ins>
          </w:p>
        </w:tc>
      </w:tr>
      <w:tr w:rsidR="00FA747E" w:rsidRPr="005E23A5" w14:paraId="50B1DA8C" w14:textId="77777777" w:rsidTr="00611FB8">
        <w:trPr>
          <w:jc w:val="center"/>
          <w:ins w:id="690" w:author="Qualcomm" w:date="2025-07-03T17:10:00Z"/>
        </w:trPr>
        <w:tc>
          <w:tcPr>
            <w:tcW w:w="5000" w:type="pct"/>
            <w:gridSpan w:val="3"/>
          </w:tcPr>
          <w:p w14:paraId="22411DA3" w14:textId="77777777" w:rsidR="00FA747E" w:rsidRPr="005E23A5" w:rsidRDefault="00FA747E" w:rsidP="00611FB8">
            <w:pPr>
              <w:pStyle w:val="TAN"/>
              <w:keepNext w:val="0"/>
              <w:keepLines w:val="0"/>
              <w:rPr>
                <w:ins w:id="691" w:author="Qualcomm" w:date="2025-07-03T17:10:00Z"/>
                <w:rFonts w:eastAsia="MS Mincho" w:cs="Arial"/>
              </w:rPr>
            </w:pPr>
            <w:ins w:id="692" w:author="Qualcomm" w:date="2025-07-03T17:10:00Z">
              <w:r w:rsidRPr="005E23A5">
                <w:rPr>
                  <w:rFonts w:eastAsia="MS Mincho" w:cs="Arial"/>
                </w:rPr>
                <w:t>NOTE</w:t>
              </w:r>
              <w:r>
                <w:rPr>
                  <w:rFonts w:eastAsia="MS Mincho" w:cs="Arial"/>
                </w:rPr>
                <w:t xml:space="preserve"> </w:t>
              </w:r>
              <w:r w:rsidRPr="005E23A5">
                <w:rPr>
                  <w:rFonts w:eastAsia="MS Mincho" w:cs="Arial"/>
                </w:rPr>
                <w:t>1:</w:t>
              </w:r>
              <w:r w:rsidRPr="005E23A5">
                <w:rPr>
                  <w:rFonts w:eastAsia="MS Mincho" w:cs="Arial"/>
                </w:rPr>
                <w:tab/>
                <w:t>The</w:t>
              </w:r>
              <w:r>
                <w:rPr>
                  <w:rFonts w:eastAsia="MS Mincho" w:cs="Arial"/>
                </w:rPr>
                <w:t xml:space="preserve"> </w:t>
              </w:r>
              <w:r w:rsidRPr="005E23A5">
                <w:rPr>
                  <w:rFonts w:eastAsia="MS Mincho" w:cs="Arial"/>
                </w:rPr>
                <w:t>interferer</w:t>
              </w:r>
              <w:r>
                <w:rPr>
                  <w:rFonts w:eastAsia="MS Mincho" w:cs="Arial"/>
                </w:rPr>
                <w:t xml:space="preserve"> </w:t>
              </w:r>
              <w:r w:rsidRPr="005E23A5">
                <w:rPr>
                  <w:rFonts w:eastAsia="MS Mincho" w:cs="Arial"/>
                </w:rPr>
                <w:t>consists</w:t>
              </w:r>
              <w:r>
                <w:rPr>
                  <w:rFonts w:eastAsia="MS Mincho" w:cs="Arial"/>
                </w:rPr>
                <w:t xml:space="preserve"> </w:t>
              </w:r>
              <w:r w:rsidRPr="005E23A5">
                <w:rPr>
                  <w:rFonts w:eastAsia="MS Mincho" w:cs="Arial"/>
                </w:rPr>
                <w:t>of</w:t>
              </w:r>
              <w:r>
                <w:rPr>
                  <w:rFonts w:eastAsia="MS Mincho" w:cs="Arial"/>
                </w:rPr>
                <w:t xml:space="preserve"> </w:t>
              </w:r>
              <w:r w:rsidRPr="005E23A5">
                <w:rPr>
                  <w:rFonts w:eastAsia="MS Mincho" w:cs="Arial"/>
                </w:rPr>
                <w:t>the</w:t>
              </w:r>
              <w:r>
                <w:rPr>
                  <w:rFonts w:eastAsia="MS Mincho" w:cs="Arial"/>
                </w:rPr>
                <w:t xml:space="preserve"> </w:t>
              </w:r>
              <w:r w:rsidRPr="005E23A5">
                <w:rPr>
                  <w:rFonts w:eastAsia="MS Mincho" w:cs="Arial"/>
                </w:rPr>
                <w:t>Reference</w:t>
              </w:r>
              <w:r>
                <w:rPr>
                  <w:rFonts w:eastAsia="MS Mincho" w:cs="Arial"/>
                </w:rPr>
                <w:t xml:space="preserve"> </w:t>
              </w:r>
              <w:r w:rsidRPr="005E23A5">
                <w:rPr>
                  <w:rFonts w:eastAsia="MS Mincho" w:cs="Arial"/>
                </w:rPr>
                <w:t>measurement</w:t>
              </w:r>
              <w:r>
                <w:rPr>
                  <w:rFonts w:eastAsia="MS Mincho" w:cs="Arial"/>
                </w:rPr>
                <w:t xml:space="preserve"> </w:t>
              </w:r>
              <w:r w:rsidRPr="005E23A5">
                <w:rPr>
                  <w:rFonts w:eastAsia="MS Mincho" w:cs="Arial"/>
                </w:rPr>
                <w:t>channel</w:t>
              </w:r>
              <w:r>
                <w:rPr>
                  <w:rFonts w:eastAsia="MS Mincho" w:cs="Arial"/>
                </w:rPr>
                <w:t xml:space="preserve"> </w:t>
              </w:r>
              <w:r w:rsidRPr="005E23A5">
                <w:rPr>
                  <w:rFonts w:eastAsia="MS Mincho" w:cs="Arial"/>
                </w:rPr>
                <w:t>specified</w:t>
              </w:r>
              <w:r>
                <w:rPr>
                  <w:rFonts w:eastAsia="MS Mincho" w:cs="Arial"/>
                </w:rPr>
                <w:t xml:space="preserve"> </w:t>
              </w:r>
              <w:r w:rsidRPr="005E23A5">
                <w:rPr>
                  <w:rFonts w:eastAsia="MS Mincho" w:cs="Arial"/>
                </w:rPr>
                <w:t>in</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A.3.3.2</w:t>
              </w:r>
              <w:r>
                <w:rPr>
                  <w:rFonts w:eastAsia="MS Mincho" w:cs="Arial"/>
                </w:rPr>
                <w:t xml:space="preserve"> </w:t>
              </w:r>
              <w:r w:rsidRPr="005E23A5">
                <w:rPr>
                  <w:rFonts w:eastAsia="MS Mincho" w:cs="Arial"/>
                </w:rPr>
                <w:t>with</w:t>
              </w:r>
              <w:r>
                <w:rPr>
                  <w:rFonts w:eastAsia="MS Mincho" w:cs="Arial"/>
                </w:rPr>
                <w:t xml:space="preserve"> </w:t>
              </w:r>
              <w:r w:rsidRPr="005E23A5">
                <w:rPr>
                  <w:rFonts w:eastAsia="MS Mincho" w:cs="Arial"/>
                </w:rPr>
                <w:t>one</w:t>
              </w:r>
              <w:r>
                <w:rPr>
                  <w:rFonts w:eastAsia="MS Mincho" w:cs="Arial"/>
                </w:rPr>
                <w:t xml:space="preserve"> </w:t>
              </w:r>
              <w:r w:rsidRPr="005E23A5">
                <w:rPr>
                  <w:rFonts w:eastAsia="MS Mincho" w:cs="Arial"/>
                </w:rPr>
                <w:t>sided</w:t>
              </w:r>
              <w:r>
                <w:rPr>
                  <w:rFonts w:eastAsia="MS Mincho" w:cs="Arial"/>
                </w:rPr>
                <w:t xml:space="preserve"> </w:t>
              </w:r>
              <w:r w:rsidRPr="005E23A5">
                <w:rPr>
                  <w:rFonts w:eastAsia="MS Mincho" w:cs="Arial"/>
                </w:rPr>
                <w:t>dynamic</w:t>
              </w:r>
              <w:r>
                <w:rPr>
                  <w:rFonts w:eastAsia="MS Mincho" w:cs="Arial"/>
                </w:rPr>
                <w:t xml:space="preserve"> </w:t>
              </w:r>
              <w:r w:rsidRPr="005E23A5">
                <w:rPr>
                  <w:rFonts w:eastAsia="MS Mincho" w:cs="Arial"/>
                </w:rPr>
                <w:t>OCNG</w:t>
              </w:r>
              <w:r>
                <w:rPr>
                  <w:rFonts w:eastAsia="MS Mincho" w:cs="Arial"/>
                </w:rPr>
                <w:t xml:space="preserve"> </w:t>
              </w:r>
              <w:r w:rsidRPr="005E23A5">
                <w:rPr>
                  <w:rFonts w:eastAsia="MS Mincho" w:cs="Arial"/>
                </w:rPr>
                <w:t>Pattern</w:t>
              </w:r>
              <w:r>
                <w:rPr>
                  <w:rFonts w:eastAsia="MS Mincho" w:cs="Arial"/>
                </w:rPr>
                <w:t xml:space="preserve"> </w:t>
              </w:r>
              <w:r w:rsidRPr="005E23A5">
                <w:rPr>
                  <w:rFonts w:eastAsia="MS Mincho" w:cs="Arial"/>
                </w:rPr>
                <w:t>OP.1</w:t>
              </w:r>
              <w:r>
                <w:rPr>
                  <w:rFonts w:eastAsia="MS Mincho" w:cs="Arial"/>
                </w:rPr>
                <w:t xml:space="preserve"> </w:t>
              </w:r>
              <w:r w:rsidRPr="005E23A5">
                <w:rPr>
                  <w:rFonts w:eastAsia="MS Mincho" w:cs="Arial"/>
                </w:rPr>
                <w:t>TDD</w:t>
              </w:r>
              <w:r>
                <w:rPr>
                  <w:rFonts w:eastAsia="MS Mincho" w:cs="Arial"/>
                </w:rPr>
                <w:t xml:space="preserve"> </w:t>
              </w:r>
              <w:r w:rsidRPr="005E23A5">
                <w:rPr>
                  <w:rFonts w:eastAsia="MS Mincho" w:cs="Arial"/>
                </w:rPr>
                <w:t>as</w:t>
              </w:r>
              <w:r>
                <w:rPr>
                  <w:rFonts w:eastAsia="MS Mincho" w:cs="Arial"/>
                </w:rPr>
                <w:t xml:space="preserve"> </w:t>
              </w:r>
              <w:r w:rsidRPr="005E23A5">
                <w:rPr>
                  <w:rFonts w:eastAsia="MS Mincho" w:cs="Arial"/>
                </w:rPr>
                <w:t>described</w:t>
              </w:r>
              <w:r>
                <w:rPr>
                  <w:rFonts w:eastAsia="MS Mincho" w:cs="Arial"/>
                </w:rPr>
                <w:t xml:space="preserve"> </w:t>
              </w:r>
              <w:r w:rsidRPr="005E23A5">
                <w:rPr>
                  <w:rFonts w:eastAsia="MS Mincho" w:cs="Arial"/>
                </w:rPr>
                <w:t>in</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A.5.2.1</w:t>
              </w:r>
              <w:r>
                <w:rPr>
                  <w:rFonts w:eastAsia="MS Mincho" w:cs="Arial"/>
                </w:rPr>
                <w:t xml:space="preserve"> </w:t>
              </w:r>
              <w:r w:rsidRPr="005E23A5">
                <w:rPr>
                  <w:rFonts w:eastAsia="MS Mincho" w:cs="Arial"/>
                </w:rPr>
                <w:t>and</w:t>
              </w:r>
              <w:r>
                <w:rPr>
                  <w:rFonts w:eastAsia="MS Mincho" w:cs="Arial"/>
                </w:rPr>
                <w:t xml:space="preserve"> </w:t>
              </w:r>
              <w:r w:rsidRPr="005E23A5">
                <w:rPr>
                  <w:rFonts w:eastAsia="MS Mincho" w:cs="Arial"/>
                </w:rPr>
                <w:t>set-up</w:t>
              </w:r>
              <w:r>
                <w:rPr>
                  <w:rFonts w:eastAsia="MS Mincho" w:cs="Arial"/>
                </w:rPr>
                <w:t xml:space="preserve"> </w:t>
              </w:r>
              <w:r w:rsidRPr="005E23A5">
                <w:rPr>
                  <w:rFonts w:eastAsia="MS Mincho" w:cs="Arial"/>
                </w:rPr>
                <w:t>according</w:t>
              </w:r>
              <w:r>
                <w:rPr>
                  <w:rFonts w:eastAsia="MS Mincho" w:cs="Arial"/>
                </w:rPr>
                <w:t xml:space="preserve"> </w:t>
              </w:r>
              <w:r w:rsidRPr="005E23A5">
                <w:rPr>
                  <w:rFonts w:eastAsia="MS Mincho" w:cs="Arial"/>
                </w:rPr>
                <w:t>to</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C.</w:t>
              </w:r>
            </w:ins>
          </w:p>
          <w:p w14:paraId="371AAC17" w14:textId="0FF3ECF7" w:rsidR="00FA747E" w:rsidRDefault="00FA747E" w:rsidP="00611FB8">
            <w:pPr>
              <w:pStyle w:val="TAN"/>
              <w:keepNext w:val="0"/>
              <w:keepLines w:val="0"/>
              <w:rPr>
                <w:ins w:id="693" w:author="Qualcomm" w:date="2025-07-06T11:25:00Z"/>
              </w:rPr>
            </w:pPr>
            <w:ins w:id="694" w:author="Qualcomm" w:date="2025-07-03T17:10:00Z">
              <w:r w:rsidRPr="005E23A5">
                <w:rPr>
                  <w:rFonts w:eastAsia="MS Mincho" w:cs="Arial"/>
                </w:rPr>
                <w:t>NOTE</w:t>
              </w:r>
              <w:r>
                <w:rPr>
                  <w:rFonts w:eastAsia="MS Mincho" w:cs="Arial"/>
                </w:rPr>
                <w:t xml:space="preserve"> </w:t>
              </w:r>
              <w:r w:rsidRPr="005E23A5">
                <w:rPr>
                  <w:rFonts w:eastAsia="MS Mincho" w:cs="Arial"/>
                </w:rPr>
                <w:t>2:</w:t>
              </w:r>
              <w:r w:rsidRPr="005E23A5">
                <w:rPr>
                  <w:rFonts w:eastAsia="MS Mincho" w:cs="Arial"/>
                </w:rPr>
                <w:tab/>
                <w:t>The</w:t>
              </w:r>
              <w:r>
                <w:rPr>
                  <w:rFonts w:eastAsia="MS Mincho" w:cs="Arial"/>
                </w:rPr>
                <w:t xml:space="preserve"> </w:t>
              </w:r>
              <w:r w:rsidRPr="005E23A5">
                <w:rPr>
                  <w:rFonts w:eastAsia="MS Mincho" w:cs="Arial"/>
                </w:rPr>
                <w:t>REFSENS</w:t>
              </w:r>
              <w:r>
                <w:rPr>
                  <w:rFonts w:eastAsia="MS Mincho" w:cs="Arial"/>
                </w:rPr>
                <w:t xml:space="preserve"> </w:t>
              </w:r>
              <w:r w:rsidRPr="005E23A5">
                <w:rPr>
                  <w:rFonts w:eastAsia="MS Mincho" w:cs="Arial"/>
                </w:rPr>
                <w:t>power</w:t>
              </w:r>
              <w:r>
                <w:rPr>
                  <w:rFonts w:eastAsia="MS Mincho" w:cs="Arial"/>
                </w:rPr>
                <w:t xml:space="preserve"> </w:t>
              </w:r>
              <w:r w:rsidRPr="005E23A5">
                <w:rPr>
                  <w:rFonts w:eastAsia="MS Mincho" w:cs="Arial"/>
                </w:rPr>
                <w:t>level</w:t>
              </w:r>
              <w:r>
                <w:rPr>
                  <w:rFonts w:eastAsia="MS Mincho" w:cs="Arial"/>
                </w:rPr>
                <w:t xml:space="preserve"> </w:t>
              </w:r>
              <w:r w:rsidRPr="005E23A5">
                <w:rPr>
                  <w:rFonts w:eastAsia="MS Mincho" w:cs="Arial"/>
                </w:rPr>
                <w:t>is</w:t>
              </w:r>
              <w:r>
                <w:rPr>
                  <w:rFonts w:eastAsia="MS Mincho" w:cs="Arial"/>
                </w:rPr>
                <w:t xml:space="preserve"> </w:t>
              </w:r>
              <w:r w:rsidRPr="005E23A5">
                <w:rPr>
                  <w:rFonts w:eastAsia="MS Mincho" w:cs="Arial"/>
                </w:rPr>
                <w:t>specified</w:t>
              </w:r>
              <w:r>
                <w:rPr>
                  <w:rFonts w:eastAsia="MS Mincho" w:cs="Arial"/>
                </w:rPr>
                <w:t xml:space="preserve"> </w:t>
              </w:r>
              <w:r w:rsidRPr="005E23A5">
                <w:rPr>
                  <w:rFonts w:eastAsia="MS Mincho" w:cs="Arial"/>
                </w:rPr>
                <w:t>in</w:t>
              </w:r>
              <w:r>
                <w:rPr>
                  <w:rFonts w:eastAsia="MS Mincho" w:cs="Arial"/>
                </w:rPr>
                <w:t xml:space="preserve"> </w:t>
              </w:r>
              <w:r w:rsidRPr="005E23A5">
                <w:rPr>
                  <w:rFonts w:eastAsia="MS Mincho" w:cs="Arial"/>
                </w:rPr>
                <w:t>Clause</w:t>
              </w:r>
              <w:r>
                <w:rPr>
                  <w:rFonts w:eastAsia="MS Mincho" w:cs="Arial"/>
                </w:rPr>
                <w:t xml:space="preserve"> </w:t>
              </w:r>
              <w:r w:rsidRPr="005E23A5">
                <w:rPr>
                  <w:rFonts w:eastAsia="MS Mincho" w:cs="Arial"/>
                </w:rPr>
                <w:t>7.3.2,</w:t>
              </w:r>
              <w:r>
                <w:rPr>
                  <w:rFonts w:eastAsia="MS Mincho" w:cs="Arial"/>
                </w:rPr>
                <w:t xml:space="preserve"> </w:t>
              </w:r>
              <w:r w:rsidRPr="005E23A5">
                <w:rPr>
                  <w:rFonts w:eastAsia="MS Mincho" w:cs="Arial"/>
                </w:rPr>
                <w:t>which</w:t>
              </w:r>
              <w:r>
                <w:rPr>
                  <w:rFonts w:eastAsia="MS Mincho" w:cs="Arial"/>
                </w:rPr>
                <w:t xml:space="preserve"> </w:t>
              </w:r>
              <w:r w:rsidRPr="005E23A5">
                <w:rPr>
                  <w:rFonts w:eastAsia="MS Mincho" w:cs="Arial"/>
                </w:rPr>
                <w:t>are</w:t>
              </w:r>
              <w:r>
                <w:rPr>
                  <w:rFonts w:eastAsia="MS Mincho" w:cs="Arial"/>
                </w:rPr>
                <w:t xml:space="preserve"> </w:t>
              </w:r>
              <w:r w:rsidRPr="005E23A5">
                <w:rPr>
                  <w:rFonts w:eastAsia="MS Mincho" w:cs="Arial"/>
                </w:rPr>
                <w:t>applicable</w:t>
              </w:r>
              <w:r>
                <w:rPr>
                  <w:rFonts w:eastAsia="MS Mincho" w:cs="Arial"/>
                </w:rPr>
                <w:t xml:space="preserve"> </w:t>
              </w:r>
              <w:r w:rsidRPr="005E23A5">
                <w:rPr>
                  <w:rFonts w:eastAsia="MS Mincho" w:cs="Arial"/>
                </w:rPr>
                <w:t>to</w:t>
              </w:r>
              <w:r>
                <w:rPr>
                  <w:rFonts w:eastAsia="MS Mincho" w:cs="Arial"/>
                </w:rPr>
                <w:t xml:space="preserve"> </w:t>
              </w:r>
              <w:r w:rsidRPr="005E23A5">
                <w:rPr>
                  <w:rFonts w:eastAsia="MS Mincho" w:cs="Arial"/>
                </w:rPr>
                <w:t>different</w:t>
              </w:r>
              <w:r>
                <w:rPr>
                  <w:rFonts w:eastAsia="MS Mincho" w:cs="Arial"/>
                </w:rPr>
                <w:t xml:space="preserve"> </w:t>
              </w:r>
              <w:r w:rsidRPr="005E23A5">
                <w:rPr>
                  <w:rFonts w:eastAsia="MS Mincho" w:cs="Arial"/>
                </w:rPr>
                <w:t>UE</w:t>
              </w:r>
              <w:r>
                <w:rPr>
                  <w:rFonts w:eastAsia="MS Mincho" w:cs="Arial"/>
                </w:rPr>
                <w:t xml:space="preserve"> </w:t>
              </w:r>
              <w:r w:rsidRPr="005E23A5">
                <w:rPr>
                  <w:rFonts w:eastAsia="MS Mincho" w:cs="Arial"/>
                </w:rPr>
                <w:t>power</w:t>
              </w:r>
              <w:r>
                <w:rPr>
                  <w:rFonts w:eastAsia="MS Mincho" w:cs="Arial"/>
                </w:rPr>
                <w:t xml:space="preserve"> </w:t>
              </w:r>
              <w:r w:rsidRPr="005E23A5">
                <w:rPr>
                  <w:rFonts w:eastAsia="MS Mincho" w:cs="Arial"/>
                </w:rPr>
                <w:t>classes.</w:t>
              </w:r>
            </w:ins>
            <w:ins w:id="695" w:author="Qualcomm" w:date="2025-07-03T17:26:00Z">
              <w:r>
                <w:rPr>
                  <w:rFonts w:eastAsia="MS Mincho" w:cs="Arial"/>
                </w:rPr>
                <w:t xml:space="preserve"> </w:t>
              </w:r>
              <w:r>
                <w:t>REFSENS</w:t>
              </w:r>
              <w:r w:rsidRPr="009F4530">
                <w:rPr>
                  <w:vertAlign w:val="subscript"/>
                </w:rPr>
                <w:t>LP</w:t>
              </w:r>
              <w:r>
                <w:rPr>
                  <w:vertAlign w:val="subscript"/>
                </w:rPr>
                <w:t>-</w:t>
              </w:r>
              <w:r w:rsidRPr="009F4530">
                <w:rPr>
                  <w:vertAlign w:val="subscript"/>
                </w:rPr>
                <w:t>WUS</w:t>
              </w:r>
              <w:r>
                <w:t xml:space="preserve"> is specified in clause </w:t>
              </w:r>
            </w:ins>
            <w:ins w:id="696" w:author="Qualcomm" w:date="2025-11-06T17:05:00Z" w16du:dateUtc="2025-11-07T01:05:00Z">
              <w:r w:rsidR="00291132">
                <w:t>7.3M.2</w:t>
              </w:r>
            </w:ins>
          </w:p>
          <w:p w14:paraId="1548B8D6" w14:textId="77777777" w:rsidR="00FA747E" w:rsidRDefault="00FA747E" w:rsidP="00611FB8">
            <w:pPr>
              <w:pStyle w:val="TAN"/>
              <w:keepNext w:val="0"/>
              <w:keepLines w:val="0"/>
              <w:rPr>
                <w:ins w:id="697" w:author="Qualcomm" w:date="2025-08-27T17:22:00Z" w16du:dateUtc="2025-08-28T00:22:00Z"/>
                <w:rFonts w:eastAsia="MS Mincho"/>
              </w:rPr>
            </w:pPr>
            <w:ins w:id="698" w:author="Qualcomm" w:date="2025-07-06T11:25:00Z">
              <w:r w:rsidRPr="005E23A5">
                <w:rPr>
                  <w:rFonts w:eastAsia="MS Mincho"/>
                </w:rPr>
                <w:t>NOTE</w:t>
              </w:r>
              <w:r>
                <w:rPr>
                  <w:rFonts w:eastAsia="MS Mincho"/>
                </w:rPr>
                <w:t xml:space="preserve"> </w:t>
              </w:r>
              <w:r w:rsidRPr="005E23A5">
                <w:rPr>
                  <w:rFonts w:eastAsia="MS Mincho"/>
                </w:rPr>
                <w:t>3:</w:t>
              </w:r>
              <w:r w:rsidRPr="005E23A5">
                <w:rPr>
                  <w:rFonts w:eastAsia="MS Mincho"/>
                </w:rPr>
                <w:tab/>
                <w:t>The</w:t>
              </w:r>
              <w:r>
                <w:rPr>
                  <w:rFonts w:eastAsia="MS Mincho"/>
                </w:rPr>
                <w:t xml:space="preserve"> </w:t>
              </w:r>
              <w:r w:rsidRPr="005E23A5">
                <w:rPr>
                  <w:rFonts w:eastAsia="MS Mincho"/>
                </w:rPr>
                <w:t>absolute</w:t>
              </w:r>
              <w:r>
                <w:rPr>
                  <w:rFonts w:eastAsia="MS Mincho"/>
                </w:rPr>
                <w:t xml:space="preserve"> </w:t>
              </w:r>
              <w:r w:rsidRPr="005E23A5">
                <w:rPr>
                  <w:rFonts w:eastAsia="MS Mincho"/>
                </w:rPr>
                <w:t>value</w:t>
              </w:r>
              <w:r>
                <w:rPr>
                  <w:rFonts w:eastAsia="MS Mincho"/>
                </w:rPr>
                <w:t xml:space="preserve"> </w:t>
              </w:r>
              <w:r w:rsidRPr="005E23A5">
                <w:rPr>
                  <w:rFonts w:eastAsia="MS Mincho"/>
                </w:rPr>
                <w:t>of</w:t>
              </w:r>
              <w:r>
                <w:rPr>
                  <w:rFonts w:eastAsia="MS Mincho"/>
                </w:rPr>
                <w:t xml:space="preserve"> </w:t>
              </w:r>
              <w:r w:rsidRPr="005E23A5">
                <w:rPr>
                  <w:rFonts w:eastAsia="MS Mincho"/>
                </w:rPr>
                <w:t>the</w:t>
              </w:r>
              <w:r>
                <w:rPr>
                  <w:rFonts w:eastAsia="MS Mincho"/>
                </w:rPr>
                <w:t xml:space="preserve"> </w:t>
              </w:r>
              <w:r w:rsidRPr="005E23A5">
                <w:rPr>
                  <w:rFonts w:eastAsia="MS Mincho"/>
                </w:rPr>
                <w:t>interferer</w:t>
              </w:r>
              <w:r>
                <w:rPr>
                  <w:rFonts w:eastAsia="MS Mincho"/>
                </w:rPr>
                <w:t xml:space="preserve"> </w:t>
              </w:r>
              <w:r w:rsidRPr="005E23A5">
                <w:rPr>
                  <w:rFonts w:eastAsia="MS Mincho"/>
                </w:rPr>
                <w:t>offset</w:t>
              </w:r>
              <w:r>
                <w:rPr>
                  <w:rFonts w:eastAsia="MS Mincho"/>
                </w:rPr>
                <w:t xml:space="preserve"> </w:t>
              </w:r>
              <w:proofErr w:type="spellStart"/>
              <w:r w:rsidRPr="005E23A5">
                <w:rPr>
                  <w:rFonts w:eastAsia="MS Mincho"/>
                </w:rPr>
                <w:t>F</w:t>
              </w:r>
              <w:r w:rsidRPr="005E23A5">
                <w:rPr>
                  <w:rFonts w:eastAsia="MS Mincho"/>
                  <w:vertAlign w:val="subscript"/>
                </w:rPr>
                <w:t>Interferer</w:t>
              </w:r>
              <w:proofErr w:type="spellEnd"/>
              <w:r>
                <w:rPr>
                  <w:rFonts w:eastAsia="MS Mincho"/>
                </w:rPr>
                <w:t xml:space="preserve"> </w:t>
              </w:r>
              <w:r w:rsidRPr="005E23A5">
                <w:rPr>
                  <w:rFonts w:eastAsia="MS Mincho"/>
                </w:rPr>
                <w:t>(offset)</w:t>
              </w:r>
              <w:r>
                <w:rPr>
                  <w:rFonts w:eastAsia="MS Mincho"/>
                </w:rPr>
                <w:t xml:space="preserve"> </w:t>
              </w:r>
              <w:r w:rsidRPr="005E23A5">
                <w:rPr>
                  <w:rFonts w:eastAsia="MS Mincho"/>
                </w:rPr>
                <w:t>shall</w:t>
              </w:r>
              <w:r>
                <w:rPr>
                  <w:rFonts w:eastAsia="MS Mincho"/>
                </w:rPr>
                <w:t xml:space="preserve"> </w:t>
              </w:r>
              <w:r w:rsidRPr="005E23A5">
                <w:rPr>
                  <w:rFonts w:eastAsia="MS Mincho"/>
                </w:rPr>
                <w:t>be</w:t>
              </w:r>
              <w:r>
                <w:rPr>
                  <w:rFonts w:eastAsia="MS Mincho"/>
                </w:rPr>
                <w:t xml:space="preserve"> </w:t>
              </w:r>
              <w:r w:rsidRPr="005E23A5">
                <w:rPr>
                  <w:rFonts w:eastAsia="MS Mincho"/>
                </w:rPr>
                <w:t>further</w:t>
              </w:r>
              <w:r>
                <w:rPr>
                  <w:rFonts w:eastAsia="MS Mincho"/>
                </w:rPr>
                <w:t xml:space="preserve"> </w:t>
              </w:r>
              <w:r w:rsidRPr="005E23A5">
                <w:rPr>
                  <w:rFonts w:eastAsia="MS Mincho"/>
                </w:rPr>
                <w:t>adjusted</w:t>
              </w:r>
              <w:r>
                <w:rPr>
                  <w:rFonts w:eastAsia="MS Mincho"/>
                </w:rPr>
                <w:t xml:space="preserve"> </w:t>
              </w:r>
              <w:r w:rsidRPr="005E23A5">
                <w:rPr>
                  <w:rFonts w:eastAsia="MS Mincho"/>
                </w:rPr>
                <w:t>to</w:t>
              </w:r>
              <w:r>
                <w:rPr>
                  <w:rFonts w:eastAsia="MS Mincho"/>
                </w:rPr>
                <w:t xml:space="preserve"> </w:t>
              </w:r>
              <w:r w:rsidRPr="005E23A5">
                <w:rPr>
                  <w:rFonts w:eastAsia="MS Mincho"/>
                </w:rPr>
                <w:t>(CEIL(|</w:t>
              </w:r>
              <w:proofErr w:type="spellStart"/>
              <w:r w:rsidRPr="005E23A5">
                <w:rPr>
                  <w:rFonts w:eastAsia="MS Mincho"/>
                </w:rPr>
                <w:t>F</w:t>
              </w:r>
              <w:r w:rsidRPr="005E23A5">
                <w:rPr>
                  <w:rFonts w:eastAsia="MS Mincho"/>
                  <w:vertAlign w:val="subscript"/>
                </w:rPr>
                <w:t>Interferer</w:t>
              </w:r>
              <w:proofErr w:type="spellEnd"/>
              <w:r w:rsidRPr="005E23A5">
                <w:rPr>
                  <w:rFonts w:eastAsia="MS Mincho"/>
                </w:rPr>
                <w:t>(offset)|/SCS)</w:t>
              </w:r>
              <w:r>
                <w:rPr>
                  <w:rFonts w:eastAsia="MS Mincho"/>
                </w:rPr>
                <w:t xml:space="preserve"> </w:t>
              </w:r>
              <w:r w:rsidRPr="005E23A5">
                <w:rPr>
                  <w:rFonts w:eastAsia="MS Mincho"/>
                </w:rPr>
                <w:t>+</w:t>
              </w:r>
              <w:r>
                <w:rPr>
                  <w:rFonts w:eastAsia="MS Mincho"/>
                </w:rPr>
                <w:t xml:space="preserve"> </w:t>
              </w:r>
              <w:proofErr w:type="gramStart"/>
              <w:r w:rsidRPr="005E23A5">
                <w:rPr>
                  <w:rFonts w:eastAsia="MS Mincho"/>
                </w:rPr>
                <w:t>0.5)*</w:t>
              </w:r>
              <w:proofErr w:type="gramEnd"/>
              <w:r w:rsidRPr="005E23A5">
                <w:rPr>
                  <w:rFonts w:eastAsia="MS Mincho"/>
                </w:rPr>
                <w:t>SCS</w:t>
              </w:r>
              <w:r>
                <w:rPr>
                  <w:rFonts w:eastAsia="MS Mincho"/>
                </w:rPr>
                <w:t xml:space="preserve"> </w:t>
              </w:r>
              <w:r w:rsidRPr="005E23A5">
                <w:rPr>
                  <w:rFonts w:eastAsia="MS Mincho"/>
                </w:rPr>
                <w:t>MHz</w:t>
              </w:r>
              <w:r>
                <w:rPr>
                  <w:rFonts w:eastAsia="MS Mincho"/>
                </w:rPr>
                <w:t xml:space="preserve"> </w:t>
              </w:r>
              <w:r w:rsidRPr="005E23A5">
                <w:rPr>
                  <w:rFonts w:eastAsia="MS Mincho"/>
                </w:rPr>
                <w:t>with</w:t>
              </w:r>
              <w:r>
                <w:rPr>
                  <w:rFonts w:eastAsia="MS Mincho"/>
                </w:rPr>
                <w:t xml:space="preserve"> </w:t>
              </w:r>
              <w:r w:rsidRPr="005E23A5">
                <w:rPr>
                  <w:rFonts w:eastAsia="MS Mincho"/>
                </w:rPr>
                <w:t>SCS</w:t>
              </w:r>
              <w:r>
                <w:rPr>
                  <w:rFonts w:eastAsia="MS Mincho"/>
                </w:rPr>
                <w:t xml:space="preserve"> </w:t>
              </w:r>
              <w:r w:rsidRPr="005E23A5">
                <w:rPr>
                  <w:rFonts w:eastAsia="MS Mincho"/>
                </w:rPr>
                <w:t>the</w:t>
              </w:r>
              <w:r>
                <w:rPr>
                  <w:rFonts w:eastAsia="MS Mincho"/>
                </w:rPr>
                <w:t xml:space="preserve"> </w:t>
              </w:r>
              <w:r w:rsidRPr="005E23A5">
                <w:rPr>
                  <w:rFonts w:eastAsia="MS Mincho"/>
                </w:rPr>
                <w:t>sub-carrier</w:t>
              </w:r>
              <w:r>
                <w:rPr>
                  <w:rFonts w:eastAsia="MS Mincho"/>
                </w:rPr>
                <w:t xml:space="preserve"> </w:t>
              </w:r>
              <w:r w:rsidRPr="005E23A5">
                <w:rPr>
                  <w:rFonts w:eastAsia="MS Mincho"/>
                </w:rPr>
                <w:t>spacing</w:t>
              </w:r>
              <w:r>
                <w:rPr>
                  <w:rFonts w:eastAsia="MS Mincho"/>
                </w:rPr>
                <w:t xml:space="preserve"> </w:t>
              </w:r>
              <w:r w:rsidRPr="005E23A5">
                <w:rPr>
                  <w:rFonts w:eastAsia="MS Mincho"/>
                </w:rPr>
                <w:t>of</w:t>
              </w:r>
              <w:r>
                <w:rPr>
                  <w:rFonts w:eastAsia="MS Mincho"/>
                </w:rPr>
                <w:t xml:space="preserve"> </w:t>
              </w:r>
              <w:r w:rsidRPr="005E23A5">
                <w:rPr>
                  <w:rFonts w:eastAsia="MS Mincho"/>
                </w:rPr>
                <w:t>the</w:t>
              </w:r>
              <w:r>
                <w:rPr>
                  <w:rFonts w:eastAsia="MS Mincho"/>
                </w:rPr>
                <w:t xml:space="preserve"> </w:t>
              </w:r>
              <w:r w:rsidRPr="005E23A5">
                <w:rPr>
                  <w:rFonts w:eastAsia="MS Mincho"/>
                </w:rPr>
                <w:t>wanted</w:t>
              </w:r>
              <w:r>
                <w:rPr>
                  <w:rFonts w:eastAsia="MS Mincho"/>
                </w:rPr>
                <w:t xml:space="preserve"> </w:t>
              </w:r>
              <w:r w:rsidRPr="005E23A5">
                <w:rPr>
                  <w:rFonts w:eastAsia="MS Mincho"/>
                </w:rPr>
                <w:t>signal</w:t>
              </w:r>
              <w:r>
                <w:rPr>
                  <w:rFonts w:eastAsia="MS Mincho"/>
                </w:rPr>
                <w:t xml:space="preserve"> </w:t>
              </w:r>
              <w:r w:rsidRPr="005E23A5">
                <w:rPr>
                  <w:rFonts w:eastAsia="MS Mincho"/>
                </w:rPr>
                <w:t>in</w:t>
              </w:r>
              <w:r>
                <w:rPr>
                  <w:rFonts w:eastAsia="MS Mincho"/>
                </w:rPr>
                <w:t xml:space="preserve"> </w:t>
              </w:r>
              <w:proofErr w:type="spellStart"/>
              <w:r w:rsidRPr="005E23A5">
                <w:rPr>
                  <w:rFonts w:eastAsia="MS Mincho"/>
                </w:rPr>
                <w:t>MHz.</w:t>
              </w:r>
              <w:proofErr w:type="spellEnd"/>
              <w:r>
                <w:rPr>
                  <w:rFonts w:eastAsia="MS Mincho"/>
                </w:rPr>
                <w:t xml:space="preserve"> </w:t>
              </w:r>
              <w:r w:rsidRPr="005E23A5">
                <w:rPr>
                  <w:rFonts w:eastAsia="MS Mincho"/>
                </w:rPr>
                <w:t>Wanted</w:t>
              </w:r>
              <w:r>
                <w:rPr>
                  <w:rFonts w:eastAsia="MS Mincho"/>
                </w:rPr>
                <w:t xml:space="preserve"> </w:t>
              </w:r>
              <w:r w:rsidRPr="005E23A5">
                <w:rPr>
                  <w:rFonts w:eastAsia="MS Mincho"/>
                </w:rPr>
                <w:t>and</w:t>
              </w:r>
              <w:r>
                <w:rPr>
                  <w:rFonts w:eastAsia="MS Mincho"/>
                </w:rPr>
                <w:t xml:space="preserve"> </w:t>
              </w:r>
              <w:r w:rsidRPr="005E23A5">
                <w:rPr>
                  <w:rFonts w:eastAsia="MS Mincho"/>
                </w:rPr>
                <w:t>interferer</w:t>
              </w:r>
              <w:r>
                <w:rPr>
                  <w:rFonts w:eastAsia="MS Mincho"/>
                </w:rPr>
                <w:t xml:space="preserve"> </w:t>
              </w:r>
              <w:r w:rsidRPr="005E23A5">
                <w:rPr>
                  <w:rFonts w:eastAsia="MS Mincho"/>
                </w:rPr>
                <w:t>signal</w:t>
              </w:r>
              <w:r>
                <w:rPr>
                  <w:rFonts w:eastAsia="MS Mincho"/>
                </w:rPr>
                <w:t xml:space="preserve"> </w:t>
              </w:r>
              <w:r w:rsidRPr="005E23A5">
                <w:rPr>
                  <w:rFonts w:eastAsia="MS Mincho"/>
                </w:rPr>
                <w:t>have</w:t>
              </w:r>
              <w:r>
                <w:rPr>
                  <w:rFonts w:eastAsia="MS Mincho"/>
                </w:rPr>
                <w:t xml:space="preserve"> </w:t>
              </w:r>
              <w:r w:rsidRPr="005E23A5">
                <w:rPr>
                  <w:rFonts w:eastAsia="MS Mincho"/>
                </w:rPr>
                <w:t>same</w:t>
              </w:r>
              <w:r>
                <w:rPr>
                  <w:rFonts w:eastAsia="MS Mincho"/>
                </w:rPr>
                <w:t xml:space="preserve"> </w:t>
              </w:r>
              <w:r w:rsidRPr="005E23A5">
                <w:rPr>
                  <w:rFonts w:eastAsia="MS Mincho"/>
                </w:rPr>
                <w:t>SCS.</w:t>
              </w:r>
            </w:ins>
          </w:p>
          <w:p w14:paraId="21E7B25A" w14:textId="77777777" w:rsidR="00FA747E" w:rsidRPr="005E23A5" w:rsidRDefault="00FA747E" w:rsidP="00611FB8">
            <w:pPr>
              <w:pStyle w:val="TAN"/>
              <w:keepNext w:val="0"/>
              <w:keepLines w:val="0"/>
              <w:rPr>
                <w:ins w:id="699" w:author="Qualcomm" w:date="2025-07-03T17:10:00Z"/>
                <w:rFonts w:eastAsia="MS Mincho" w:cs="Arial"/>
              </w:rPr>
            </w:pPr>
            <w:ins w:id="700" w:author="Qualcomm" w:date="2025-08-27T17:23:00Z" w16du:dateUtc="2025-08-28T00:23:00Z">
              <w:r w:rsidRPr="001510F4">
                <w:t xml:space="preserve">NOTE </w:t>
              </w:r>
              <w:r>
                <w:t>6</w:t>
              </w:r>
              <w:r w:rsidRPr="001510F4">
                <w:t>:</w:t>
              </w:r>
              <w:r w:rsidRPr="001510F4">
                <w:tab/>
              </w:r>
              <w:r>
                <w:t>Defined in table 7.5M-1</w:t>
              </w:r>
            </w:ins>
          </w:p>
        </w:tc>
      </w:tr>
    </w:tbl>
    <w:p w14:paraId="5219FB02" w14:textId="77777777" w:rsidR="00FA747E" w:rsidRDefault="00FA747E" w:rsidP="00FA747E">
      <w:pPr>
        <w:pStyle w:val="TH"/>
        <w:keepNext w:val="0"/>
        <w:keepLines w:val="0"/>
        <w:rPr>
          <w:ins w:id="701" w:author="Qualcomm" w:date="2025-08-27T17:20:00Z" w16du:dateUtc="2025-08-28T00:20:00Z"/>
          <w:rFonts w:eastAsia="Malgun Gothic"/>
        </w:rPr>
      </w:pPr>
    </w:p>
    <w:p w14:paraId="49BF66E0" w14:textId="77777777" w:rsidR="00FA747E" w:rsidRDefault="00FA747E" w:rsidP="00FA747E">
      <w:pPr>
        <w:pStyle w:val="TH"/>
        <w:keepNext w:val="0"/>
        <w:keepLines w:val="0"/>
        <w:rPr>
          <w:ins w:id="702" w:author="Qualcomm" w:date="2025-08-27T17:20:00Z" w16du:dateUtc="2025-08-28T00:20:00Z"/>
          <w:rFonts w:eastAsia="Malgun Gothic"/>
        </w:rPr>
      </w:pPr>
    </w:p>
    <w:p w14:paraId="4EDA6F79" w14:textId="77777777" w:rsidR="00FA747E" w:rsidRDefault="00FA747E" w:rsidP="00FA747E">
      <w:pPr>
        <w:pStyle w:val="TH"/>
        <w:keepNext w:val="0"/>
        <w:keepLines w:val="0"/>
        <w:rPr>
          <w:ins w:id="703" w:author="Qualcomm" w:date="2025-08-10T11:06:00Z" w16du:dateUtc="2025-08-10T18:06:00Z"/>
          <w:rFonts w:eastAsia="Malgun Gothic"/>
        </w:rPr>
      </w:pPr>
    </w:p>
    <w:p w14:paraId="2CF35577" w14:textId="77777777" w:rsidR="00FA747E" w:rsidRDefault="00FA747E" w:rsidP="00FA747E">
      <w:pPr>
        <w:pStyle w:val="TH"/>
        <w:keepNext w:val="0"/>
        <w:keepLines w:val="0"/>
        <w:rPr>
          <w:ins w:id="704" w:author="Qualcomm" w:date="2025-07-06T11:43:00Z"/>
          <w:rFonts w:eastAsia="Malgun Gothic"/>
        </w:rPr>
      </w:pPr>
      <w:ins w:id="705" w:author="Qualcomm" w:date="2025-07-06T11:43:00Z">
        <w:r w:rsidRPr="005E23A5">
          <w:rPr>
            <w:rFonts w:eastAsia="Malgun Gothic"/>
          </w:rPr>
          <w:t xml:space="preserve">Table </w:t>
        </w:r>
        <w:r w:rsidRPr="005E23A5">
          <w:rPr>
            <w:rFonts w:eastAsia="MS Mincho"/>
          </w:rPr>
          <w:t>7.5</w:t>
        </w:r>
      </w:ins>
      <w:ins w:id="706" w:author="Qualcomm" w:date="2025-08-09T21:27:00Z" w16du:dateUtc="2025-08-10T04:27:00Z">
        <w:r>
          <w:rPr>
            <w:rFonts w:eastAsia="MS Mincho"/>
          </w:rPr>
          <w:t>M</w:t>
        </w:r>
      </w:ins>
      <w:ins w:id="707" w:author="Qualcomm" w:date="2025-07-06T11:43:00Z">
        <w:r w:rsidRPr="005E23A5">
          <w:rPr>
            <w:rFonts w:eastAsia="MS Mincho"/>
          </w:rPr>
          <w:t>-3</w:t>
        </w:r>
        <w:r w:rsidRPr="005E23A5">
          <w:rPr>
            <w:rFonts w:eastAsia="Malgun Gothic"/>
          </w:rPr>
          <w:t>: Adjacent channel selectivity test parameters, Case 2</w:t>
        </w:r>
      </w:ins>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627"/>
        <w:gridCol w:w="586"/>
        <w:gridCol w:w="3971"/>
      </w:tblGrid>
      <w:tr w:rsidR="00FA747E" w:rsidRPr="005E23A5" w14:paraId="65169715" w14:textId="77777777" w:rsidTr="00611FB8">
        <w:trPr>
          <w:tblHeader/>
          <w:jc w:val="center"/>
          <w:ins w:id="708" w:author="Qualcomm" w:date="2025-07-06T11:43:00Z"/>
        </w:trPr>
        <w:tc>
          <w:tcPr>
            <w:tcW w:w="2519" w:type="pct"/>
            <w:tcBorders>
              <w:bottom w:val="nil"/>
            </w:tcBorders>
          </w:tcPr>
          <w:p w14:paraId="0E228E46" w14:textId="77777777" w:rsidR="00FA747E" w:rsidRPr="005E23A5" w:rsidRDefault="00FA747E" w:rsidP="00611FB8">
            <w:pPr>
              <w:pStyle w:val="TAH"/>
              <w:keepNext w:val="0"/>
              <w:keepLines w:val="0"/>
              <w:rPr>
                <w:ins w:id="709" w:author="Qualcomm" w:date="2025-07-06T11:43:00Z"/>
                <w:rFonts w:cs="Arial"/>
              </w:rPr>
            </w:pPr>
            <w:ins w:id="710" w:author="Qualcomm" w:date="2025-07-06T11:43:00Z">
              <w:r w:rsidRPr="005E23A5">
                <w:rPr>
                  <w:rFonts w:cs="Arial"/>
                </w:rPr>
                <w:t>Rx</w:t>
              </w:r>
              <w:r>
                <w:rPr>
                  <w:rFonts w:cs="Arial"/>
                </w:rPr>
                <w:t xml:space="preserve"> </w:t>
              </w:r>
              <w:r w:rsidRPr="005E23A5">
                <w:rPr>
                  <w:rFonts w:cs="Arial"/>
                </w:rPr>
                <w:t>Parameter</w:t>
              </w:r>
            </w:ins>
          </w:p>
        </w:tc>
        <w:tc>
          <w:tcPr>
            <w:tcW w:w="319" w:type="pct"/>
            <w:tcBorders>
              <w:bottom w:val="nil"/>
            </w:tcBorders>
          </w:tcPr>
          <w:p w14:paraId="5EB8D750" w14:textId="77777777" w:rsidR="00FA747E" w:rsidRPr="005E23A5" w:rsidRDefault="00FA747E" w:rsidP="00611FB8">
            <w:pPr>
              <w:pStyle w:val="TAH"/>
              <w:keepNext w:val="0"/>
              <w:keepLines w:val="0"/>
              <w:rPr>
                <w:ins w:id="711" w:author="Qualcomm" w:date="2025-07-06T11:43:00Z"/>
                <w:rFonts w:cs="Arial"/>
              </w:rPr>
            </w:pPr>
            <w:ins w:id="712" w:author="Qualcomm" w:date="2025-07-06T11:43:00Z">
              <w:r w:rsidRPr="005E23A5">
                <w:rPr>
                  <w:rFonts w:cs="Arial"/>
                </w:rPr>
                <w:t>Units</w:t>
              </w:r>
              <w:r>
                <w:rPr>
                  <w:rFonts w:cs="Arial"/>
                </w:rPr>
                <w:t xml:space="preserve"> </w:t>
              </w:r>
            </w:ins>
          </w:p>
        </w:tc>
        <w:tc>
          <w:tcPr>
            <w:tcW w:w="2162" w:type="pct"/>
          </w:tcPr>
          <w:p w14:paraId="742907A1" w14:textId="77777777" w:rsidR="00FA747E" w:rsidRPr="005E23A5" w:rsidRDefault="00FA747E" w:rsidP="00611FB8">
            <w:pPr>
              <w:pStyle w:val="TAH"/>
              <w:keepNext w:val="0"/>
              <w:keepLines w:val="0"/>
              <w:rPr>
                <w:ins w:id="713" w:author="Qualcomm" w:date="2025-07-06T11:43:00Z"/>
                <w:rFonts w:cs="Arial"/>
              </w:rPr>
            </w:pPr>
            <w:ins w:id="714" w:author="Qualcomm" w:date="2025-07-06T14:19:00Z">
              <w:r>
                <w:rPr>
                  <w:rFonts w:cs="Arial"/>
                </w:rPr>
                <w:t>Value</w:t>
              </w:r>
            </w:ins>
          </w:p>
        </w:tc>
      </w:tr>
      <w:tr w:rsidR="00FA747E" w:rsidRPr="005E23A5" w14:paraId="0EC356BB" w14:textId="77777777" w:rsidTr="00611FB8">
        <w:trPr>
          <w:jc w:val="center"/>
          <w:ins w:id="715" w:author="Qualcomm" w:date="2025-07-06T11:43:00Z"/>
        </w:trPr>
        <w:tc>
          <w:tcPr>
            <w:tcW w:w="2519" w:type="pct"/>
          </w:tcPr>
          <w:p w14:paraId="2EAEFA8A" w14:textId="77777777" w:rsidR="00FA747E" w:rsidRPr="005E23A5" w:rsidRDefault="00FA747E" w:rsidP="00611FB8">
            <w:pPr>
              <w:pStyle w:val="TAL"/>
              <w:keepNext w:val="0"/>
              <w:keepLines w:val="0"/>
              <w:rPr>
                <w:ins w:id="716" w:author="Qualcomm" w:date="2025-07-06T11:43:00Z"/>
                <w:rFonts w:cs="Arial"/>
              </w:rPr>
            </w:pPr>
            <w:proofErr w:type="spellStart"/>
            <w:ins w:id="717" w:author="Qualcomm" w:date="2025-07-06T11:43:00Z">
              <w:r w:rsidRPr="005E23A5">
                <w:rPr>
                  <w:rFonts w:eastAsia="MS Mincho" w:cs="Arial"/>
                  <w:bCs/>
                </w:rPr>
                <w:t>P</w:t>
              </w:r>
              <w:r w:rsidRPr="005E23A5">
                <w:rPr>
                  <w:rFonts w:eastAsia="MS Mincho" w:cs="Arial"/>
                  <w:bCs/>
                  <w:vertAlign w:val="subscript"/>
                </w:rPr>
                <w:t>Interferer</w:t>
              </w:r>
              <w:proofErr w:type="spellEnd"/>
              <w:r w:rsidRPr="001510F4">
                <w:t xml:space="preserve"> </w:t>
              </w:r>
            </w:ins>
          </w:p>
        </w:tc>
        <w:tc>
          <w:tcPr>
            <w:tcW w:w="319" w:type="pct"/>
          </w:tcPr>
          <w:p w14:paraId="09CE47EB" w14:textId="77777777" w:rsidR="00FA747E" w:rsidRPr="005E23A5" w:rsidRDefault="00FA747E" w:rsidP="00611FB8">
            <w:pPr>
              <w:pStyle w:val="TAC"/>
              <w:keepNext w:val="0"/>
              <w:keepLines w:val="0"/>
              <w:rPr>
                <w:ins w:id="718" w:author="Qualcomm" w:date="2025-07-06T11:43:00Z"/>
                <w:rFonts w:cs="Arial"/>
              </w:rPr>
            </w:pPr>
            <w:ins w:id="719" w:author="Qualcomm" w:date="2025-07-06T11:43:00Z">
              <w:r w:rsidRPr="005E23A5">
                <w:rPr>
                  <w:rFonts w:cs="Arial"/>
                </w:rPr>
                <w:t>dBm</w:t>
              </w:r>
            </w:ins>
          </w:p>
        </w:tc>
        <w:tc>
          <w:tcPr>
            <w:tcW w:w="2162" w:type="pct"/>
          </w:tcPr>
          <w:p w14:paraId="49A9B64C" w14:textId="77777777" w:rsidR="00FA747E" w:rsidRPr="001510F4" w:rsidRDefault="00FA747E" w:rsidP="00611FB8">
            <w:pPr>
              <w:pStyle w:val="TAC"/>
              <w:keepNext w:val="0"/>
              <w:keepLines w:val="0"/>
              <w:rPr>
                <w:ins w:id="720" w:author="Qualcomm" w:date="2025-07-06T11:43:00Z"/>
              </w:rPr>
            </w:pPr>
            <w:ins w:id="721" w:author="Qualcomm" w:date="2025-07-06T11:43:00Z">
              <w:r>
                <w:t>-25.0</w:t>
              </w:r>
            </w:ins>
          </w:p>
        </w:tc>
      </w:tr>
      <w:tr w:rsidR="00FA747E" w:rsidRPr="005E23A5" w14:paraId="15EDFC28" w14:textId="77777777" w:rsidTr="00611FB8">
        <w:trPr>
          <w:jc w:val="center"/>
          <w:ins w:id="722" w:author="Qualcomm" w:date="2025-07-06T11:43:00Z"/>
        </w:trPr>
        <w:tc>
          <w:tcPr>
            <w:tcW w:w="2519" w:type="pct"/>
            <w:vAlign w:val="bottom"/>
          </w:tcPr>
          <w:p w14:paraId="76E30498" w14:textId="77777777" w:rsidR="00FA747E" w:rsidRPr="005E23A5" w:rsidRDefault="00FA747E" w:rsidP="00611FB8">
            <w:pPr>
              <w:pStyle w:val="TAL"/>
              <w:keepNext w:val="0"/>
              <w:keepLines w:val="0"/>
              <w:rPr>
                <w:ins w:id="723" w:author="Qualcomm" w:date="2025-07-06T11:43:00Z"/>
                <w:rFonts w:cs="Arial"/>
              </w:rPr>
            </w:pPr>
            <w:ins w:id="724" w:author="Qualcomm" w:date="2025-07-10T17:13:00Z" w16du:dateUtc="2025-07-11T00:13:00Z">
              <w:r>
                <w:lastRenderedPageBreak/>
                <w:t xml:space="preserve">Max. </w:t>
              </w:r>
            </w:ins>
            <w:ins w:id="725" w:author="Qualcomm" w:date="2025-07-06T11:43:00Z">
              <w:r w:rsidRPr="001510F4">
                <w:t xml:space="preserve">Power in </w:t>
              </w:r>
              <w:r>
                <w:t xml:space="preserve">LP-WUS </w:t>
              </w:r>
            </w:ins>
            <w:ins w:id="726" w:author="Qualcomm" w:date="2025-08-11T16:17:00Z" w16du:dateUtc="2025-08-11T23:17:00Z">
              <w:r w:rsidRPr="00D5325D">
                <w:t>transmission BW config</w:t>
              </w:r>
              <w:r w:rsidRPr="00F9519C">
                <w:rPr>
                  <w:vertAlign w:val="superscript"/>
                </w:rPr>
                <w:t xml:space="preserve"> </w:t>
              </w:r>
            </w:ins>
          </w:p>
        </w:tc>
        <w:tc>
          <w:tcPr>
            <w:tcW w:w="319" w:type="pct"/>
          </w:tcPr>
          <w:p w14:paraId="7E34320D" w14:textId="77777777" w:rsidR="00FA747E" w:rsidRPr="005E23A5" w:rsidRDefault="00FA747E" w:rsidP="00611FB8">
            <w:pPr>
              <w:pStyle w:val="TAC"/>
              <w:keepNext w:val="0"/>
              <w:keepLines w:val="0"/>
              <w:rPr>
                <w:ins w:id="727" w:author="Qualcomm" w:date="2025-07-06T11:43:00Z"/>
                <w:rFonts w:cs="Arial"/>
              </w:rPr>
            </w:pPr>
            <w:ins w:id="728" w:author="Qualcomm" w:date="2025-07-06T11:43:00Z">
              <w:r w:rsidRPr="005E23A5">
                <w:rPr>
                  <w:rFonts w:cs="Arial"/>
                </w:rPr>
                <w:t>dBm</w:t>
              </w:r>
            </w:ins>
          </w:p>
        </w:tc>
        <w:tc>
          <w:tcPr>
            <w:tcW w:w="2162" w:type="pct"/>
          </w:tcPr>
          <w:p w14:paraId="33712039" w14:textId="77777777" w:rsidR="00FA747E" w:rsidRPr="005E23A5" w:rsidRDefault="00FA747E" w:rsidP="00611FB8">
            <w:pPr>
              <w:pStyle w:val="TAC"/>
              <w:keepNext w:val="0"/>
              <w:keepLines w:val="0"/>
              <w:rPr>
                <w:ins w:id="729" w:author="Qualcomm" w:date="2025-07-06T11:43:00Z"/>
                <w:rFonts w:eastAsia="MS Mincho" w:cs="Arial"/>
              </w:rPr>
            </w:pPr>
            <w:proofErr w:type="spellStart"/>
            <w:ins w:id="730" w:author="Qualcomm" w:date="2025-08-27T17:25:00Z" w16du:dateUtc="2025-08-28T00:25:00Z">
              <w:r w:rsidRPr="001510F4">
                <w:t>P</w:t>
              </w:r>
              <w:r w:rsidRPr="001510F4">
                <w:rPr>
                  <w:vertAlign w:val="subscript"/>
                </w:rPr>
                <w:t>interferer</w:t>
              </w:r>
              <w:proofErr w:type="spellEnd"/>
              <w:r>
                <w:t xml:space="preserve"> – ACS</w:t>
              </w:r>
              <w:r w:rsidRPr="00F6379C">
                <w:rPr>
                  <w:vertAlign w:val="superscript"/>
                </w:rPr>
                <w:t>6</w:t>
              </w:r>
              <w:r>
                <w:t xml:space="preserve"> - 2.0 </w:t>
              </w:r>
              <w:r w:rsidRPr="001510F4">
                <w:t>dB</w:t>
              </w:r>
            </w:ins>
          </w:p>
        </w:tc>
      </w:tr>
      <w:tr w:rsidR="00FA747E" w:rsidRPr="005E23A5" w14:paraId="5C9C1FAA" w14:textId="77777777" w:rsidTr="00611FB8">
        <w:trPr>
          <w:jc w:val="center"/>
          <w:ins w:id="731" w:author="Qualcomm" w:date="2025-07-06T11:43:00Z"/>
        </w:trPr>
        <w:tc>
          <w:tcPr>
            <w:tcW w:w="2519" w:type="pct"/>
          </w:tcPr>
          <w:p w14:paraId="65EF4F04" w14:textId="77777777" w:rsidR="00FA747E" w:rsidRPr="005E23A5" w:rsidRDefault="00FA747E" w:rsidP="00611FB8">
            <w:pPr>
              <w:pStyle w:val="TAL"/>
              <w:keepNext w:val="0"/>
              <w:keepLines w:val="0"/>
              <w:rPr>
                <w:ins w:id="732" w:author="Qualcomm" w:date="2025-07-06T11:43:00Z"/>
                <w:rFonts w:cs="Arial"/>
                <w:i/>
              </w:rPr>
            </w:pPr>
            <w:proofErr w:type="spellStart"/>
            <w:ins w:id="733" w:author="Qualcomm" w:date="2025-07-06T11:43:00Z">
              <w:r w:rsidRPr="005E23A5">
                <w:rPr>
                  <w:rFonts w:eastAsia="MS Mincho" w:cs="Arial"/>
                  <w:bCs/>
                </w:rPr>
                <w:t>BW</w:t>
              </w:r>
              <w:r w:rsidRPr="005E23A5">
                <w:rPr>
                  <w:rFonts w:eastAsia="MS Mincho" w:cs="Arial"/>
                  <w:bCs/>
                  <w:vertAlign w:val="subscript"/>
                </w:rPr>
                <w:t>Interferer</w:t>
              </w:r>
              <w:proofErr w:type="spellEnd"/>
              <w:r>
                <w:rPr>
                  <w:rFonts w:eastAsia="MS Mincho" w:cs="Arial"/>
                  <w:bCs/>
                  <w:vertAlign w:val="subscript"/>
                </w:rPr>
                <w:t xml:space="preserve"> </w:t>
              </w:r>
            </w:ins>
          </w:p>
        </w:tc>
        <w:tc>
          <w:tcPr>
            <w:tcW w:w="319" w:type="pct"/>
          </w:tcPr>
          <w:p w14:paraId="28B7270B" w14:textId="77777777" w:rsidR="00FA747E" w:rsidRPr="005E23A5" w:rsidRDefault="00FA747E" w:rsidP="00611FB8">
            <w:pPr>
              <w:pStyle w:val="TAC"/>
              <w:keepNext w:val="0"/>
              <w:keepLines w:val="0"/>
              <w:rPr>
                <w:ins w:id="734" w:author="Qualcomm" w:date="2025-07-06T11:43:00Z"/>
                <w:rFonts w:cs="Arial"/>
              </w:rPr>
            </w:pPr>
            <w:ins w:id="735" w:author="Qualcomm" w:date="2025-07-06T11:43:00Z">
              <w:r w:rsidRPr="005E23A5">
                <w:rPr>
                  <w:rFonts w:cs="Arial"/>
                </w:rPr>
                <w:t>MHz</w:t>
              </w:r>
            </w:ins>
          </w:p>
        </w:tc>
        <w:tc>
          <w:tcPr>
            <w:tcW w:w="2162" w:type="pct"/>
            <w:vAlign w:val="center"/>
          </w:tcPr>
          <w:p w14:paraId="15619BA1" w14:textId="77777777" w:rsidR="00FA747E" w:rsidRPr="001510F4" w:rsidRDefault="00FA747E" w:rsidP="00611FB8">
            <w:pPr>
              <w:pStyle w:val="TAC"/>
              <w:keepNext w:val="0"/>
              <w:keepLines w:val="0"/>
              <w:rPr>
                <w:ins w:id="736" w:author="Qualcomm" w:date="2025-07-06T11:43:00Z"/>
              </w:rPr>
            </w:pPr>
            <w:ins w:id="737" w:author="Qualcomm" w:date="2025-07-06T11:43:00Z">
              <w:r w:rsidRPr="001510F4">
                <w:t>BW</w:t>
              </w:r>
              <w:r w:rsidRPr="001510F4">
                <w:rPr>
                  <w:vertAlign w:val="subscript"/>
                </w:rPr>
                <w:t>Channel</w:t>
              </w:r>
            </w:ins>
          </w:p>
        </w:tc>
      </w:tr>
      <w:tr w:rsidR="00FA747E" w:rsidRPr="005E23A5" w14:paraId="6C9C16FC" w14:textId="77777777" w:rsidTr="00611FB8">
        <w:trPr>
          <w:jc w:val="center"/>
          <w:ins w:id="738" w:author="Qualcomm" w:date="2025-07-06T11:43:00Z"/>
        </w:trPr>
        <w:tc>
          <w:tcPr>
            <w:tcW w:w="2519" w:type="pct"/>
          </w:tcPr>
          <w:p w14:paraId="6C77B517" w14:textId="77777777" w:rsidR="00FA747E" w:rsidRPr="005E23A5" w:rsidRDefault="00FA747E" w:rsidP="00611FB8">
            <w:pPr>
              <w:pStyle w:val="TAL"/>
              <w:keepNext w:val="0"/>
              <w:keepLines w:val="0"/>
              <w:rPr>
                <w:ins w:id="739" w:author="Qualcomm" w:date="2025-07-06T11:43:00Z"/>
                <w:rFonts w:cs="Arial"/>
                <w:i/>
              </w:rPr>
            </w:pPr>
            <w:proofErr w:type="spellStart"/>
            <w:ins w:id="740" w:author="Qualcomm" w:date="2025-07-06T11:43:00Z">
              <w:r w:rsidRPr="005E23A5">
                <w:rPr>
                  <w:rFonts w:eastAsia="MS Mincho" w:cs="Arial"/>
                  <w:bCs/>
                </w:rPr>
                <w:t>F</w:t>
              </w:r>
              <w:r w:rsidRPr="005E23A5">
                <w:rPr>
                  <w:rFonts w:eastAsia="MS Mincho" w:cs="Arial"/>
                  <w:bCs/>
                  <w:vertAlign w:val="subscript"/>
                </w:rPr>
                <w:t>Interferer</w:t>
              </w:r>
              <w:proofErr w:type="spellEnd"/>
              <w:r>
                <w:rPr>
                  <w:rFonts w:eastAsia="MS Mincho" w:cs="Arial"/>
                  <w:bCs/>
                </w:rPr>
                <w:t xml:space="preserve"> </w:t>
              </w:r>
              <w:r w:rsidRPr="005E23A5">
                <w:rPr>
                  <w:rFonts w:eastAsia="MS Mincho" w:cs="Arial"/>
                  <w:bCs/>
                </w:rPr>
                <w:t>(offset)</w:t>
              </w:r>
            </w:ins>
          </w:p>
        </w:tc>
        <w:tc>
          <w:tcPr>
            <w:tcW w:w="319" w:type="pct"/>
          </w:tcPr>
          <w:p w14:paraId="476B289E" w14:textId="77777777" w:rsidR="00FA747E" w:rsidRPr="005E23A5" w:rsidRDefault="00FA747E" w:rsidP="00611FB8">
            <w:pPr>
              <w:pStyle w:val="TAC"/>
              <w:keepNext w:val="0"/>
              <w:keepLines w:val="0"/>
              <w:rPr>
                <w:ins w:id="741" w:author="Qualcomm" w:date="2025-07-06T11:43:00Z"/>
                <w:rFonts w:cs="Arial"/>
              </w:rPr>
            </w:pPr>
            <w:ins w:id="742" w:author="Qualcomm" w:date="2025-07-06T11:43:00Z">
              <w:r w:rsidRPr="005E23A5">
                <w:rPr>
                  <w:rFonts w:cs="Arial"/>
                </w:rPr>
                <w:t>MHz</w:t>
              </w:r>
            </w:ins>
          </w:p>
        </w:tc>
        <w:tc>
          <w:tcPr>
            <w:tcW w:w="2162" w:type="pct"/>
            <w:vAlign w:val="center"/>
          </w:tcPr>
          <w:p w14:paraId="75021993" w14:textId="77777777" w:rsidR="00FA747E" w:rsidRPr="001510F4" w:rsidRDefault="00FA747E" w:rsidP="00611FB8">
            <w:pPr>
              <w:spacing w:after="0"/>
              <w:jc w:val="center"/>
              <w:rPr>
                <w:ins w:id="743" w:author="Qualcomm" w:date="2025-07-06T11:43:00Z"/>
                <w:rFonts w:ascii="Arial" w:hAnsi="Arial"/>
                <w:sz w:val="18"/>
              </w:rPr>
            </w:pPr>
            <w:ins w:id="744" w:author="Qualcomm" w:date="2025-07-06T11:43:00Z">
              <w:r w:rsidRPr="001510F4">
                <w:rPr>
                  <w:rFonts w:ascii="Arial" w:hAnsi="Arial"/>
                  <w:sz w:val="18"/>
                </w:rPr>
                <w:t>BW</w:t>
              </w:r>
              <w:r w:rsidRPr="001510F4">
                <w:rPr>
                  <w:rFonts w:ascii="Arial" w:hAnsi="Arial"/>
                  <w:sz w:val="18"/>
                  <w:vertAlign w:val="subscript"/>
                </w:rPr>
                <w:t>Channel</w:t>
              </w:r>
              <w:r>
                <w:rPr>
                  <w:rFonts w:ascii="Arial" w:hAnsi="Arial"/>
                  <w:sz w:val="18"/>
                  <w:vertAlign w:val="subscript"/>
                </w:rPr>
                <w:t xml:space="preserve"> </w:t>
              </w:r>
              <w:r w:rsidRPr="001510F4">
                <w:rPr>
                  <w:rFonts w:ascii="Arial" w:hAnsi="Arial"/>
                  <w:sz w:val="18"/>
                </w:rPr>
                <w:t>/</w:t>
              </w:r>
              <w:r>
                <w:rPr>
                  <w:rFonts w:ascii="Arial" w:hAnsi="Arial"/>
                  <w:sz w:val="18"/>
                </w:rPr>
                <w:t xml:space="preserve"> </w:t>
              </w:r>
              <w:r w:rsidRPr="001510F4">
                <w:rPr>
                  <w:rFonts w:ascii="Arial" w:hAnsi="Arial"/>
                  <w:sz w:val="18"/>
                </w:rPr>
                <w:t>-BW</w:t>
              </w:r>
              <w:r w:rsidRPr="001510F4">
                <w:rPr>
                  <w:rFonts w:ascii="Arial" w:hAnsi="Arial"/>
                  <w:sz w:val="18"/>
                  <w:vertAlign w:val="subscript"/>
                </w:rPr>
                <w:t>Channel</w:t>
              </w:r>
              <w:r w:rsidRPr="001510F4">
                <w:rPr>
                  <w:rFonts w:ascii="Arial" w:hAnsi="Arial"/>
                  <w:sz w:val="18"/>
                </w:rPr>
                <w:t xml:space="preserve"> </w:t>
              </w:r>
            </w:ins>
          </w:p>
        </w:tc>
      </w:tr>
      <w:tr w:rsidR="00FA747E" w:rsidRPr="005E23A5" w14:paraId="52F022F3" w14:textId="77777777" w:rsidTr="00611FB8">
        <w:trPr>
          <w:jc w:val="center"/>
          <w:ins w:id="745" w:author="Qualcomm" w:date="2025-07-06T11:43:00Z"/>
        </w:trPr>
        <w:tc>
          <w:tcPr>
            <w:tcW w:w="5000" w:type="pct"/>
            <w:gridSpan w:val="3"/>
          </w:tcPr>
          <w:p w14:paraId="3B2AA1AE" w14:textId="77777777" w:rsidR="00FA747E" w:rsidRPr="005E23A5" w:rsidRDefault="00FA747E" w:rsidP="00611FB8">
            <w:pPr>
              <w:pStyle w:val="TAN"/>
              <w:keepNext w:val="0"/>
              <w:keepLines w:val="0"/>
              <w:rPr>
                <w:ins w:id="746" w:author="Qualcomm" w:date="2025-07-06T11:43:00Z"/>
                <w:rFonts w:eastAsia="MS Mincho" w:cs="Arial"/>
              </w:rPr>
            </w:pPr>
            <w:ins w:id="747" w:author="Qualcomm" w:date="2025-07-06T11:43:00Z">
              <w:r w:rsidRPr="005E23A5">
                <w:rPr>
                  <w:rFonts w:eastAsia="MS Mincho" w:cs="Arial"/>
                </w:rPr>
                <w:t>NOTE</w:t>
              </w:r>
              <w:r>
                <w:rPr>
                  <w:rFonts w:eastAsia="MS Mincho" w:cs="Arial"/>
                </w:rPr>
                <w:t xml:space="preserve"> </w:t>
              </w:r>
              <w:r w:rsidRPr="005E23A5">
                <w:rPr>
                  <w:rFonts w:eastAsia="MS Mincho" w:cs="Arial"/>
                </w:rPr>
                <w:t>1:</w:t>
              </w:r>
              <w:r w:rsidRPr="005E23A5">
                <w:rPr>
                  <w:rFonts w:eastAsia="MS Mincho" w:cs="Arial"/>
                </w:rPr>
                <w:tab/>
                <w:t>The</w:t>
              </w:r>
              <w:r>
                <w:rPr>
                  <w:rFonts w:eastAsia="MS Mincho" w:cs="Arial"/>
                </w:rPr>
                <w:t xml:space="preserve"> </w:t>
              </w:r>
              <w:r w:rsidRPr="005E23A5">
                <w:rPr>
                  <w:rFonts w:eastAsia="MS Mincho" w:cs="Arial"/>
                </w:rPr>
                <w:t>interferer</w:t>
              </w:r>
              <w:r>
                <w:rPr>
                  <w:rFonts w:eastAsia="MS Mincho" w:cs="Arial"/>
                </w:rPr>
                <w:t xml:space="preserve"> </w:t>
              </w:r>
              <w:r w:rsidRPr="005E23A5">
                <w:rPr>
                  <w:rFonts w:eastAsia="MS Mincho" w:cs="Arial"/>
                </w:rPr>
                <w:t>consists</w:t>
              </w:r>
              <w:r>
                <w:rPr>
                  <w:rFonts w:eastAsia="MS Mincho" w:cs="Arial"/>
                </w:rPr>
                <w:t xml:space="preserve"> </w:t>
              </w:r>
              <w:r w:rsidRPr="005E23A5">
                <w:rPr>
                  <w:rFonts w:eastAsia="MS Mincho" w:cs="Arial"/>
                </w:rPr>
                <w:t>of</w:t>
              </w:r>
              <w:r>
                <w:rPr>
                  <w:rFonts w:eastAsia="MS Mincho" w:cs="Arial"/>
                </w:rPr>
                <w:t xml:space="preserve"> </w:t>
              </w:r>
              <w:r w:rsidRPr="005E23A5">
                <w:rPr>
                  <w:rFonts w:eastAsia="MS Mincho" w:cs="Arial"/>
                </w:rPr>
                <w:t>the</w:t>
              </w:r>
              <w:r>
                <w:rPr>
                  <w:rFonts w:eastAsia="MS Mincho" w:cs="Arial"/>
                </w:rPr>
                <w:t xml:space="preserve"> </w:t>
              </w:r>
              <w:r w:rsidRPr="005E23A5">
                <w:rPr>
                  <w:rFonts w:eastAsia="MS Mincho" w:cs="Arial"/>
                </w:rPr>
                <w:t>Reference</w:t>
              </w:r>
              <w:r>
                <w:rPr>
                  <w:rFonts w:eastAsia="MS Mincho" w:cs="Arial"/>
                </w:rPr>
                <w:t xml:space="preserve"> </w:t>
              </w:r>
              <w:r w:rsidRPr="005E23A5">
                <w:rPr>
                  <w:rFonts w:eastAsia="MS Mincho" w:cs="Arial"/>
                </w:rPr>
                <w:t>measurement</w:t>
              </w:r>
              <w:r>
                <w:rPr>
                  <w:rFonts w:eastAsia="MS Mincho" w:cs="Arial"/>
                </w:rPr>
                <w:t xml:space="preserve"> </w:t>
              </w:r>
              <w:r w:rsidRPr="005E23A5">
                <w:rPr>
                  <w:rFonts w:eastAsia="MS Mincho" w:cs="Arial"/>
                </w:rPr>
                <w:t>channel</w:t>
              </w:r>
              <w:r>
                <w:rPr>
                  <w:rFonts w:eastAsia="MS Mincho" w:cs="Arial"/>
                </w:rPr>
                <w:t xml:space="preserve"> </w:t>
              </w:r>
              <w:r w:rsidRPr="005E23A5">
                <w:rPr>
                  <w:rFonts w:eastAsia="MS Mincho" w:cs="Arial"/>
                </w:rPr>
                <w:t>specified</w:t>
              </w:r>
              <w:r>
                <w:rPr>
                  <w:rFonts w:eastAsia="MS Mincho" w:cs="Arial"/>
                </w:rPr>
                <w:t xml:space="preserve"> </w:t>
              </w:r>
              <w:r w:rsidRPr="005E23A5">
                <w:rPr>
                  <w:rFonts w:eastAsia="MS Mincho" w:cs="Arial"/>
                </w:rPr>
                <w:t>in</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A.3.3.2</w:t>
              </w:r>
              <w:r>
                <w:rPr>
                  <w:rFonts w:eastAsia="MS Mincho" w:cs="Arial"/>
                </w:rPr>
                <w:t xml:space="preserve"> </w:t>
              </w:r>
              <w:r w:rsidRPr="005E23A5">
                <w:rPr>
                  <w:rFonts w:eastAsia="MS Mincho" w:cs="Arial"/>
                </w:rPr>
                <w:t>with</w:t>
              </w:r>
              <w:r>
                <w:rPr>
                  <w:rFonts w:eastAsia="MS Mincho" w:cs="Arial"/>
                </w:rPr>
                <w:t xml:space="preserve"> </w:t>
              </w:r>
              <w:r w:rsidRPr="005E23A5">
                <w:rPr>
                  <w:rFonts w:eastAsia="MS Mincho" w:cs="Arial"/>
                </w:rPr>
                <w:t>one</w:t>
              </w:r>
              <w:r>
                <w:rPr>
                  <w:rFonts w:eastAsia="MS Mincho" w:cs="Arial"/>
                </w:rPr>
                <w:t xml:space="preserve"> </w:t>
              </w:r>
              <w:r w:rsidRPr="005E23A5">
                <w:rPr>
                  <w:rFonts w:eastAsia="MS Mincho" w:cs="Arial"/>
                </w:rPr>
                <w:t>sided</w:t>
              </w:r>
              <w:r>
                <w:rPr>
                  <w:rFonts w:eastAsia="MS Mincho" w:cs="Arial"/>
                </w:rPr>
                <w:t xml:space="preserve"> </w:t>
              </w:r>
              <w:r w:rsidRPr="005E23A5">
                <w:rPr>
                  <w:rFonts w:eastAsia="MS Mincho" w:cs="Arial"/>
                </w:rPr>
                <w:t>dynamic</w:t>
              </w:r>
              <w:r>
                <w:rPr>
                  <w:rFonts w:eastAsia="MS Mincho" w:cs="Arial"/>
                </w:rPr>
                <w:t xml:space="preserve"> </w:t>
              </w:r>
              <w:r w:rsidRPr="005E23A5">
                <w:rPr>
                  <w:rFonts w:eastAsia="MS Mincho" w:cs="Arial"/>
                </w:rPr>
                <w:t>OCNG</w:t>
              </w:r>
              <w:r>
                <w:rPr>
                  <w:rFonts w:eastAsia="MS Mincho" w:cs="Arial"/>
                </w:rPr>
                <w:t xml:space="preserve"> </w:t>
              </w:r>
              <w:r w:rsidRPr="005E23A5">
                <w:rPr>
                  <w:rFonts w:eastAsia="MS Mincho" w:cs="Arial"/>
                </w:rPr>
                <w:t>Pattern</w:t>
              </w:r>
              <w:r>
                <w:rPr>
                  <w:rFonts w:eastAsia="MS Mincho" w:cs="Arial"/>
                </w:rPr>
                <w:t xml:space="preserve"> </w:t>
              </w:r>
              <w:r w:rsidRPr="005E23A5">
                <w:rPr>
                  <w:rFonts w:eastAsia="MS Mincho" w:cs="Arial"/>
                </w:rPr>
                <w:t>OP.1</w:t>
              </w:r>
              <w:r>
                <w:rPr>
                  <w:rFonts w:eastAsia="MS Mincho" w:cs="Arial"/>
                </w:rPr>
                <w:t xml:space="preserve"> </w:t>
              </w:r>
              <w:r w:rsidRPr="005E23A5">
                <w:rPr>
                  <w:rFonts w:eastAsia="MS Mincho" w:cs="Arial"/>
                </w:rPr>
                <w:t>TDD</w:t>
              </w:r>
              <w:r>
                <w:rPr>
                  <w:rFonts w:eastAsia="MS Mincho" w:cs="Arial"/>
                </w:rPr>
                <w:t xml:space="preserve"> </w:t>
              </w:r>
              <w:r w:rsidRPr="005E23A5">
                <w:rPr>
                  <w:rFonts w:eastAsia="MS Mincho" w:cs="Arial"/>
                </w:rPr>
                <w:t>as</w:t>
              </w:r>
              <w:r>
                <w:rPr>
                  <w:rFonts w:eastAsia="MS Mincho" w:cs="Arial"/>
                </w:rPr>
                <w:t xml:space="preserve"> </w:t>
              </w:r>
              <w:r w:rsidRPr="005E23A5">
                <w:rPr>
                  <w:rFonts w:eastAsia="MS Mincho" w:cs="Arial"/>
                </w:rPr>
                <w:t>described</w:t>
              </w:r>
              <w:r>
                <w:rPr>
                  <w:rFonts w:eastAsia="MS Mincho" w:cs="Arial"/>
                </w:rPr>
                <w:t xml:space="preserve"> </w:t>
              </w:r>
              <w:r w:rsidRPr="005E23A5">
                <w:rPr>
                  <w:rFonts w:eastAsia="MS Mincho" w:cs="Arial"/>
                </w:rPr>
                <w:t>in</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A.5.2.1</w:t>
              </w:r>
              <w:r>
                <w:rPr>
                  <w:rFonts w:eastAsia="MS Mincho" w:cs="Arial"/>
                </w:rPr>
                <w:t xml:space="preserve"> </w:t>
              </w:r>
              <w:r w:rsidRPr="005E23A5">
                <w:rPr>
                  <w:rFonts w:eastAsia="MS Mincho" w:cs="Arial"/>
                </w:rPr>
                <w:t>and</w:t>
              </w:r>
              <w:r>
                <w:rPr>
                  <w:rFonts w:eastAsia="MS Mincho" w:cs="Arial"/>
                </w:rPr>
                <w:t xml:space="preserve"> </w:t>
              </w:r>
              <w:r w:rsidRPr="005E23A5">
                <w:rPr>
                  <w:rFonts w:eastAsia="MS Mincho" w:cs="Arial"/>
                </w:rPr>
                <w:t>set-up</w:t>
              </w:r>
              <w:r>
                <w:rPr>
                  <w:rFonts w:eastAsia="MS Mincho" w:cs="Arial"/>
                </w:rPr>
                <w:t xml:space="preserve"> </w:t>
              </w:r>
              <w:r w:rsidRPr="005E23A5">
                <w:rPr>
                  <w:rFonts w:eastAsia="MS Mincho" w:cs="Arial"/>
                </w:rPr>
                <w:t>according</w:t>
              </w:r>
              <w:r>
                <w:rPr>
                  <w:rFonts w:eastAsia="MS Mincho" w:cs="Arial"/>
                </w:rPr>
                <w:t xml:space="preserve"> </w:t>
              </w:r>
              <w:r w:rsidRPr="005E23A5">
                <w:rPr>
                  <w:rFonts w:eastAsia="MS Mincho" w:cs="Arial"/>
                </w:rPr>
                <w:t>to</w:t>
              </w:r>
              <w:r>
                <w:rPr>
                  <w:rFonts w:eastAsia="MS Mincho" w:cs="Arial"/>
                </w:rPr>
                <w:t xml:space="preserve"> </w:t>
              </w:r>
              <w:r w:rsidRPr="005E23A5">
                <w:rPr>
                  <w:rFonts w:eastAsia="MS Mincho" w:cs="Arial"/>
                </w:rPr>
                <w:t>Annex</w:t>
              </w:r>
              <w:r>
                <w:rPr>
                  <w:rFonts w:eastAsia="MS Mincho" w:cs="Arial"/>
                </w:rPr>
                <w:t xml:space="preserve"> </w:t>
              </w:r>
              <w:r w:rsidRPr="005E23A5">
                <w:rPr>
                  <w:rFonts w:eastAsia="MS Mincho" w:cs="Arial"/>
                </w:rPr>
                <w:t>C.</w:t>
              </w:r>
            </w:ins>
          </w:p>
          <w:p w14:paraId="6D896BD9" w14:textId="18E892D5" w:rsidR="00FA747E" w:rsidRDefault="00FA747E" w:rsidP="00611FB8">
            <w:pPr>
              <w:pStyle w:val="TAN"/>
              <w:keepNext w:val="0"/>
              <w:keepLines w:val="0"/>
              <w:rPr>
                <w:ins w:id="748" w:author="Qualcomm" w:date="2025-07-06T11:43:00Z"/>
              </w:rPr>
            </w:pPr>
            <w:ins w:id="749" w:author="Qualcomm" w:date="2025-07-06T11:43:00Z">
              <w:r w:rsidRPr="005E23A5">
                <w:rPr>
                  <w:rFonts w:eastAsia="MS Mincho" w:cs="Arial"/>
                </w:rPr>
                <w:t>NOTE</w:t>
              </w:r>
              <w:r>
                <w:rPr>
                  <w:rFonts w:eastAsia="MS Mincho" w:cs="Arial"/>
                </w:rPr>
                <w:t xml:space="preserve"> </w:t>
              </w:r>
              <w:r w:rsidRPr="005E23A5">
                <w:rPr>
                  <w:rFonts w:eastAsia="MS Mincho" w:cs="Arial"/>
                </w:rPr>
                <w:t>2:</w:t>
              </w:r>
              <w:r w:rsidRPr="005E23A5">
                <w:rPr>
                  <w:rFonts w:eastAsia="MS Mincho" w:cs="Arial"/>
                </w:rPr>
                <w:tab/>
                <w:t>The</w:t>
              </w:r>
              <w:r>
                <w:rPr>
                  <w:rFonts w:eastAsia="MS Mincho" w:cs="Arial"/>
                </w:rPr>
                <w:t xml:space="preserve"> </w:t>
              </w:r>
              <w:r w:rsidRPr="005E23A5">
                <w:rPr>
                  <w:rFonts w:eastAsia="MS Mincho" w:cs="Arial"/>
                </w:rPr>
                <w:t>REFSENS</w:t>
              </w:r>
              <w:r>
                <w:rPr>
                  <w:rFonts w:eastAsia="MS Mincho" w:cs="Arial"/>
                </w:rPr>
                <w:t xml:space="preserve"> </w:t>
              </w:r>
              <w:r w:rsidRPr="005E23A5">
                <w:rPr>
                  <w:rFonts w:eastAsia="MS Mincho" w:cs="Arial"/>
                </w:rPr>
                <w:t>power</w:t>
              </w:r>
              <w:r>
                <w:rPr>
                  <w:rFonts w:eastAsia="MS Mincho" w:cs="Arial"/>
                </w:rPr>
                <w:t xml:space="preserve"> </w:t>
              </w:r>
              <w:r w:rsidRPr="005E23A5">
                <w:rPr>
                  <w:rFonts w:eastAsia="MS Mincho" w:cs="Arial"/>
                </w:rPr>
                <w:t>level</w:t>
              </w:r>
              <w:r>
                <w:rPr>
                  <w:rFonts w:eastAsia="MS Mincho" w:cs="Arial"/>
                </w:rPr>
                <w:t xml:space="preserve"> </w:t>
              </w:r>
              <w:r w:rsidRPr="005E23A5">
                <w:rPr>
                  <w:rFonts w:eastAsia="MS Mincho" w:cs="Arial"/>
                </w:rPr>
                <w:t>is</w:t>
              </w:r>
              <w:r>
                <w:rPr>
                  <w:rFonts w:eastAsia="MS Mincho" w:cs="Arial"/>
                </w:rPr>
                <w:t xml:space="preserve"> </w:t>
              </w:r>
              <w:r w:rsidRPr="005E23A5">
                <w:rPr>
                  <w:rFonts w:eastAsia="MS Mincho" w:cs="Arial"/>
                </w:rPr>
                <w:t>specified</w:t>
              </w:r>
              <w:r>
                <w:rPr>
                  <w:rFonts w:eastAsia="MS Mincho" w:cs="Arial"/>
                </w:rPr>
                <w:t xml:space="preserve"> </w:t>
              </w:r>
              <w:r w:rsidRPr="005E23A5">
                <w:rPr>
                  <w:rFonts w:eastAsia="MS Mincho" w:cs="Arial"/>
                </w:rPr>
                <w:t>in</w:t>
              </w:r>
              <w:r>
                <w:rPr>
                  <w:rFonts w:eastAsia="MS Mincho" w:cs="Arial"/>
                </w:rPr>
                <w:t xml:space="preserve"> </w:t>
              </w:r>
              <w:r w:rsidRPr="005E23A5">
                <w:rPr>
                  <w:rFonts w:eastAsia="MS Mincho" w:cs="Arial"/>
                </w:rPr>
                <w:t>Clause</w:t>
              </w:r>
              <w:r>
                <w:rPr>
                  <w:rFonts w:eastAsia="MS Mincho" w:cs="Arial"/>
                </w:rPr>
                <w:t xml:space="preserve"> </w:t>
              </w:r>
              <w:r w:rsidRPr="005E23A5">
                <w:rPr>
                  <w:rFonts w:eastAsia="MS Mincho" w:cs="Arial"/>
                </w:rPr>
                <w:t>7.3.2,</w:t>
              </w:r>
              <w:r>
                <w:rPr>
                  <w:rFonts w:eastAsia="MS Mincho" w:cs="Arial"/>
                </w:rPr>
                <w:t xml:space="preserve"> </w:t>
              </w:r>
              <w:r w:rsidRPr="005E23A5">
                <w:rPr>
                  <w:rFonts w:eastAsia="MS Mincho" w:cs="Arial"/>
                </w:rPr>
                <w:t>which</w:t>
              </w:r>
              <w:r>
                <w:rPr>
                  <w:rFonts w:eastAsia="MS Mincho" w:cs="Arial"/>
                </w:rPr>
                <w:t xml:space="preserve"> </w:t>
              </w:r>
              <w:r w:rsidRPr="005E23A5">
                <w:rPr>
                  <w:rFonts w:eastAsia="MS Mincho" w:cs="Arial"/>
                </w:rPr>
                <w:t>are</w:t>
              </w:r>
              <w:r>
                <w:rPr>
                  <w:rFonts w:eastAsia="MS Mincho" w:cs="Arial"/>
                </w:rPr>
                <w:t xml:space="preserve"> </w:t>
              </w:r>
              <w:r w:rsidRPr="005E23A5">
                <w:rPr>
                  <w:rFonts w:eastAsia="MS Mincho" w:cs="Arial"/>
                </w:rPr>
                <w:t>applicable</w:t>
              </w:r>
              <w:r>
                <w:rPr>
                  <w:rFonts w:eastAsia="MS Mincho" w:cs="Arial"/>
                </w:rPr>
                <w:t xml:space="preserve"> </w:t>
              </w:r>
              <w:r w:rsidRPr="005E23A5">
                <w:rPr>
                  <w:rFonts w:eastAsia="MS Mincho" w:cs="Arial"/>
                </w:rPr>
                <w:t>to</w:t>
              </w:r>
              <w:r>
                <w:rPr>
                  <w:rFonts w:eastAsia="MS Mincho" w:cs="Arial"/>
                </w:rPr>
                <w:t xml:space="preserve"> </w:t>
              </w:r>
              <w:r w:rsidRPr="005E23A5">
                <w:rPr>
                  <w:rFonts w:eastAsia="MS Mincho" w:cs="Arial"/>
                </w:rPr>
                <w:t>different</w:t>
              </w:r>
              <w:r>
                <w:rPr>
                  <w:rFonts w:eastAsia="MS Mincho" w:cs="Arial"/>
                </w:rPr>
                <w:t xml:space="preserve"> </w:t>
              </w:r>
              <w:r w:rsidRPr="005E23A5">
                <w:rPr>
                  <w:rFonts w:eastAsia="MS Mincho" w:cs="Arial"/>
                </w:rPr>
                <w:t>UE</w:t>
              </w:r>
              <w:r>
                <w:rPr>
                  <w:rFonts w:eastAsia="MS Mincho" w:cs="Arial"/>
                </w:rPr>
                <w:t xml:space="preserve"> </w:t>
              </w:r>
              <w:r w:rsidRPr="005E23A5">
                <w:rPr>
                  <w:rFonts w:eastAsia="MS Mincho" w:cs="Arial"/>
                </w:rPr>
                <w:t>power</w:t>
              </w:r>
              <w:r>
                <w:rPr>
                  <w:rFonts w:eastAsia="MS Mincho" w:cs="Arial"/>
                </w:rPr>
                <w:t xml:space="preserve"> </w:t>
              </w:r>
              <w:r w:rsidRPr="005E23A5">
                <w:rPr>
                  <w:rFonts w:eastAsia="MS Mincho" w:cs="Arial"/>
                </w:rPr>
                <w:t>classes.</w:t>
              </w:r>
              <w:r>
                <w:rPr>
                  <w:rFonts w:eastAsia="MS Mincho" w:cs="Arial"/>
                </w:rPr>
                <w:t xml:space="preserve"> </w:t>
              </w:r>
              <w:r>
                <w:t>REFSENS</w:t>
              </w:r>
              <w:r w:rsidRPr="009F4530">
                <w:rPr>
                  <w:vertAlign w:val="subscript"/>
                </w:rPr>
                <w:t>LP</w:t>
              </w:r>
              <w:r>
                <w:rPr>
                  <w:vertAlign w:val="subscript"/>
                </w:rPr>
                <w:t>-</w:t>
              </w:r>
              <w:r w:rsidRPr="009F4530">
                <w:rPr>
                  <w:vertAlign w:val="subscript"/>
                </w:rPr>
                <w:t>WUS</w:t>
              </w:r>
              <w:r>
                <w:t xml:space="preserve"> is specified in clause </w:t>
              </w:r>
            </w:ins>
            <w:ins w:id="750" w:author="Qualcomm" w:date="2025-11-06T17:05:00Z" w16du:dateUtc="2025-11-07T01:05:00Z">
              <w:r w:rsidR="00291132">
                <w:t>7.3M.2</w:t>
              </w:r>
            </w:ins>
          </w:p>
          <w:p w14:paraId="4BFB434A" w14:textId="77777777" w:rsidR="00FA747E" w:rsidRDefault="00FA747E" w:rsidP="00611FB8">
            <w:pPr>
              <w:pStyle w:val="TAN"/>
              <w:keepNext w:val="0"/>
              <w:keepLines w:val="0"/>
              <w:rPr>
                <w:ins w:id="751" w:author="Qualcomm" w:date="2025-07-06T11:44:00Z"/>
                <w:rFonts w:eastAsia="MS Mincho"/>
              </w:rPr>
            </w:pPr>
            <w:ins w:id="752" w:author="Qualcomm" w:date="2025-07-06T11:43:00Z">
              <w:r w:rsidRPr="005E23A5">
                <w:rPr>
                  <w:rFonts w:eastAsia="MS Mincho"/>
                </w:rPr>
                <w:t>NOTE</w:t>
              </w:r>
              <w:r>
                <w:rPr>
                  <w:rFonts w:eastAsia="MS Mincho"/>
                </w:rPr>
                <w:t xml:space="preserve"> </w:t>
              </w:r>
              <w:r w:rsidRPr="005E23A5">
                <w:rPr>
                  <w:rFonts w:eastAsia="MS Mincho"/>
                </w:rPr>
                <w:t>3:</w:t>
              </w:r>
              <w:r w:rsidRPr="005E23A5">
                <w:rPr>
                  <w:rFonts w:eastAsia="MS Mincho"/>
                </w:rPr>
                <w:tab/>
                <w:t>The</w:t>
              </w:r>
              <w:r>
                <w:rPr>
                  <w:rFonts w:eastAsia="MS Mincho"/>
                </w:rPr>
                <w:t xml:space="preserve"> </w:t>
              </w:r>
              <w:r w:rsidRPr="005E23A5">
                <w:rPr>
                  <w:rFonts w:eastAsia="MS Mincho"/>
                </w:rPr>
                <w:t>absolute</w:t>
              </w:r>
              <w:r>
                <w:rPr>
                  <w:rFonts w:eastAsia="MS Mincho"/>
                </w:rPr>
                <w:t xml:space="preserve"> </w:t>
              </w:r>
              <w:r w:rsidRPr="005E23A5">
                <w:rPr>
                  <w:rFonts w:eastAsia="MS Mincho"/>
                </w:rPr>
                <w:t>value</w:t>
              </w:r>
              <w:r>
                <w:rPr>
                  <w:rFonts w:eastAsia="MS Mincho"/>
                </w:rPr>
                <w:t xml:space="preserve"> </w:t>
              </w:r>
              <w:r w:rsidRPr="005E23A5">
                <w:rPr>
                  <w:rFonts w:eastAsia="MS Mincho"/>
                </w:rPr>
                <w:t>of</w:t>
              </w:r>
              <w:r>
                <w:rPr>
                  <w:rFonts w:eastAsia="MS Mincho"/>
                </w:rPr>
                <w:t xml:space="preserve"> </w:t>
              </w:r>
              <w:r w:rsidRPr="005E23A5">
                <w:rPr>
                  <w:rFonts w:eastAsia="MS Mincho"/>
                </w:rPr>
                <w:t>the</w:t>
              </w:r>
              <w:r>
                <w:rPr>
                  <w:rFonts w:eastAsia="MS Mincho"/>
                </w:rPr>
                <w:t xml:space="preserve"> </w:t>
              </w:r>
              <w:r w:rsidRPr="005E23A5">
                <w:rPr>
                  <w:rFonts w:eastAsia="MS Mincho"/>
                </w:rPr>
                <w:t>interferer</w:t>
              </w:r>
              <w:r>
                <w:rPr>
                  <w:rFonts w:eastAsia="MS Mincho"/>
                </w:rPr>
                <w:t xml:space="preserve"> </w:t>
              </w:r>
              <w:r w:rsidRPr="005E23A5">
                <w:rPr>
                  <w:rFonts w:eastAsia="MS Mincho"/>
                </w:rPr>
                <w:t>offset</w:t>
              </w:r>
              <w:r>
                <w:rPr>
                  <w:rFonts w:eastAsia="MS Mincho"/>
                </w:rPr>
                <w:t xml:space="preserve"> </w:t>
              </w:r>
              <w:proofErr w:type="spellStart"/>
              <w:r w:rsidRPr="005E23A5">
                <w:rPr>
                  <w:rFonts w:eastAsia="MS Mincho"/>
                </w:rPr>
                <w:t>F</w:t>
              </w:r>
              <w:r w:rsidRPr="005E23A5">
                <w:rPr>
                  <w:rFonts w:eastAsia="MS Mincho"/>
                  <w:vertAlign w:val="subscript"/>
                </w:rPr>
                <w:t>Interferer</w:t>
              </w:r>
              <w:proofErr w:type="spellEnd"/>
              <w:r>
                <w:rPr>
                  <w:rFonts w:eastAsia="MS Mincho"/>
                </w:rPr>
                <w:t xml:space="preserve"> </w:t>
              </w:r>
              <w:r w:rsidRPr="005E23A5">
                <w:rPr>
                  <w:rFonts w:eastAsia="MS Mincho"/>
                </w:rPr>
                <w:t>(offset)</w:t>
              </w:r>
              <w:r>
                <w:rPr>
                  <w:rFonts w:eastAsia="MS Mincho"/>
                </w:rPr>
                <w:t xml:space="preserve"> </w:t>
              </w:r>
              <w:r w:rsidRPr="005E23A5">
                <w:rPr>
                  <w:rFonts w:eastAsia="MS Mincho"/>
                </w:rPr>
                <w:t>shall</w:t>
              </w:r>
              <w:r>
                <w:rPr>
                  <w:rFonts w:eastAsia="MS Mincho"/>
                </w:rPr>
                <w:t xml:space="preserve"> </w:t>
              </w:r>
              <w:r w:rsidRPr="005E23A5">
                <w:rPr>
                  <w:rFonts w:eastAsia="MS Mincho"/>
                </w:rPr>
                <w:t>be</w:t>
              </w:r>
              <w:r>
                <w:rPr>
                  <w:rFonts w:eastAsia="MS Mincho"/>
                </w:rPr>
                <w:t xml:space="preserve"> </w:t>
              </w:r>
              <w:r w:rsidRPr="005E23A5">
                <w:rPr>
                  <w:rFonts w:eastAsia="MS Mincho"/>
                </w:rPr>
                <w:t>further</w:t>
              </w:r>
              <w:r>
                <w:rPr>
                  <w:rFonts w:eastAsia="MS Mincho"/>
                </w:rPr>
                <w:t xml:space="preserve"> </w:t>
              </w:r>
              <w:r w:rsidRPr="005E23A5">
                <w:rPr>
                  <w:rFonts w:eastAsia="MS Mincho"/>
                </w:rPr>
                <w:t>adjusted</w:t>
              </w:r>
              <w:r>
                <w:rPr>
                  <w:rFonts w:eastAsia="MS Mincho"/>
                </w:rPr>
                <w:t xml:space="preserve"> </w:t>
              </w:r>
              <w:r w:rsidRPr="005E23A5">
                <w:rPr>
                  <w:rFonts w:eastAsia="MS Mincho"/>
                </w:rPr>
                <w:t>to</w:t>
              </w:r>
              <w:r>
                <w:rPr>
                  <w:rFonts w:eastAsia="MS Mincho"/>
                </w:rPr>
                <w:t xml:space="preserve"> </w:t>
              </w:r>
              <w:r w:rsidRPr="005E23A5">
                <w:rPr>
                  <w:rFonts w:eastAsia="MS Mincho"/>
                </w:rPr>
                <w:t>(CEIL(|</w:t>
              </w:r>
              <w:proofErr w:type="spellStart"/>
              <w:r w:rsidRPr="005E23A5">
                <w:rPr>
                  <w:rFonts w:eastAsia="MS Mincho"/>
                </w:rPr>
                <w:t>F</w:t>
              </w:r>
              <w:r w:rsidRPr="005E23A5">
                <w:rPr>
                  <w:rFonts w:eastAsia="MS Mincho"/>
                  <w:vertAlign w:val="subscript"/>
                </w:rPr>
                <w:t>Interferer</w:t>
              </w:r>
              <w:proofErr w:type="spellEnd"/>
              <w:r w:rsidRPr="005E23A5">
                <w:rPr>
                  <w:rFonts w:eastAsia="MS Mincho"/>
                </w:rPr>
                <w:t>(offset)|/SCS)</w:t>
              </w:r>
              <w:r>
                <w:rPr>
                  <w:rFonts w:eastAsia="MS Mincho"/>
                </w:rPr>
                <w:t xml:space="preserve"> </w:t>
              </w:r>
              <w:r w:rsidRPr="005E23A5">
                <w:rPr>
                  <w:rFonts w:eastAsia="MS Mincho"/>
                </w:rPr>
                <w:t>+</w:t>
              </w:r>
              <w:r>
                <w:rPr>
                  <w:rFonts w:eastAsia="MS Mincho"/>
                </w:rPr>
                <w:t xml:space="preserve"> </w:t>
              </w:r>
              <w:proofErr w:type="gramStart"/>
              <w:r w:rsidRPr="005E23A5">
                <w:rPr>
                  <w:rFonts w:eastAsia="MS Mincho"/>
                </w:rPr>
                <w:t>0.5)*</w:t>
              </w:r>
              <w:proofErr w:type="gramEnd"/>
              <w:r w:rsidRPr="005E23A5">
                <w:rPr>
                  <w:rFonts w:eastAsia="MS Mincho"/>
                </w:rPr>
                <w:t>SCS</w:t>
              </w:r>
              <w:r>
                <w:rPr>
                  <w:rFonts w:eastAsia="MS Mincho"/>
                </w:rPr>
                <w:t xml:space="preserve"> </w:t>
              </w:r>
              <w:r w:rsidRPr="005E23A5">
                <w:rPr>
                  <w:rFonts w:eastAsia="MS Mincho"/>
                </w:rPr>
                <w:t>MHz</w:t>
              </w:r>
              <w:r>
                <w:rPr>
                  <w:rFonts w:eastAsia="MS Mincho"/>
                </w:rPr>
                <w:t xml:space="preserve"> </w:t>
              </w:r>
              <w:r w:rsidRPr="005E23A5">
                <w:rPr>
                  <w:rFonts w:eastAsia="MS Mincho"/>
                </w:rPr>
                <w:t>with</w:t>
              </w:r>
              <w:r>
                <w:rPr>
                  <w:rFonts w:eastAsia="MS Mincho"/>
                </w:rPr>
                <w:t xml:space="preserve"> </w:t>
              </w:r>
              <w:r w:rsidRPr="005E23A5">
                <w:rPr>
                  <w:rFonts w:eastAsia="MS Mincho"/>
                </w:rPr>
                <w:t>SCS</w:t>
              </w:r>
              <w:r>
                <w:rPr>
                  <w:rFonts w:eastAsia="MS Mincho"/>
                </w:rPr>
                <w:t xml:space="preserve"> </w:t>
              </w:r>
              <w:r w:rsidRPr="005E23A5">
                <w:rPr>
                  <w:rFonts w:eastAsia="MS Mincho"/>
                </w:rPr>
                <w:t>the</w:t>
              </w:r>
              <w:r>
                <w:rPr>
                  <w:rFonts w:eastAsia="MS Mincho"/>
                </w:rPr>
                <w:t xml:space="preserve"> </w:t>
              </w:r>
              <w:r w:rsidRPr="005E23A5">
                <w:rPr>
                  <w:rFonts w:eastAsia="MS Mincho"/>
                </w:rPr>
                <w:t>sub-carrier</w:t>
              </w:r>
              <w:r>
                <w:rPr>
                  <w:rFonts w:eastAsia="MS Mincho"/>
                </w:rPr>
                <w:t xml:space="preserve"> </w:t>
              </w:r>
              <w:r w:rsidRPr="005E23A5">
                <w:rPr>
                  <w:rFonts w:eastAsia="MS Mincho"/>
                </w:rPr>
                <w:t>spacing</w:t>
              </w:r>
              <w:r>
                <w:rPr>
                  <w:rFonts w:eastAsia="MS Mincho"/>
                </w:rPr>
                <w:t xml:space="preserve"> </w:t>
              </w:r>
              <w:r w:rsidRPr="005E23A5">
                <w:rPr>
                  <w:rFonts w:eastAsia="MS Mincho"/>
                </w:rPr>
                <w:t>of</w:t>
              </w:r>
              <w:r>
                <w:rPr>
                  <w:rFonts w:eastAsia="MS Mincho"/>
                </w:rPr>
                <w:t xml:space="preserve"> </w:t>
              </w:r>
              <w:r w:rsidRPr="005E23A5">
                <w:rPr>
                  <w:rFonts w:eastAsia="MS Mincho"/>
                </w:rPr>
                <w:t>the</w:t>
              </w:r>
              <w:r>
                <w:rPr>
                  <w:rFonts w:eastAsia="MS Mincho"/>
                </w:rPr>
                <w:t xml:space="preserve"> </w:t>
              </w:r>
              <w:r w:rsidRPr="005E23A5">
                <w:rPr>
                  <w:rFonts w:eastAsia="MS Mincho"/>
                </w:rPr>
                <w:t>wanted</w:t>
              </w:r>
              <w:r>
                <w:rPr>
                  <w:rFonts w:eastAsia="MS Mincho"/>
                </w:rPr>
                <w:t xml:space="preserve"> </w:t>
              </w:r>
              <w:r w:rsidRPr="005E23A5">
                <w:rPr>
                  <w:rFonts w:eastAsia="MS Mincho"/>
                </w:rPr>
                <w:t>signal</w:t>
              </w:r>
              <w:r>
                <w:rPr>
                  <w:rFonts w:eastAsia="MS Mincho"/>
                </w:rPr>
                <w:t xml:space="preserve"> </w:t>
              </w:r>
              <w:r w:rsidRPr="005E23A5">
                <w:rPr>
                  <w:rFonts w:eastAsia="MS Mincho"/>
                </w:rPr>
                <w:t>in</w:t>
              </w:r>
              <w:r>
                <w:rPr>
                  <w:rFonts w:eastAsia="MS Mincho"/>
                </w:rPr>
                <w:t xml:space="preserve"> </w:t>
              </w:r>
              <w:proofErr w:type="spellStart"/>
              <w:r w:rsidRPr="005E23A5">
                <w:rPr>
                  <w:rFonts w:eastAsia="MS Mincho"/>
                </w:rPr>
                <w:t>MHz.</w:t>
              </w:r>
              <w:proofErr w:type="spellEnd"/>
              <w:r>
                <w:rPr>
                  <w:rFonts w:eastAsia="MS Mincho"/>
                </w:rPr>
                <w:t xml:space="preserve"> </w:t>
              </w:r>
              <w:r w:rsidRPr="005E23A5">
                <w:rPr>
                  <w:rFonts w:eastAsia="MS Mincho"/>
                </w:rPr>
                <w:t>Wanted</w:t>
              </w:r>
              <w:r>
                <w:rPr>
                  <w:rFonts w:eastAsia="MS Mincho"/>
                </w:rPr>
                <w:t xml:space="preserve"> </w:t>
              </w:r>
              <w:r w:rsidRPr="005E23A5">
                <w:rPr>
                  <w:rFonts w:eastAsia="MS Mincho"/>
                </w:rPr>
                <w:t>and</w:t>
              </w:r>
              <w:r>
                <w:rPr>
                  <w:rFonts w:eastAsia="MS Mincho"/>
                </w:rPr>
                <w:t xml:space="preserve"> </w:t>
              </w:r>
              <w:r w:rsidRPr="005E23A5">
                <w:rPr>
                  <w:rFonts w:eastAsia="MS Mincho"/>
                </w:rPr>
                <w:t>interferer</w:t>
              </w:r>
              <w:r>
                <w:rPr>
                  <w:rFonts w:eastAsia="MS Mincho"/>
                </w:rPr>
                <w:t xml:space="preserve"> </w:t>
              </w:r>
              <w:r w:rsidRPr="005E23A5">
                <w:rPr>
                  <w:rFonts w:eastAsia="MS Mincho"/>
                </w:rPr>
                <w:t>signal</w:t>
              </w:r>
              <w:r>
                <w:rPr>
                  <w:rFonts w:eastAsia="MS Mincho"/>
                </w:rPr>
                <w:t xml:space="preserve"> </w:t>
              </w:r>
              <w:r w:rsidRPr="005E23A5">
                <w:rPr>
                  <w:rFonts w:eastAsia="MS Mincho"/>
                </w:rPr>
                <w:t>have</w:t>
              </w:r>
              <w:r>
                <w:rPr>
                  <w:rFonts w:eastAsia="MS Mincho"/>
                </w:rPr>
                <w:t xml:space="preserve"> </w:t>
              </w:r>
              <w:r w:rsidRPr="005E23A5">
                <w:rPr>
                  <w:rFonts w:eastAsia="MS Mincho"/>
                </w:rPr>
                <w:t>same</w:t>
              </w:r>
              <w:r>
                <w:rPr>
                  <w:rFonts w:eastAsia="MS Mincho"/>
                </w:rPr>
                <w:t xml:space="preserve"> </w:t>
              </w:r>
              <w:r w:rsidRPr="005E23A5">
                <w:rPr>
                  <w:rFonts w:eastAsia="MS Mincho"/>
                </w:rPr>
                <w:t>SCS.</w:t>
              </w:r>
            </w:ins>
          </w:p>
          <w:p w14:paraId="0151579C" w14:textId="77777777" w:rsidR="00FA747E" w:rsidRDefault="00FA747E" w:rsidP="00611FB8">
            <w:pPr>
              <w:pStyle w:val="TAN"/>
              <w:keepNext w:val="0"/>
              <w:keepLines w:val="0"/>
              <w:rPr>
                <w:ins w:id="753" w:author="Qualcomm" w:date="2025-08-27T17:26:00Z" w16du:dateUtc="2025-08-28T00:26:00Z"/>
              </w:rPr>
            </w:pPr>
            <w:ins w:id="754" w:author="Qualcomm" w:date="2025-07-06T11:44:00Z">
              <w:r w:rsidRPr="001510F4">
                <w:t xml:space="preserve">NOTE </w:t>
              </w:r>
              <w:r>
                <w:t>4</w:t>
              </w:r>
              <w:r w:rsidRPr="001510F4">
                <w:t>:</w:t>
              </w:r>
              <w:r w:rsidRPr="001510F4">
                <w:tab/>
              </w:r>
              <w:r w:rsidRPr="00706B58">
                <w:t>10log10(x) is rounded to the next higher 0.5</w:t>
              </w:r>
              <w:r>
                <w:t xml:space="preserve"> </w:t>
              </w:r>
              <w:r w:rsidRPr="00706B58">
                <w:t>dB value</w:t>
              </w:r>
              <w:r>
                <w:t>.</w:t>
              </w:r>
            </w:ins>
          </w:p>
          <w:p w14:paraId="289ABA77" w14:textId="77777777" w:rsidR="00FA747E" w:rsidRPr="007D179F" w:rsidRDefault="00FA747E" w:rsidP="00611FB8">
            <w:pPr>
              <w:pStyle w:val="TAN"/>
              <w:keepNext w:val="0"/>
              <w:keepLines w:val="0"/>
              <w:rPr>
                <w:ins w:id="755" w:author="Qualcomm" w:date="2025-07-06T11:43:00Z"/>
              </w:rPr>
            </w:pPr>
            <w:ins w:id="756" w:author="Qualcomm" w:date="2025-08-27T17:26:00Z" w16du:dateUtc="2025-08-28T00:26:00Z">
              <w:r w:rsidRPr="001510F4">
                <w:t xml:space="preserve">NOTE </w:t>
              </w:r>
              <w:r>
                <w:t>6</w:t>
              </w:r>
              <w:r w:rsidRPr="001510F4">
                <w:t>:</w:t>
              </w:r>
              <w:r w:rsidRPr="001510F4">
                <w:tab/>
              </w:r>
              <w:r>
                <w:t>Defined in table 7.5M-1</w:t>
              </w:r>
            </w:ins>
          </w:p>
        </w:tc>
      </w:tr>
    </w:tbl>
    <w:p w14:paraId="6179A0B3" w14:textId="77777777" w:rsidR="00FA747E" w:rsidRDefault="00FA747E" w:rsidP="00FA747E">
      <w:pPr>
        <w:rPr>
          <w:ins w:id="757" w:author="Qualcomm" w:date="2025-08-27T17:25:00Z" w16du:dateUtc="2025-08-28T00:25:00Z"/>
          <w:b/>
          <w:bCs/>
          <w:color w:val="FF0000"/>
          <w:sz w:val="32"/>
          <w:szCs w:val="32"/>
        </w:rPr>
      </w:pPr>
    </w:p>
    <w:p w14:paraId="05442DFE" w14:textId="77777777" w:rsidR="00C842CD" w:rsidRDefault="00C842CD" w:rsidP="00C842CD">
      <w:pPr>
        <w:pStyle w:val="Heading3"/>
        <w:ind w:left="0" w:firstLine="0"/>
        <w:rPr>
          <w:ins w:id="758" w:author="Qualcomm" w:date="2025-11-06T17:02:00Z" w16du:dateUtc="2025-11-07T01:02:00Z"/>
        </w:rPr>
      </w:pPr>
      <w:ins w:id="759" w:author="Qualcomm" w:date="2025-11-06T17:02:00Z" w16du:dateUtc="2025-11-07T01:02:00Z">
        <w:r>
          <w:t>7.5M.3</w:t>
        </w:r>
        <w:r>
          <w:tab/>
        </w:r>
        <w:r w:rsidRPr="00A1115A">
          <w:t xml:space="preserve">Adjacent </w:t>
        </w:r>
        <w:r>
          <w:t xml:space="preserve">subcarrier </w:t>
        </w:r>
        <w:r w:rsidRPr="00A1115A">
          <w:t>selectivity</w:t>
        </w:r>
        <w:r>
          <w:t xml:space="preserve"> for LP-WU</w:t>
        </w:r>
        <w:r>
          <w:rPr>
            <w:rFonts w:hint="eastAsia"/>
            <w:lang w:eastAsia="zh-CN"/>
          </w:rPr>
          <w:t>S/WU</w:t>
        </w:r>
        <w:r>
          <w:t>R</w:t>
        </w:r>
      </w:ins>
    </w:p>
    <w:p w14:paraId="3B77F736" w14:textId="77777777" w:rsidR="00C842CD" w:rsidRDefault="00C842CD" w:rsidP="00C842CD">
      <w:pPr>
        <w:rPr>
          <w:ins w:id="760" w:author="Qualcomm" w:date="2025-11-06T17:03:00Z" w16du:dateUtc="2025-11-07T01:03:00Z"/>
        </w:rPr>
      </w:pPr>
      <w:ins w:id="761" w:author="Qualcomm" w:date="2025-11-06T17:03:00Z" w16du:dateUtc="2025-11-07T01:03:00Z">
        <w:r w:rsidRPr="001510F4">
          <w:t xml:space="preserve">Adjacent </w:t>
        </w:r>
        <w:r>
          <w:t>subcarrier</w:t>
        </w:r>
        <w:r w:rsidRPr="001510F4">
          <w:t xml:space="preserve"> selectivity (A</w:t>
        </w:r>
        <w:r>
          <w:t>S</w:t>
        </w:r>
        <w:r w:rsidRPr="001510F4">
          <w:t xml:space="preserve">CS) is a measure of a </w:t>
        </w:r>
        <w:r>
          <w:t>UE’s</w:t>
        </w:r>
        <w:r w:rsidRPr="001510F4">
          <w:t xml:space="preserve"> ability to </w:t>
        </w:r>
        <w:r>
          <w:t>detect</w:t>
        </w:r>
        <w:r w:rsidRPr="001510F4">
          <w:t xml:space="preserve"> </w:t>
        </w:r>
        <w:r>
          <w:t>an LP-WUS</w:t>
        </w:r>
        <w:r w:rsidRPr="001510F4">
          <w:t xml:space="preserve"> at its </w:t>
        </w:r>
        <w:r>
          <w:t xml:space="preserve">configured RBs, </w:t>
        </w:r>
        <w:r w:rsidRPr="001510F4">
          <w:t xml:space="preserve">in the presence of </w:t>
        </w:r>
        <w:r>
          <w:t xml:space="preserve">fully populated non-LPWUS DL RBs. </w:t>
        </w:r>
      </w:ins>
    </w:p>
    <w:p w14:paraId="04539ED3" w14:textId="77777777" w:rsidR="00C842CD" w:rsidRDefault="00C842CD" w:rsidP="00C842CD">
      <w:pPr>
        <w:rPr>
          <w:ins w:id="762" w:author="Qualcomm" w:date="2025-11-06T17:03:00Z" w16du:dateUtc="2025-11-07T01:03:00Z"/>
        </w:rPr>
      </w:pPr>
      <w:ins w:id="763" w:author="Qualcomm" w:date="2025-11-06T17:03:00Z" w16du:dateUtc="2025-11-07T01:03:00Z">
        <w:r w:rsidRPr="006E7620">
          <w:t xml:space="preserve">The MDR criterion in clause 7.1M </w:t>
        </w:r>
        <w:r w:rsidRPr="00496A3E">
          <w:t>shall be met</w:t>
        </w:r>
        <w:r>
          <w:t xml:space="preserve"> with</w:t>
        </w:r>
        <w:r w:rsidRPr="006E7620">
          <w:t xml:space="preserve"> </w:t>
        </w:r>
        <w:r w:rsidRPr="00E819EF">
          <w:t xml:space="preserve">the side conditions </w:t>
        </w:r>
        <w:r>
          <w:t xml:space="preserve">in 7.1M and the </w:t>
        </w:r>
        <w:r w:rsidRPr="006E7620">
          <w:t>parameter</w:t>
        </w:r>
        <w:r>
          <w:t xml:space="preserve"> </w:t>
        </w:r>
        <w:r w:rsidRPr="006E7620">
          <w:t>s</w:t>
        </w:r>
        <w:r>
          <w:t>et</w:t>
        </w:r>
        <w:r w:rsidRPr="006E7620">
          <w:t xml:space="preserve"> specified in Table</w:t>
        </w:r>
        <w:r>
          <w:t>s</w:t>
        </w:r>
        <w:r w:rsidRPr="006E7620">
          <w:t xml:space="preserve"> 7.11M-1</w:t>
        </w:r>
        <w:r>
          <w:t xml:space="preserve">. The requirement applies for all channel BW included in sub-clause 5.3M. </w:t>
        </w:r>
        <w:r w:rsidRPr="005E23A5">
          <w:t xml:space="preserve">The requirement applies at the RIB when the AoA of the incident wave of the wanted signal </w:t>
        </w:r>
        <w:r>
          <w:t>is</w:t>
        </w:r>
        <w:r w:rsidRPr="005E23A5">
          <w:t xml:space="preserve"> </w:t>
        </w:r>
        <w:r>
          <w:t>along the Rx beam peak direction.</w:t>
        </w:r>
      </w:ins>
    </w:p>
    <w:p w14:paraId="1700ADB7" w14:textId="77777777" w:rsidR="00C842CD" w:rsidRPr="001510F4" w:rsidRDefault="00C842CD" w:rsidP="00C842CD">
      <w:pPr>
        <w:spacing w:before="60"/>
        <w:jc w:val="center"/>
        <w:rPr>
          <w:ins w:id="764" w:author="Qualcomm" w:date="2025-11-06T17:03:00Z" w16du:dateUtc="2025-11-07T01:03:00Z"/>
          <w:rFonts w:ascii="Arial" w:hAnsi="Arial"/>
          <w:b/>
        </w:rPr>
      </w:pPr>
      <w:ins w:id="765" w:author="Qualcomm" w:date="2025-11-06T17:03:00Z" w16du:dateUtc="2025-11-07T01:03:00Z">
        <w:r w:rsidRPr="001510F4">
          <w:rPr>
            <w:rFonts w:ascii="Arial" w:hAnsi="Arial"/>
            <w:b/>
          </w:rPr>
          <w:t>Table 7.</w:t>
        </w:r>
        <w:r>
          <w:rPr>
            <w:rFonts w:ascii="Arial" w:hAnsi="Arial"/>
            <w:b/>
          </w:rPr>
          <w:t>11M</w:t>
        </w:r>
        <w:r w:rsidRPr="001510F4">
          <w:rPr>
            <w:rFonts w:ascii="Arial" w:hAnsi="Arial"/>
            <w:b/>
          </w:rPr>
          <w:t>-</w:t>
        </w:r>
        <w:r>
          <w:rPr>
            <w:rFonts w:ascii="Arial" w:hAnsi="Arial"/>
            <w:b/>
          </w:rPr>
          <w:t>1</w:t>
        </w:r>
        <w:r w:rsidRPr="001510F4">
          <w:rPr>
            <w:rFonts w:ascii="Arial" w:hAnsi="Arial"/>
            <w:b/>
          </w:rPr>
          <w:t>:</w:t>
        </w:r>
        <w:r>
          <w:rPr>
            <w:rFonts w:ascii="Arial" w:hAnsi="Arial"/>
            <w:b/>
          </w:rPr>
          <w:t xml:space="preserve"> ASCS test parameters</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0"/>
        <w:gridCol w:w="1008"/>
        <w:gridCol w:w="2947"/>
      </w:tblGrid>
      <w:tr w:rsidR="00C842CD" w:rsidRPr="001510F4" w14:paraId="454AF859" w14:textId="77777777" w:rsidTr="00DC3E86">
        <w:trPr>
          <w:jc w:val="center"/>
          <w:ins w:id="766" w:author="Qualcomm" w:date="2025-11-06T17:03:00Z"/>
        </w:trPr>
        <w:tc>
          <w:tcPr>
            <w:tcW w:w="2880" w:type="dxa"/>
            <w:tcBorders>
              <w:bottom w:val="nil"/>
            </w:tcBorders>
          </w:tcPr>
          <w:p w14:paraId="10150DA4" w14:textId="77777777" w:rsidR="00C842CD" w:rsidRPr="001510F4" w:rsidRDefault="00C842CD" w:rsidP="00DC3E86">
            <w:pPr>
              <w:spacing w:after="0"/>
              <w:jc w:val="center"/>
              <w:rPr>
                <w:ins w:id="767" w:author="Qualcomm" w:date="2025-11-06T17:03:00Z" w16du:dateUtc="2025-11-07T01:03:00Z"/>
                <w:rFonts w:ascii="Arial" w:hAnsi="Arial"/>
                <w:b/>
                <w:sz w:val="18"/>
              </w:rPr>
            </w:pPr>
            <w:ins w:id="768" w:author="Qualcomm" w:date="2025-11-06T17:03:00Z" w16du:dateUtc="2025-11-07T01:03:00Z">
              <w:r w:rsidRPr="001510F4">
                <w:rPr>
                  <w:rFonts w:ascii="Arial" w:hAnsi="Arial"/>
                  <w:b/>
                  <w:sz w:val="18"/>
                </w:rPr>
                <w:t>RX parameter</w:t>
              </w:r>
            </w:ins>
          </w:p>
        </w:tc>
        <w:tc>
          <w:tcPr>
            <w:tcW w:w="1008" w:type="dxa"/>
            <w:tcBorders>
              <w:bottom w:val="nil"/>
            </w:tcBorders>
          </w:tcPr>
          <w:p w14:paraId="12B8FCFC" w14:textId="77777777" w:rsidR="00C842CD" w:rsidRPr="001510F4" w:rsidRDefault="00C842CD" w:rsidP="00DC3E86">
            <w:pPr>
              <w:spacing w:after="0"/>
              <w:jc w:val="center"/>
              <w:rPr>
                <w:ins w:id="769" w:author="Qualcomm" w:date="2025-11-06T17:03:00Z" w16du:dateUtc="2025-11-07T01:03:00Z"/>
                <w:rFonts w:ascii="Arial" w:hAnsi="Arial"/>
                <w:b/>
                <w:sz w:val="18"/>
              </w:rPr>
            </w:pPr>
            <w:ins w:id="770" w:author="Qualcomm" w:date="2025-11-06T17:03:00Z" w16du:dateUtc="2025-11-07T01:03:00Z">
              <w:r w:rsidRPr="001510F4">
                <w:rPr>
                  <w:rFonts w:ascii="Arial" w:hAnsi="Arial"/>
                  <w:b/>
                  <w:sz w:val="18"/>
                </w:rPr>
                <w:t>Units</w:t>
              </w:r>
            </w:ins>
          </w:p>
        </w:tc>
        <w:tc>
          <w:tcPr>
            <w:tcW w:w="2947" w:type="dxa"/>
          </w:tcPr>
          <w:p w14:paraId="5DCE100F" w14:textId="77777777" w:rsidR="00C842CD" w:rsidRPr="001510F4" w:rsidRDefault="00C842CD" w:rsidP="00DC3E86">
            <w:pPr>
              <w:spacing w:after="0"/>
              <w:jc w:val="center"/>
              <w:rPr>
                <w:ins w:id="771" w:author="Qualcomm" w:date="2025-11-06T17:03:00Z" w16du:dateUtc="2025-11-07T01:03:00Z"/>
                <w:rFonts w:ascii="Arial" w:hAnsi="Arial"/>
                <w:b/>
                <w:sz w:val="18"/>
              </w:rPr>
            </w:pPr>
            <w:ins w:id="772" w:author="Qualcomm" w:date="2025-11-06T17:03:00Z" w16du:dateUtc="2025-11-07T01:03:00Z">
              <w:r>
                <w:rPr>
                  <w:rFonts w:ascii="Arial" w:hAnsi="Arial"/>
                  <w:b/>
                  <w:sz w:val="18"/>
                </w:rPr>
                <w:t>Value</w:t>
              </w:r>
            </w:ins>
          </w:p>
        </w:tc>
      </w:tr>
      <w:tr w:rsidR="00C842CD" w:rsidRPr="001510F4" w14:paraId="48E2A348" w14:textId="77777777" w:rsidTr="00DC3E86">
        <w:trPr>
          <w:jc w:val="center"/>
          <w:ins w:id="773" w:author="Qualcomm" w:date="2025-11-06T17:03:00Z"/>
        </w:trPr>
        <w:tc>
          <w:tcPr>
            <w:tcW w:w="2880" w:type="dxa"/>
            <w:vAlign w:val="center"/>
          </w:tcPr>
          <w:p w14:paraId="6826538F" w14:textId="77777777" w:rsidR="00C842CD" w:rsidRPr="001510F4" w:rsidRDefault="00C842CD" w:rsidP="00DC3E86">
            <w:pPr>
              <w:spacing w:after="0"/>
              <w:jc w:val="center"/>
              <w:rPr>
                <w:ins w:id="774" w:author="Qualcomm" w:date="2025-11-06T17:03:00Z" w16du:dateUtc="2025-11-07T01:03:00Z"/>
                <w:rFonts w:ascii="Arial" w:hAnsi="Arial"/>
                <w:sz w:val="18"/>
              </w:rPr>
            </w:pPr>
            <w:ins w:id="775" w:author="Qualcomm" w:date="2025-11-06T17:03:00Z" w16du:dateUtc="2025-11-07T01:03:00Z">
              <w:r w:rsidRPr="001510F4">
                <w:rPr>
                  <w:rFonts w:ascii="Arial" w:hAnsi="Arial"/>
                  <w:sz w:val="18"/>
                </w:rPr>
                <w:t xml:space="preserve">Power </w:t>
              </w:r>
              <w:r>
                <w:rPr>
                  <w:rFonts w:ascii="Arial" w:hAnsi="Arial"/>
                  <w:sz w:val="18"/>
                </w:rPr>
                <w:t>in</w:t>
              </w:r>
              <w:r w:rsidRPr="001510F4">
                <w:rPr>
                  <w:rFonts w:ascii="Arial" w:hAnsi="Arial"/>
                  <w:sz w:val="18"/>
                </w:rPr>
                <w:t xml:space="preserve"> </w:t>
              </w:r>
              <w:r>
                <w:rPr>
                  <w:rFonts w:ascii="Arial" w:hAnsi="Arial"/>
                  <w:sz w:val="18"/>
                </w:rPr>
                <w:t>LP-WUS</w:t>
              </w:r>
            </w:ins>
          </w:p>
        </w:tc>
        <w:tc>
          <w:tcPr>
            <w:tcW w:w="1008" w:type="dxa"/>
            <w:vAlign w:val="center"/>
          </w:tcPr>
          <w:p w14:paraId="21607E00" w14:textId="77777777" w:rsidR="00C842CD" w:rsidRPr="001510F4" w:rsidRDefault="00C842CD" w:rsidP="00DC3E86">
            <w:pPr>
              <w:spacing w:after="0"/>
              <w:jc w:val="center"/>
              <w:rPr>
                <w:ins w:id="776" w:author="Qualcomm" w:date="2025-11-06T17:03:00Z" w16du:dateUtc="2025-11-07T01:03:00Z"/>
                <w:rFonts w:ascii="Arial" w:hAnsi="Arial"/>
                <w:sz w:val="18"/>
              </w:rPr>
            </w:pPr>
            <w:ins w:id="777" w:author="Qualcomm" w:date="2025-11-06T17:03:00Z" w16du:dateUtc="2025-11-07T01:03:00Z">
              <w:r w:rsidRPr="001510F4">
                <w:rPr>
                  <w:rFonts w:ascii="Arial" w:hAnsi="Arial"/>
                  <w:sz w:val="18"/>
                </w:rPr>
                <w:t>dBm</w:t>
              </w:r>
            </w:ins>
          </w:p>
        </w:tc>
        <w:tc>
          <w:tcPr>
            <w:tcW w:w="2947" w:type="dxa"/>
            <w:vAlign w:val="center"/>
          </w:tcPr>
          <w:p w14:paraId="0DCE92CE" w14:textId="77777777" w:rsidR="00C842CD" w:rsidRPr="001510F4" w:rsidRDefault="00C842CD" w:rsidP="00DC3E86">
            <w:pPr>
              <w:spacing w:after="0"/>
              <w:jc w:val="center"/>
              <w:rPr>
                <w:ins w:id="778" w:author="Qualcomm" w:date="2025-11-06T17:03:00Z" w16du:dateUtc="2025-11-07T01:03:00Z"/>
                <w:rFonts w:ascii="Arial" w:hAnsi="Arial"/>
                <w:sz w:val="18"/>
              </w:rPr>
            </w:pPr>
            <w:ins w:id="779" w:author="Qualcomm" w:date="2025-11-06T17:03:00Z" w16du:dateUtc="2025-11-07T01:03:00Z">
              <w:r w:rsidRPr="001510F4">
                <w:rPr>
                  <w:rFonts w:ascii="Arial" w:hAnsi="Arial"/>
                  <w:sz w:val="18"/>
                </w:rPr>
                <w:t>REFSENS</w:t>
              </w:r>
              <w:r w:rsidRPr="00D10D3E">
                <w:rPr>
                  <w:rFonts w:ascii="Arial" w:hAnsi="Arial"/>
                  <w:sz w:val="18"/>
                  <w:vertAlign w:val="subscript"/>
                </w:rPr>
                <w:t>LP-WUS</w:t>
              </w:r>
              <w:r w:rsidRPr="00F0589C">
                <w:rPr>
                  <w:rFonts w:ascii="Arial" w:hAnsi="Arial"/>
                  <w:sz w:val="18"/>
                  <w:vertAlign w:val="superscript"/>
                </w:rPr>
                <w:t>1</w:t>
              </w:r>
            </w:ins>
          </w:p>
        </w:tc>
      </w:tr>
      <w:tr w:rsidR="00C842CD" w:rsidRPr="001510F4" w14:paraId="68A85953" w14:textId="77777777" w:rsidTr="00DC3E86">
        <w:trPr>
          <w:jc w:val="center"/>
          <w:ins w:id="780" w:author="Qualcomm" w:date="2025-11-06T17:03:00Z"/>
        </w:trPr>
        <w:tc>
          <w:tcPr>
            <w:tcW w:w="2880" w:type="dxa"/>
            <w:vAlign w:val="center"/>
          </w:tcPr>
          <w:p w14:paraId="399ECEB5" w14:textId="77777777" w:rsidR="00C842CD" w:rsidRPr="001510F4" w:rsidRDefault="00C842CD" w:rsidP="00DC3E86">
            <w:pPr>
              <w:spacing w:after="0"/>
              <w:jc w:val="center"/>
              <w:rPr>
                <w:ins w:id="781" w:author="Qualcomm" w:date="2025-11-06T17:03:00Z" w16du:dateUtc="2025-11-07T01:03:00Z"/>
                <w:rFonts w:ascii="Arial" w:hAnsi="Arial"/>
                <w:sz w:val="18"/>
              </w:rPr>
            </w:pPr>
            <w:ins w:id="782" w:author="Qualcomm" w:date="2025-11-06T17:03:00Z" w16du:dateUtc="2025-11-07T01:03:00Z">
              <w:r>
                <w:rPr>
                  <w:rFonts w:ascii="Arial" w:hAnsi="Arial"/>
                  <w:sz w:val="18"/>
                </w:rPr>
                <w:t>LP-WUS power boosting</w:t>
              </w:r>
              <w:r w:rsidRPr="00A935D7">
                <w:rPr>
                  <w:rFonts w:ascii="Arial" w:hAnsi="Arial"/>
                  <w:sz w:val="18"/>
                  <w:vertAlign w:val="superscript"/>
                </w:rPr>
                <w:t>2</w:t>
              </w:r>
            </w:ins>
          </w:p>
        </w:tc>
        <w:tc>
          <w:tcPr>
            <w:tcW w:w="1008" w:type="dxa"/>
            <w:vAlign w:val="center"/>
          </w:tcPr>
          <w:p w14:paraId="1C6CCF85" w14:textId="77777777" w:rsidR="00C842CD" w:rsidRPr="001510F4" w:rsidRDefault="00C842CD" w:rsidP="00DC3E86">
            <w:pPr>
              <w:spacing w:after="0"/>
              <w:jc w:val="center"/>
              <w:rPr>
                <w:ins w:id="783" w:author="Qualcomm" w:date="2025-11-06T17:03:00Z" w16du:dateUtc="2025-11-07T01:03:00Z"/>
                <w:rFonts w:ascii="Arial" w:hAnsi="Arial"/>
                <w:sz w:val="18"/>
              </w:rPr>
            </w:pPr>
            <w:ins w:id="784" w:author="Qualcomm" w:date="2025-11-06T17:03:00Z" w16du:dateUtc="2025-11-07T01:03:00Z">
              <w:r>
                <w:rPr>
                  <w:rFonts w:ascii="Arial" w:hAnsi="Arial"/>
                  <w:sz w:val="18"/>
                </w:rPr>
                <w:t>dB</w:t>
              </w:r>
            </w:ins>
          </w:p>
        </w:tc>
        <w:tc>
          <w:tcPr>
            <w:tcW w:w="2947" w:type="dxa"/>
            <w:vAlign w:val="center"/>
          </w:tcPr>
          <w:p w14:paraId="1561EC06" w14:textId="77777777" w:rsidR="00C842CD" w:rsidRPr="001510F4" w:rsidRDefault="00C842CD" w:rsidP="00DC3E86">
            <w:pPr>
              <w:spacing w:after="0"/>
              <w:jc w:val="center"/>
              <w:rPr>
                <w:ins w:id="785" w:author="Qualcomm" w:date="2025-11-06T17:03:00Z" w16du:dateUtc="2025-11-07T01:03:00Z"/>
                <w:rFonts w:ascii="Arial" w:hAnsi="Arial"/>
                <w:sz w:val="18"/>
              </w:rPr>
            </w:pPr>
            <w:ins w:id="786" w:author="Qualcomm" w:date="2025-11-06T17:03:00Z" w16du:dateUtc="2025-11-07T01:03:00Z">
              <w:r>
                <w:rPr>
                  <w:rFonts w:ascii="Arial" w:hAnsi="Arial"/>
                  <w:sz w:val="18"/>
                </w:rPr>
                <w:t>0</w:t>
              </w:r>
            </w:ins>
          </w:p>
        </w:tc>
      </w:tr>
      <w:tr w:rsidR="00C842CD" w:rsidRPr="001510F4" w14:paraId="5A020DEF" w14:textId="77777777" w:rsidTr="00DC3E86">
        <w:trPr>
          <w:trHeight w:hRule="exact" w:val="1296"/>
          <w:jc w:val="center"/>
          <w:ins w:id="787" w:author="Qualcomm" w:date="2025-11-06T17:03:00Z"/>
        </w:trPr>
        <w:tc>
          <w:tcPr>
            <w:tcW w:w="6835" w:type="dxa"/>
            <w:gridSpan w:val="3"/>
            <w:tcBorders>
              <w:bottom w:val="single" w:sz="4" w:space="0" w:color="auto"/>
            </w:tcBorders>
            <w:vAlign w:val="center"/>
          </w:tcPr>
          <w:p w14:paraId="1D77B95E" w14:textId="42757B22" w:rsidR="00C842CD" w:rsidRPr="00727E49" w:rsidRDefault="00C842CD" w:rsidP="00DC3E86">
            <w:pPr>
              <w:pStyle w:val="TAN"/>
              <w:rPr>
                <w:ins w:id="788" w:author="Qualcomm" w:date="2025-11-06T17:03:00Z" w16du:dateUtc="2025-11-07T01:03:00Z"/>
              </w:rPr>
            </w:pPr>
            <w:ins w:id="789" w:author="Qualcomm" w:date="2025-11-06T17:03:00Z" w16du:dateUtc="2025-11-07T01:03:00Z">
              <w:r w:rsidRPr="00727E49">
                <w:t>NOTE 1:</w:t>
              </w:r>
              <w:r w:rsidRPr="00727E49">
                <w:tab/>
                <w:t>REFSENS</w:t>
              </w:r>
              <w:r>
                <w:rPr>
                  <w:vertAlign w:val="subscript"/>
                </w:rPr>
                <w:t>LP-WUS</w:t>
              </w:r>
              <w:r w:rsidRPr="00727E49">
                <w:t xml:space="preserve"> is the value specified in clause 7.3</w:t>
              </w:r>
              <w:r>
                <w:t>M</w:t>
              </w:r>
              <w:r w:rsidRPr="00727E49">
                <w:t>.2</w:t>
              </w:r>
            </w:ins>
          </w:p>
          <w:p w14:paraId="150F1A6D" w14:textId="77777777" w:rsidR="00C842CD" w:rsidRPr="00DF5E18" w:rsidRDefault="00C842CD" w:rsidP="00DC3E86">
            <w:pPr>
              <w:pStyle w:val="TAN"/>
              <w:rPr>
                <w:ins w:id="790" w:author="Qualcomm" w:date="2025-11-06T17:03:00Z" w16du:dateUtc="2025-11-07T01:03:00Z"/>
              </w:rPr>
            </w:pPr>
            <w:ins w:id="791" w:author="Qualcomm" w:date="2025-11-06T17:03:00Z" w16du:dateUtc="2025-11-07T01:03:00Z">
              <w:r w:rsidRPr="00727E49">
                <w:t xml:space="preserve">NOTE </w:t>
              </w:r>
              <w:r>
                <w:t>2</w:t>
              </w:r>
              <w:r w:rsidRPr="00727E49">
                <w:t>:</w:t>
              </w:r>
              <w:r>
                <w:t xml:space="preserve">   </w:t>
              </w:r>
              <w:r w:rsidRPr="00B10729">
                <w:t>0dB power boost means equal PSD between NR RBs and LP-WUS RBs.</w:t>
              </w:r>
            </w:ins>
          </w:p>
          <w:p w14:paraId="7F7581D0" w14:textId="77777777" w:rsidR="00C842CD" w:rsidRDefault="00C842CD" w:rsidP="00DC3E86">
            <w:pPr>
              <w:pStyle w:val="TAN"/>
              <w:rPr>
                <w:ins w:id="792" w:author="Qualcomm" w:date="2025-11-06T17:03:00Z" w16du:dateUtc="2025-11-07T01:03:00Z"/>
              </w:rPr>
            </w:pPr>
            <w:ins w:id="793" w:author="Qualcomm" w:date="2025-11-06T17:03:00Z" w16du:dateUtc="2025-11-07T01:03:00Z">
              <w:r>
                <w:t xml:space="preserve">NOTE 3:   </w:t>
              </w:r>
              <w:r w:rsidRPr="008F3BCE">
                <w:t>The interfering NR RBs consists of CP-OFDM QPSK with the same SCS as LP-WUS, in all PRB in the DL transmission BW configuration not</w:t>
              </w:r>
              <w:r>
                <w:t xml:space="preserve"> </w:t>
              </w:r>
              <w:r w:rsidRPr="002908E7">
                <w:t>occupied by either LP-WUS or Guard RB</w:t>
              </w:r>
              <w:r>
                <w:t>.</w:t>
              </w:r>
            </w:ins>
          </w:p>
        </w:tc>
      </w:tr>
    </w:tbl>
    <w:p w14:paraId="1216E213" w14:textId="77777777" w:rsidR="00FA747E" w:rsidRDefault="00FA747E" w:rsidP="00FA747E">
      <w:pPr>
        <w:rPr>
          <w:b/>
          <w:bCs/>
          <w:color w:val="FF0000"/>
          <w:sz w:val="32"/>
          <w:szCs w:val="32"/>
        </w:rPr>
      </w:pPr>
    </w:p>
    <w:p w14:paraId="12EBADB9" w14:textId="77777777" w:rsidR="00FA747E" w:rsidRDefault="00FA747E" w:rsidP="00FA747E">
      <w:pPr>
        <w:spacing w:after="0"/>
        <w:rPr>
          <w:b/>
          <w:bCs/>
          <w:color w:val="FF0000"/>
          <w:sz w:val="32"/>
          <w:szCs w:val="32"/>
        </w:rPr>
      </w:pPr>
    </w:p>
    <w:p w14:paraId="76745C3C" w14:textId="77777777" w:rsidR="00FA747E" w:rsidRPr="00707FA8" w:rsidRDefault="00FA747E" w:rsidP="00FA747E">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69035551" w14:textId="77777777" w:rsidR="00FA747E" w:rsidRDefault="00FA747E" w:rsidP="00FA747E">
      <w:pPr>
        <w:spacing w:after="0"/>
        <w:rPr>
          <w:b/>
          <w:bCs/>
          <w:color w:val="FF0000"/>
          <w:sz w:val="32"/>
          <w:szCs w:val="32"/>
        </w:rPr>
      </w:pPr>
      <w:r>
        <w:rPr>
          <w:b/>
          <w:bCs/>
          <w:color w:val="FF0000"/>
          <w:sz w:val="32"/>
          <w:szCs w:val="32"/>
        </w:rPr>
        <w:br w:type="page"/>
      </w:r>
    </w:p>
    <w:p w14:paraId="3FECF771" w14:textId="77777777" w:rsidR="00FA747E" w:rsidRDefault="00FA747E" w:rsidP="00FA747E">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00DD7CED" w14:textId="77777777" w:rsidR="00FA747E" w:rsidRPr="005E23A5" w:rsidRDefault="00FA747E" w:rsidP="00FA747E">
      <w:pPr>
        <w:pStyle w:val="Heading2"/>
        <w:keepNext w:val="0"/>
        <w:keepLines w:val="0"/>
        <w:rPr>
          <w:ins w:id="794" w:author="Qualcomm" w:date="2025-07-06T11:46:00Z"/>
        </w:rPr>
      </w:pPr>
      <w:bookmarkStart w:id="795" w:name="_Toc176611665"/>
      <w:bookmarkStart w:id="796" w:name="_Toc183182661"/>
      <w:bookmarkStart w:id="797" w:name="_Toc187239202"/>
      <w:bookmarkStart w:id="798" w:name="_Toc193192116"/>
      <w:bookmarkStart w:id="799" w:name="_Toc193194067"/>
      <w:ins w:id="800" w:author="Qualcomm" w:date="2025-07-06T11:46:00Z">
        <w:r w:rsidRPr="005E23A5">
          <w:t>7.6</w:t>
        </w:r>
        <w:r>
          <w:t>M</w:t>
        </w:r>
        <w:r w:rsidRPr="005E23A5">
          <w:tab/>
        </w:r>
      </w:ins>
      <w:bookmarkEnd w:id="795"/>
      <w:bookmarkEnd w:id="796"/>
      <w:bookmarkEnd w:id="797"/>
      <w:bookmarkEnd w:id="798"/>
      <w:bookmarkEnd w:id="799"/>
      <w:ins w:id="801" w:author="Qualcomm" w:date="2025-08-28T18:03:00Z" w16du:dateUtc="2025-08-29T01:03:00Z">
        <w:r>
          <w:t>Void</w:t>
        </w:r>
      </w:ins>
    </w:p>
    <w:p w14:paraId="4C0E3F87" w14:textId="77777777" w:rsidR="00FA747E" w:rsidRDefault="00FA747E" w:rsidP="00FA747E">
      <w:pPr>
        <w:pStyle w:val="Heading2"/>
        <w:keepNext w:val="0"/>
        <w:keepLines w:val="0"/>
        <w:rPr>
          <w:ins w:id="802" w:author="Qualcomm" w:date="2025-08-10T11:03:00Z" w16du:dateUtc="2025-08-10T18:03:00Z"/>
        </w:rPr>
      </w:pPr>
      <w:bookmarkStart w:id="803" w:name="_Toc176611677"/>
      <w:bookmarkStart w:id="804" w:name="_Toc183182673"/>
      <w:bookmarkStart w:id="805" w:name="_Toc187239214"/>
      <w:bookmarkStart w:id="806" w:name="_Toc193192129"/>
      <w:bookmarkStart w:id="807" w:name="_Toc193194080"/>
      <w:ins w:id="808" w:author="Qualcomm" w:date="2025-08-10T11:03:00Z" w16du:dateUtc="2025-08-10T18:03:00Z">
        <w:r w:rsidRPr="005E23A5">
          <w:t>7.</w:t>
        </w:r>
        <w:r>
          <w:t>7M</w:t>
        </w:r>
        <w:r w:rsidRPr="005E23A5">
          <w:tab/>
        </w:r>
        <w:r>
          <w:t>Void</w:t>
        </w:r>
      </w:ins>
    </w:p>
    <w:p w14:paraId="59A7F70F" w14:textId="77777777" w:rsidR="00FA747E" w:rsidRPr="00DA0047" w:rsidRDefault="00FA747E" w:rsidP="00FA747E">
      <w:pPr>
        <w:pStyle w:val="Heading2"/>
        <w:keepNext w:val="0"/>
        <w:keepLines w:val="0"/>
        <w:rPr>
          <w:ins w:id="809" w:author="Qualcomm" w:date="2025-08-10T11:03:00Z" w16du:dateUtc="2025-08-10T18:03:00Z"/>
        </w:rPr>
      </w:pPr>
      <w:ins w:id="810" w:author="Qualcomm" w:date="2025-08-10T11:03:00Z" w16du:dateUtc="2025-08-10T18:03:00Z">
        <w:r w:rsidRPr="005E23A5">
          <w:t>7.</w:t>
        </w:r>
        <w:r>
          <w:t>8M</w:t>
        </w:r>
        <w:r w:rsidRPr="005E23A5">
          <w:tab/>
        </w:r>
        <w:r>
          <w:t>Void</w:t>
        </w:r>
      </w:ins>
    </w:p>
    <w:p w14:paraId="1BBDD7AA" w14:textId="77777777" w:rsidR="00FA747E" w:rsidRDefault="00FA747E" w:rsidP="00FA747E">
      <w:pPr>
        <w:pStyle w:val="Heading2"/>
        <w:keepNext w:val="0"/>
        <w:keepLines w:val="0"/>
        <w:rPr>
          <w:ins w:id="811" w:author="Qualcomm" w:date="2025-07-06T14:15:00Z"/>
        </w:rPr>
      </w:pPr>
      <w:ins w:id="812" w:author="Qualcomm" w:date="2025-07-06T14:14:00Z">
        <w:r w:rsidRPr="005E23A5">
          <w:t>7.9</w:t>
        </w:r>
        <w:r>
          <w:t>M</w:t>
        </w:r>
        <w:r w:rsidRPr="005E23A5">
          <w:tab/>
          <w:t>Spurious emissions</w:t>
        </w:r>
      </w:ins>
      <w:bookmarkEnd w:id="803"/>
      <w:bookmarkEnd w:id="804"/>
      <w:bookmarkEnd w:id="805"/>
      <w:bookmarkEnd w:id="806"/>
      <w:bookmarkEnd w:id="807"/>
    </w:p>
    <w:p w14:paraId="5D0746BC" w14:textId="77777777" w:rsidR="00FA747E" w:rsidRPr="00732D11" w:rsidRDefault="00FA747E" w:rsidP="00FA747E">
      <w:ins w:id="813" w:author="Qualcomm" w:date="2025-07-06T14:15:00Z">
        <w:r>
          <w:t>The requirements in clause 7.9 apply.</w:t>
        </w:r>
      </w:ins>
    </w:p>
    <w:p w14:paraId="7B317A0D" w14:textId="66E6DA31" w:rsidR="00FA747E" w:rsidRDefault="00FA747E" w:rsidP="00FA747E">
      <w:pPr>
        <w:pStyle w:val="Heading2"/>
        <w:keepNext w:val="0"/>
        <w:keepLines w:val="0"/>
      </w:pPr>
    </w:p>
    <w:p w14:paraId="34244A2C" w14:textId="77777777" w:rsidR="00FA747E" w:rsidRDefault="00FA747E" w:rsidP="00FA747E"/>
    <w:p w14:paraId="6F3E40CA" w14:textId="77777777" w:rsidR="00FA747E" w:rsidRDefault="00FA747E" w:rsidP="00FA747E">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53E9F273" w14:textId="77777777" w:rsidR="00FA747E" w:rsidRDefault="00FA747E" w:rsidP="00FA747E">
      <w:pPr>
        <w:spacing w:after="0"/>
        <w:rPr>
          <w:b/>
          <w:bCs/>
          <w:color w:val="FF0000"/>
          <w:sz w:val="32"/>
          <w:szCs w:val="32"/>
        </w:rPr>
      </w:pPr>
      <w:r>
        <w:rPr>
          <w:b/>
          <w:bCs/>
          <w:color w:val="FF0000"/>
          <w:sz w:val="32"/>
          <w:szCs w:val="32"/>
        </w:rPr>
        <w:br w:type="page"/>
      </w:r>
    </w:p>
    <w:p w14:paraId="510714E5" w14:textId="77777777" w:rsidR="00FA747E" w:rsidRDefault="00FA747E" w:rsidP="00FA747E">
      <w:pPr>
        <w:rPr>
          <w:b/>
          <w:bCs/>
          <w:color w:val="FF0000"/>
          <w:sz w:val="32"/>
          <w:szCs w:val="32"/>
        </w:rPr>
      </w:pPr>
      <w:r>
        <w:rPr>
          <w:b/>
          <w:bCs/>
          <w:color w:val="FF0000"/>
          <w:sz w:val="32"/>
          <w:szCs w:val="32"/>
        </w:rPr>
        <w:lastRenderedPageBreak/>
        <w:t>/</w:t>
      </w:r>
      <w:r w:rsidRPr="00707FA8">
        <w:rPr>
          <w:b/>
          <w:bCs/>
          <w:color w:val="FF0000"/>
          <w:sz w:val="32"/>
          <w:szCs w:val="32"/>
        </w:rPr>
        <w:t>* start change */</w:t>
      </w:r>
    </w:p>
    <w:p w14:paraId="17B97D58" w14:textId="77777777" w:rsidR="00FA747E" w:rsidRDefault="00FA747E" w:rsidP="00FA747E">
      <w:pPr>
        <w:rPr>
          <w:b/>
          <w:bCs/>
          <w:color w:val="FF0000"/>
          <w:sz w:val="32"/>
          <w:szCs w:val="32"/>
        </w:rPr>
      </w:pPr>
    </w:p>
    <w:p w14:paraId="420A5EE1" w14:textId="77777777" w:rsidR="00FA747E" w:rsidRPr="00570B17" w:rsidRDefault="00FA747E" w:rsidP="00FA747E">
      <w:pPr>
        <w:keepNext/>
        <w:keepLines/>
        <w:pBdr>
          <w:top w:val="single" w:sz="12" w:space="3" w:color="auto"/>
        </w:pBdr>
        <w:spacing w:before="240"/>
        <w:ind w:left="1134" w:hanging="1134"/>
        <w:outlineLvl w:val="0"/>
        <w:rPr>
          <w:ins w:id="814" w:author="Qualcomm" w:date="2025-07-03T15:14:00Z"/>
          <w:rFonts w:ascii="Arial" w:hAnsi="Arial"/>
          <w:sz w:val="36"/>
        </w:rPr>
      </w:pPr>
      <w:bookmarkStart w:id="815" w:name="_Toc21344539"/>
      <w:bookmarkStart w:id="816" w:name="_Toc29802027"/>
      <w:bookmarkStart w:id="817" w:name="_Toc29802451"/>
      <w:bookmarkStart w:id="818" w:name="_Toc29803076"/>
      <w:bookmarkStart w:id="819" w:name="_Toc36107818"/>
      <w:bookmarkStart w:id="820" w:name="_Toc37251592"/>
      <w:bookmarkStart w:id="821" w:name="_Toc45888531"/>
      <w:bookmarkStart w:id="822" w:name="_Toc45889130"/>
      <w:bookmarkStart w:id="823" w:name="_Toc61367873"/>
      <w:bookmarkStart w:id="824" w:name="_Toc61373256"/>
      <w:bookmarkStart w:id="825" w:name="_Toc68231206"/>
      <w:bookmarkStart w:id="826" w:name="_Toc69084619"/>
      <w:bookmarkStart w:id="827" w:name="_Toc75467632"/>
      <w:bookmarkStart w:id="828" w:name="_Toc76509654"/>
      <w:bookmarkStart w:id="829" w:name="_Toc76718644"/>
      <w:bookmarkStart w:id="830" w:name="_Toc83580991"/>
      <w:bookmarkStart w:id="831" w:name="_Toc84405500"/>
      <w:bookmarkStart w:id="832" w:name="_Toc84414109"/>
      <w:ins w:id="833" w:author="Qualcomm" w:date="2025-07-03T15:14:00Z">
        <w:r w:rsidRPr="00570B17">
          <w:rPr>
            <w:rFonts w:ascii="Arial" w:hAnsi="Arial"/>
            <w:sz w:val="36"/>
          </w:rPr>
          <w:t>A.3</w:t>
        </w:r>
        <w:r>
          <w:rPr>
            <w:rFonts w:ascii="Arial" w:hAnsi="Arial"/>
            <w:sz w:val="36"/>
          </w:rPr>
          <w:t>M</w:t>
        </w:r>
        <w:r w:rsidRPr="00570B17">
          <w:rPr>
            <w:rFonts w:ascii="Arial" w:hAnsi="Arial"/>
            <w:sz w:val="36"/>
          </w:rPr>
          <w:tab/>
        </w:r>
        <w:r>
          <w:rPr>
            <w:rFonts w:ascii="Arial" w:hAnsi="Arial"/>
            <w:sz w:val="36"/>
          </w:rPr>
          <w:t>LP-WUS</w:t>
        </w:r>
        <w:r w:rsidRPr="00570B17">
          <w:rPr>
            <w:rFonts w:ascii="Arial" w:hAnsi="Arial"/>
            <w:sz w:val="36"/>
          </w:rPr>
          <w:t xml:space="preserve"> reference channel</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ins>
    </w:p>
    <w:p w14:paraId="22E6A346" w14:textId="77777777" w:rsidR="00FA747E" w:rsidRDefault="00FA747E" w:rsidP="00FA747E">
      <w:pPr>
        <w:keepNext/>
        <w:keepLines/>
        <w:spacing w:before="180"/>
        <w:ind w:left="1134" w:hanging="1134"/>
        <w:outlineLvl w:val="1"/>
        <w:rPr>
          <w:ins w:id="834" w:author="Qualcomm" w:date="2025-07-03T15:14:00Z"/>
          <w:rFonts w:ascii="Arial" w:hAnsi="Arial"/>
          <w:sz w:val="32"/>
        </w:rPr>
      </w:pPr>
      <w:bookmarkStart w:id="835" w:name="_Toc21344540"/>
      <w:bookmarkStart w:id="836" w:name="_Toc29802028"/>
      <w:bookmarkStart w:id="837" w:name="_Toc29802452"/>
      <w:bookmarkStart w:id="838" w:name="_Toc29803077"/>
      <w:bookmarkStart w:id="839" w:name="_Toc36107819"/>
      <w:bookmarkStart w:id="840" w:name="_Toc37251593"/>
      <w:bookmarkStart w:id="841" w:name="_Toc45888532"/>
      <w:bookmarkStart w:id="842" w:name="_Toc45889131"/>
      <w:bookmarkStart w:id="843" w:name="_Toc61367874"/>
      <w:bookmarkStart w:id="844" w:name="_Toc61373257"/>
      <w:bookmarkStart w:id="845" w:name="_Toc68231207"/>
      <w:bookmarkStart w:id="846" w:name="_Toc69084620"/>
      <w:bookmarkStart w:id="847" w:name="_Toc75467633"/>
      <w:bookmarkStart w:id="848" w:name="_Toc76509655"/>
      <w:bookmarkStart w:id="849" w:name="_Toc76718645"/>
      <w:bookmarkStart w:id="850" w:name="_Toc83580992"/>
      <w:bookmarkStart w:id="851" w:name="_Toc84405501"/>
      <w:bookmarkStart w:id="852" w:name="_Toc84414110"/>
      <w:ins w:id="853" w:author="Qualcomm" w:date="2025-07-03T15:14:00Z">
        <w:r w:rsidRPr="00570B17">
          <w:rPr>
            <w:rFonts w:ascii="Arial" w:hAnsi="Arial"/>
            <w:sz w:val="32"/>
          </w:rPr>
          <w:t>A.3</w:t>
        </w:r>
        <w:r>
          <w:rPr>
            <w:rFonts w:ascii="Arial" w:hAnsi="Arial"/>
            <w:sz w:val="32"/>
          </w:rPr>
          <w:t>M</w:t>
        </w:r>
        <w:r w:rsidRPr="00570B17">
          <w:rPr>
            <w:rFonts w:ascii="Arial" w:hAnsi="Arial"/>
            <w:sz w:val="32"/>
          </w:rPr>
          <w:t>.1</w:t>
        </w:r>
        <w:r w:rsidRPr="00570B17">
          <w:rPr>
            <w:rFonts w:ascii="Arial" w:hAnsi="Arial"/>
            <w:sz w:val="32"/>
          </w:rPr>
          <w:tab/>
          <w:t>General</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ins>
    </w:p>
    <w:p w14:paraId="05127D7D" w14:textId="77777777" w:rsidR="00FA747E" w:rsidRDefault="00FA747E" w:rsidP="00FA747E">
      <w:pPr>
        <w:rPr>
          <w:ins w:id="854" w:author="Qualcomm" w:date="2025-07-03T15:14:00Z"/>
          <w:rFonts w:cs="v5.0.0"/>
        </w:rPr>
      </w:pPr>
      <w:ins w:id="855" w:author="Qualcomm" w:date="2025-07-03T15:14:00Z">
        <w:r w:rsidRPr="004540B5">
          <w:rPr>
            <w:rFonts w:cs="v5.0.0"/>
          </w:rPr>
          <w:t xml:space="preserve">Unless otherwise stated, </w:t>
        </w:r>
      </w:ins>
      <w:ins w:id="856" w:author="Qualcomm" w:date="2025-08-09T21:39:00Z" w16du:dateUtc="2025-08-10T04:39:00Z">
        <w:r>
          <w:rPr>
            <w:rFonts w:cs="v5.0.0"/>
          </w:rPr>
          <w:t>the tables in this clause</w:t>
        </w:r>
      </w:ins>
      <w:ins w:id="857" w:author="Qualcomm" w:date="2025-07-03T15:14:00Z">
        <w:r>
          <w:rPr>
            <w:rFonts w:cs="v5.0.0"/>
          </w:rPr>
          <w:t xml:space="preserve"> </w:t>
        </w:r>
      </w:ins>
      <w:ins w:id="858" w:author="Qualcomm" w:date="2025-07-03T15:16:00Z">
        <w:r>
          <w:rPr>
            <w:rFonts w:cs="v5.0.0"/>
          </w:rPr>
          <w:t>are</w:t>
        </w:r>
      </w:ins>
      <w:ins w:id="859" w:author="Qualcomm" w:date="2025-07-03T15:14:00Z">
        <w:r>
          <w:rPr>
            <w:rFonts w:cs="v5.0.0"/>
          </w:rPr>
          <w:t xml:space="preserve"> applicable for all LP-WUS </w:t>
        </w:r>
      </w:ins>
      <w:ins w:id="860" w:author="Qualcomm" w:date="2025-07-03T15:17:00Z">
        <w:r>
          <w:rPr>
            <w:rFonts w:cs="v5.0.0"/>
          </w:rPr>
          <w:t>reception requirements</w:t>
        </w:r>
      </w:ins>
      <w:ins w:id="861" w:author="Qualcomm" w:date="2025-07-03T15:14:00Z">
        <w:r>
          <w:rPr>
            <w:rFonts w:cs="v5.0.0"/>
          </w:rPr>
          <w:t>.</w:t>
        </w:r>
      </w:ins>
    </w:p>
    <w:p w14:paraId="3164DBB5" w14:textId="77777777" w:rsidR="00FA747E" w:rsidRPr="00570B17" w:rsidRDefault="00FA747E" w:rsidP="00FA747E">
      <w:pPr>
        <w:keepNext/>
        <w:keepLines/>
        <w:spacing w:before="60"/>
        <w:jc w:val="center"/>
        <w:rPr>
          <w:ins w:id="862" w:author="Qualcomm" w:date="2025-07-03T15:14:00Z"/>
          <w:rFonts w:ascii="Arial" w:hAnsi="Arial"/>
          <w:b/>
        </w:rPr>
      </w:pPr>
      <w:ins w:id="863" w:author="Qualcomm" w:date="2025-07-03T15:14:00Z">
        <w:r w:rsidRPr="2DBF3F95">
          <w:rPr>
            <w:rFonts w:ascii="Arial" w:hAnsi="Arial"/>
            <w:b/>
          </w:rPr>
          <w:t>Table A.3M.1-1. Common reference channel parameters</w:t>
        </w:r>
        <w:r>
          <w:rPr>
            <w:rFonts w:ascii="Arial" w:hAnsi="Arial"/>
            <w:b/>
          </w:rPr>
          <w:t xml:space="preserve"> for 60 </w:t>
        </w:r>
        <w:proofErr w:type="spellStart"/>
        <w:r>
          <w:rPr>
            <w:rFonts w:ascii="Arial" w:hAnsi="Arial"/>
            <w:b/>
          </w:rPr>
          <w:t>KHz</w:t>
        </w:r>
        <w:proofErr w:type="spellEnd"/>
        <w:r>
          <w:rPr>
            <w:rFonts w:ascii="Arial" w:hAnsi="Arial"/>
            <w:b/>
          </w:rPr>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2067"/>
        <w:gridCol w:w="4147"/>
      </w:tblGrid>
      <w:tr w:rsidR="00FA747E" w:rsidRPr="00570B17" w14:paraId="0E6FCBD8" w14:textId="77777777" w:rsidTr="00611FB8">
        <w:trPr>
          <w:jc w:val="center"/>
          <w:ins w:id="864" w:author="Qualcomm" w:date="2025-07-03T15:14:00Z"/>
        </w:trPr>
        <w:tc>
          <w:tcPr>
            <w:tcW w:w="3415" w:type="dxa"/>
            <w:vAlign w:val="center"/>
          </w:tcPr>
          <w:p w14:paraId="054D8A8C" w14:textId="77777777" w:rsidR="00FA747E" w:rsidRPr="00570B17" w:rsidRDefault="00FA747E" w:rsidP="00611FB8">
            <w:pPr>
              <w:keepNext/>
              <w:keepLines/>
              <w:spacing w:after="0"/>
              <w:jc w:val="center"/>
              <w:rPr>
                <w:ins w:id="865" w:author="Qualcomm" w:date="2025-07-03T15:14:00Z"/>
                <w:rFonts w:ascii="Arial" w:hAnsi="Arial"/>
                <w:b/>
                <w:sz w:val="18"/>
              </w:rPr>
            </w:pPr>
            <w:ins w:id="866" w:author="Qualcomm" w:date="2025-07-03T15:14:00Z">
              <w:r>
                <w:t>Parameter</w:t>
              </w:r>
            </w:ins>
          </w:p>
        </w:tc>
        <w:tc>
          <w:tcPr>
            <w:tcW w:w="2067" w:type="dxa"/>
            <w:vAlign w:val="center"/>
          </w:tcPr>
          <w:p w14:paraId="0AC8BD88" w14:textId="77777777" w:rsidR="00FA747E" w:rsidRPr="00570B17" w:rsidRDefault="00FA747E" w:rsidP="00611FB8">
            <w:pPr>
              <w:keepNext/>
              <w:keepLines/>
              <w:spacing w:after="0"/>
              <w:jc w:val="center"/>
              <w:rPr>
                <w:ins w:id="867" w:author="Qualcomm" w:date="2025-07-03T15:14:00Z"/>
                <w:rFonts w:ascii="Arial" w:hAnsi="Arial"/>
                <w:b/>
                <w:sz w:val="18"/>
              </w:rPr>
            </w:pPr>
            <w:ins w:id="868" w:author="Qualcomm" w:date="2025-07-03T15:14:00Z">
              <w:r>
                <w:t>Unit</w:t>
              </w:r>
            </w:ins>
          </w:p>
        </w:tc>
        <w:tc>
          <w:tcPr>
            <w:tcW w:w="4147" w:type="dxa"/>
            <w:vAlign w:val="center"/>
          </w:tcPr>
          <w:p w14:paraId="521BC560" w14:textId="77777777" w:rsidR="00FA747E" w:rsidRPr="00570B17" w:rsidRDefault="00FA747E" w:rsidP="00611FB8">
            <w:pPr>
              <w:keepNext/>
              <w:keepLines/>
              <w:spacing w:after="0"/>
              <w:jc w:val="center"/>
              <w:rPr>
                <w:ins w:id="869" w:author="Qualcomm" w:date="2025-07-03T15:14:00Z"/>
                <w:rFonts w:ascii="Arial" w:hAnsi="Arial"/>
                <w:b/>
                <w:sz w:val="18"/>
              </w:rPr>
            </w:pPr>
            <w:ins w:id="870" w:author="Qualcomm" w:date="2025-07-03T15:14:00Z">
              <w:r>
                <w:rPr>
                  <w:rFonts w:hint="eastAsia"/>
                  <w:lang w:eastAsia="zh-CN"/>
                </w:rPr>
                <w:t>Value</w:t>
              </w:r>
            </w:ins>
          </w:p>
        </w:tc>
      </w:tr>
      <w:tr w:rsidR="00FA747E" w:rsidRPr="00570B17" w14:paraId="7A0AD9E0" w14:textId="77777777" w:rsidTr="00611FB8">
        <w:trPr>
          <w:jc w:val="center"/>
          <w:ins w:id="871" w:author="Qualcomm" w:date="2025-07-03T15:14:00Z"/>
        </w:trPr>
        <w:tc>
          <w:tcPr>
            <w:tcW w:w="3415" w:type="dxa"/>
            <w:vAlign w:val="center"/>
          </w:tcPr>
          <w:p w14:paraId="71EBDA62" w14:textId="77777777" w:rsidR="00FA747E" w:rsidRPr="00570B17" w:rsidRDefault="00FA747E" w:rsidP="00611FB8">
            <w:pPr>
              <w:keepNext/>
              <w:keepLines/>
              <w:spacing w:after="0"/>
              <w:rPr>
                <w:ins w:id="872" w:author="Qualcomm" w:date="2025-07-03T15:14:00Z"/>
                <w:rFonts w:ascii="Arial" w:hAnsi="Arial"/>
                <w:sz w:val="18"/>
              </w:rPr>
            </w:pPr>
            <w:ins w:id="873" w:author="Qualcomm" w:date="2025-07-03T15:14:00Z">
              <w:r>
                <w:rPr>
                  <w:rFonts w:hint="eastAsia"/>
                  <w:lang w:eastAsia="zh-CN"/>
                </w:rPr>
                <w:t xml:space="preserve">MR </w:t>
              </w:r>
              <w:r>
                <w:t>Channel bandwidth</w:t>
              </w:r>
            </w:ins>
          </w:p>
        </w:tc>
        <w:tc>
          <w:tcPr>
            <w:tcW w:w="2067" w:type="dxa"/>
            <w:vAlign w:val="center"/>
          </w:tcPr>
          <w:p w14:paraId="0025D54C" w14:textId="77777777" w:rsidR="00FA747E" w:rsidRPr="00570B17" w:rsidRDefault="00FA747E" w:rsidP="00611FB8">
            <w:pPr>
              <w:keepNext/>
              <w:keepLines/>
              <w:spacing w:after="0"/>
              <w:rPr>
                <w:ins w:id="874" w:author="Qualcomm" w:date="2025-07-03T15:14:00Z"/>
                <w:rFonts w:ascii="Arial" w:hAnsi="Arial"/>
                <w:sz w:val="18"/>
              </w:rPr>
            </w:pPr>
            <w:ins w:id="875" w:author="Qualcomm" w:date="2025-07-03T15:14:00Z">
              <w:r>
                <w:t>MHz</w:t>
              </w:r>
            </w:ins>
          </w:p>
        </w:tc>
        <w:tc>
          <w:tcPr>
            <w:tcW w:w="4147" w:type="dxa"/>
            <w:vAlign w:val="center"/>
          </w:tcPr>
          <w:p w14:paraId="4674631B" w14:textId="77777777" w:rsidR="00FA747E" w:rsidRPr="00570B17" w:rsidRDefault="00FA747E" w:rsidP="00611FB8">
            <w:pPr>
              <w:keepNext/>
              <w:keepLines/>
              <w:spacing w:after="0"/>
              <w:rPr>
                <w:ins w:id="876" w:author="Qualcomm" w:date="2025-07-03T15:14:00Z"/>
                <w:rFonts w:ascii="Arial" w:hAnsi="Arial"/>
                <w:sz w:val="18"/>
              </w:rPr>
            </w:pPr>
            <w:ins w:id="877" w:author="Qualcomm" w:date="2025-07-03T15:14:00Z">
              <w:r>
                <w:rPr>
                  <w:lang w:eastAsia="zh-CN"/>
                </w:rPr>
                <w:t>A</w:t>
              </w:r>
              <w:r>
                <w:rPr>
                  <w:rFonts w:hint="eastAsia"/>
                  <w:lang w:eastAsia="zh-CN"/>
                </w:rPr>
                <w:t>ll CBW</w:t>
              </w:r>
            </w:ins>
          </w:p>
        </w:tc>
      </w:tr>
      <w:tr w:rsidR="00FA747E" w:rsidRPr="00570B17" w14:paraId="0BFCAC65" w14:textId="77777777" w:rsidTr="00611FB8">
        <w:trPr>
          <w:jc w:val="center"/>
          <w:ins w:id="878" w:author="Qualcomm" w:date="2025-07-03T15:14:00Z"/>
        </w:trPr>
        <w:tc>
          <w:tcPr>
            <w:tcW w:w="3415" w:type="dxa"/>
            <w:vAlign w:val="center"/>
          </w:tcPr>
          <w:p w14:paraId="0D555127" w14:textId="77777777" w:rsidR="00FA747E" w:rsidRPr="00570B17" w:rsidRDefault="00FA747E" w:rsidP="00611FB8">
            <w:pPr>
              <w:keepNext/>
              <w:keepLines/>
              <w:spacing w:after="0"/>
              <w:rPr>
                <w:ins w:id="879" w:author="Qualcomm" w:date="2025-07-03T15:14:00Z"/>
                <w:rFonts w:ascii="Arial" w:hAnsi="Arial"/>
                <w:sz w:val="18"/>
              </w:rPr>
            </w:pPr>
            <w:ins w:id="880" w:author="Qualcomm" w:date="2025-07-03T15:14:00Z">
              <w:r>
                <w:rPr>
                  <w:rFonts w:hint="eastAsia"/>
                  <w:lang w:eastAsia="zh-CN"/>
                </w:rPr>
                <w:t>L</w:t>
              </w:r>
              <w:r>
                <w:rPr>
                  <w:lang w:eastAsia="zh-CN"/>
                </w:rPr>
                <w:t>P</w:t>
              </w:r>
              <w:r>
                <w:rPr>
                  <w:rFonts w:hint="eastAsia"/>
                  <w:lang w:eastAsia="zh-CN"/>
                </w:rPr>
                <w:t>-WUS bandwidth</w:t>
              </w:r>
            </w:ins>
          </w:p>
        </w:tc>
        <w:tc>
          <w:tcPr>
            <w:tcW w:w="2067" w:type="dxa"/>
            <w:vAlign w:val="center"/>
          </w:tcPr>
          <w:p w14:paraId="1D16F281" w14:textId="77777777" w:rsidR="00FA747E" w:rsidRPr="00570B17" w:rsidRDefault="00FA747E" w:rsidP="00611FB8">
            <w:pPr>
              <w:keepNext/>
              <w:keepLines/>
              <w:spacing w:after="0"/>
              <w:rPr>
                <w:ins w:id="881" w:author="Qualcomm" w:date="2025-07-03T15:14:00Z"/>
                <w:rFonts w:ascii="Arial" w:hAnsi="Arial"/>
                <w:sz w:val="18"/>
              </w:rPr>
            </w:pPr>
            <w:ins w:id="882" w:author="Qualcomm" w:date="2025-07-03T15:14:00Z">
              <w:r>
                <w:rPr>
                  <w:rFonts w:hint="eastAsia"/>
                  <w:lang w:eastAsia="zh-CN"/>
                </w:rPr>
                <w:t>RB</w:t>
              </w:r>
            </w:ins>
          </w:p>
        </w:tc>
        <w:tc>
          <w:tcPr>
            <w:tcW w:w="4147" w:type="dxa"/>
            <w:vAlign w:val="center"/>
          </w:tcPr>
          <w:p w14:paraId="1461EE39" w14:textId="77777777" w:rsidR="00FA747E" w:rsidRPr="00570B17" w:rsidRDefault="00FA747E" w:rsidP="00611FB8">
            <w:pPr>
              <w:keepNext/>
              <w:keepLines/>
              <w:spacing w:after="0"/>
              <w:rPr>
                <w:ins w:id="883" w:author="Qualcomm" w:date="2025-07-03T15:14:00Z"/>
                <w:rFonts w:ascii="Arial" w:hAnsi="Arial"/>
                <w:sz w:val="18"/>
              </w:rPr>
            </w:pPr>
            <w:ins w:id="884" w:author="Qualcomm" w:date="2025-07-03T15:14:00Z">
              <w:r>
                <w:rPr>
                  <w:rFonts w:hint="eastAsia"/>
                  <w:lang w:eastAsia="zh-CN"/>
                </w:rPr>
                <w:t>11</w:t>
              </w:r>
            </w:ins>
          </w:p>
        </w:tc>
      </w:tr>
      <w:tr w:rsidR="00FA747E" w:rsidRPr="00570B17" w14:paraId="6A2DB390" w14:textId="77777777" w:rsidTr="00611FB8">
        <w:trPr>
          <w:jc w:val="center"/>
          <w:ins w:id="885" w:author="Qualcomm" w:date="2025-07-03T15:14:00Z"/>
        </w:trPr>
        <w:tc>
          <w:tcPr>
            <w:tcW w:w="3415" w:type="dxa"/>
            <w:vAlign w:val="center"/>
          </w:tcPr>
          <w:p w14:paraId="776E4E31" w14:textId="77777777" w:rsidR="00FA747E" w:rsidRPr="00570B17" w:rsidRDefault="00FA747E" w:rsidP="00611FB8">
            <w:pPr>
              <w:keepNext/>
              <w:keepLines/>
              <w:spacing w:after="0"/>
              <w:rPr>
                <w:ins w:id="886" w:author="Qualcomm" w:date="2025-07-03T15:14:00Z"/>
                <w:rFonts w:ascii="Arial" w:hAnsi="Arial"/>
                <w:sz w:val="18"/>
              </w:rPr>
            </w:pPr>
            <w:ins w:id="887" w:author="Qualcomm" w:date="2025-07-03T15:14:00Z">
              <w:r>
                <w:rPr>
                  <w:rFonts w:cs="Arial"/>
                </w:rPr>
                <w:t>Subcarrier spacing</w:t>
              </w:r>
            </w:ins>
          </w:p>
        </w:tc>
        <w:tc>
          <w:tcPr>
            <w:tcW w:w="2067" w:type="dxa"/>
            <w:vAlign w:val="center"/>
          </w:tcPr>
          <w:p w14:paraId="5DBAB425" w14:textId="77777777" w:rsidR="00FA747E" w:rsidRPr="00570B17" w:rsidRDefault="00FA747E" w:rsidP="00611FB8">
            <w:pPr>
              <w:keepNext/>
              <w:keepLines/>
              <w:spacing w:after="0"/>
              <w:rPr>
                <w:ins w:id="888" w:author="Qualcomm" w:date="2025-07-03T15:14:00Z"/>
                <w:rFonts w:ascii="Arial" w:hAnsi="Arial"/>
                <w:sz w:val="18"/>
              </w:rPr>
            </w:pPr>
            <w:proofErr w:type="spellStart"/>
            <w:ins w:id="889" w:author="Qualcomm" w:date="2025-07-03T15:14:00Z">
              <w:r>
                <w:rPr>
                  <w:rFonts w:cs="Arial"/>
                </w:rPr>
                <w:t>KHz</w:t>
              </w:r>
              <w:proofErr w:type="spellEnd"/>
            </w:ins>
          </w:p>
        </w:tc>
        <w:tc>
          <w:tcPr>
            <w:tcW w:w="4147" w:type="dxa"/>
            <w:vAlign w:val="center"/>
          </w:tcPr>
          <w:p w14:paraId="5E9DE381" w14:textId="77777777" w:rsidR="00FA747E" w:rsidRPr="00570B17" w:rsidRDefault="00FA747E" w:rsidP="00611FB8">
            <w:pPr>
              <w:keepNext/>
              <w:keepLines/>
              <w:spacing w:after="0"/>
              <w:rPr>
                <w:ins w:id="890" w:author="Qualcomm" w:date="2025-07-03T15:14:00Z"/>
                <w:rFonts w:ascii="Arial" w:hAnsi="Arial"/>
                <w:sz w:val="18"/>
              </w:rPr>
            </w:pPr>
            <w:ins w:id="891" w:author="Qualcomm" w:date="2025-07-03T15:17:00Z">
              <w:r>
                <w:rPr>
                  <w:rFonts w:cs="Arial"/>
                  <w:lang w:eastAsia="zh-CN"/>
                </w:rPr>
                <w:t>60</w:t>
              </w:r>
            </w:ins>
          </w:p>
        </w:tc>
      </w:tr>
      <w:tr w:rsidR="00FA747E" w:rsidRPr="00570B17" w14:paraId="680565A8" w14:textId="77777777" w:rsidTr="00611FB8">
        <w:trPr>
          <w:jc w:val="center"/>
          <w:ins w:id="892" w:author="Qualcomm" w:date="2025-07-03T15:14:00Z"/>
        </w:trPr>
        <w:tc>
          <w:tcPr>
            <w:tcW w:w="3415" w:type="dxa"/>
            <w:vAlign w:val="center"/>
          </w:tcPr>
          <w:p w14:paraId="764E8422" w14:textId="77777777" w:rsidR="00FA747E" w:rsidRDefault="00FA747E" w:rsidP="00611FB8">
            <w:pPr>
              <w:keepNext/>
              <w:keepLines/>
              <w:spacing w:after="0"/>
              <w:rPr>
                <w:ins w:id="893" w:author="Qualcomm" w:date="2025-07-03T15:14:00Z"/>
                <w:rFonts w:ascii="Arial" w:hAnsi="Arial"/>
                <w:sz w:val="18"/>
              </w:rPr>
            </w:pPr>
          </w:p>
        </w:tc>
        <w:tc>
          <w:tcPr>
            <w:tcW w:w="2067" w:type="dxa"/>
            <w:vAlign w:val="center"/>
          </w:tcPr>
          <w:p w14:paraId="3D3010FA" w14:textId="77777777" w:rsidR="00FA747E" w:rsidRDefault="00FA747E" w:rsidP="00611FB8">
            <w:pPr>
              <w:keepNext/>
              <w:keepLines/>
              <w:spacing w:after="0"/>
              <w:rPr>
                <w:ins w:id="894" w:author="Qualcomm" w:date="2025-07-03T15:14:00Z"/>
                <w:rFonts w:ascii="Arial" w:hAnsi="Arial"/>
                <w:sz w:val="18"/>
              </w:rPr>
            </w:pPr>
          </w:p>
        </w:tc>
        <w:tc>
          <w:tcPr>
            <w:tcW w:w="4147" w:type="dxa"/>
            <w:vAlign w:val="center"/>
          </w:tcPr>
          <w:p w14:paraId="78080DC6" w14:textId="77777777" w:rsidR="00FA747E" w:rsidRDefault="00FA747E" w:rsidP="00611FB8">
            <w:pPr>
              <w:keepNext/>
              <w:keepLines/>
              <w:spacing w:after="0"/>
              <w:rPr>
                <w:ins w:id="895" w:author="Qualcomm" w:date="2025-07-03T15:14:00Z"/>
                <w:rFonts w:ascii="Arial" w:hAnsi="Arial"/>
                <w:sz w:val="18"/>
              </w:rPr>
            </w:pPr>
          </w:p>
        </w:tc>
      </w:tr>
      <w:tr w:rsidR="00FA747E" w:rsidRPr="00570B17" w14:paraId="52AB1171" w14:textId="77777777" w:rsidTr="00611FB8">
        <w:trPr>
          <w:jc w:val="center"/>
          <w:ins w:id="896" w:author="Qualcomm" w:date="2025-07-03T15:14:00Z"/>
        </w:trPr>
        <w:tc>
          <w:tcPr>
            <w:tcW w:w="3415" w:type="dxa"/>
            <w:vAlign w:val="center"/>
          </w:tcPr>
          <w:p w14:paraId="3219BA45" w14:textId="77777777" w:rsidR="00FA747E" w:rsidRDefault="00FA747E" w:rsidP="00611FB8">
            <w:pPr>
              <w:keepNext/>
              <w:keepLines/>
              <w:spacing w:after="0"/>
              <w:rPr>
                <w:ins w:id="897" w:author="Qualcomm" w:date="2025-07-03T15:14:00Z"/>
                <w:rFonts w:ascii="Arial" w:hAnsi="Arial"/>
                <w:sz w:val="18"/>
              </w:rPr>
            </w:pPr>
            <w:ins w:id="898" w:author="Qualcomm" w:date="2025-07-03T15:14:00Z">
              <w:r>
                <w:rPr>
                  <w:rFonts w:cs="Arial"/>
                </w:rPr>
                <w:t>Chip rate</w:t>
              </w:r>
            </w:ins>
          </w:p>
        </w:tc>
        <w:tc>
          <w:tcPr>
            <w:tcW w:w="2067" w:type="dxa"/>
            <w:vAlign w:val="center"/>
          </w:tcPr>
          <w:p w14:paraId="200BB38C" w14:textId="77777777" w:rsidR="00FA747E" w:rsidRDefault="00FA747E" w:rsidP="00611FB8">
            <w:pPr>
              <w:keepNext/>
              <w:keepLines/>
              <w:spacing w:after="0"/>
              <w:rPr>
                <w:ins w:id="899" w:author="Qualcomm" w:date="2025-07-03T15:14:00Z"/>
                <w:rFonts w:ascii="Arial" w:hAnsi="Arial"/>
                <w:sz w:val="18"/>
              </w:rPr>
            </w:pPr>
            <w:ins w:id="900" w:author="Qualcomm" w:date="2025-08-11T16:31:00Z" w16du:dateUtc="2025-08-11T23:31:00Z">
              <w:r>
                <w:rPr>
                  <w:rFonts w:cs="Arial"/>
                  <w:lang w:val="en-US" w:eastAsia="zh-CN"/>
                </w:rPr>
                <w:t>chip per</w:t>
              </w:r>
              <w:r>
                <w:rPr>
                  <w:rFonts w:cs="Arial" w:hint="eastAsia"/>
                  <w:lang w:val="en-US" w:eastAsia="zh-CN"/>
                </w:rPr>
                <w:t xml:space="preserve"> OFDM symbol</w:t>
              </w:r>
            </w:ins>
          </w:p>
        </w:tc>
        <w:tc>
          <w:tcPr>
            <w:tcW w:w="4147" w:type="dxa"/>
            <w:vAlign w:val="center"/>
          </w:tcPr>
          <w:p w14:paraId="7BF3CA76" w14:textId="77777777" w:rsidR="00FA747E" w:rsidRDefault="00FA747E" w:rsidP="00611FB8">
            <w:pPr>
              <w:keepNext/>
              <w:keepLines/>
              <w:spacing w:after="0"/>
              <w:rPr>
                <w:ins w:id="901" w:author="Qualcomm" w:date="2025-07-03T15:14:00Z"/>
                <w:rFonts w:ascii="Arial" w:hAnsi="Arial"/>
                <w:sz w:val="18"/>
              </w:rPr>
            </w:pPr>
            <w:ins w:id="902" w:author="Qualcomm" w:date="2025-08-11T16:31:00Z" w16du:dateUtc="2025-08-11T23:31:00Z">
              <w:r>
                <w:rPr>
                  <w:rFonts w:cs="Arial" w:hint="eastAsia"/>
                  <w:lang w:val="en-US" w:eastAsia="zh-CN"/>
                </w:rPr>
                <w:t>M=</w:t>
              </w:r>
              <w:r>
                <w:rPr>
                  <w:rFonts w:cs="Arial"/>
                  <w:lang w:val="en-US" w:eastAsia="zh-CN"/>
                </w:rPr>
                <w:t>1</w:t>
              </w:r>
              <w:r>
                <w:rPr>
                  <w:rFonts w:cs="Arial" w:hint="eastAsia"/>
                  <w:lang w:val="en-US" w:eastAsia="zh-CN"/>
                </w:rPr>
                <w:t xml:space="preserve"> </w:t>
              </w:r>
            </w:ins>
          </w:p>
        </w:tc>
      </w:tr>
      <w:tr w:rsidR="00FA747E" w:rsidRPr="00570B17" w14:paraId="6E3FB13C" w14:textId="77777777" w:rsidTr="00611FB8">
        <w:trPr>
          <w:jc w:val="center"/>
          <w:ins w:id="903" w:author="Qualcomm" w:date="2025-07-03T15:14:00Z"/>
        </w:trPr>
        <w:tc>
          <w:tcPr>
            <w:tcW w:w="3415" w:type="dxa"/>
            <w:vAlign w:val="center"/>
          </w:tcPr>
          <w:p w14:paraId="07C91091" w14:textId="77777777" w:rsidR="00FA747E" w:rsidRDefault="00FA747E" w:rsidP="00611FB8">
            <w:pPr>
              <w:keepNext/>
              <w:keepLines/>
              <w:spacing w:after="0"/>
              <w:rPr>
                <w:ins w:id="904" w:author="Qualcomm" w:date="2025-07-03T15:14:00Z"/>
                <w:rFonts w:ascii="Arial" w:hAnsi="Arial"/>
                <w:sz w:val="18"/>
              </w:rPr>
            </w:pPr>
            <w:ins w:id="905" w:author="Qualcomm" w:date="2025-07-03T15:14:00Z">
              <w:r>
                <w:t>Overlaid OFDM sequence</w:t>
              </w:r>
            </w:ins>
          </w:p>
        </w:tc>
        <w:tc>
          <w:tcPr>
            <w:tcW w:w="2067" w:type="dxa"/>
            <w:vAlign w:val="center"/>
          </w:tcPr>
          <w:p w14:paraId="478D4F76" w14:textId="77777777" w:rsidR="00FA747E" w:rsidRDefault="00FA747E" w:rsidP="00611FB8">
            <w:pPr>
              <w:keepNext/>
              <w:keepLines/>
              <w:spacing w:after="0"/>
              <w:rPr>
                <w:ins w:id="906" w:author="Qualcomm" w:date="2025-07-03T15:14:00Z"/>
                <w:rFonts w:ascii="Arial" w:hAnsi="Arial"/>
                <w:sz w:val="18"/>
              </w:rPr>
            </w:pPr>
          </w:p>
        </w:tc>
        <w:tc>
          <w:tcPr>
            <w:tcW w:w="4147" w:type="dxa"/>
            <w:vAlign w:val="center"/>
          </w:tcPr>
          <w:p w14:paraId="132E31F8" w14:textId="77777777" w:rsidR="00FA747E" w:rsidRDefault="00FA747E" w:rsidP="00611FB8">
            <w:pPr>
              <w:keepNext/>
              <w:keepLines/>
              <w:spacing w:after="0"/>
              <w:rPr>
                <w:ins w:id="907" w:author="Qualcomm" w:date="2025-07-03T15:14:00Z"/>
                <w:rFonts w:ascii="Arial" w:hAnsi="Arial"/>
                <w:sz w:val="18"/>
              </w:rPr>
            </w:pPr>
            <w:ins w:id="908" w:author="Qualcomm" w:date="2025-07-03T15:14:00Z">
              <w:r>
                <w:rPr>
                  <w:rFonts w:cs="Arial"/>
                  <w:lang w:val="en-US" w:eastAsia="zh-CN"/>
                </w:rPr>
                <w:t>L</w:t>
              </w:r>
              <w:r>
                <w:rPr>
                  <w:rFonts w:cs="Arial" w:hint="eastAsia"/>
                  <w:lang w:val="en-US" w:eastAsia="zh-CN"/>
                </w:rPr>
                <w:t xml:space="preserve">ength </w:t>
              </w:r>
            </w:ins>
            <w:ins w:id="909" w:author="Qualcomm" w:date="2025-07-03T15:18:00Z">
              <w:r>
                <w:rPr>
                  <w:rFonts w:cs="Arial"/>
                  <w:lang w:val="en-US" w:eastAsia="zh-CN"/>
                </w:rPr>
                <w:t>132</w:t>
              </w:r>
            </w:ins>
            <w:ins w:id="910" w:author="Qualcomm" w:date="2025-07-03T15:14:00Z">
              <w:r>
                <w:rPr>
                  <w:rFonts w:cs="Arial" w:hint="eastAsia"/>
                  <w:lang w:val="en-US" w:eastAsia="zh-CN"/>
                </w:rPr>
                <w:t xml:space="preserve">: generated </w:t>
              </w:r>
              <w:r>
                <w:rPr>
                  <w:rFonts w:cs="Arial"/>
                  <w:lang w:val="en-US" w:eastAsia="zh-CN"/>
                </w:rPr>
                <w:t xml:space="preserve">by </w:t>
              </w:r>
            </w:ins>
            <w:ins w:id="911" w:author="Qualcomm" w:date="2025-07-03T15:18:00Z">
              <w:r>
                <w:rPr>
                  <w:rFonts w:cs="Arial"/>
                  <w:lang w:val="en-US" w:eastAsia="zh-CN"/>
                </w:rPr>
                <w:t>131</w:t>
              </w:r>
            </w:ins>
            <w:ins w:id="912" w:author="Qualcomm" w:date="2025-07-03T15:14:00Z">
              <w:r>
                <w:rPr>
                  <w:rFonts w:cs="Arial" w:hint="eastAsia"/>
                  <w:lang w:val="en-US" w:eastAsia="zh-CN"/>
                </w:rPr>
                <w:t>-length ZC sequence with extension</w:t>
              </w:r>
            </w:ins>
          </w:p>
        </w:tc>
      </w:tr>
      <w:tr w:rsidR="00FA747E" w:rsidRPr="00570B17" w14:paraId="476097A0" w14:textId="77777777" w:rsidTr="00611FB8">
        <w:trPr>
          <w:jc w:val="center"/>
          <w:ins w:id="913" w:author="Qualcomm" w:date="2025-07-03T15:14:00Z"/>
        </w:trPr>
        <w:tc>
          <w:tcPr>
            <w:tcW w:w="3415" w:type="dxa"/>
            <w:vAlign w:val="center"/>
          </w:tcPr>
          <w:p w14:paraId="1C7F4934" w14:textId="77777777" w:rsidR="00FA747E" w:rsidRDefault="00FA747E" w:rsidP="00611FB8">
            <w:pPr>
              <w:keepNext/>
              <w:keepLines/>
              <w:spacing w:after="0"/>
              <w:rPr>
                <w:ins w:id="914" w:author="Qualcomm" w:date="2025-07-03T15:14:00Z"/>
              </w:rPr>
            </w:pPr>
            <w:ins w:id="915" w:author="Qualcomm" w:date="2025-07-03T15:14:00Z">
              <w:r>
                <w:rPr>
                  <w:lang w:val="en-US" w:eastAsia="zh-CN"/>
                </w:rPr>
                <w:t>N</w:t>
              </w:r>
              <w:r>
                <w:rPr>
                  <w:rFonts w:hint="eastAsia"/>
                  <w:lang w:val="en-US" w:eastAsia="zh-CN"/>
                </w:rPr>
                <w:t xml:space="preserve">umber of overlaid OFDM </w:t>
              </w:r>
              <w:r>
                <w:rPr>
                  <w:lang w:val="en-US" w:eastAsia="zh-CN"/>
                </w:rPr>
                <w:t>sequence</w:t>
              </w:r>
              <w:r>
                <w:rPr>
                  <w:rFonts w:hint="eastAsia"/>
                  <w:lang w:val="en-US" w:eastAsia="zh-CN"/>
                </w:rPr>
                <w:t xml:space="preserve"> per chip to carry information</w:t>
              </w:r>
            </w:ins>
          </w:p>
        </w:tc>
        <w:tc>
          <w:tcPr>
            <w:tcW w:w="2067" w:type="dxa"/>
            <w:vAlign w:val="center"/>
          </w:tcPr>
          <w:p w14:paraId="5A2813D9" w14:textId="77777777" w:rsidR="00FA747E" w:rsidRDefault="00FA747E" w:rsidP="00611FB8">
            <w:pPr>
              <w:keepNext/>
              <w:keepLines/>
              <w:spacing w:after="0"/>
              <w:rPr>
                <w:ins w:id="916" w:author="Qualcomm" w:date="2025-07-03T15:14:00Z"/>
                <w:rFonts w:ascii="Arial" w:hAnsi="Arial"/>
                <w:sz w:val="18"/>
              </w:rPr>
            </w:pPr>
          </w:p>
        </w:tc>
        <w:tc>
          <w:tcPr>
            <w:tcW w:w="4147" w:type="dxa"/>
            <w:vAlign w:val="center"/>
          </w:tcPr>
          <w:p w14:paraId="4E8E625E" w14:textId="77777777" w:rsidR="00FA747E" w:rsidRDefault="00FA747E" w:rsidP="00611FB8">
            <w:pPr>
              <w:keepNext/>
              <w:keepLines/>
              <w:spacing w:after="0"/>
              <w:rPr>
                <w:ins w:id="917" w:author="Qualcomm" w:date="2025-07-03T15:14:00Z"/>
                <w:rFonts w:cs="Arial"/>
                <w:lang w:val="en-US" w:eastAsia="zh-CN"/>
              </w:rPr>
            </w:pPr>
            <w:ins w:id="918" w:author="Qualcomm" w:date="2025-07-10T15:45:00Z" w16du:dateUtc="2025-07-10T22:45:00Z">
              <w:r>
                <w:rPr>
                  <w:rFonts w:cs="Arial"/>
                  <w:lang w:eastAsia="zh-CN"/>
                </w:rPr>
                <w:t>2</w:t>
              </w:r>
            </w:ins>
          </w:p>
        </w:tc>
      </w:tr>
      <w:tr w:rsidR="00FA747E" w:rsidRPr="00570B17" w14:paraId="6A22DE8E" w14:textId="77777777" w:rsidTr="00611FB8">
        <w:trPr>
          <w:jc w:val="center"/>
          <w:ins w:id="919" w:author="Qualcomm" w:date="2025-07-03T15:14:00Z"/>
        </w:trPr>
        <w:tc>
          <w:tcPr>
            <w:tcW w:w="3415" w:type="dxa"/>
            <w:vAlign w:val="center"/>
          </w:tcPr>
          <w:p w14:paraId="5FA5A90B" w14:textId="4719F8A2" w:rsidR="00FA747E" w:rsidRDefault="00FA747E" w:rsidP="00611FB8">
            <w:pPr>
              <w:keepNext/>
              <w:keepLines/>
              <w:spacing w:after="0"/>
              <w:rPr>
                <w:ins w:id="920" w:author="Qualcomm" w:date="2025-07-03T15:14:00Z"/>
              </w:rPr>
            </w:pPr>
            <w:ins w:id="921" w:author="Qualcomm" w:date="2025-07-03T15:14:00Z">
              <w:r>
                <w:rPr>
                  <w:lang w:eastAsia="zh-CN"/>
                </w:rPr>
                <w:t>LP-</w:t>
              </w:r>
              <w:r>
                <w:rPr>
                  <w:rFonts w:hint="eastAsia"/>
                  <w:lang w:eastAsia="zh-CN"/>
                </w:rPr>
                <w:t xml:space="preserve">WUS duration </w:t>
              </w:r>
            </w:ins>
          </w:p>
        </w:tc>
        <w:tc>
          <w:tcPr>
            <w:tcW w:w="2067" w:type="dxa"/>
            <w:vAlign w:val="center"/>
          </w:tcPr>
          <w:p w14:paraId="7152F59E" w14:textId="77777777" w:rsidR="00FA747E" w:rsidRDefault="00FA747E" w:rsidP="00611FB8">
            <w:pPr>
              <w:keepNext/>
              <w:keepLines/>
              <w:spacing w:after="0"/>
              <w:rPr>
                <w:ins w:id="922" w:author="Qualcomm" w:date="2025-07-03T15:14:00Z"/>
                <w:rFonts w:ascii="Arial" w:hAnsi="Arial"/>
                <w:sz w:val="18"/>
              </w:rPr>
            </w:pPr>
            <w:ins w:id="923" w:author="Qualcomm" w:date="2025-08-11T16:36:00Z" w16du:dateUtc="2025-08-11T23:36:00Z">
              <w:r>
                <w:rPr>
                  <w:rFonts w:cs="Arial" w:hint="eastAsia"/>
                  <w:lang w:eastAsia="zh-CN"/>
                </w:rPr>
                <w:t>OFDM symbols</w:t>
              </w:r>
            </w:ins>
          </w:p>
        </w:tc>
        <w:tc>
          <w:tcPr>
            <w:tcW w:w="4147" w:type="dxa"/>
            <w:vAlign w:val="center"/>
          </w:tcPr>
          <w:p w14:paraId="16A59A73" w14:textId="77777777" w:rsidR="00FA747E" w:rsidRDefault="00FA747E" w:rsidP="00611FB8">
            <w:pPr>
              <w:keepNext/>
              <w:keepLines/>
              <w:spacing w:after="0"/>
              <w:rPr>
                <w:ins w:id="924" w:author="Qualcomm" w:date="2025-07-03T15:14:00Z"/>
                <w:rFonts w:cs="Arial"/>
                <w:lang w:eastAsia="zh-CN"/>
              </w:rPr>
            </w:pPr>
            <w:ins w:id="925" w:author="Qualcomm" w:date="2025-07-10T15:45:00Z" w16du:dateUtc="2025-07-10T22:45:00Z">
              <w:r>
                <w:rPr>
                  <w:rFonts w:cs="Arial"/>
                  <w:lang w:eastAsia="zh-CN"/>
                </w:rPr>
                <w:t>6</w:t>
              </w:r>
            </w:ins>
            <w:ins w:id="926" w:author="Qualcomm" w:date="2025-07-03T15:14:00Z">
              <w:r>
                <w:rPr>
                  <w:rFonts w:cs="Arial" w:hint="eastAsia"/>
                  <w:lang w:eastAsia="zh-CN"/>
                </w:rPr>
                <w:t xml:space="preserve"> </w:t>
              </w:r>
            </w:ins>
          </w:p>
        </w:tc>
      </w:tr>
      <w:tr w:rsidR="00FA747E" w:rsidRPr="00570B17" w14:paraId="4171127B" w14:textId="77777777" w:rsidTr="00611FB8">
        <w:trPr>
          <w:jc w:val="center"/>
          <w:ins w:id="927" w:author="Qualcomm" w:date="2025-07-03T15:14:00Z"/>
        </w:trPr>
        <w:tc>
          <w:tcPr>
            <w:tcW w:w="3415" w:type="dxa"/>
            <w:vAlign w:val="center"/>
          </w:tcPr>
          <w:p w14:paraId="56C0D0F1" w14:textId="77777777" w:rsidR="00FA747E" w:rsidRDefault="00FA747E" w:rsidP="00611FB8">
            <w:pPr>
              <w:keepNext/>
              <w:keepLines/>
              <w:spacing w:after="0"/>
              <w:rPr>
                <w:ins w:id="928" w:author="Qualcomm" w:date="2025-07-03T15:14:00Z"/>
                <w:lang w:eastAsia="zh-CN"/>
              </w:rPr>
            </w:pPr>
            <w:ins w:id="929" w:author="Qualcomm" w:date="2025-07-03T15:14:00Z">
              <w:r>
                <w:rPr>
                  <w:rFonts w:cs="Arial" w:hint="eastAsia"/>
                  <w:lang w:eastAsia="zh-CN"/>
                </w:rPr>
                <w:t>Manchester coding</w:t>
              </w:r>
              <w:r>
                <w:rPr>
                  <w:rFonts w:cs="Arial"/>
                  <w:lang w:eastAsia="zh-CN"/>
                </w:rPr>
                <w:t xml:space="preserve"> </w:t>
              </w:r>
              <w:r>
                <w:rPr>
                  <w:rFonts w:cs="Arial" w:hint="eastAsia"/>
                  <w:lang w:eastAsia="zh-CN"/>
                </w:rPr>
                <w:t>for OOK</w:t>
              </w:r>
            </w:ins>
          </w:p>
        </w:tc>
        <w:tc>
          <w:tcPr>
            <w:tcW w:w="2067" w:type="dxa"/>
            <w:vAlign w:val="center"/>
          </w:tcPr>
          <w:p w14:paraId="3E1C81D8" w14:textId="77777777" w:rsidR="00FA747E" w:rsidRDefault="00FA747E" w:rsidP="00611FB8">
            <w:pPr>
              <w:keepNext/>
              <w:keepLines/>
              <w:spacing w:after="0"/>
              <w:rPr>
                <w:ins w:id="930" w:author="Qualcomm" w:date="2025-07-03T15:14:00Z"/>
                <w:rFonts w:ascii="Arial" w:hAnsi="Arial"/>
                <w:sz w:val="18"/>
              </w:rPr>
            </w:pPr>
          </w:p>
        </w:tc>
        <w:tc>
          <w:tcPr>
            <w:tcW w:w="4147" w:type="dxa"/>
            <w:vAlign w:val="center"/>
          </w:tcPr>
          <w:p w14:paraId="66AE2291" w14:textId="77777777" w:rsidR="00FA747E" w:rsidRDefault="00FA747E" w:rsidP="00611FB8">
            <w:pPr>
              <w:keepNext/>
              <w:keepLines/>
              <w:spacing w:after="0"/>
              <w:rPr>
                <w:ins w:id="931" w:author="Qualcomm" w:date="2025-07-03T15:14:00Z"/>
                <w:rFonts w:cs="Arial"/>
                <w:lang w:eastAsia="zh-CN"/>
              </w:rPr>
            </w:pPr>
            <w:ins w:id="932" w:author="Qualcomm" w:date="2025-07-03T15:14:00Z">
              <w:r>
                <w:rPr>
                  <w:rFonts w:cs="Arial" w:hint="eastAsia"/>
                  <w:lang w:eastAsia="zh-CN"/>
                </w:rPr>
                <w:t>1/2</w:t>
              </w:r>
            </w:ins>
          </w:p>
        </w:tc>
      </w:tr>
      <w:tr w:rsidR="00FA747E" w:rsidRPr="00570B17" w14:paraId="5D91F594" w14:textId="77777777" w:rsidTr="00611FB8">
        <w:trPr>
          <w:jc w:val="center"/>
          <w:ins w:id="933" w:author="Qualcomm" w:date="2025-07-03T15:14:00Z"/>
        </w:trPr>
        <w:tc>
          <w:tcPr>
            <w:tcW w:w="3415" w:type="dxa"/>
            <w:vAlign w:val="center"/>
          </w:tcPr>
          <w:p w14:paraId="29DED18D" w14:textId="77777777" w:rsidR="00FA747E" w:rsidRDefault="00FA747E" w:rsidP="00611FB8">
            <w:pPr>
              <w:keepNext/>
              <w:keepLines/>
              <w:spacing w:after="0"/>
              <w:rPr>
                <w:ins w:id="934" w:author="Qualcomm" w:date="2025-07-03T15:14:00Z"/>
                <w:rFonts w:cs="Arial"/>
                <w:lang w:eastAsia="zh-CN"/>
              </w:rPr>
            </w:pPr>
            <w:ins w:id="935" w:author="Qualcomm" w:date="2025-07-03T15:14:00Z">
              <w:r>
                <w:rPr>
                  <w:rFonts w:cs="Arial"/>
                  <w:lang w:eastAsia="zh-CN"/>
                </w:rPr>
                <w:t>N</w:t>
              </w:r>
              <w:r>
                <w:rPr>
                  <w:rFonts w:cs="Arial" w:hint="eastAsia"/>
                  <w:lang w:eastAsia="zh-CN"/>
                </w:rPr>
                <w:t>umber of information bits</w:t>
              </w:r>
            </w:ins>
          </w:p>
        </w:tc>
        <w:tc>
          <w:tcPr>
            <w:tcW w:w="2067" w:type="dxa"/>
            <w:vAlign w:val="center"/>
          </w:tcPr>
          <w:p w14:paraId="6419D208" w14:textId="77777777" w:rsidR="00FA747E" w:rsidRDefault="00FA747E" w:rsidP="00611FB8">
            <w:pPr>
              <w:keepNext/>
              <w:keepLines/>
              <w:spacing w:after="0"/>
              <w:rPr>
                <w:ins w:id="936" w:author="Qualcomm" w:date="2025-07-03T15:14:00Z"/>
                <w:rFonts w:ascii="Arial" w:hAnsi="Arial"/>
                <w:sz w:val="18"/>
              </w:rPr>
            </w:pPr>
            <w:ins w:id="937" w:author="Qualcomm" w:date="2025-07-03T15:14:00Z">
              <w:r>
                <w:rPr>
                  <w:rFonts w:ascii="Arial" w:hAnsi="Arial"/>
                  <w:sz w:val="18"/>
                </w:rPr>
                <w:t>Bits</w:t>
              </w:r>
            </w:ins>
          </w:p>
        </w:tc>
        <w:tc>
          <w:tcPr>
            <w:tcW w:w="4147" w:type="dxa"/>
            <w:vAlign w:val="center"/>
          </w:tcPr>
          <w:p w14:paraId="4D9B6581" w14:textId="77777777" w:rsidR="00FA747E" w:rsidRDefault="00FA747E" w:rsidP="00611FB8">
            <w:pPr>
              <w:keepNext/>
              <w:keepLines/>
              <w:spacing w:after="0"/>
              <w:rPr>
                <w:ins w:id="938" w:author="Qualcomm" w:date="2025-07-03T15:14:00Z"/>
                <w:rFonts w:cs="Arial"/>
                <w:lang w:eastAsia="zh-CN"/>
              </w:rPr>
            </w:pPr>
            <w:ins w:id="939" w:author="Qualcomm" w:date="2025-07-10T15:45:00Z" w16du:dateUtc="2025-07-10T22:45:00Z">
              <w:r>
                <w:rPr>
                  <w:rFonts w:cs="Arial"/>
                  <w:lang w:eastAsia="zh-CN"/>
                </w:rPr>
                <w:t>3</w:t>
              </w:r>
            </w:ins>
          </w:p>
        </w:tc>
      </w:tr>
    </w:tbl>
    <w:p w14:paraId="4387284D" w14:textId="77777777" w:rsidR="00FA747E" w:rsidRDefault="00FA747E" w:rsidP="00FA747E">
      <w:pPr>
        <w:rPr>
          <w:ins w:id="940" w:author="Qualcomm" w:date="2025-07-03T15:14:00Z"/>
          <w:noProof/>
          <w:color w:val="0070C0"/>
        </w:rPr>
      </w:pPr>
    </w:p>
    <w:p w14:paraId="3321DD47" w14:textId="77777777" w:rsidR="00FA747E" w:rsidRPr="00570B17" w:rsidRDefault="00FA747E" w:rsidP="00FA747E">
      <w:pPr>
        <w:keepNext/>
        <w:keepLines/>
        <w:spacing w:before="60"/>
        <w:jc w:val="center"/>
        <w:rPr>
          <w:ins w:id="941" w:author="Qualcomm" w:date="2025-07-03T15:14:00Z"/>
          <w:rFonts w:ascii="Arial" w:hAnsi="Arial"/>
          <w:b/>
        </w:rPr>
      </w:pPr>
      <w:ins w:id="942" w:author="Qualcomm" w:date="2025-07-03T15:14:00Z">
        <w:r w:rsidRPr="2DBF3F95">
          <w:rPr>
            <w:rFonts w:ascii="Arial" w:hAnsi="Arial"/>
            <w:b/>
          </w:rPr>
          <w:t>Table A.3M.1-</w:t>
        </w:r>
        <w:r>
          <w:rPr>
            <w:rFonts w:ascii="Arial" w:hAnsi="Arial"/>
            <w:b/>
          </w:rPr>
          <w:t>2</w:t>
        </w:r>
        <w:r w:rsidRPr="2DBF3F95">
          <w:rPr>
            <w:rFonts w:ascii="Arial" w:hAnsi="Arial"/>
            <w:b/>
          </w:rPr>
          <w:t>. Common reference channel parameters</w:t>
        </w:r>
        <w:r>
          <w:rPr>
            <w:rFonts w:ascii="Arial" w:hAnsi="Arial"/>
            <w:b/>
          </w:rPr>
          <w:t xml:space="preserve"> for </w:t>
        </w:r>
      </w:ins>
      <w:ins w:id="943" w:author="Qualcomm" w:date="2025-07-03T15:15:00Z">
        <w:r>
          <w:rPr>
            <w:rFonts w:ascii="Arial" w:hAnsi="Arial"/>
            <w:b/>
          </w:rPr>
          <w:t>12</w:t>
        </w:r>
      </w:ins>
      <w:ins w:id="944" w:author="Qualcomm" w:date="2025-07-03T15:14:00Z">
        <w:r>
          <w:rPr>
            <w:rFonts w:ascii="Arial" w:hAnsi="Arial"/>
            <w:b/>
          </w:rPr>
          <w:t xml:space="preserve">0 </w:t>
        </w:r>
        <w:proofErr w:type="spellStart"/>
        <w:r>
          <w:rPr>
            <w:rFonts w:ascii="Arial" w:hAnsi="Arial"/>
            <w:b/>
          </w:rPr>
          <w:t>KHz</w:t>
        </w:r>
        <w:proofErr w:type="spellEnd"/>
        <w:r>
          <w:rPr>
            <w:rFonts w:ascii="Arial" w:hAnsi="Arial"/>
            <w:b/>
          </w:rPr>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2067"/>
        <w:gridCol w:w="4147"/>
      </w:tblGrid>
      <w:tr w:rsidR="00FA747E" w:rsidRPr="00570B17" w14:paraId="61034E13" w14:textId="77777777" w:rsidTr="00611FB8">
        <w:trPr>
          <w:jc w:val="center"/>
          <w:ins w:id="945" w:author="Qualcomm" w:date="2025-07-03T15:21:00Z"/>
        </w:trPr>
        <w:tc>
          <w:tcPr>
            <w:tcW w:w="3415" w:type="dxa"/>
            <w:vAlign w:val="center"/>
          </w:tcPr>
          <w:p w14:paraId="3532B553" w14:textId="77777777" w:rsidR="00FA747E" w:rsidRPr="00570B17" w:rsidRDefault="00FA747E" w:rsidP="00611FB8">
            <w:pPr>
              <w:keepNext/>
              <w:keepLines/>
              <w:spacing w:after="0"/>
              <w:jc w:val="center"/>
              <w:rPr>
                <w:ins w:id="946" w:author="Qualcomm" w:date="2025-07-03T15:21:00Z"/>
                <w:rFonts w:ascii="Arial" w:hAnsi="Arial"/>
                <w:b/>
                <w:sz w:val="18"/>
              </w:rPr>
            </w:pPr>
            <w:ins w:id="947" w:author="Qualcomm" w:date="2025-07-03T15:21:00Z">
              <w:r>
                <w:t>Parameter</w:t>
              </w:r>
            </w:ins>
          </w:p>
        </w:tc>
        <w:tc>
          <w:tcPr>
            <w:tcW w:w="2067" w:type="dxa"/>
            <w:vAlign w:val="center"/>
          </w:tcPr>
          <w:p w14:paraId="75630465" w14:textId="77777777" w:rsidR="00FA747E" w:rsidRPr="00570B17" w:rsidRDefault="00FA747E" w:rsidP="00611FB8">
            <w:pPr>
              <w:keepNext/>
              <w:keepLines/>
              <w:spacing w:after="0"/>
              <w:jc w:val="center"/>
              <w:rPr>
                <w:ins w:id="948" w:author="Qualcomm" w:date="2025-07-03T15:21:00Z"/>
                <w:rFonts w:ascii="Arial" w:hAnsi="Arial"/>
                <w:b/>
                <w:sz w:val="18"/>
              </w:rPr>
            </w:pPr>
            <w:ins w:id="949" w:author="Qualcomm" w:date="2025-07-03T15:21:00Z">
              <w:r>
                <w:t>Unit</w:t>
              </w:r>
            </w:ins>
          </w:p>
        </w:tc>
        <w:tc>
          <w:tcPr>
            <w:tcW w:w="4147" w:type="dxa"/>
            <w:vAlign w:val="center"/>
          </w:tcPr>
          <w:p w14:paraId="72AC8F53" w14:textId="77777777" w:rsidR="00FA747E" w:rsidRPr="00570B17" w:rsidRDefault="00FA747E" w:rsidP="00611FB8">
            <w:pPr>
              <w:keepNext/>
              <w:keepLines/>
              <w:spacing w:after="0"/>
              <w:jc w:val="center"/>
              <w:rPr>
                <w:ins w:id="950" w:author="Qualcomm" w:date="2025-07-03T15:21:00Z"/>
                <w:rFonts w:ascii="Arial" w:hAnsi="Arial"/>
                <w:b/>
                <w:sz w:val="18"/>
              </w:rPr>
            </w:pPr>
            <w:ins w:id="951" w:author="Qualcomm" w:date="2025-07-03T15:21:00Z">
              <w:r>
                <w:rPr>
                  <w:rFonts w:hint="eastAsia"/>
                  <w:lang w:eastAsia="zh-CN"/>
                </w:rPr>
                <w:t>Value</w:t>
              </w:r>
            </w:ins>
          </w:p>
        </w:tc>
      </w:tr>
      <w:tr w:rsidR="00FA747E" w:rsidRPr="00570B17" w14:paraId="7ACF6C65" w14:textId="77777777" w:rsidTr="00611FB8">
        <w:trPr>
          <w:jc w:val="center"/>
          <w:ins w:id="952" w:author="Qualcomm" w:date="2025-07-03T15:21:00Z"/>
        </w:trPr>
        <w:tc>
          <w:tcPr>
            <w:tcW w:w="3415" w:type="dxa"/>
            <w:vAlign w:val="center"/>
          </w:tcPr>
          <w:p w14:paraId="56D71088" w14:textId="77777777" w:rsidR="00FA747E" w:rsidRPr="00570B17" w:rsidRDefault="00FA747E" w:rsidP="00611FB8">
            <w:pPr>
              <w:keepNext/>
              <w:keepLines/>
              <w:spacing w:after="0"/>
              <w:rPr>
                <w:ins w:id="953" w:author="Qualcomm" w:date="2025-07-03T15:21:00Z"/>
                <w:rFonts w:ascii="Arial" w:hAnsi="Arial"/>
                <w:sz w:val="18"/>
              </w:rPr>
            </w:pPr>
            <w:ins w:id="954" w:author="Qualcomm" w:date="2025-07-03T15:21:00Z">
              <w:r>
                <w:rPr>
                  <w:rFonts w:hint="eastAsia"/>
                  <w:lang w:eastAsia="zh-CN"/>
                </w:rPr>
                <w:t xml:space="preserve">MR </w:t>
              </w:r>
              <w:r>
                <w:t>Channel bandwidth</w:t>
              </w:r>
            </w:ins>
          </w:p>
        </w:tc>
        <w:tc>
          <w:tcPr>
            <w:tcW w:w="2067" w:type="dxa"/>
            <w:vAlign w:val="center"/>
          </w:tcPr>
          <w:p w14:paraId="13A22540" w14:textId="77777777" w:rsidR="00FA747E" w:rsidRPr="00570B17" w:rsidRDefault="00FA747E" w:rsidP="00611FB8">
            <w:pPr>
              <w:keepNext/>
              <w:keepLines/>
              <w:spacing w:after="0"/>
              <w:rPr>
                <w:ins w:id="955" w:author="Qualcomm" w:date="2025-07-03T15:21:00Z"/>
                <w:rFonts w:ascii="Arial" w:hAnsi="Arial"/>
                <w:sz w:val="18"/>
              </w:rPr>
            </w:pPr>
            <w:ins w:id="956" w:author="Qualcomm" w:date="2025-07-03T15:21:00Z">
              <w:r>
                <w:t>MHz</w:t>
              </w:r>
            </w:ins>
          </w:p>
        </w:tc>
        <w:tc>
          <w:tcPr>
            <w:tcW w:w="4147" w:type="dxa"/>
            <w:vAlign w:val="center"/>
          </w:tcPr>
          <w:p w14:paraId="4E7BB4AF" w14:textId="77777777" w:rsidR="00FA747E" w:rsidRPr="00570B17" w:rsidRDefault="00FA747E" w:rsidP="00611FB8">
            <w:pPr>
              <w:keepNext/>
              <w:keepLines/>
              <w:spacing w:after="0"/>
              <w:rPr>
                <w:ins w:id="957" w:author="Qualcomm" w:date="2025-07-03T15:21:00Z"/>
                <w:rFonts w:ascii="Arial" w:hAnsi="Arial"/>
                <w:sz w:val="18"/>
              </w:rPr>
            </w:pPr>
            <w:ins w:id="958" w:author="Qualcomm" w:date="2025-07-03T15:21:00Z">
              <w:r>
                <w:rPr>
                  <w:lang w:eastAsia="zh-CN"/>
                </w:rPr>
                <w:t>A</w:t>
              </w:r>
              <w:r>
                <w:rPr>
                  <w:rFonts w:hint="eastAsia"/>
                  <w:lang w:eastAsia="zh-CN"/>
                </w:rPr>
                <w:t>ll CBW</w:t>
              </w:r>
            </w:ins>
          </w:p>
        </w:tc>
      </w:tr>
      <w:tr w:rsidR="00FA747E" w:rsidRPr="00570B17" w14:paraId="0EEB47E4" w14:textId="77777777" w:rsidTr="00611FB8">
        <w:trPr>
          <w:jc w:val="center"/>
          <w:ins w:id="959" w:author="Qualcomm" w:date="2025-07-03T15:21:00Z"/>
        </w:trPr>
        <w:tc>
          <w:tcPr>
            <w:tcW w:w="3415" w:type="dxa"/>
            <w:vAlign w:val="center"/>
          </w:tcPr>
          <w:p w14:paraId="027E6232" w14:textId="77777777" w:rsidR="00FA747E" w:rsidRPr="00570B17" w:rsidRDefault="00FA747E" w:rsidP="00611FB8">
            <w:pPr>
              <w:keepNext/>
              <w:keepLines/>
              <w:spacing w:after="0"/>
              <w:rPr>
                <w:ins w:id="960" w:author="Qualcomm" w:date="2025-07-03T15:21:00Z"/>
                <w:rFonts w:ascii="Arial" w:hAnsi="Arial"/>
                <w:sz w:val="18"/>
              </w:rPr>
            </w:pPr>
            <w:ins w:id="961" w:author="Qualcomm" w:date="2025-07-03T15:21:00Z">
              <w:r>
                <w:rPr>
                  <w:rFonts w:hint="eastAsia"/>
                  <w:lang w:eastAsia="zh-CN"/>
                </w:rPr>
                <w:t>L</w:t>
              </w:r>
              <w:r>
                <w:rPr>
                  <w:lang w:eastAsia="zh-CN"/>
                </w:rPr>
                <w:t>P</w:t>
              </w:r>
              <w:r>
                <w:rPr>
                  <w:rFonts w:hint="eastAsia"/>
                  <w:lang w:eastAsia="zh-CN"/>
                </w:rPr>
                <w:t>-WUS bandwidth</w:t>
              </w:r>
            </w:ins>
          </w:p>
        </w:tc>
        <w:tc>
          <w:tcPr>
            <w:tcW w:w="2067" w:type="dxa"/>
            <w:vAlign w:val="center"/>
          </w:tcPr>
          <w:p w14:paraId="4589C33F" w14:textId="77777777" w:rsidR="00FA747E" w:rsidRPr="00570B17" w:rsidRDefault="00FA747E" w:rsidP="00611FB8">
            <w:pPr>
              <w:keepNext/>
              <w:keepLines/>
              <w:spacing w:after="0"/>
              <w:rPr>
                <w:ins w:id="962" w:author="Qualcomm" w:date="2025-07-03T15:21:00Z"/>
                <w:rFonts w:ascii="Arial" w:hAnsi="Arial"/>
                <w:sz w:val="18"/>
              </w:rPr>
            </w:pPr>
            <w:ins w:id="963" w:author="Qualcomm" w:date="2025-07-03T15:21:00Z">
              <w:r>
                <w:rPr>
                  <w:rFonts w:hint="eastAsia"/>
                  <w:lang w:eastAsia="zh-CN"/>
                </w:rPr>
                <w:t>RB</w:t>
              </w:r>
            </w:ins>
          </w:p>
        </w:tc>
        <w:tc>
          <w:tcPr>
            <w:tcW w:w="4147" w:type="dxa"/>
            <w:vAlign w:val="center"/>
          </w:tcPr>
          <w:p w14:paraId="511432BC" w14:textId="77777777" w:rsidR="00FA747E" w:rsidRPr="00570B17" w:rsidRDefault="00FA747E" w:rsidP="00611FB8">
            <w:pPr>
              <w:keepNext/>
              <w:keepLines/>
              <w:spacing w:after="0"/>
              <w:rPr>
                <w:ins w:id="964" w:author="Qualcomm" w:date="2025-07-03T15:21:00Z"/>
                <w:rFonts w:ascii="Arial" w:hAnsi="Arial"/>
                <w:sz w:val="18"/>
              </w:rPr>
            </w:pPr>
            <w:ins w:id="965" w:author="Qualcomm" w:date="2025-07-03T15:21:00Z">
              <w:r>
                <w:rPr>
                  <w:rFonts w:hint="eastAsia"/>
                  <w:lang w:eastAsia="zh-CN"/>
                </w:rPr>
                <w:t>11</w:t>
              </w:r>
            </w:ins>
          </w:p>
        </w:tc>
      </w:tr>
      <w:tr w:rsidR="00FA747E" w:rsidRPr="00570B17" w14:paraId="01C51FFD" w14:textId="77777777" w:rsidTr="00611FB8">
        <w:trPr>
          <w:jc w:val="center"/>
          <w:ins w:id="966" w:author="Qualcomm" w:date="2025-07-03T15:21:00Z"/>
        </w:trPr>
        <w:tc>
          <w:tcPr>
            <w:tcW w:w="3415" w:type="dxa"/>
            <w:vAlign w:val="center"/>
          </w:tcPr>
          <w:p w14:paraId="7331B763" w14:textId="77777777" w:rsidR="00FA747E" w:rsidRPr="00570B17" w:rsidRDefault="00FA747E" w:rsidP="00611FB8">
            <w:pPr>
              <w:keepNext/>
              <w:keepLines/>
              <w:spacing w:after="0"/>
              <w:rPr>
                <w:ins w:id="967" w:author="Qualcomm" w:date="2025-07-03T15:21:00Z"/>
                <w:rFonts w:ascii="Arial" w:hAnsi="Arial"/>
                <w:sz w:val="18"/>
              </w:rPr>
            </w:pPr>
            <w:ins w:id="968" w:author="Qualcomm" w:date="2025-07-03T15:21:00Z">
              <w:r>
                <w:rPr>
                  <w:rFonts w:cs="Arial"/>
                </w:rPr>
                <w:t>Subcarrier spacing</w:t>
              </w:r>
            </w:ins>
          </w:p>
        </w:tc>
        <w:tc>
          <w:tcPr>
            <w:tcW w:w="2067" w:type="dxa"/>
            <w:vAlign w:val="center"/>
          </w:tcPr>
          <w:p w14:paraId="55554EB2" w14:textId="77777777" w:rsidR="00FA747E" w:rsidRPr="00570B17" w:rsidRDefault="00FA747E" w:rsidP="00611FB8">
            <w:pPr>
              <w:keepNext/>
              <w:keepLines/>
              <w:spacing w:after="0"/>
              <w:rPr>
                <w:ins w:id="969" w:author="Qualcomm" w:date="2025-07-03T15:21:00Z"/>
                <w:rFonts w:ascii="Arial" w:hAnsi="Arial"/>
                <w:sz w:val="18"/>
              </w:rPr>
            </w:pPr>
            <w:proofErr w:type="spellStart"/>
            <w:ins w:id="970" w:author="Qualcomm" w:date="2025-07-03T15:21:00Z">
              <w:r>
                <w:rPr>
                  <w:rFonts w:cs="Arial"/>
                </w:rPr>
                <w:t>KHz</w:t>
              </w:r>
              <w:proofErr w:type="spellEnd"/>
            </w:ins>
          </w:p>
        </w:tc>
        <w:tc>
          <w:tcPr>
            <w:tcW w:w="4147" w:type="dxa"/>
            <w:vAlign w:val="center"/>
          </w:tcPr>
          <w:p w14:paraId="44B8D4B6" w14:textId="77777777" w:rsidR="00FA747E" w:rsidRPr="00570B17" w:rsidRDefault="00FA747E" w:rsidP="00611FB8">
            <w:pPr>
              <w:keepNext/>
              <w:keepLines/>
              <w:spacing w:after="0"/>
              <w:rPr>
                <w:ins w:id="971" w:author="Qualcomm" w:date="2025-07-03T15:21:00Z"/>
                <w:rFonts w:ascii="Arial" w:hAnsi="Arial"/>
                <w:sz w:val="18"/>
              </w:rPr>
            </w:pPr>
            <w:ins w:id="972" w:author="Qualcomm" w:date="2025-07-03T15:22:00Z">
              <w:r>
                <w:rPr>
                  <w:rFonts w:cs="Arial"/>
                  <w:lang w:eastAsia="zh-CN"/>
                </w:rPr>
                <w:t>120</w:t>
              </w:r>
            </w:ins>
          </w:p>
        </w:tc>
      </w:tr>
      <w:tr w:rsidR="00FA747E" w:rsidRPr="00570B17" w14:paraId="7903F078" w14:textId="77777777" w:rsidTr="00611FB8">
        <w:trPr>
          <w:jc w:val="center"/>
          <w:ins w:id="973" w:author="Qualcomm" w:date="2025-07-03T15:21:00Z"/>
        </w:trPr>
        <w:tc>
          <w:tcPr>
            <w:tcW w:w="3415" w:type="dxa"/>
            <w:vAlign w:val="center"/>
          </w:tcPr>
          <w:p w14:paraId="0268E689" w14:textId="77777777" w:rsidR="00FA747E" w:rsidRDefault="00FA747E" w:rsidP="00611FB8">
            <w:pPr>
              <w:keepNext/>
              <w:keepLines/>
              <w:spacing w:after="0"/>
              <w:rPr>
                <w:ins w:id="974" w:author="Qualcomm" w:date="2025-07-03T15:21:00Z"/>
                <w:rFonts w:ascii="Arial" w:hAnsi="Arial"/>
                <w:sz w:val="18"/>
              </w:rPr>
            </w:pPr>
          </w:p>
        </w:tc>
        <w:tc>
          <w:tcPr>
            <w:tcW w:w="2067" w:type="dxa"/>
            <w:vAlign w:val="center"/>
          </w:tcPr>
          <w:p w14:paraId="0D60BD0A" w14:textId="77777777" w:rsidR="00FA747E" w:rsidRDefault="00FA747E" w:rsidP="00611FB8">
            <w:pPr>
              <w:keepNext/>
              <w:keepLines/>
              <w:spacing w:after="0"/>
              <w:rPr>
                <w:ins w:id="975" w:author="Qualcomm" w:date="2025-07-03T15:21:00Z"/>
                <w:rFonts w:ascii="Arial" w:hAnsi="Arial"/>
                <w:sz w:val="18"/>
              </w:rPr>
            </w:pPr>
          </w:p>
        </w:tc>
        <w:tc>
          <w:tcPr>
            <w:tcW w:w="4147" w:type="dxa"/>
            <w:vAlign w:val="center"/>
          </w:tcPr>
          <w:p w14:paraId="5340D3A3" w14:textId="77777777" w:rsidR="00FA747E" w:rsidRDefault="00FA747E" w:rsidP="00611FB8">
            <w:pPr>
              <w:keepNext/>
              <w:keepLines/>
              <w:spacing w:after="0"/>
              <w:rPr>
                <w:ins w:id="976" w:author="Qualcomm" w:date="2025-07-03T15:21:00Z"/>
                <w:rFonts w:ascii="Arial" w:hAnsi="Arial"/>
                <w:sz w:val="18"/>
              </w:rPr>
            </w:pPr>
          </w:p>
        </w:tc>
      </w:tr>
      <w:tr w:rsidR="00FA747E" w:rsidRPr="00570B17" w14:paraId="7D47C19D" w14:textId="77777777" w:rsidTr="00611FB8">
        <w:trPr>
          <w:jc w:val="center"/>
          <w:ins w:id="977" w:author="Qualcomm" w:date="2025-07-03T15:21:00Z"/>
        </w:trPr>
        <w:tc>
          <w:tcPr>
            <w:tcW w:w="3415" w:type="dxa"/>
            <w:vAlign w:val="center"/>
          </w:tcPr>
          <w:p w14:paraId="272D1492" w14:textId="77777777" w:rsidR="00FA747E" w:rsidRDefault="00FA747E" w:rsidP="00611FB8">
            <w:pPr>
              <w:keepNext/>
              <w:keepLines/>
              <w:spacing w:after="0"/>
              <w:rPr>
                <w:ins w:id="978" w:author="Qualcomm" w:date="2025-07-03T15:21:00Z"/>
                <w:rFonts w:ascii="Arial" w:hAnsi="Arial"/>
                <w:sz w:val="18"/>
              </w:rPr>
            </w:pPr>
            <w:ins w:id="979" w:author="Qualcomm" w:date="2025-07-03T15:21:00Z">
              <w:r>
                <w:rPr>
                  <w:rFonts w:cs="Arial"/>
                </w:rPr>
                <w:t>Chip rate</w:t>
              </w:r>
            </w:ins>
          </w:p>
        </w:tc>
        <w:tc>
          <w:tcPr>
            <w:tcW w:w="2067" w:type="dxa"/>
            <w:vAlign w:val="center"/>
          </w:tcPr>
          <w:p w14:paraId="077AEAF3" w14:textId="77777777" w:rsidR="00FA747E" w:rsidRDefault="00FA747E" w:rsidP="00611FB8">
            <w:pPr>
              <w:keepNext/>
              <w:keepLines/>
              <w:spacing w:after="0"/>
              <w:rPr>
                <w:ins w:id="980" w:author="Qualcomm" w:date="2025-07-03T15:21:00Z"/>
                <w:rFonts w:ascii="Arial" w:hAnsi="Arial"/>
                <w:sz w:val="18"/>
              </w:rPr>
            </w:pPr>
            <w:ins w:id="981" w:author="Qualcomm" w:date="2025-08-11T16:31:00Z" w16du:dateUtc="2025-08-11T23:31:00Z">
              <w:r>
                <w:rPr>
                  <w:rFonts w:cs="Arial"/>
                  <w:lang w:val="en-US" w:eastAsia="zh-CN"/>
                </w:rPr>
                <w:t>chip per</w:t>
              </w:r>
              <w:r>
                <w:rPr>
                  <w:rFonts w:cs="Arial" w:hint="eastAsia"/>
                  <w:lang w:val="en-US" w:eastAsia="zh-CN"/>
                </w:rPr>
                <w:t xml:space="preserve"> OFDM symbol</w:t>
              </w:r>
            </w:ins>
          </w:p>
        </w:tc>
        <w:tc>
          <w:tcPr>
            <w:tcW w:w="4147" w:type="dxa"/>
            <w:vAlign w:val="center"/>
          </w:tcPr>
          <w:p w14:paraId="119431D0" w14:textId="77777777" w:rsidR="00FA747E" w:rsidRDefault="00FA747E" w:rsidP="00611FB8">
            <w:pPr>
              <w:keepNext/>
              <w:keepLines/>
              <w:spacing w:after="0"/>
              <w:rPr>
                <w:ins w:id="982" w:author="Qualcomm" w:date="2025-07-03T15:21:00Z"/>
                <w:rFonts w:ascii="Arial" w:hAnsi="Arial"/>
                <w:sz w:val="18"/>
              </w:rPr>
            </w:pPr>
            <w:ins w:id="983" w:author="Qualcomm" w:date="2025-07-03T15:21:00Z">
              <w:r>
                <w:rPr>
                  <w:rFonts w:cs="Arial" w:hint="eastAsia"/>
                  <w:lang w:val="en-US" w:eastAsia="zh-CN"/>
                </w:rPr>
                <w:t>M=</w:t>
              </w:r>
              <w:r>
                <w:rPr>
                  <w:rFonts w:cs="Arial"/>
                  <w:lang w:val="en-US" w:eastAsia="zh-CN"/>
                </w:rPr>
                <w:t>1</w:t>
              </w:r>
              <w:r>
                <w:rPr>
                  <w:rFonts w:cs="Arial" w:hint="eastAsia"/>
                  <w:lang w:val="en-US" w:eastAsia="zh-CN"/>
                </w:rPr>
                <w:t xml:space="preserve"> </w:t>
              </w:r>
            </w:ins>
          </w:p>
        </w:tc>
      </w:tr>
      <w:tr w:rsidR="00FA747E" w:rsidRPr="00570B17" w14:paraId="05CEE6EB" w14:textId="77777777" w:rsidTr="00611FB8">
        <w:trPr>
          <w:jc w:val="center"/>
          <w:ins w:id="984" w:author="Qualcomm" w:date="2025-07-03T15:21:00Z"/>
        </w:trPr>
        <w:tc>
          <w:tcPr>
            <w:tcW w:w="3415" w:type="dxa"/>
            <w:vAlign w:val="center"/>
          </w:tcPr>
          <w:p w14:paraId="44DBA80F" w14:textId="77777777" w:rsidR="00FA747E" w:rsidRDefault="00FA747E" w:rsidP="00611FB8">
            <w:pPr>
              <w:keepNext/>
              <w:keepLines/>
              <w:spacing w:after="0"/>
              <w:rPr>
                <w:ins w:id="985" w:author="Qualcomm" w:date="2025-07-03T15:21:00Z"/>
                <w:rFonts w:ascii="Arial" w:hAnsi="Arial"/>
                <w:sz w:val="18"/>
              </w:rPr>
            </w:pPr>
            <w:ins w:id="986" w:author="Qualcomm" w:date="2025-07-03T15:21:00Z">
              <w:r>
                <w:t>Overlaid OFDM sequence</w:t>
              </w:r>
            </w:ins>
          </w:p>
        </w:tc>
        <w:tc>
          <w:tcPr>
            <w:tcW w:w="2067" w:type="dxa"/>
            <w:vAlign w:val="center"/>
          </w:tcPr>
          <w:p w14:paraId="39CB2363" w14:textId="77777777" w:rsidR="00FA747E" w:rsidRDefault="00FA747E" w:rsidP="00611FB8">
            <w:pPr>
              <w:keepNext/>
              <w:keepLines/>
              <w:spacing w:after="0"/>
              <w:rPr>
                <w:ins w:id="987" w:author="Qualcomm" w:date="2025-07-03T15:21:00Z"/>
                <w:rFonts w:ascii="Arial" w:hAnsi="Arial"/>
                <w:sz w:val="18"/>
              </w:rPr>
            </w:pPr>
          </w:p>
        </w:tc>
        <w:tc>
          <w:tcPr>
            <w:tcW w:w="4147" w:type="dxa"/>
            <w:vAlign w:val="center"/>
          </w:tcPr>
          <w:p w14:paraId="411961EF" w14:textId="77777777" w:rsidR="00FA747E" w:rsidRDefault="00FA747E" w:rsidP="00611FB8">
            <w:pPr>
              <w:keepNext/>
              <w:keepLines/>
              <w:spacing w:after="0"/>
              <w:rPr>
                <w:ins w:id="988" w:author="Qualcomm" w:date="2025-07-03T15:21:00Z"/>
                <w:rFonts w:ascii="Arial" w:hAnsi="Arial"/>
                <w:sz w:val="18"/>
              </w:rPr>
            </w:pPr>
            <w:ins w:id="989" w:author="Qualcomm" w:date="2025-07-03T15:21:00Z">
              <w:r>
                <w:rPr>
                  <w:rFonts w:cs="Arial"/>
                  <w:lang w:val="en-US" w:eastAsia="zh-CN"/>
                </w:rPr>
                <w:t>L</w:t>
              </w:r>
              <w:r>
                <w:rPr>
                  <w:rFonts w:cs="Arial" w:hint="eastAsia"/>
                  <w:lang w:val="en-US" w:eastAsia="zh-CN"/>
                </w:rPr>
                <w:t xml:space="preserve">ength </w:t>
              </w:r>
              <w:r>
                <w:rPr>
                  <w:rFonts w:cs="Arial"/>
                  <w:lang w:val="en-US" w:eastAsia="zh-CN"/>
                </w:rPr>
                <w:t>132</w:t>
              </w:r>
              <w:r>
                <w:rPr>
                  <w:rFonts w:cs="Arial" w:hint="eastAsia"/>
                  <w:lang w:val="en-US" w:eastAsia="zh-CN"/>
                </w:rPr>
                <w:t xml:space="preserve">: generated </w:t>
              </w:r>
              <w:r>
                <w:rPr>
                  <w:rFonts w:cs="Arial"/>
                  <w:lang w:val="en-US" w:eastAsia="zh-CN"/>
                </w:rPr>
                <w:t>by 131</w:t>
              </w:r>
              <w:r>
                <w:rPr>
                  <w:rFonts w:cs="Arial" w:hint="eastAsia"/>
                  <w:lang w:val="en-US" w:eastAsia="zh-CN"/>
                </w:rPr>
                <w:t>-length ZC sequence with extension</w:t>
              </w:r>
            </w:ins>
          </w:p>
        </w:tc>
      </w:tr>
      <w:tr w:rsidR="00FA747E" w:rsidRPr="00570B17" w14:paraId="156F4CAC" w14:textId="77777777" w:rsidTr="00611FB8">
        <w:trPr>
          <w:jc w:val="center"/>
          <w:ins w:id="990" w:author="Qualcomm" w:date="2025-07-03T15:21:00Z"/>
        </w:trPr>
        <w:tc>
          <w:tcPr>
            <w:tcW w:w="3415" w:type="dxa"/>
            <w:vAlign w:val="center"/>
          </w:tcPr>
          <w:p w14:paraId="6D7D77B8" w14:textId="77777777" w:rsidR="00FA747E" w:rsidRDefault="00FA747E" w:rsidP="00611FB8">
            <w:pPr>
              <w:keepNext/>
              <w:keepLines/>
              <w:spacing w:after="0"/>
              <w:rPr>
                <w:ins w:id="991" w:author="Qualcomm" w:date="2025-07-03T15:21:00Z"/>
              </w:rPr>
            </w:pPr>
            <w:ins w:id="992" w:author="Qualcomm" w:date="2025-07-03T15:21:00Z">
              <w:r>
                <w:rPr>
                  <w:lang w:val="en-US" w:eastAsia="zh-CN"/>
                </w:rPr>
                <w:t>N</w:t>
              </w:r>
              <w:r>
                <w:rPr>
                  <w:rFonts w:hint="eastAsia"/>
                  <w:lang w:val="en-US" w:eastAsia="zh-CN"/>
                </w:rPr>
                <w:t xml:space="preserve">umber of overlaid OFDM </w:t>
              </w:r>
              <w:r>
                <w:rPr>
                  <w:lang w:val="en-US" w:eastAsia="zh-CN"/>
                </w:rPr>
                <w:t>sequence</w:t>
              </w:r>
              <w:r>
                <w:rPr>
                  <w:rFonts w:hint="eastAsia"/>
                  <w:lang w:val="en-US" w:eastAsia="zh-CN"/>
                </w:rPr>
                <w:t xml:space="preserve"> per chip to carry information</w:t>
              </w:r>
            </w:ins>
          </w:p>
        </w:tc>
        <w:tc>
          <w:tcPr>
            <w:tcW w:w="2067" w:type="dxa"/>
            <w:vAlign w:val="center"/>
          </w:tcPr>
          <w:p w14:paraId="0166D073" w14:textId="77777777" w:rsidR="00FA747E" w:rsidRDefault="00FA747E" w:rsidP="00611FB8">
            <w:pPr>
              <w:keepNext/>
              <w:keepLines/>
              <w:spacing w:after="0"/>
              <w:rPr>
                <w:ins w:id="993" w:author="Qualcomm" w:date="2025-07-03T15:21:00Z"/>
                <w:rFonts w:ascii="Arial" w:hAnsi="Arial"/>
                <w:sz w:val="18"/>
              </w:rPr>
            </w:pPr>
          </w:p>
        </w:tc>
        <w:tc>
          <w:tcPr>
            <w:tcW w:w="4147" w:type="dxa"/>
            <w:vAlign w:val="center"/>
          </w:tcPr>
          <w:p w14:paraId="60576FF7" w14:textId="77777777" w:rsidR="00FA747E" w:rsidRDefault="00FA747E" w:rsidP="00611FB8">
            <w:pPr>
              <w:keepNext/>
              <w:keepLines/>
              <w:spacing w:after="0"/>
              <w:rPr>
                <w:ins w:id="994" w:author="Qualcomm" w:date="2025-07-03T15:21:00Z"/>
                <w:rFonts w:cs="Arial"/>
                <w:lang w:val="en-US" w:eastAsia="zh-CN"/>
              </w:rPr>
            </w:pPr>
            <w:ins w:id="995" w:author="Qualcomm" w:date="2025-07-10T15:45:00Z" w16du:dateUtc="2025-07-10T22:45:00Z">
              <w:r>
                <w:rPr>
                  <w:rFonts w:cs="Arial"/>
                  <w:lang w:val="en-US" w:eastAsia="zh-CN"/>
                </w:rPr>
                <w:t>2</w:t>
              </w:r>
            </w:ins>
          </w:p>
        </w:tc>
      </w:tr>
      <w:tr w:rsidR="00FA747E" w:rsidRPr="00570B17" w14:paraId="161D1E4B" w14:textId="77777777" w:rsidTr="00611FB8">
        <w:trPr>
          <w:jc w:val="center"/>
          <w:ins w:id="996" w:author="Qualcomm" w:date="2025-07-03T15:21:00Z"/>
        </w:trPr>
        <w:tc>
          <w:tcPr>
            <w:tcW w:w="3415" w:type="dxa"/>
            <w:vAlign w:val="center"/>
          </w:tcPr>
          <w:p w14:paraId="69DD1DAD" w14:textId="34A209EA" w:rsidR="00FA747E" w:rsidRDefault="00FA747E" w:rsidP="00611FB8">
            <w:pPr>
              <w:keepNext/>
              <w:keepLines/>
              <w:spacing w:after="0"/>
              <w:rPr>
                <w:ins w:id="997" w:author="Qualcomm" w:date="2025-07-03T15:21:00Z"/>
              </w:rPr>
            </w:pPr>
            <w:ins w:id="998" w:author="Qualcomm" w:date="2025-07-03T15:21:00Z">
              <w:r>
                <w:rPr>
                  <w:lang w:eastAsia="zh-CN"/>
                </w:rPr>
                <w:t>LP-</w:t>
              </w:r>
              <w:r>
                <w:rPr>
                  <w:rFonts w:hint="eastAsia"/>
                  <w:lang w:eastAsia="zh-CN"/>
                </w:rPr>
                <w:t xml:space="preserve">WUS duration </w:t>
              </w:r>
            </w:ins>
          </w:p>
        </w:tc>
        <w:tc>
          <w:tcPr>
            <w:tcW w:w="2067" w:type="dxa"/>
            <w:vAlign w:val="center"/>
          </w:tcPr>
          <w:p w14:paraId="62C862B7" w14:textId="77777777" w:rsidR="00FA747E" w:rsidRDefault="00FA747E" w:rsidP="00611FB8">
            <w:pPr>
              <w:keepNext/>
              <w:keepLines/>
              <w:spacing w:after="0"/>
              <w:rPr>
                <w:ins w:id="999" w:author="Qualcomm" w:date="2025-07-03T15:21:00Z"/>
                <w:rFonts w:ascii="Arial" w:hAnsi="Arial"/>
                <w:sz w:val="18"/>
              </w:rPr>
            </w:pPr>
            <w:ins w:id="1000" w:author="Qualcomm" w:date="2025-08-11T16:36:00Z" w16du:dateUtc="2025-08-11T23:36:00Z">
              <w:r>
                <w:rPr>
                  <w:rFonts w:cs="Arial" w:hint="eastAsia"/>
                  <w:lang w:eastAsia="zh-CN"/>
                </w:rPr>
                <w:t>OFDM symbols</w:t>
              </w:r>
            </w:ins>
          </w:p>
        </w:tc>
        <w:tc>
          <w:tcPr>
            <w:tcW w:w="4147" w:type="dxa"/>
            <w:vAlign w:val="center"/>
          </w:tcPr>
          <w:p w14:paraId="3C8003C3" w14:textId="77777777" w:rsidR="00FA747E" w:rsidRDefault="00FA747E" w:rsidP="00611FB8">
            <w:pPr>
              <w:keepNext/>
              <w:keepLines/>
              <w:spacing w:after="0"/>
              <w:rPr>
                <w:ins w:id="1001" w:author="Qualcomm" w:date="2025-07-03T15:21:00Z"/>
                <w:rFonts w:cs="Arial"/>
                <w:lang w:eastAsia="zh-CN"/>
              </w:rPr>
            </w:pPr>
            <w:ins w:id="1002" w:author="Qualcomm" w:date="2025-07-10T15:45:00Z" w16du:dateUtc="2025-07-10T22:45:00Z">
              <w:r>
                <w:rPr>
                  <w:rFonts w:cs="Arial"/>
                  <w:lang w:eastAsia="zh-CN"/>
                </w:rPr>
                <w:t>6</w:t>
              </w:r>
            </w:ins>
            <w:ins w:id="1003" w:author="Qualcomm" w:date="2025-07-03T15:21:00Z">
              <w:r>
                <w:rPr>
                  <w:rFonts w:cs="Arial" w:hint="eastAsia"/>
                  <w:lang w:eastAsia="zh-CN"/>
                </w:rPr>
                <w:t xml:space="preserve"> </w:t>
              </w:r>
            </w:ins>
          </w:p>
        </w:tc>
      </w:tr>
      <w:tr w:rsidR="00FA747E" w:rsidRPr="00570B17" w14:paraId="572B5789" w14:textId="77777777" w:rsidTr="00611FB8">
        <w:trPr>
          <w:jc w:val="center"/>
          <w:ins w:id="1004" w:author="Qualcomm" w:date="2025-07-03T15:21:00Z"/>
        </w:trPr>
        <w:tc>
          <w:tcPr>
            <w:tcW w:w="3415" w:type="dxa"/>
            <w:vAlign w:val="center"/>
          </w:tcPr>
          <w:p w14:paraId="761FDD8A" w14:textId="77777777" w:rsidR="00FA747E" w:rsidRDefault="00FA747E" w:rsidP="00611FB8">
            <w:pPr>
              <w:keepNext/>
              <w:keepLines/>
              <w:spacing w:after="0"/>
              <w:rPr>
                <w:ins w:id="1005" w:author="Qualcomm" w:date="2025-07-03T15:21:00Z"/>
                <w:lang w:eastAsia="zh-CN"/>
              </w:rPr>
            </w:pPr>
            <w:ins w:id="1006" w:author="Qualcomm" w:date="2025-07-03T15:21:00Z">
              <w:r>
                <w:rPr>
                  <w:rFonts w:cs="Arial" w:hint="eastAsia"/>
                  <w:lang w:eastAsia="zh-CN"/>
                </w:rPr>
                <w:t>Manchester coding</w:t>
              </w:r>
              <w:r>
                <w:rPr>
                  <w:rFonts w:cs="Arial"/>
                  <w:lang w:eastAsia="zh-CN"/>
                </w:rPr>
                <w:t xml:space="preserve"> </w:t>
              </w:r>
              <w:r>
                <w:rPr>
                  <w:rFonts w:cs="Arial" w:hint="eastAsia"/>
                  <w:lang w:eastAsia="zh-CN"/>
                </w:rPr>
                <w:t>for OOK</w:t>
              </w:r>
            </w:ins>
          </w:p>
        </w:tc>
        <w:tc>
          <w:tcPr>
            <w:tcW w:w="2067" w:type="dxa"/>
            <w:vAlign w:val="center"/>
          </w:tcPr>
          <w:p w14:paraId="3F82DD1C" w14:textId="77777777" w:rsidR="00FA747E" w:rsidRDefault="00FA747E" w:rsidP="00611FB8">
            <w:pPr>
              <w:keepNext/>
              <w:keepLines/>
              <w:spacing w:after="0"/>
              <w:rPr>
                <w:ins w:id="1007" w:author="Qualcomm" w:date="2025-07-03T15:21:00Z"/>
                <w:rFonts w:ascii="Arial" w:hAnsi="Arial"/>
                <w:sz w:val="18"/>
              </w:rPr>
            </w:pPr>
          </w:p>
        </w:tc>
        <w:tc>
          <w:tcPr>
            <w:tcW w:w="4147" w:type="dxa"/>
            <w:vAlign w:val="center"/>
          </w:tcPr>
          <w:p w14:paraId="1A695D41" w14:textId="77777777" w:rsidR="00FA747E" w:rsidRDefault="00FA747E" w:rsidP="00611FB8">
            <w:pPr>
              <w:keepNext/>
              <w:keepLines/>
              <w:spacing w:after="0"/>
              <w:rPr>
                <w:ins w:id="1008" w:author="Qualcomm" w:date="2025-07-03T15:21:00Z"/>
                <w:rFonts w:cs="Arial"/>
                <w:lang w:eastAsia="zh-CN"/>
              </w:rPr>
            </w:pPr>
            <w:ins w:id="1009" w:author="Qualcomm" w:date="2025-07-03T15:21:00Z">
              <w:r>
                <w:rPr>
                  <w:rFonts w:cs="Arial" w:hint="eastAsia"/>
                  <w:lang w:eastAsia="zh-CN"/>
                </w:rPr>
                <w:t>1/2</w:t>
              </w:r>
            </w:ins>
          </w:p>
        </w:tc>
      </w:tr>
      <w:tr w:rsidR="00FA747E" w:rsidRPr="00570B17" w14:paraId="52489C7D" w14:textId="77777777" w:rsidTr="00611FB8">
        <w:trPr>
          <w:jc w:val="center"/>
          <w:ins w:id="1010" w:author="Qualcomm" w:date="2025-07-03T15:21:00Z"/>
        </w:trPr>
        <w:tc>
          <w:tcPr>
            <w:tcW w:w="3415" w:type="dxa"/>
            <w:vAlign w:val="center"/>
          </w:tcPr>
          <w:p w14:paraId="34CA0334" w14:textId="77777777" w:rsidR="00FA747E" w:rsidRDefault="00FA747E" w:rsidP="00611FB8">
            <w:pPr>
              <w:keepNext/>
              <w:keepLines/>
              <w:spacing w:after="0"/>
              <w:rPr>
                <w:ins w:id="1011" w:author="Qualcomm" w:date="2025-07-03T15:21:00Z"/>
                <w:rFonts w:cs="Arial"/>
                <w:lang w:eastAsia="zh-CN"/>
              </w:rPr>
            </w:pPr>
            <w:ins w:id="1012" w:author="Qualcomm" w:date="2025-07-03T15:21:00Z">
              <w:r>
                <w:rPr>
                  <w:rFonts w:cs="Arial"/>
                  <w:lang w:eastAsia="zh-CN"/>
                </w:rPr>
                <w:t>N</w:t>
              </w:r>
              <w:r>
                <w:rPr>
                  <w:rFonts w:cs="Arial" w:hint="eastAsia"/>
                  <w:lang w:eastAsia="zh-CN"/>
                </w:rPr>
                <w:t>umber of information bits</w:t>
              </w:r>
            </w:ins>
          </w:p>
        </w:tc>
        <w:tc>
          <w:tcPr>
            <w:tcW w:w="2067" w:type="dxa"/>
            <w:vAlign w:val="center"/>
          </w:tcPr>
          <w:p w14:paraId="44E9B2F7" w14:textId="77777777" w:rsidR="00FA747E" w:rsidRDefault="00FA747E" w:rsidP="00611FB8">
            <w:pPr>
              <w:keepNext/>
              <w:keepLines/>
              <w:spacing w:after="0"/>
              <w:rPr>
                <w:ins w:id="1013" w:author="Qualcomm" w:date="2025-07-03T15:21:00Z"/>
                <w:rFonts w:ascii="Arial" w:hAnsi="Arial"/>
                <w:sz w:val="18"/>
              </w:rPr>
            </w:pPr>
            <w:ins w:id="1014" w:author="Qualcomm" w:date="2025-07-03T15:21:00Z">
              <w:r>
                <w:rPr>
                  <w:rFonts w:ascii="Arial" w:hAnsi="Arial"/>
                  <w:sz w:val="18"/>
                </w:rPr>
                <w:t>Bits</w:t>
              </w:r>
            </w:ins>
          </w:p>
        </w:tc>
        <w:tc>
          <w:tcPr>
            <w:tcW w:w="4147" w:type="dxa"/>
            <w:vAlign w:val="center"/>
          </w:tcPr>
          <w:p w14:paraId="548375BC" w14:textId="77777777" w:rsidR="00FA747E" w:rsidRDefault="00FA747E" w:rsidP="00611FB8">
            <w:pPr>
              <w:keepNext/>
              <w:keepLines/>
              <w:spacing w:after="0"/>
              <w:rPr>
                <w:ins w:id="1015" w:author="Qualcomm" w:date="2025-07-03T15:21:00Z"/>
                <w:rFonts w:cs="Arial"/>
                <w:lang w:eastAsia="zh-CN"/>
              </w:rPr>
            </w:pPr>
            <w:ins w:id="1016" w:author="Qualcomm" w:date="2025-07-10T15:45:00Z" w16du:dateUtc="2025-07-10T22:45:00Z">
              <w:r>
                <w:rPr>
                  <w:rFonts w:cs="Arial"/>
                  <w:lang w:eastAsia="zh-CN"/>
                </w:rPr>
                <w:t>3</w:t>
              </w:r>
            </w:ins>
          </w:p>
        </w:tc>
      </w:tr>
    </w:tbl>
    <w:p w14:paraId="46A85687" w14:textId="77777777" w:rsidR="00FA747E" w:rsidRDefault="00FA747E" w:rsidP="00FA747E">
      <w:pPr>
        <w:rPr>
          <w:b/>
          <w:bCs/>
          <w:color w:val="FF0000"/>
          <w:sz w:val="32"/>
          <w:szCs w:val="32"/>
        </w:rPr>
      </w:pPr>
    </w:p>
    <w:p w14:paraId="430C6132" w14:textId="77777777" w:rsidR="00FA747E" w:rsidDel="00B50915" w:rsidRDefault="00FA747E" w:rsidP="00FA747E">
      <w:pPr>
        <w:spacing w:after="0"/>
        <w:rPr>
          <w:del w:id="1017" w:author="Qualcomm" w:date="2025-08-28T18:26:00Z" w16du:dateUtc="2025-08-29T01:26:00Z"/>
          <w:b/>
          <w:bCs/>
          <w:color w:val="FF0000"/>
          <w:sz w:val="32"/>
          <w:szCs w:val="32"/>
        </w:rPr>
      </w:pPr>
    </w:p>
    <w:p w14:paraId="4CF98112" w14:textId="77777777" w:rsidR="00FA747E" w:rsidRPr="00707FA8" w:rsidRDefault="00FA747E" w:rsidP="00FA747E">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 */</w:t>
      </w:r>
    </w:p>
    <w:p w14:paraId="1AD97B70" w14:textId="77777777" w:rsidR="00FA747E" w:rsidRPr="00022B41" w:rsidRDefault="00FA747E" w:rsidP="00FA747E">
      <w:pPr>
        <w:rPr>
          <w:b/>
          <w:bCs/>
          <w:color w:val="FF0000"/>
          <w:sz w:val="32"/>
          <w:szCs w:val="32"/>
        </w:rPr>
      </w:pPr>
    </w:p>
    <w:p w14:paraId="246140BF" w14:textId="77777777" w:rsidR="00FA747E" w:rsidRDefault="00FA747E" w:rsidP="00FA747E">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93CA4" w14:textId="77777777" w:rsidR="00FF0F51" w:rsidRDefault="00FF0F51">
      <w:r>
        <w:separator/>
      </w:r>
    </w:p>
  </w:endnote>
  <w:endnote w:type="continuationSeparator" w:id="0">
    <w:p w14:paraId="52B35984" w14:textId="77777777" w:rsidR="00FF0F51" w:rsidRDefault="00FF0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9CA42" w14:textId="77777777" w:rsidR="00FF0F51" w:rsidRDefault="00FF0F51">
      <w:r>
        <w:separator/>
      </w:r>
    </w:p>
  </w:footnote>
  <w:footnote w:type="continuationSeparator" w:id="0">
    <w:p w14:paraId="285E560C" w14:textId="77777777" w:rsidR="00FF0F51" w:rsidRDefault="00FF0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DAA6A38"/>
    <w:multiLevelType w:val="hybridMultilevel"/>
    <w:tmpl w:val="7C08DBB8"/>
    <w:lvl w:ilvl="0" w:tplc="F86CFF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708858F6"/>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04749572">
    <w:abstractNumId w:val="13"/>
  </w:num>
  <w:num w:numId="2" w16cid:durableId="183056237">
    <w:abstractNumId w:val="27"/>
  </w:num>
  <w:num w:numId="3" w16cid:durableId="2005281143">
    <w:abstractNumId w:val="10"/>
  </w:num>
  <w:num w:numId="4" w16cid:durableId="721363449">
    <w:abstractNumId w:val="20"/>
  </w:num>
  <w:num w:numId="5" w16cid:durableId="922034359">
    <w:abstractNumId w:val="16"/>
  </w:num>
  <w:num w:numId="6" w16cid:durableId="294868914">
    <w:abstractNumId w:val="26"/>
  </w:num>
  <w:num w:numId="7" w16cid:durableId="380521793">
    <w:abstractNumId w:val="28"/>
  </w:num>
  <w:num w:numId="8" w16cid:durableId="971208230">
    <w:abstractNumId w:val="29"/>
  </w:num>
  <w:num w:numId="9" w16cid:durableId="328337190">
    <w:abstractNumId w:val="14"/>
  </w:num>
  <w:num w:numId="10" w16cid:durableId="1695689329">
    <w:abstractNumId w:val="11"/>
  </w:num>
  <w:num w:numId="11" w16cid:durableId="409928470">
    <w:abstractNumId w:val="17"/>
  </w:num>
  <w:num w:numId="12" w16cid:durableId="180633954">
    <w:abstractNumId w:val="18"/>
  </w:num>
  <w:num w:numId="13" w16cid:durableId="706565191">
    <w:abstractNumId w:val="15"/>
  </w:num>
  <w:num w:numId="14" w16cid:durableId="397628501">
    <w:abstractNumId w:val="23"/>
  </w:num>
  <w:num w:numId="15" w16cid:durableId="2116822641">
    <w:abstractNumId w:val="0"/>
  </w:num>
  <w:num w:numId="16" w16cid:durableId="2126924599">
    <w:abstractNumId w:val="25"/>
  </w:num>
  <w:num w:numId="17" w16cid:durableId="178783889">
    <w:abstractNumId w:val="12"/>
  </w:num>
  <w:num w:numId="18" w16cid:durableId="787983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63148">
    <w:abstractNumId w:val="24"/>
  </w:num>
  <w:num w:numId="20" w16cid:durableId="521631176">
    <w:abstractNumId w:val="21"/>
  </w:num>
  <w:num w:numId="21" w16cid:durableId="299768073">
    <w:abstractNumId w:val="19"/>
  </w:num>
  <w:num w:numId="22" w16cid:durableId="2140031205">
    <w:abstractNumId w:val="22"/>
  </w:num>
  <w:num w:numId="23" w16cid:durableId="1138954565">
    <w:abstractNumId w:val="7"/>
  </w:num>
  <w:num w:numId="24" w16cid:durableId="1419057914">
    <w:abstractNumId w:val="5"/>
  </w:num>
  <w:num w:numId="25" w16cid:durableId="1082679225">
    <w:abstractNumId w:val="4"/>
  </w:num>
  <w:num w:numId="26" w16cid:durableId="912281397">
    <w:abstractNumId w:val="3"/>
  </w:num>
  <w:num w:numId="27" w16cid:durableId="1516964765">
    <w:abstractNumId w:val="2"/>
  </w:num>
  <w:num w:numId="28" w16cid:durableId="230892702">
    <w:abstractNumId w:val="6"/>
  </w:num>
  <w:num w:numId="29" w16cid:durableId="867372743">
    <w:abstractNumId w:val="1"/>
  </w:num>
  <w:num w:numId="30" w16cid:durableId="19716417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8E"/>
    <w:rsid w:val="00056204"/>
    <w:rsid w:val="00070E09"/>
    <w:rsid w:val="000A44DA"/>
    <w:rsid w:val="000A6394"/>
    <w:rsid w:val="000B7FED"/>
    <w:rsid w:val="000C038A"/>
    <w:rsid w:val="000C6598"/>
    <w:rsid w:val="000D44B3"/>
    <w:rsid w:val="00110920"/>
    <w:rsid w:val="001270B4"/>
    <w:rsid w:val="00145D43"/>
    <w:rsid w:val="00161E1C"/>
    <w:rsid w:val="00192C46"/>
    <w:rsid w:val="00196802"/>
    <w:rsid w:val="001A08B3"/>
    <w:rsid w:val="001A7B60"/>
    <w:rsid w:val="001B52F0"/>
    <w:rsid w:val="001B7A65"/>
    <w:rsid w:val="001C1E54"/>
    <w:rsid w:val="001E41F3"/>
    <w:rsid w:val="00201A98"/>
    <w:rsid w:val="0026004D"/>
    <w:rsid w:val="002640DD"/>
    <w:rsid w:val="00266CFC"/>
    <w:rsid w:val="00275D12"/>
    <w:rsid w:val="00284FEB"/>
    <w:rsid w:val="002860C4"/>
    <w:rsid w:val="00291132"/>
    <w:rsid w:val="002936DD"/>
    <w:rsid w:val="002977DC"/>
    <w:rsid w:val="002B5741"/>
    <w:rsid w:val="002E472E"/>
    <w:rsid w:val="002E5590"/>
    <w:rsid w:val="002F62BB"/>
    <w:rsid w:val="00305409"/>
    <w:rsid w:val="00353D0C"/>
    <w:rsid w:val="003609EF"/>
    <w:rsid w:val="0036231A"/>
    <w:rsid w:val="00374DD4"/>
    <w:rsid w:val="00386332"/>
    <w:rsid w:val="003E1A36"/>
    <w:rsid w:val="004028E3"/>
    <w:rsid w:val="00410371"/>
    <w:rsid w:val="004242F1"/>
    <w:rsid w:val="00426109"/>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D41B3"/>
    <w:rsid w:val="006E21FB"/>
    <w:rsid w:val="007858FC"/>
    <w:rsid w:val="00792342"/>
    <w:rsid w:val="00795476"/>
    <w:rsid w:val="007977A8"/>
    <w:rsid w:val="007A79AB"/>
    <w:rsid w:val="007B512A"/>
    <w:rsid w:val="007C2097"/>
    <w:rsid w:val="007D4F69"/>
    <w:rsid w:val="007D6A07"/>
    <w:rsid w:val="007F7259"/>
    <w:rsid w:val="008040A8"/>
    <w:rsid w:val="008279FA"/>
    <w:rsid w:val="008626E7"/>
    <w:rsid w:val="00863074"/>
    <w:rsid w:val="00870EE7"/>
    <w:rsid w:val="008863B9"/>
    <w:rsid w:val="0088692D"/>
    <w:rsid w:val="008A45A6"/>
    <w:rsid w:val="008D3CCC"/>
    <w:rsid w:val="008D50BA"/>
    <w:rsid w:val="008F3789"/>
    <w:rsid w:val="008F686C"/>
    <w:rsid w:val="00907550"/>
    <w:rsid w:val="009147CB"/>
    <w:rsid w:val="009148DE"/>
    <w:rsid w:val="00941E30"/>
    <w:rsid w:val="009531B0"/>
    <w:rsid w:val="009741B3"/>
    <w:rsid w:val="009761DF"/>
    <w:rsid w:val="009777D9"/>
    <w:rsid w:val="00991B88"/>
    <w:rsid w:val="009A5753"/>
    <w:rsid w:val="009A579D"/>
    <w:rsid w:val="009A6D47"/>
    <w:rsid w:val="009D3F3C"/>
    <w:rsid w:val="009E3297"/>
    <w:rsid w:val="009F734F"/>
    <w:rsid w:val="00A246B6"/>
    <w:rsid w:val="00A47E70"/>
    <w:rsid w:val="00A50CF0"/>
    <w:rsid w:val="00A7671C"/>
    <w:rsid w:val="00AA2CBC"/>
    <w:rsid w:val="00AC5820"/>
    <w:rsid w:val="00AD1CD8"/>
    <w:rsid w:val="00B258BB"/>
    <w:rsid w:val="00B67B97"/>
    <w:rsid w:val="00B7496C"/>
    <w:rsid w:val="00B968C8"/>
    <w:rsid w:val="00BA3EC5"/>
    <w:rsid w:val="00BA51D9"/>
    <w:rsid w:val="00BB5DFC"/>
    <w:rsid w:val="00BC0DA9"/>
    <w:rsid w:val="00BD279D"/>
    <w:rsid w:val="00BD6BB8"/>
    <w:rsid w:val="00C14B40"/>
    <w:rsid w:val="00C66BA2"/>
    <w:rsid w:val="00C842CD"/>
    <w:rsid w:val="00C870F6"/>
    <w:rsid w:val="00C907B5"/>
    <w:rsid w:val="00C95985"/>
    <w:rsid w:val="00CC5026"/>
    <w:rsid w:val="00CC68D0"/>
    <w:rsid w:val="00D03F9A"/>
    <w:rsid w:val="00D06D51"/>
    <w:rsid w:val="00D24991"/>
    <w:rsid w:val="00D35F7F"/>
    <w:rsid w:val="00D50255"/>
    <w:rsid w:val="00D66520"/>
    <w:rsid w:val="00D84AE9"/>
    <w:rsid w:val="00D9124E"/>
    <w:rsid w:val="00D962A7"/>
    <w:rsid w:val="00DE34CF"/>
    <w:rsid w:val="00E13F3D"/>
    <w:rsid w:val="00E34898"/>
    <w:rsid w:val="00E845B7"/>
    <w:rsid w:val="00EB09B7"/>
    <w:rsid w:val="00EE7D7C"/>
    <w:rsid w:val="00F25D98"/>
    <w:rsid w:val="00F300FB"/>
    <w:rsid w:val="00F370D2"/>
    <w:rsid w:val="00F84214"/>
    <w:rsid w:val="00FA747E"/>
    <w:rsid w:val="00FB6386"/>
    <w:rsid w:val="00FC7F4D"/>
    <w:rsid w:val="00FF0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2"/>
    <w:rsid w:val="00386332"/>
    <w:rPr>
      <w:color w:val="FF0000"/>
    </w:rPr>
  </w:style>
  <w:style w:type="paragraph" w:styleId="List">
    <w:name w:val="List"/>
    <w:basedOn w:val="Normal"/>
    <w:link w:val="ListChar"/>
    <w:rsid w:val="00386332"/>
    <w:pPr>
      <w:ind w:left="568" w:hanging="284"/>
    </w:pPr>
  </w:style>
  <w:style w:type="paragraph" w:styleId="ListBullet">
    <w:name w:val="List Bullet"/>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qFormat/>
    <w:rsid w:val="00FA747E"/>
    <w:rPr>
      <w:rFonts w:ascii="Times New Roman" w:eastAsia="SimSun" w:hAnsi="Times New Roman"/>
      <w:lang w:val="en-GB" w:eastAsia="en-US"/>
    </w:rPr>
  </w:style>
  <w:style w:type="character" w:customStyle="1" w:styleId="TACChar">
    <w:name w:val="TAC Char"/>
    <w:link w:val="TAC"/>
    <w:qFormat/>
    <w:rsid w:val="00FA747E"/>
    <w:rPr>
      <w:rFonts w:ascii="Arial" w:hAnsi="Arial"/>
      <w:sz w:val="18"/>
      <w:lang w:val="en-GB" w:eastAsia="en-GB"/>
    </w:rPr>
  </w:style>
  <w:style w:type="character" w:customStyle="1" w:styleId="THChar">
    <w:name w:val="TH Char"/>
    <w:link w:val="TH"/>
    <w:qFormat/>
    <w:rsid w:val="00FA747E"/>
    <w:rPr>
      <w:rFonts w:ascii="Arial" w:hAnsi="Arial"/>
      <w:b/>
      <w:lang w:val="en-GB" w:eastAsia="en-GB"/>
    </w:rPr>
  </w:style>
  <w:style w:type="character" w:customStyle="1" w:styleId="TAHCar">
    <w:name w:val="TAH Car"/>
    <w:link w:val="TAH"/>
    <w:qFormat/>
    <w:rsid w:val="00FA747E"/>
    <w:rPr>
      <w:rFonts w:ascii="Arial" w:hAnsi="Arial"/>
      <w:b/>
      <w:sz w:val="18"/>
      <w:lang w:val="en-GB" w:eastAsia="en-GB"/>
    </w:rPr>
  </w:style>
  <w:style w:type="character" w:customStyle="1" w:styleId="TANChar">
    <w:name w:val="TAN Char"/>
    <w:link w:val="TAN"/>
    <w:qFormat/>
    <w:rsid w:val="00FA747E"/>
    <w:rPr>
      <w:rFonts w:ascii="Arial" w:hAnsi="Arial"/>
      <w:sz w:val="18"/>
      <w:lang w:val="en-GB" w:eastAsia="en-GB"/>
    </w:rPr>
  </w:style>
  <w:style w:type="character" w:customStyle="1" w:styleId="TALCar">
    <w:name w:val="TAL Car"/>
    <w:link w:val="TAL"/>
    <w:qFormat/>
    <w:rsid w:val="00FA747E"/>
    <w:rPr>
      <w:rFonts w:ascii="Arial" w:hAnsi="Arial"/>
      <w:sz w:val="18"/>
      <w:lang w:val="en-GB" w:eastAsia="en-GB"/>
    </w:rPr>
  </w:style>
  <w:style w:type="character" w:customStyle="1" w:styleId="NOChar">
    <w:name w:val="NO Char"/>
    <w:link w:val="NO"/>
    <w:qFormat/>
    <w:rsid w:val="00FA747E"/>
    <w:rPr>
      <w:rFonts w:ascii="Times New Roman" w:hAnsi="Times New Roman"/>
      <w:lang w:val="en-GB" w:eastAsia="en-GB"/>
    </w:rPr>
  </w:style>
  <w:style w:type="character" w:customStyle="1" w:styleId="EXChar">
    <w:name w:val="EX Char"/>
    <w:link w:val="EX"/>
    <w:qFormat/>
    <w:locked/>
    <w:rsid w:val="00FA747E"/>
    <w:rPr>
      <w:rFonts w:ascii="Times New Roman" w:hAnsi="Times New Roman"/>
      <w:lang w:val="en-GB" w:eastAsia="en-GB"/>
    </w:rPr>
  </w:style>
  <w:style w:type="character" w:customStyle="1" w:styleId="BalloonTextChar">
    <w:name w:val="Balloon Text Char"/>
    <w:link w:val="BalloonText"/>
    <w:qFormat/>
    <w:rsid w:val="00FA747E"/>
    <w:rPr>
      <w:rFonts w:ascii="Tahoma" w:hAnsi="Tahoma" w:cs="Tahoma"/>
      <w:sz w:val="16"/>
      <w:szCs w:val="16"/>
      <w:lang w:val="en-GB" w:eastAsia="en-GB"/>
    </w:rPr>
  </w:style>
  <w:style w:type="character" w:customStyle="1" w:styleId="CommentTextChar">
    <w:name w:val="Comment Text Char"/>
    <w:link w:val="CommentText"/>
    <w:uiPriority w:val="99"/>
    <w:qFormat/>
    <w:rsid w:val="00FA747E"/>
    <w:rPr>
      <w:rFonts w:ascii="Times New Roman" w:hAnsi="Times New Roman"/>
      <w:lang w:val="en-GB" w:eastAsia="en-GB"/>
    </w:rPr>
  </w:style>
  <w:style w:type="character" w:customStyle="1" w:styleId="CommentSubjectChar">
    <w:name w:val="Comment Subject Char"/>
    <w:link w:val="CommentSubject"/>
    <w:qFormat/>
    <w:rsid w:val="00FA747E"/>
    <w:rPr>
      <w:rFonts w:ascii="Times New Roman" w:hAnsi="Times New Roman"/>
      <w:b/>
      <w:bCs/>
      <w:lang w:val="en-GB" w:eastAsia="en-GB"/>
    </w:rPr>
  </w:style>
  <w:style w:type="character" w:customStyle="1" w:styleId="DocumentMapChar">
    <w:name w:val="Document Map Char"/>
    <w:link w:val="DocumentMap"/>
    <w:qFormat/>
    <w:rsid w:val="00FA747E"/>
    <w:rPr>
      <w:rFonts w:ascii="Tahoma" w:hAnsi="Tahoma" w:cs="Tahoma"/>
      <w:shd w:val="clear" w:color="auto" w:fill="00008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FA747E"/>
    <w:rPr>
      <w:rFonts w:ascii="Arial" w:hAnsi="Arial"/>
      <w:sz w:val="28"/>
      <w:lang w:val="en-GB" w:eastAsia="en-GB"/>
    </w:rPr>
  </w:style>
  <w:style w:type="character" w:customStyle="1" w:styleId="B1Char">
    <w:name w:val="B1 Char"/>
    <w:link w:val="B1"/>
    <w:qFormat/>
    <w:locked/>
    <w:rsid w:val="00FA747E"/>
    <w:rPr>
      <w:rFonts w:ascii="Times New Roman" w:hAnsi="Times New Roman"/>
      <w:lang w:val="en-GB" w:eastAsia="en-GB"/>
    </w:rPr>
  </w:style>
  <w:style w:type="character" w:customStyle="1" w:styleId="B2Char">
    <w:name w:val="B2 Char"/>
    <w:link w:val="B2"/>
    <w:qFormat/>
    <w:locked/>
    <w:rsid w:val="00FA747E"/>
    <w:rPr>
      <w:rFonts w:ascii="Times New Roman" w:hAnsi="Times New Roman"/>
      <w:lang w:val="en-GB" w:eastAsia="en-GB"/>
    </w:rPr>
  </w:style>
  <w:style w:type="character" w:customStyle="1" w:styleId="Heading4Char">
    <w:name w:val="Heading 4 Char"/>
    <w:link w:val="Heading4"/>
    <w:qFormat/>
    <w:rsid w:val="00FA747E"/>
    <w:rPr>
      <w:rFonts w:ascii="Arial" w:hAnsi="Arial"/>
      <w:sz w:val="24"/>
      <w:lang w:val="en-GB" w:eastAsia="en-GB"/>
    </w:rPr>
  </w:style>
  <w:style w:type="character" w:customStyle="1" w:styleId="Heading5Char">
    <w:name w:val="Heading 5 Char"/>
    <w:link w:val="Heading5"/>
    <w:qFormat/>
    <w:rsid w:val="00FA747E"/>
    <w:rPr>
      <w:rFonts w:ascii="Arial" w:hAnsi="Arial"/>
      <w:sz w:val="22"/>
      <w:lang w:val="en-GB" w:eastAsia="en-GB"/>
    </w:rPr>
  </w:style>
  <w:style w:type="character" w:styleId="SubtleReference">
    <w:name w:val="Subtle Reference"/>
    <w:uiPriority w:val="31"/>
    <w:qFormat/>
    <w:rsid w:val="00FA747E"/>
    <w:rPr>
      <w:smallCaps/>
      <w:color w:val="5A5A5A"/>
    </w:rPr>
  </w:style>
  <w:style w:type="character" w:customStyle="1" w:styleId="TFChar">
    <w:name w:val="TF Char"/>
    <w:link w:val="TF"/>
    <w:qFormat/>
    <w:rsid w:val="00FA747E"/>
    <w:rPr>
      <w:rFonts w:ascii="Arial" w:hAnsi="Arial"/>
      <w:b/>
      <w:lang w:val="en-GB" w:eastAsia="en-GB"/>
    </w:rPr>
  </w:style>
  <w:style w:type="character" w:customStyle="1" w:styleId="TALChar">
    <w:name w:val="TAL Char"/>
    <w:qFormat/>
    <w:locked/>
    <w:rsid w:val="00FA747E"/>
    <w:rPr>
      <w:rFonts w:ascii="Arial" w:hAnsi="Arial" w:cs="Arial"/>
      <w:sz w:val="18"/>
      <w:lang w:val="en-GB"/>
    </w:rPr>
  </w:style>
  <w:style w:type="character" w:customStyle="1" w:styleId="Heading2Char">
    <w:name w:val="Heading 2 Char"/>
    <w:link w:val="Heading2"/>
    <w:qFormat/>
    <w:rsid w:val="00FA747E"/>
    <w:rPr>
      <w:rFonts w:ascii="Arial" w:hAnsi="Arial"/>
      <w:sz w:val="32"/>
      <w:lang w:val="en-GB" w:eastAsia="en-GB"/>
    </w:rPr>
  </w:style>
  <w:style w:type="paragraph" w:styleId="BodyTextIndent">
    <w:name w:val="Body Text Indent"/>
    <w:basedOn w:val="Normal"/>
    <w:link w:val="BodyTextIndentChar"/>
    <w:qFormat/>
    <w:rsid w:val="00FA747E"/>
    <w:pPr>
      <w:spacing w:after="120"/>
      <w:ind w:left="360"/>
    </w:pPr>
    <w:rPr>
      <w:rFonts w:eastAsia="Malgun Gothic"/>
      <w:lang w:eastAsia="en-US"/>
    </w:rPr>
  </w:style>
  <w:style w:type="character" w:customStyle="1" w:styleId="BodyTextIndentChar">
    <w:name w:val="Body Text Indent Char"/>
    <w:basedOn w:val="DefaultParagraphFont"/>
    <w:link w:val="BodyTextIndent"/>
    <w:qFormat/>
    <w:rsid w:val="00FA747E"/>
    <w:rPr>
      <w:rFonts w:ascii="Times New Roman" w:eastAsia="Malgun Gothic" w:hAnsi="Times New Roman"/>
      <w:lang w:val="en-GB" w:eastAsia="en-US"/>
    </w:rPr>
  </w:style>
  <w:style w:type="paragraph" w:customStyle="1" w:styleId="FL">
    <w:name w:val="FL"/>
    <w:basedOn w:val="Normal"/>
    <w:rsid w:val="00FA747E"/>
    <w:pPr>
      <w:keepNext/>
      <w:keepLines/>
      <w:spacing w:before="60"/>
      <w:jc w:val="center"/>
    </w:pPr>
    <w:rPr>
      <w:rFonts w:ascii="Arial" w:eastAsia="SimSun" w:hAnsi="Arial"/>
      <w:b/>
      <w:lang w:eastAsia="en-US"/>
    </w:rPr>
  </w:style>
  <w:style w:type="character" w:customStyle="1" w:styleId="HeaderChar">
    <w:name w:val="Header Char"/>
    <w:link w:val="Header"/>
    <w:qFormat/>
    <w:locked/>
    <w:rsid w:val="00FA747E"/>
    <w:rPr>
      <w:rFonts w:ascii="Arial" w:hAnsi="Arial"/>
      <w:b/>
      <w:noProof/>
      <w:sz w:val="18"/>
      <w:lang w:val="en-GB" w:eastAsia="en-GB"/>
    </w:rPr>
  </w:style>
  <w:style w:type="paragraph" w:styleId="NormalWeb">
    <w:name w:val="Normal (Web)"/>
    <w:basedOn w:val="Normal"/>
    <w:uiPriority w:val="99"/>
    <w:unhideWhenUsed/>
    <w:qFormat/>
    <w:rsid w:val="00FA747E"/>
    <w:pPr>
      <w:spacing w:before="100" w:beforeAutospacing="1" w:after="100" w:afterAutospacing="1"/>
    </w:pPr>
    <w:rPr>
      <w:rFonts w:eastAsia="Malgun Gothic"/>
      <w:sz w:val="24"/>
      <w:szCs w:val="24"/>
      <w:lang w:val="en-US" w:eastAsia="en-US"/>
    </w:rPr>
  </w:style>
  <w:style w:type="character" w:customStyle="1" w:styleId="fontstyle01">
    <w:name w:val="fontstyle01"/>
    <w:qFormat/>
    <w:rsid w:val="00FA747E"/>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FA747E"/>
    <w:rPr>
      <w:rFonts w:ascii="Times New Roman" w:hAnsi="Times New Roman"/>
      <w:noProof/>
      <w:lang w:val="en-GB" w:eastAsia="en-GB"/>
    </w:rPr>
  </w:style>
  <w:style w:type="character" w:customStyle="1" w:styleId="Heading1Char">
    <w:name w:val="Heading 1 Char"/>
    <w:link w:val="Heading1"/>
    <w:qFormat/>
    <w:rsid w:val="00FA747E"/>
    <w:rPr>
      <w:rFonts w:ascii="Arial" w:hAnsi="Arial"/>
      <w:sz w:val="36"/>
      <w:lang w:val="en-GB" w:eastAsia="en-GB"/>
    </w:rPr>
  </w:style>
  <w:style w:type="character" w:customStyle="1" w:styleId="Heading6Char">
    <w:name w:val="Heading 6 Char"/>
    <w:link w:val="Heading6"/>
    <w:qFormat/>
    <w:rsid w:val="00FA747E"/>
    <w:rPr>
      <w:rFonts w:ascii="Arial" w:hAnsi="Arial"/>
      <w:lang w:val="en-GB" w:eastAsia="en-GB"/>
    </w:rPr>
  </w:style>
  <w:style w:type="character" w:customStyle="1" w:styleId="H6Char">
    <w:name w:val="H6 Char"/>
    <w:link w:val="H6"/>
    <w:qFormat/>
    <w:rsid w:val="00FA747E"/>
    <w:rPr>
      <w:rFonts w:ascii="Arial" w:hAnsi="Arial"/>
      <w:lang w:val="en-GB" w:eastAsia="en-GB"/>
    </w:rPr>
  </w:style>
  <w:style w:type="character" w:customStyle="1" w:styleId="msoins0">
    <w:name w:val="msoins0"/>
    <w:qFormat/>
    <w:rsid w:val="00FA747E"/>
  </w:style>
  <w:style w:type="character" w:customStyle="1" w:styleId="apple-converted-space">
    <w:name w:val="apple-converted-space"/>
    <w:qFormat/>
    <w:rsid w:val="00FA747E"/>
  </w:style>
  <w:style w:type="character" w:customStyle="1" w:styleId="Heading7Char">
    <w:name w:val="Heading 7 Char"/>
    <w:link w:val="Heading7"/>
    <w:qFormat/>
    <w:rsid w:val="00FA747E"/>
    <w:rPr>
      <w:rFonts w:ascii="Arial" w:hAnsi="Arial"/>
      <w:lang w:val="en-GB" w:eastAsia="en-GB"/>
    </w:rPr>
  </w:style>
  <w:style w:type="character" w:customStyle="1" w:styleId="Heading8Char">
    <w:name w:val="Heading 8 Char"/>
    <w:link w:val="Heading8"/>
    <w:qFormat/>
    <w:rsid w:val="00FA747E"/>
    <w:rPr>
      <w:rFonts w:ascii="Arial" w:hAnsi="Arial"/>
      <w:sz w:val="36"/>
      <w:lang w:val="en-GB" w:eastAsia="en-GB"/>
    </w:rPr>
  </w:style>
  <w:style w:type="character" w:customStyle="1" w:styleId="Heading9Char">
    <w:name w:val="Heading 9 Char"/>
    <w:link w:val="Heading9"/>
    <w:qFormat/>
    <w:rsid w:val="00FA747E"/>
    <w:rPr>
      <w:rFonts w:ascii="Arial" w:hAnsi="Arial"/>
      <w:sz w:val="36"/>
      <w:lang w:val="en-GB" w:eastAsia="en-GB"/>
    </w:rPr>
  </w:style>
  <w:style w:type="character" w:customStyle="1" w:styleId="FooterChar">
    <w:name w:val="Footer Char"/>
    <w:link w:val="Footer"/>
    <w:qFormat/>
    <w:rsid w:val="00FA747E"/>
    <w:rPr>
      <w:rFonts w:ascii="Arial" w:hAnsi="Arial"/>
      <w:b/>
      <w:i/>
      <w:noProof/>
      <w:sz w:val="18"/>
      <w:lang w:val="en-GB" w:eastAsia="en-GB"/>
    </w:rPr>
  </w:style>
  <w:style w:type="paragraph" w:styleId="IndexHeading">
    <w:name w:val="index heading"/>
    <w:basedOn w:val="Normal"/>
    <w:next w:val="Normal"/>
    <w:qFormat/>
    <w:rsid w:val="00FA747E"/>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qFormat/>
    <w:rsid w:val="00FA747E"/>
    <w:rPr>
      <w:rFonts w:ascii="Courier New" w:eastAsia="MS Mincho" w:hAnsi="Courier New"/>
      <w:lang w:val="nb-NO" w:eastAsia="ja-JP"/>
    </w:rPr>
  </w:style>
  <w:style w:type="character" w:customStyle="1" w:styleId="PlainTextChar">
    <w:name w:val="Plain Text Char"/>
    <w:basedOn w:val="DefaultParagraphFont"/>
    <w:link w:val="PlainText"/>
    <w:qFormat/>
    <w:rsid w:val="00FA747E"/>
    <w:rPr>
      <w:rFonts w:ascii="Courier New" w:eastAsia="MS Mincho" w:hAnsi="Courier New"/>
      <w:lang w:val="nb-NO" w:eastAsia="ja-JP"/>
    </w:rPr>
  </w:style>
  <w:style w:type="paragraph" w:styleId="BodyText">
    <w:name w:val="Body Text"/>
    <w:basedOn w:val="Normal"/>
    <w:link w:val="BodyTextChar1"/>
    <w:qFormat/>
    <w:rsid w:val="00FA747E"/>
    <w:rPr>
      <w:rFonts w:eastAsia="MS Mincho"/>
      <w:lang w:eastAsia="ja-JP"/>
    </w:rPr>
  </w:style>
  <w:style w:type="character" w:customStyle="1" w:styleId="BodyTextChar">
    <w:name w:val="Body Text Char"/>
    <w:basedOn w:val="DefaultParagraphFont"/>
    <w:qFormat/>
    <w:rsid w:val="00FA747E"/>
    <w:rPr>
      <w:rFonts w:ascii="Times New Roman" w:hAnsi="Times New Roman"/>
      <w:lang w:val="en-GB" w:eastAsia="en-GB"/>
    </w:rPr>
  </w:style>
  <w:style w:type="character" w:customStyle="1" w:styleId="BodyTextChar1">
    <w:name w:val="Body Text Char1"/>
    <w:link w:val="BodyText"/>
    <w:qFormat/>
    <w:rsid w:val="00FA747E"/>
    <w:rPr>
      <w:rFonts w:ascii="Times New Roman" w:eastAsia="MS Mincho" w:hAnsi="Times New Roman"/>
      <w:lang w:val="en-GB" w:eastAsia="ja-JP"/>
    </w:rPr>
  </w:style>
  <w:style w:type="paragraph" w:styleId="BodyText2">
    <w:name w:val="Body Text 2"/>
    <w:basedOn w:val="Normal"/>
    <w:link w:val="BodyText2Char"/>
    <w:qFormat/>
    <w:rsid w:val="00FA747E"/>
    <w:rPr>
      <w:rFonts w:eastAsia="MS Mincho"/>
      <w:i/>
      <w:lang w:eastAsia="en-US"/>
    </w:rPr>
  </w:style>
  <w:style w:type="character" w:customStyle="1" w:styleId="BodyText2Char">
    <w:name w:val="Body Text 2 Char"/>
    <w:basedOn w:val="DefaultParagraphFont"/>
    <w:link w:val="BodyText2"/>
    <w:qFormat/>
    <w:rsid w:val="00FA747E"/>
    <w:rPr>
      <w:rFonts w:ascii="Times New Roman" w:eastAsia="MS Mincho" w:hAnsi="Times New Roman"/>
      <w:i/>
      <w:lang w:val="en-GB" w:eastAsia="en-US"/>
    </w:rPr>
  </w:style>
  <w:style w:type="paragraph" w:styleId="BodyText3">
    <w:name w:val="Body Text 3"/>
    <w:basedOn w:val="Normal"/>
    <w:link w:val="BodyText3Char"/>
    <w:qFormat/>
    <w:rsid w:val="00FA747E"/>
    <w:pPr>
      <w:keepNext/>
      <w:keepLines/>
    </w:pPr>
    <w:rPr>
      <w:rFonts w:eastAsia="Osaka"/>
      <w:color w:val="000000"/>
      <w:lang w:eastAsia="en-US"/>
    </w:rPr>
  </w:style>
  <w:style w:type="character" w:customStyle="1" w:styleId="BodyText3Char">
    <w:name w:val="Body Text 3 Char"/>
    <w:basedOn w:val="DefaultParagraphFont"/>
    <w:link w:val="BodyText3"/>
    <w:qFormat/>
    <w:rsid w:val="00FA747E"/>
    <w:rPr>
      <w:rFonts w:ascii="Times New Roman" w:eastAsia="Osaka" w:hAnsi="Times New Roman"/>
      <w:color w:val="000000"/>
      <w:lang w:val="en-GB" w:eastAsia="en-US"/>
    </w:rPr>
  </w:style>
  <w:style w:type="character" w:styleId="PageNumber">
    <w:name w:val="page number"/>
    <w:qFormat/>
    <w:rsid w:val="00FA747E"/>
  </w:style>
  <w:style w:type="character" w:customStyle="1" w:styleId="AndreaLeonardi">
    <w:name w:val="Andrea Leonardi"/>
    <w:semiHidden/>
    <w:qFormat/>
    <w:rsid w:val="00FA747E"/>
    <w:rPr>
      <w:rFonts w:ascii="Arial" w:hAnsi="Arial" w:cs="Arial"/>
      <w:color w:val="auto"/>
      <w:sz w:val="20"/>
      <w:szCs w:val="20"/>
    </w:rPr>
  </w:style>
  <w:style w:type="character" w:customStyle="1" w:styleId="B1Char1">
    <w:name w:val="B1 Char1"/>
    <w:qFormat/>
    <w:rsid w:val="00FA747E"/>
    <w:rPr>
      <w:lang w:val="en-GB"/>
    </w:rPr>
  </w:style>
  <w:style w:type="character" w:customStyle="1" w:styleId="msoins1">
    <w:name w:val="msoins"/>
    <w:qFormat/>
    <w:rsid w:val="00FA747E"/>
  </w:style>
  <w:style w:type="character" w:customStyle="1" w:styleId="NOCharChar">
    <w:name w:val="NO Char Char"/>
    <w:qFormat/>
    <w:rsid w:val="00FA747E"/>
    <w:rPr>
      <w:lang w:val="en-GB" w:eastAsia="en-US" w:bidi="ar-SA"/>
    </w:rPr>
  </w:style>
  <w:style w:type="character" w:customStyle="1" w:styleId="NOZchn">
    <w:name w:val="NO Zchn"/>
    <w:qFormat/>
    <w:rsid w:val="00FA747E"/>
    <w:rPr>
      <w:lang w:val="en-GB" w:eastAsia="en-US" w:bidi="ar-SA"/>
    </w:rPr>
  </w:style>
  <w:style w:type="character" w:customStyle="1" w:styleId="TACCar">
    <w:name w:val="TAC Car"/>
    <w:qFormat/>
    <w:rsid w:val="00FA747E"/>
    <w:rPr>
      <w:rFonts w:ascii="Arial" w:hAnsi="Arial"/>
      <w:sz w:val="18"/>
      <w:lang w:val="en-GB" w:eastAsia="ja-JP" w:bidi="ar-SA"/>
    </w:rPr>
  </w:style>
  <w:style w:type="paragraph" w:styleId="BodyTextIndent2">
    <w:name w:val="Body Text Indent 2"/>
    <w:basedOn w:val="Normal"/>
    <w:link w:val="BodyTextIndent2Char"/>
    <w:qFormat/>
    <w:rsid w:val="00FA747E"/>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FA747E"/>
    <w:rPr>
      <w:rFonts w:ascii="Times New Roman" w:eastAsia="MS Mincho" w:hAnsi="Times New Roman"/>
      <w:lang w:val="en-GB" w:eastAsia="en-GB"/>
    </w:rPr>
  </w:style>
  <w:style w:type="paragraph" w:styleId="ListNumber5">
    <w:name w:val="List Number 5"/>
    <w:basedOn w:val="Normal"/>
    <w:qFormat/>
    <w:rsid w:val="00FA747E"/>
    <w:pPr>
      <w:tabs>
        <w:tab w:val="num" w:pos="851"/>
        <w:tab w:val="num" w:pos="1800"/>
      </w:tabs>
      <w:ind w:left="1800" w:hanging="851"/>
    </w:pPr>
    <w:rPr>
      <w:rFonts w:eastAsia="MS Mincho"/>
    </w:rPr>
  </w:style>
  <w:style w:type="paragraph" w:styleId="ListNumber3">
    <w:name w:val="List Number 3"/>
    <w:basedOn w:val="Normal"/>
    <w:qFormat/>
    <w:rsid w:val="00FA747E"/>
    <w:pPr>
      <w:numPr>
        <w:numId w:val="10"/>
      </w:numPr>
      <w:tabs>
        <w:tab w:val="clear" w:pos="720"/>
        <w:tab w:val="left" w:pos="397"/>
        <w:tab w:val="num" w:pos="926"/>
      </w:tabs>
      <w:ind w:left="0" w:firstLine="0"/>
    </w:pPr>
    <w:rPr>
      <w:rFonts w:eastAsia="MS Mincho"/>
    </w:rPr>
  </w:style>
  <w:style w:type="paragraph" w:styleId="ListNumber4">
    <w:name w:val="List Number 4"/>
    <w:basedOn w:val="Normal"/>
    <w:qFormat/>
    <w:rsid w:val="00FA747E"/>
    <w:pPr>
      <w:numPr>
        <w:numId w:val="9"/>
      </w:numPr>
      <w:tabs>
        <w:tab w:val="clear" w:pos="720"/>
        <w:tab w:val="left" w:pos="397"/>
        <w:tab w:val="num" w:pos="1209"/>
      </w:tabs>
      <w:ind w:left="0" w:firstLine="0"/>
    </w:pPr>
    <w:rPr>
      <w:rFonts w:eastAsia="MS Mincho"/>
    </w:rPr>
  </w:style>
  <w:style w:type="paragraph" w:customStyle="1" w:styleId="1">
    <w:name w:val="修订1"/>
    <w:hidden/>
    <w:semiHidden/>
    <w:qFormat/>
    <w:rsid w:val="00FA747E"/>
    <w:rPr>
      <w:rFonts w:ascii="Times New Roman" w:eastAsia="Batang" w:hAnsi="Times New Roman"/>
      <w:lang w:val="en-GB" w:eastAsia="en-US"/>
    </w:rPr>
  </w:style>
  <w:style w:type="paragraph" w:styleId="EndnoteText">
    <w:name w:val="endnote text"/>
    <w:basedOn w:val="Normal"/>
    <w:link w:val="EndnoteTextChar"/>
    <w:qFormat/>
    <w:rsid w:val="00FA747E"/>
    <w:pPr>
      <w:snapToGrid w:val="0"/>
    </w:pPr>
    <w:rPr>
      <w:rFonts w:eastAsia="SimSun"/>
      <w:lang w:eastAsia="en-US"/>
    </w:rPr>
  </w:style>
  <w:style w:type="character" w:customStyle="1" w:styleId="EndnoteTextChar">
    <w:name w:val="Endnote Text Char"/>
    <w:basedOn w:val="DefaultParagraphFont"/>
    <w:link w:val="EndnoteText"/>
    <w:qFormat/>
    <w:rsid w:val="00FA747E"/>
    <w:rPr>
      <w:rFonts w:ascii="Times New Roman" w:eastAsia="SimSun" w:hAnsi="Times New Roman"/>
      <w:lang w:val="en-GB" w:eastAsia="en-US"/>
    </w:rPr>
  </w:style>
  <w:style w:type="character" w:styleId="EndnoteReference">
    <w:name w:val="endnote reference"/>
    <w:qFormat/>
    <w:rsid w:val="00FA747E"/>
    <w:rPr>
      <w:vertAlign w:val="superscript"/>
    </w:rPr>
  </w:style>
  <w:style w:type="paragraph" w:styleId="Title">
    <w:name w:val="Title"/>
    <w:basedOn w:val="Normal"/>
    <w:next w:val="Normal"/>
    <w:link w:val="TitleChar"/>
    <w:qFormat/>
    <w:rsid w:val="00FA747E"/>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qFormat/>
    <w:rsid w:val="00FA747E"/>
    <w:rPr>
      <w:rFonts w:ascii="Courier New" w:eastAsia="MS Mincho" w:hAnsi="Courier New"/>
      <w:lang w:val="nb-NO" w:eastAsia="en-US"/>
    </w:rPr>
  </w:style>
  <w:style w:type="paragraph" w:styleId="Date">
    <w:name w:val="Date"/>
    <w:basedOn w:val="Normal"/>
    <w:next w:val="Normal"/>
    <w:link w:val="DateChar"/>
    <w:qFormat/>
    <w:rsid w:val="00FA747E"/>
    <w:rPr>
      <w:rFonts w:eastAsia="MS Mincho"/>
      <w:lang w:eastAsia="en-US"/>
    </w:rPr>
  </w:style>
  <w:style w:type="character" w:customStyle="1" w:styleId="DateChar">
    <w:name w:val="Date Char"/>
    <w:basedOn w:val="DefaultParagraphFont"/>
    <w:link w:val="Date"/>
    <w:qFormat/>
    <w:rsid w:val="00FA747E"/>
    <w:rPr>
      <w:rFonts w:ascii="Times New Roman" w:eastAsia="MS Mincho" w:hAnsi="Times New Roman"/>
      <w:lang w:val="en-GB" w:eastAsia="en-US"/>
    </w:rPr>
  </w:style>
  <w:style w:type="character" w:styleId="Strong">
    <w:name w:val="Strong"/>
    <w:uiPriority w:val="22"/>
    <w:qFormat/>
    <w:rsid w:val="00FA747E"/>
    <w:rPr>
      <w:b/>
      <w:bCs/>
    </w:rPr>
  </w:style>
  <w:style w:type="character" w:customStyle="1" w:styleId="B1Zchn">
    <w:name w:val="B1 Zchn"/>
    <w:qFormat/>
    <w:rsid w:val="00FA747E"/>
    <w:rPr>
      <w:rFonts w:ascii="Times New Roman" w:hAnsi="Times New Roman"/>
      <w:lang w:val="en-GB"/>
    </w:rPr>
  </w:style>
  <w:style w:type="character" w:customStyle="1" w:styleId="B3Char">
    <w:name w:val="B3 Char"/>
    <w:link w:val="B3"/>
    <w:qFormat/>
    <w:rsid w:val="00FA747E"/>
    <w:rPr>
      <w:rFonts w:ascii="Times New Roman" w:hAnsi="Times New Roman"/>
      <w:lang w:val="en-GB" w:eastAsia="en-GB"/>
    </w:rPr>
  </w:style>
  <w:style w:type="paragraph" w:styleId="BodyTextIndent3">
    <w:name w:val="Body Text Indent 3"/>
    <w:basedOn w:val="Normal"/>
    <w:link w:val="BodyTextIndent3Char"/>
    <w:qFormat/>
    <w:rsid w:val="00FA747E"/>
    <w:pPr>
      <w:ind w:left="1080"/>
    </w:pPr>
    <w:rPr>
      <w:rFonts w:eastAsia="Yu Mincho"/>
      <w:lang w:eastAsia="en-US"/>
    </w:rPr>
  </w:style>
  <w:style w:type="character" w:customStyle="1" w:styleId="BodyTextIndent3Char">
    <w:name w:val="Body Text Indent 3 Char"/>
    <w:basedOn w:val="DefaultParagraphFont"/>
    <w:link w:val="BodyTextIndent3"/>
    <w:qFormat/>
    <w:rsid w:val="00FA747E"/>
    <w:rPr>
      <w:rFonts w:ascii="Times New Roman" w:eastAsia="Yu Mincho" w:hAnsi="Times New Roman"/>
      <w:lang w:val="en-GB" w:eastAsia="en-US"/>
    </w:rPr>
  </w:style>
  <w:style w:type="character" w:customStyle="1" w:styleId="textbodybold1">
    <w:name w:val="textbodybold1"/>
    <w:qFormat/>
    <w:rsid w:val="00FA747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747E"/>
    <w:rPr>
      <w:vanish w:val="0"/>
      <w:color w:val="FF0000"/>
      <w:lang w:eastAsia="en-US"/>
    </w:rPr>
  </w:style>
  <w:style w:type="character" w:customStyle="1" w:styleId="ListChar">
    <w:name w:val="List Char"/>
    <w:link w:val="List"/>
    <w:qFormat/>
    <w:rsid w:val="00FA747E"/>
    <w:rPr>
      <w:rFonts w:ascii="Times New Roman" w:hAnsi="Times New Roman"/>
      <w:lang w:val="en-GB" w:eastAsia="en-GB"/>
    </w:rPr>
  </w:style>
  <w:style w:type="character" w:customStyle="1" w:styleId="List2Char">
    <w:name w:val="List 2 Char"/>
    <w:link w:val="List2"/>
    <w:qFormat/>
    <w:rsid w:val="00FA747E"/>
    <w:rPr>
      <w:rFonts w:ascii="Times New Roman" w:hAnsi="Times New Roman"/>
      <w:lang w:val="en-GB" w:eastAsia="en-GB"/>
    </w:rPr>
  </w:style>
  <w:style w:type="character" w:customStyle="1" w:styleId="ListBullet3Char">
    <w:name w:val="List Bullet 3 Char"/>
    <w:link w:val="ListBullet3"/>
    <w:qFormat/>
    <w:rsid w:val="00FA747E"/>
    <w:rPr>
      <w:rFonts w:ascii="Times New Roman" w:hAnsi="Times New Roman"/>
      <w:lang w:val="en-GB" w:eastAsia="en-GB"/>
    </w:rPr>
  </w:style>
  <w:style w:type="character" w:customStyle="1" w:styleId="ListBullet2Char">
    <w:name w:val="List Bullet 2 Char"/>
    <w:link w:val="ListBullet2"/>
    <w:qFormat/>
    <w:rsid w:val="00FA747E"/>
    <w:rPr>
      <w:rFonts w:ascii="Times New Roman" w:hAnsi="Times New Roman"/>
      <w:lang w:val="en-GB" w:eastAsia="en-GB"/>
    </w:rPr>
  </w:style>
  <w:style w:type="character" w:customStyle="1" w:styleId="ListBulletChar">
    <w:name w:val="List Bullet Char"/>
    <w:link w:val="ListBullet"/>
    <w:qFormat/>
    <w:rsid w:val="00FA747E"/>
    <w:rPr>
      <w:rFonts w:ascii="Times New Roman" w:hAnsi="Times New Roman"/>
      <w:lang w:val="en-GB" w:eastAsia="en-GB"/>
    </w:rPr>
  </w:style>
  <w:style w:type="character" w:customStyle="1" w:styleId="superscript">
    <w:name w:val="superscript"/>
    <w:qFormat/>
    <w:rsid w:val="00FA747E"/>
    <w:rPr>
      <w:rFonts w:ascii="Bookman" w:hAnsi="Bookman"/>
      <w:position w:val="6"/>
      <w:sz w:val="18"/>
    </w:rPr>
  </w:style>
  <w:style w:type="character" w:customStyle="1" w:styleId="NOChar1">
    <w:name w:val="NO Char1"/>
    <w:qFormat/>
    <w:rsid w:val="00FA747E"/>
    <w:rPr>
      <w:rFonts w:eastAsia="MS Mincho"/>
      <w:lang w:val="en-GB" w:eastAsia="en-US" w:bidi="ar-SA"/>
    </w:rPr>
  </w:style>
  <w:style w:type="character" w:customStyle="1" w:styleId="BodyText2Char1">
    <w:name w:val="Body Text 2 Char1"/>
    <w:qFormat/>
    <w:rsid w:val="00FA747E"/>
    <w:rPr>
      <w:lang w:val="en-GB"/>
    </w:rPr>
  </w:style>
  <w:style w:type="character" w:customStyle="1" w:styleId="EndnoteTextChar1">
    <w:name w:val="Endnote Text Char1"/>
    <w:qFormat/>
    <w:rsid w:val="00FA747E"/>
    <w:rPr>
      <w:lang w:val="en-GB"/>
    </w:rPr>
  </w:style>
  <w:style w:type="character" w:customStyle="1" w:styleId="TitleChar1">
    <w:name w:val="Title Char1"/>
    <w:qFormat/>
    <w:rsid w:val="00FA747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A747E"/>
    <w:rPr>
      <w:lang w:val="en-GB"/>
    </w:rPr>
  </w:style>
  <w:style w:type="character" w:customStyle="1" w:styleId="BodyTextIndentChar1">
    <w:name w:val="Body Text Indent Char1"/>
    <w:qFormat/>
    <w:rsid w:val="00FA747E"/>
    <w:rPr>
      <w:lang w:val="en-GB"/>
    </w:rPr>
  </w:style>
  <w:style w:type="character" w:customStyle="1" w:styleId="BodyText3Char1">
    <w:name w:val="Body Text 3 Char1"/>
    <w:qFormat/>
    <w:rsid w:val="00FA747E"/>
    <w:rPr>
      <w:sz w:val="16"/>
      <w:szCs w:val="16"/>
      <w:lang w:val="en-GB"/>
    </w:rPr>
  </w:style>
  <w:style w:type="paragraph" w:customStyle="1" w:styleId="121">
    <w:name w:val="表 (青) 121"/>
    <w:hidden/>
    <w:uiPriority w:val="71"/>
    <w:qFormat/>
    <w:rsid w:val="00FA747E"/>
    <w:rPr>
      <w:rFonts w:ascii="Times New Roman" w:eastAsia="SimSun" w:hAnsi="Times New Roman"/>
      <w:lang w:val="en-GB" w:eastAsia="en-US"/>
    </w:rPr>
  </w:style>
  <w:style w:type="character" w:styleId="PlaceholderText">
    <w:name w:val="Placeholder Text"/>
    <w:uiPriority w:val="99"/>
    <w:unhideWhenUsed/>
    <w:qFormat/>
    <w:rsid w:val="00FA747E"/>
    <w:rPr>
      <w:color w:val="808080"/>
    </w:rPr>
  </w:style>
  <w:style w:type="character" w:customStyle="1" w:styleId="nowrap1">
    <w:name w:val="nowrap1"/>
    <w:qFormat/>
    <w:rsid w:val="00FA747E"/>
  </w:style>
  <w:style w:type="character" w:customStyle="1" w:styleId="im-content1">
    <w:name w:val="im-content1"/>
    <w:qFormat/>
    <w:rsid w:val="00FA747E"/>
    <w:rPr>
      <w:vanish w:val="0"/>
      <w:webHidden w:val="0"/>
      <w:color w:val="000000"/>
      <w:specVanish w:val="0"/>
    </w:rPr>
  </w:style>
  <w:style w:type="character" w:customStyle="1" w:styleId="shorttext">
    <w:name w:val="short_text"/>
    <w:qFormat/>
    <w:rsid w:val="00FA747E"/>
  </w:style>
  <w:style w:type="paragraph" w:customStyle="1" w:styleId="2">
    <w:name w:val="修订2"/>
    <w:hidden/>
    <w:semiHidden/>
    <w:qFormat/>
    <w:rsid w:val="00FA747E"/>
    <w:rPr>
      <w:rFonts w:ascii="Times New Roman" w:eastAsia="Batang" w:hAnsi="Times New Roman"/>
      <w:lang w:val="en-GB" w:eastAsia="en-US"/>
    </w:rPr>
  </w:style>
  <w:style w:type="character" w:styleId="Emphasis">
    <w:name w:val="Emphasis"/>
    <w:qFormat/>
    <w:rsid w:val="00FA747E"/>
    <w:rPr>
      <w:i/>
      <w:iCs/>
    </w:rPr>
  </w:style>
  <w:style w:type="paragraph" w:styleId="NoSpacing">
    <w:name w:val="No Spacing"/>
    <w:uiPriority w:val="1"/>
    <w:qFormat/>
    <w:rsid w:val="00FA747E"/>
    <w:rPr>
      <w:rFonts w:ascii="Times New Roman" w:eastAsia="Malgun Gothic" w:hAnsi="Times New Roman"/>
      <w:lang w:val="en-GB" w:eastAsia="en-US"/>
    </w:rPr>
  </w:style>
  <w:style w:type="character" w:customStyle="1" w:styleId="Heading1Char1">
    <w:name w:val="Heading 1 Char1"/>
    <w:qFormat/>
    <w:rsid w:val="00FA747E"/>
    <w:rPr>
      <w:rFonts w:ascii="Arial" w:hAnsi="Arial"/>
      <w:sz w:val="36"/>
      <w:lang w:val="en-GB" w:eastAsia="en-US"/>
    </w:rPr>
  </w:style>
  <w:style w:type="character" w:customStyle="1" w:styleId="FooterChar1">
    <w:name w:val="Footer Char1"/>
    <w:semiHidden/>
    <w:qFormat/>
    <w:rsid w:val="00FA747E"/>
    <w:rPr>
      <w:rFonts w:ascii="Times New Roman" w:hAnsi="Times New Roman"/>
      <w:lang w:val="en-GB"/>
    </w:rPr>
  </w:style>
  <w:style w:type="character" w:styleId="HTMLSample">
    <w:name w:val="HTML Sample"/>
    <w:qFormat/>
    <w:rsid w:val="00FA747E"/>
    <w:rPr>
      <w:rFonts w:ascii="Courier New" w:eastAsia="SimSun" w:hAnsi="Courier New" w:cs="Courier New"/>
      <w:color w:val="0000FF"/>
      <w:kern w:val="2"/>
      <w:lang w:val="en-US" w:eastAsia="zh-CN" w:bidi="ar-SA"/>
    </w:rPr>
  </w:style>
  <w:style w:type="character" w:styleId="LineNumber">
    <w:name w:val="line number"/>
    <w:qFormat/>
    <w:rsid w:val="00FA747E"/>
    <w:rPr>
      <w:rFonts w:ascii="Arial" w:eastAsia="SimSun" w:hAnsi="Arial" w:cs="Arial"/>
      <w:color w:val="0000FF"/>
      <w:kern w:val="2"/>
      <w:lang w:val="en-US" w:eastAsia="zh-CN" w:bidi="ar-SA"/>
    </w:rPr>
  </w:style>
  <w:style w:type="paragraph" w:styleId="BlockText">
    <w:name w:val="Block Text"/>
    <w:basedOn w:val="Normal"/>
    <w:qFormat/>
    <w:rsid w:val="00FA747E"/>
    <w:pPr>
      <w:spacing w:after="120"/>
      <w:ind w:left="1440" w:right="1440"/>
    </w:pPr>
    <w:rPr>
      <w:rFonts w:eastAsia="MS Mincho"/>
      <w:lang w:eastAsia="en-US"/>
    </w:rPr>
  </w:style>
  <w:style w:type="character" w:customStyle="1" w:styleId="PLChar">
    <w:name w:val="PL Char"/>
    <w:link w:val="PL"/>
    <w:qFormat/>
    <w:rsid w:val="00FA747E"/>
    <w:rPr>
      <w:rFonts w:ascii="Courier New" w:hAnsi="Courier New"/>
      <w:noProof/>
      <w:sz w:val="16"/>
      <w:lang w:val="en-GB" w:eastAsia="en-GB"/>
    </w:rPr>
  </w:style>
  <w:style w:type="paragraph" w:customStyle="1" w:styleId="ColorfulShading-Accent11">
    <w:name w:val="Colorful Shading - Accent 11"/>
    <w:hidden/>
    <w:semiHidden/>
    <w:qFormat/>
    <w:rsid w:val="00FA747E"/>
    <w:rPr>
      <w:rFonts w:ascii="Times New Roman" w:eastAsia="Batang" w:hAnsi="Times New Roman"/>
      <w:lang w:val="en-GB" w:eastAsia="en-US"/>
    </w:rPr>
  </w:style>
  <w:style w:type="paragraph" w:styleId="NoteHeading">
    <w:name w:val="Note Heading"/>
    <w:basedOn w:val="Normal"/>
    <w:next w:val="Normal"/>
    <w:link w:val="NoteHeadingChar"/>
    <w:qFormat/>
    <w:rsid w:val="00FA747E"/>
    <w:rPr>
      <w:rFonts w:eastAsia="MS Mincho"/>
      <w:lang w:eastAsia="zh-CN"/>
    </w:rPr>
  </w:style>
  <w:style w:type="character" w:customStyle="1" w:styleId="NoteHeadingChar">
    <w:name w:val="Note Heading Char"/>
    <w:basedOn w:val="DefaultParagraphFont"/>
    <w:link w:val="NoteHeading"/>
    <w:qFormat/>
    <w:rsid w:val="00FA747E"/>
    <w:rPr>
      <w:rFonts w:ascii="Times New Roman" w:eastAsia="MS Mincho" w:hAnsi="Times New Roman"/>
      <w:lang w:val="en-GB" w:eastAsia="zh-CN"/>
    </w:rPr>
  </w:style>
  <w:style w:type="paragraph" w:customStyle="1" w:styleId="11">
    <w:name w:val="修订11"/>
    <w:hidden/>
    <w:semiHidden/>
    <w:qFormat/>
    <w:rsid w:val="00FA747E"/>
    <w:rPr>
      <w:rFonts w:ascii="Times New Roman" w:eastAsia="Batang" w:hAnsi="Times New Roman"/>
      <w:lang w:val="en-GB" w:eastAsia="en-US"/>
    </w:rPr>
  </w:style>
  <w:style w:type="character" w:customStyle="1" w:styleId="B3Char2">
    <w:name w:val="B3 Char2"/>
    <w:qFormat/>
    <w:rsid w:val="00FA747E"/>
    <w:rPr>
      <w:rFonts w:ascii="Times New Roman" w:hAnsi="Times New Roman"/>
      <w:lang w:val="en-GB"/>
    </w:rPr>
  </w:style>
  <w:style w:type="character" w:customStyle="1" w:styleId="EXCar">
    <w:name w:val="EX Car"/>
    <w:qFormat/>
    <w:rsid w:val="00FA747E"/>
    <w:rPr>
      <w:lang w:val="en-GB" w:eastAsia="en-US"/>
    </w:rPr>
  </w:style>
  <w:style w:type="character" w:customStyle="1" w:styleId="B4Char">
    <w:name w:val="B4 Char"/>
    <w:link w:val="B4"/>
    <w:qFormat/>
    <w:rsid w:val="00FA747E"/>
    <w:rPr>
      <w:rFonts w:ascii="Times New Roman" w:hAnsi="Times New Roman"/>
      <w:lang w:val="en-GB" w:eastAsia="en-GB"/>
    </w:rPr>
  </w:style>
  <w:style w:type="character" w:customStyle="1" w:styleId="EditorsNoteChar2">
    <w:name w:val="Editor's Note Char2"/>
    <w:link w:val="EditorsNote"/>
    <w:qFormat/>
    <w:rsid w:val="00FA747E"/>
    <w:rPr>
      <w:rFonts w:ascii="Times New Roman" w:hAnsi="Times New Roman"/>
      <w:color w:val="FF0000"/>
      <w:lang w:val="en-GB" w:eastAsia="en-GB"/>
    </w:rPr>
  </w:style>
  <w:style w:type="character" w:customStyle="1" w:styleId="B5Char">
    <w:name w:val="B5 Char"/>
    <w:link w:val="B5"/>
    <w:qFormat/>
    <w:rsid w:val="00FA747E"/>
    <w:rPr>
      <w:rFonts w:ascii="Times New Roman" w:hAnsi="Times New Roman"/>
      <w:lang w:val="en-GB" w:eastAsia="en-GB"/>
    </w:rPr>
  </w:style>
  <w:style w:type="paragraph" w:customStyle="1" w:styleId="a">
    <w:name w:val="수정"/>
    <w:hidden/>
    <w:semiHidden/>
    <w:qFormat/>
    <w:rsid w:val="00FA747E"/>
    <w:rPr>
      <w:rFonts w:ascii="Times New Roman" w:eastAsia="Batang" w:hAnsi="Times New Roman"/>
      <w:lang w:val="en-GB" w:eastAsia="en-US"/>
    </w:rPr>
  </w:style>
  <w:style w:type="paragraph" w:customStyle="1" w:styleId="a0">
    <w:name w:val="変更箇所"/>
    <w:hidden/>
    <w:semiHidden/>
    <w:qFormat/>
    <w:rsid w:val="00FA747E"/>
    <w:rPr>
      <w:rFonts w:ascii="Times New Roman" w:eastAsia="MS Mincho" w:hAnsi="Times New Roman"/>
      <w:lang w:val="en-GB" w:eastAsia="en-US"/>
    </w:rPr>
  </w:style>
  <w:style w:type="character" w:customStyle="1" w:styleId="EditorsNoteChar">
    <w:name w:val="Editor's Note Char"/>
    <w:qFormat/>
    <w:rsid w:val="00FA747E"/>
    <w:rPr>
      <w:rFonts w:ascii="Times New Roman" w:hAnsi="Times New Roman"/>
      <w:color w:val="FF0000"/>
      <w:lang w:val="en-GB" w:eastAsia="en-US"/>
    </w:rPr>
  </w:style>
  <w:style w:type="character" w:styleId="HTMLCode">
    <w:name w:val="HTML Code"/>
    <w:unhideWhenUsed/>
    <w:qFormat/>
    <w:rsid w:val="00FA747E"/>
    <w:rPr>
      <w:rFonts w:ascii="Courier New" w:eastAsia="SimSun" w:hAnsi="Courier New" w:cs="Courier New" w:hint="default"/>
      <w:color w:val="0000FF"/>
      <w:kern w:val="2"/>
      <w:sz w:val="20"/>
      <w:szCs w:val="20"/>
      <w:lang w:val="en-US" w:eastAsia="zh-CN" w:bidi="ar-SA"/>
    </w:rPr>
  </w:style>
  <w:style w:type="paragraph" w:styleId="HTMLPreformatted">
    <w:name w:val="HTML Preformatted"/>
    <w:basedOn w:val="Normal"/>
    <w:link w:val="HTMLPreformattedChar"/>
    <w:qFormat/>
    <w:rsid w:val="00FA747E"/>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FA747E"/>
    <w:rPr>
      <w:rFonts w:ascii="Courier New" w:eastAsia="MS Mincho" w:hAnsi="Courier New"/>
      <w:lang w:val="en-GB" w:eastAsia="zh-CN"/>
    </w:rPr>
  </w:style>
  <w:style w:type="character" w:styleId="HTMLTypewriter">
    <w:name w:val="HTML Typewriter"/>
    <w:qFormat/>
    <w:rsid w:val="00FA747E"/>
    <w:rPr>
      <w:rFonts w:ascii="Courier New" w:eastAsia="Times New Roman" w:hAnsi="Courier New" w:cs="Courier New"/>
      <w:sz w:val="20"/>
      <w:szCs w:val="20"/>
    </w:rPr>
  </w:style>
  <w:style w:type="character" w:customStyle="1" w:styleId="href">
    <w:name w:val="href"/>
    <w:basedOn w:val="DefaultParagraphFont"/>
    <w:qFormat/>
    <w:rsid w:val="00FA747E"/>
  </w:style>
  <w:style w:type="character" w:customStyle="1" w:styleId="st">
    <w:name w:val="st"/>
    <w:basedOn w:val="DefaultParagraphFont"/>
    <w:qFormat/>
    <w:rsid w:val="00FA747E"/>
  </w:style>
  <w:style w:type="character" w:customStyle="1" w:styleId="st1">
    <w:name w:val="st1"/>
    <w:basedOn w:val="DefaultParagraphFont"/>
    <w:qFormat/>
    <w:rsid w:val="00FA747E"/>
  </w:style>
  <w:style w:type="character" w:customStyle="1" w:styleId="SubtleReference1">
    <w:name w:val="Subtle Reference1"/>
    <w:uiPriority w:val="31"/>
    <w:qFormat/>
    <w:rsid w:val="00FA747E"/>
    <w:rPr>
      <w:smallCaps/>
      <w:color w:val="5A5A5A"/>
    </w:rPr>
  </w:style>
  <w:style w:type="paragraph" w:customStyle="1" w:styleId="Revision1">
    <w:name w:val="Revision1"/>
    <w:hidden/>
    <w:uiPriority w:val="99"/>
    <w:semiHidden/>
    <w:qFormat/>
    <w:rsid w:val="00FA747E"/>
    <w:pPr>
      <w:spacing w:after="160" w:line="259" w:lineRule="auto"/>
    </w:pPr>
    <w:rPr>
      <w:rFonts w:ascii="Times New Roman" w:eastAsia="SimSun" w:hAnsi="Times New Roman"/>
      <w:lang w:val="en-GB" w:eastAsia="en-US"/>
    </w:rPr>
  </w:style>
  <w:style w:type="character" w:customStyle="1" w:styleId="Heading1Char2">
    <w:name w:val="Heading 1 Char2"/>
    <w:qFormat/>
    <w:rsid w:val="00FA747E"/>
    <w:rPr>
      <w:rFonts w:ascii="Arial" w:hAnsi="Arial"/>
      <w:sz w:val="36"/>
      <w:lang w:val="en-GB" w:eastAsia="en-US"/>
    </w:rPr>
  </w:style>
  <w:style w:type="table" w:styleId="ListTable3-Accent2">
    <w:name w:val="List Table 3 Accent 2"/>
    <w:basedOn w:val="TableNormal"/>
    <w:uiPriority w:val="48"/>
    <w:rsid w:val="00FA747E"/>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FA747E"/>
    <w:rPr>
      <w:color w:val="808080"/>
    </w:rPr>
  </w:style>
  <w:style w:type="paragraph" w:customStyle="1" w:styleId="DunkleListe-Akzent31">
    <w:name w:val="Dunkle Liste - Akzent 31"/>
    <w:hidden/>
    <w:uiPriority w:val="99"/>
    <w:semiHidden/>
    <w:qFormat/>
    <w:rsid w:val="00FA747E"/>
    <w:rPr>
      <w:rFonts w:ascii="Calibri" w:eastAsia="SimSun" w:hAnsi="Calibri"/>
      <w:sz w:val="22"/>
      <w:szCs w:val="22"/>
      <w:lang w:val="en-US" w:eastAsia="zh-CN"/>
    </w:rPr>
  </w:style>
  <w:style w:type="paragraph" w:customStyle="1" w:styleId="HelleListe-Akzent31">
    <w:name w:val="Helle Liste - Akzent 31"/>
    <w:hidden/>
    <w:uiPriority w:val="71"/>
    <w:qFormat/>
    <w:rsid w:val="00FA747E"/>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A747E"/>
  </w:style>
  <w:style w:type="character" w:styleId="HTMLAcronym">
    <w:name w:val="HTML Acronym"/>
    <w:basedOn w:val="DefaultParagraphFont"/>
    <w:uiPriority w:val="99"/>
    <w:unhideWhenUsed/>
    <w:qFormat/>
    <w:rsid w:val="00FA747E"/>
  </w:style>
  <w:style w:type="table" w:styleId="LightList">
    <w:name w:val="Light List"/>
    <w:basedOn w:val="TableNormal"/>
    <w:uiPriority w:val="61"/>
    <w:qFormat/>
    <w:rsid w:val="00FA747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A747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FA747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10">
    <w:name w:val="수정1"/>
    <w:hidden/>
    <w:semiHidden/>
    <w:qFormat/>
    <w:rsid w:val="00FA747E"/>
    <w:rPr>
      <w:rFonts w:ascii="Times New Roman" w:eastAsia="Batang" w:hAnsi="Times New Roman"/>
      <w:lang w:val="en-GB" w:eastAsia="en-US"/>
    </w:rPr>
  </w:style>
  <w:style w:type="paragraph" w:customStyle="1" w:styleId="12">
    <w:name w:val="変更箇所1"/>
    <w:hidden/>
    <w:uiPriority w:val="99"/>
    <w:semiHidden/>
    <w:qFormat/>
    <w:rsid w:val="00FA747E"/>
    <w:rPr>
      <w:rFonts w:ascii="Times New Roman" w:eastAsia="MS Mincho" w:hAnsi="Times New Roman"/>
      <w:lang w:val="en-GB" w:eastAsia="en-US"/>
    </w:rPr>
  </w:style>
  <w:style w:type="character" w:styleId="IntenseEmphasis">
    <w:name w:val="Intense Emphasis"/>
    <w:uiPriority w:val="21"/>
    <w:qFormat/>
    <w:rsid w:val="00FA747E"/>
    <w:rPr>
      <w:b/>
      <w:bCs/>
      <w:i/>
      <w:iCs/>
      <w:color w:val="4F81BD"/>
    </w:rPr>
  </w:style>
  <w:style w:type="table" w:styleId="TableElegant">
    <w:name w:val="Table Elegant"/>
    <w:basedOn w:val="TableNormal"/>
    <w:semiHidden/>
    <w:qFormat/>
    <w:rsid w:val="00FA747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3">
    <w:name w:val="修订3"/>
    <w:hidden/>
    <w:uiPriority w:val="99"/>
    <w:semiHidden/>
    <w:qFormat/>
    <w:rsid w:val="00FA747E"/>
    <w:rPr>
      <w:rFonts w:ascii="Times New Roman" w:eastAsia="Batang" w:hAnsi="Times New Roman"/>
      <w:lang w:val="en-GB" w:eastAsia="en-US"/>
    </w:rPr>
  </w:style>
  <w:style w:type="paragraph" w:styleId="MacroText">
    <w:name w:val="macro"/>
    <w:link w:val="MacroTextChar"/>
    <w:unhideWhenUsed/>
    <w:qFormat/>
    <w:rsid w:val="00FA747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A747E"/>
    <w:rPr>
      <w:rFonts w:ascii="Courier New" w:eastAsia="SimSun" w:hAnsi="Courier New"/>
      <w:kern w:val="2"/>
      <w:sz w:val="24"/>
      <w:lang w:val="en-US" w:eastAsia="zh-CN"/>
    </w:rPr>
  </w:style>
  <w:style w:type="paragraph" w:styleId="Index8">
    <w:name w:val="index 8"/>
    <w:basedOn w:val="Normal"/>
    <w:next w:val="Normal"/>
    <w:unhideWhenUsed/>
    <w:qFormat/>
    <w:rsid w:val="00FA747E"/>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A747E"/>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A747E"/>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A747E"/>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A747E"/>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A747E"/>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A747E"/>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FA747E"/>
    <w:rPr>
      <w:rFonts w:ascii="Times New Roman" w:eastAsia="Batang" w:hAnsi="Times New Roman"/>
      <w:lang w:val="en-GB" w:eastAsia="en-US"/>
    </w:rPr>
  </w:style>
  <w:style w:type="character" w:customStyle="1" w:styleId="BodyTextChar2">
    <w:name w:val="Body Text Char2"/>
    <w:qFormat/>
    <w:locked/>
    <w:rsid w:val="00FA747E"/>
    <w:rPr>
      <w:sz w:val="24"/>
      <w:lang w:val="en-US" w:eastAsia="en-US"/>
    </w:rPr>
  </w:style>
  <w:style w:type="paragraph" w:customStyle="1" w:styleId="120">
    <w:name w:val="修订12"/>
    <w:hidden/>
    <w:semiHidden/>
    <w:qFormat/>
    <w:rsid w:val="00FA747E"/>
    <w:rPr>
      <w:rFonts w:ascii="Times New Roman" w:eastAsia="Batang" w:hAnsi="Times New Roman"/>
      <w:lang w:val="en-GB" w:eastAsia="en-US"/>
    </w:rPr>
  </w:style>
  <w:style w:type="character" w:customStyle="1" w:styleId="FigureTitleChar">
    <w:name w:val="Figure Title Char"/>
    <w:qFormat/>
    <w:rsid w:val="00FA747E"/>
    <w:rPr>
      <w:rFonts w:ascii="Arial" w:hAnsi="Arial"/>
      <w:lang w:val="en-GB" w:eastAsia="en-US" w:bidi="ar-SA"/>
    </w:rPr>
  </w:style>
  <w:style w:type="character" w:customStyle="1" w:styleId="p1">
    <w:name w:val="p1"/>
    <w:qFormat/>
    <w:rsid w:val="00FA747E"/>
  </w:style>
  <w:style w:type="character" w:customStyle="1" w:styleId="e-031">
    <w:name w:val="e-031"/>
    <w:qFormat/>
    <w:rsid w:val="00FA747E"/>
    <w:rPr>
      <w:i/>
      <w:iCs/>
    </w:rPr>
  </w:style>
  <w:style w:type="character" w:customStyle="1" w:styleId="hps">
    <w:name w:val="hps"/>
    <w:qFormat/>
    <w:rsid w:val="00FA747E"/>
  </w:style>
  <w:style w:type="character" w:customStyle="1" w:styleId="IntenseEmphasis1">
    <w:name w:val="Intense Emphasis1"/>
    <w:basedOn w:val="DefaultParagraphFont"/>
    <w:uiPriority w:val="21"/>
    <w:qFormat/>
    <w:rsid w:val="00FA747E"/>
    <w:rPr>
      <w:b/>
      <w:bCs/>
      <w:i/>
      <w:iCs/>
      <w:color w:val="4F81BD"/>
    </w:rPr>
  </w:style>
  <w:style w:type="character" w:customStyle="1" w:styleId="EditorsNoteChar1">
    <w:name w:val="Editor's Note Char1"/>
    <w:qFormat/>
    <w:rsid w:val="00FA747E"/>
    <w:rPr>
      <w:rFonts w:ascii="Times New Roman" w:hAnsi="Times New Roman"/>
      <w:color w:val="FF0000"/>
      <w:lang w:val="en-GB" w:eastAsia="en-US"/>
    </w:rPr>
  </w:style>
  <w:style w:type="character" w:customStyle="1" w:styleId="TAHChar">
    <w:name w:val="TAH Char"/>
    <w:qFormat/>
    <w:locked/>
    <w:rsid w:val="00FA747E"/>
    <w:rPr>
      <w:rFonts w:ascii="Arial" w:hAnsi="Arial" w:cs="Arial"/>
      <w:b/>
      <w:sz w:val="18"/>
      <w:lang w:val="en-GB"/>
    </w:rPr>
  </w:style>
  <w:style w:type="character" w:customStyle="1" w:styleId="IntenseEmphasis2">
    <w:name w:val="Intense Emphasis2"/>
    <w:uiPriority w:val="21"/>
    <w:qFormat/>
    <w:rsid w:val="00FA747E"/>
    <w:rPr>
      <w:b/>
      <w:bCs/>
      <w:i/>
      <w:iCs/>
      <w:color w:val="4F81BD"/>
    </w:rPr>
  </w:style>
  <w:style w:type="character" w:customStyle="1" w:styleId="normaltextrun">
    <w:name w:val="normaltextrun"/>
    <w:basedOn w:val="DefaultParagraphFont"/>
    <w:qFormat/>
    <w:rsid w:val="00FA747E"/>
  </w:style>
  <w:style w:type="character" w:customStyle="1" w:styleId="search-word-mail">
    <w:name w:val="search-word-mail"/>
    <w:qFormat/>
    <w:rsid w:val="00FA747E"/>
  </w:style>
  <w:style w:type="character" w:customStyle="1" w:styleId="word">
    <w:name w:val="word"/>
    <w:basedOn w:val="DefaultParagraphFont"/>
    <w:qFormat/>
    <w:rsid w:val="00FA747E"/>
  </w:style>
  <w:style w:type="character" w:customStyle="1" w:styleId="HeaderChar1">
    <w:name w:val="Header Char1"/>
    <w:basedOn w:val="DefaultParagraphFont"/>
    <w:semiHidden/>
    <w:qFormat/>
    <w:rsid w:val="00FA747E"/>
    <w:rPr>
      <w:rFonts w:ascii="Times New Roman" w:hAnsi="Times New Roman"/>
      <w:lang w:val="en-GB" w:eastAsia="en-US"/>
    </w:rPr>
  </w:style>
  <w:style w:type="character" w:customStyle="1" w:styleId="B10">
    <w:name w:val="B1 (文字)"/>
    <w:qFormat/>
    <w:rsid w:val="00FA747E"/>
    <w:rPr>
      <w:lang w:val="en-GB" w:eastAsia="ja-JP" w:bidi="ar-SA"/>
    </w:rPr>
  </w:style>
  <w:style w:type="paragraph" w:customStyle="1" w:styleId="4">
    <w:name w:val="修订4"/>
    <w:hidden/>
    <w:semiHidden/>
    <w:qFormat/>
    <w:rsid w:val="00FA747E"/>
    <w:rPr>
      <w:rFonts w:ascii="Times New Roman" w:eastAsia="Batang" w:hAnsi="Times New Roman"/>
      <w:lang w:val="en-GB" w:eastAsia="en-US"/>
    </w:rPr>
  </w:style>
  <w:style w:type="character" w:customStyle="1" w:styleId="FootnoteTextChar">
    <w:name w:val="Footnote Text Char"/>
    <w:basedOn w:val="DefaultParagraphFont"/>
    <w:link w:val="FootnoteText"/>
    <w:rsid w:val="00FA747E"/>
    <w:rPr>
      <w:rFonts w:ascii="Times New Roman" w:hAnsi="Times New Roman"/>
      <w:sz w:val="16"/>
      <w:lang w:val="en-GB" w:eastAsia="en-GB"/>
    </w:rPr>
  </w:style>
  <w:style w:type="character" w:customStyle="1" w:styleId="CRCoverPageChar">
    <w:name w:val="CR Cover Page Char"/>
    <w:link w:val="CRCoverPage"/>
    <w:qFormat/>
    <w:rsid w:val="00FA747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32</TotalTime>
  <Pages>13</Pages>
  <Words>2996</Words>
  <Characters>16002</Characters>
  <Application>Microsoft Office Word</Application>
  <DocSecurity>0</DocSecurity>
  <Lines>727</Lines>
  <Paragraphs>527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35</cp:revision>
  <cp:lastPrinted>1900-01-01T08:00:00Z</cp:lastPrinted>
  <dcterms:created xsi:type="dcterms:W3CDTF">2025-10-24T13:14:00Z</dcterms:created>
  <dcterms:modified xsi:type="dcterms:W3CDTF">2025-11-07T21:58:00Z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R4-2520266</vt:lpwstr>
  </property>
  <property fmtid="{D5CDD505-2E9C-101B-9397-08002B2CF9AE}" pid="10" name="Spec#">
    <vt:lpwstr>38.101-2</vt:lpwstr>
  </property>
  <property fmtid="{D5CDD505-2E9C-101B-9397-08002B2CF9AE}" pid="11" name="Cr#">
    <vt:lpwstr>0824</vt:lpwstr>
  </property>
  <property fmtid="{D5CDD505-2E9C-101B-9397-08002B2CF9AE}" pid="12" name="Revision">
    <vt:lpwstr>-</vt:lpwstr>
  </property>
  <property fmtid="{D5CDD505-2E9C-101B-9397-08002B2CF9AE}" pid="13" name="Version">
    <vt:lpwstr>19.2.0</vt:lpwstr>
  </property>
  <property fmtid="{D5CDD505-2E9C-101B-9397-08002B2CF9AE}" pid="14" name="CrTitle">
    <vt:lpwstr>LP-WUS feature CR, FR2</vt:lpwstr>
  </property>
  <property fmtid="{D5CDD505-2E9C-101B-9397-08002B2CF9AE}" pid="15" name="SourceIfWg">
    <vt:lpwstr>Qualcomm, Samsung, vivo, ZTE,Ericsson,Nokia,Sony,OPPO</vt:lpwstr>
  </property>
  <property fmtid="{D5CDD505-2E9C-101B-9397-08002B2CF9AE}" pid="16" name="SourceIfTsg">
    <vt:lpwstr/>
  </property>
  <property fmtid="{D5CDD505-2E9C-101B-9397-08002B2CF9AE}" pid="17" name="RelatedWis">
    <vt:lpwstr>NR_LPWUS</vt:lpwstr>
  </property>
  <property fmtid="{D5CDD505-2E9C-101B-9397-08002B2CF9AE}" pid="18" name="Cat">
    <vt:lpwstr>B</vt:lpwstr>
  </property>
  <property fmtid="{D5CDD505-2E9C-101B-9397-08002B2CF9AE}" pid="19" name="ResDate">
    <vt:lpwstr>2025-11-05</vt:lpwstr>
  </property>
  <property fmtid="{D5CDD505-2E9C-101B-9397-08002B2CF9AE}" pid="20" name="Release">
    <vt:lpwstr>Rel-19</vt:lpwstr>
  </property>
</Properties>
</file>