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R4-2520213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F4E70D" w:rsidR="00F25D98" w:rsidRDefault="008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(NR_ext_to_71GHz-Perf, TEI18) Addition of delay profiles for channel models TDLA10 and TDLD10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05D9CD" w:rsidR="001E41F3" w:rsidRDefault="008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NR_ext_to_71GHz-Perf,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ABA54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delay profiles for channel models TDLA10 and TDLD10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606BD2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delay profiles for channel models TDLA10 and TDLD10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B655F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wouldn’t be delay profiles for channel models TDLA10 and TDLD10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B61D5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2CACFA" w:rsidR="001E41F3" w:rsidRDefault="008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9714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81F4A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881F4A">
              <w:rPr>
                <w:noProof/>
              </w:rPr>
              <w:t>0742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69468" w:rsidR="001E41F3" w:rsidRDefault="008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824A3" w:rsidR="001E41F3" w:rsidRDefault="008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900B0" w:rsidR="001E41F3" w:rsidRDefault="003A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values that should have been introduced by CR 0440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D8A06A1" w14:textId="77777777" w:rsidR="003A3063" w:rsidRPr="00931575" w:rsidRDefault="003A3063" w:rsidP="003A3063">
      <w:pPr>
        <w:pStyle w:val="Heading3"/>
      </w:pPr>
      <w:bookmarkStart w:id="1" w:name="_Toc21103139"/>
      <w:bookmarkStart w:id="2" w:name="_Toc29810988"/>
      <w:bookmarkStart w:id="3" w:name="_Toc36636349"/>
      <w:bookmarkStart w:id="4" w:name="_Toc37273295"/>
      <w:bookmarkStart w:id="5" w:name="_Toc45886385"/>
      <w:bookmarkStart w:id="6" w:name="_Toc53183430"/>
      <w:bookmarkStart w:id="7" w:name="_Toc58916142"/>
      <w:bookmarkStart w:id="8" w:name="_Toc58918323"/>
      <w:bookmarkStart w:id="9" w:name="_Toc66694193"/>
      <w:bookmarkStart w:id="10" w:name="_Toc74916218"/>
      <w:bookmarkStart w:id="11" w:name="_Toc76114843"/>
      <w:bookmarkStart w:id="12" w:name="_Toc76544729"/>
      <w:bookmarkStart w:id="13" w:name="_Toc82536851"/>
      <w:bookmarkStart w:id="14" w:name="_Toc89953144"/>
      <w:bookmarkStart w:id="15" w:name="_Toc98766961"/>
      <w:bookmarkStart w:id="16" w:name="_Toc99703324"/>
      <w:bookmarkStart w:id="17" w:name="_Toc106207116"/>
      <w:bookmarkStart w:id="18" w:name="_Toc115081118"/>
      <w:bookmarkStart w:id="19" w:name="_Toc122000069"/>
      <w:bookmarkStart w:id="20" w:name="_Toc124154968"/>
      <w:bookmarkStart w:id="21" w:name="_Toc137396893"/>
      <w:bookmarkStart w:id="22" w:name="_Toc156578336"/>
      <w:bookmarkStart w:id="23" w:name="_Toc176949650"/>
      <w:bookmarkStart w:id="24" w:name="_Toc210481107"/>
      <w:r w:rsidRPr="00931575">
        <w:t>J.2.</w:t>
      </w:r>
      <w:r w:rsidRPr="00931575">
        <w:rPr>
          <w:rFonts w:hint="eastAsia"/>
        </w:rPr>
        <w:t>1</w:t>
      </w:r>
      <w:r w:rsidRPr="00931575">
        <w:t>.2</w:t>
      </w:r>
      <w:r w:rsidRPr="00931575">
        <w:tab/>
        <w:t>Delay profiles for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2D4374" w14:textId="54ED0964" w:rsidR="003A3063" w:rsidRPr="00931575" w:rsidRDefault="003A3063" w:rsidP="003A3063">
      <w:r w:rsidRPr="00931575">
        <w:rPr>
          <w:rFonts w:hint="eastAsia"/>
        </w:rPr>
        <w:t>The delay profiles</w:t>
      </w:r>
      <w:r w:rsidRPr="00931575">
        <w:t xml:space="preserve"> for </w:t>
      </w:r>
      <w:r w:rsidRPr="00931575">
        <w:rPr>
          <w:rFonts w:hint="eastAsia"/>
        </w:rPr>
        <w:t>FR2 are specified in J.2.1</w:t>
      </w:r>
      <w:r w:rsidRPr="00931575">
        <w:t>.2</w:t>
      </w:r>
      <w:r w:rsidRPr="00931575">
        <w:rPr>
          <w:rFonts w:hint="eastAsia"/>
        </w:rPr>
        <w:t xml:space="preserve">-1 </w:t>
      </w:r>
      <w:r w:rsidRPr="00931575">
        <w:t>and</w:t>
      </w:r>
      <w:r w:rsidRPr="00931575">
        <w:rPr>
          <w:rFonts w:hint="eastAsia"/>
        </w:rPr>
        <w:t xml:space="preserve"> the tapped delay line models are </w:t>
      </w:r>
      <w:r w:rsidRPr="00931575">
        <w:t>specified</w:t>
      </w:r>
      <w:r w:rsidRPr="00931575">
        <w:rPr>
          <w:rFonts w:hint="eastAsia"/>
        </w:rPr>
        <w:t xml:space="preserve"> in table J.2.1</w:t>
      </w:r>
      <w:r w:rsidRPr="00931575">
        <w:t>.2</w:t>
      </w:r>
      <w:r w:rsidRPr="00931575">
        <w:rPr>
          <w:rFonts w:hint="eastAsia"/>
        </w:rPr>
        <w:t>-2</w:t>
      </w:r>
      <w:ins w:id="25" w:author="Luis Zavargo" w:date="2025-11-07T09:28:00Z" w16du:dateUtc="2025-11-07T08:28:00Z">
        <w:r w:rsidR="00454C64">
          <w:t xml:space="preserve"> - J</w:t>
        </w:r>
      </w:ins>
      <w:ins w:id="26" w:author="Luis Zavargo" w:date="2025-11-07T09:29:00Z" w16du:dateUtc="2025-11-07T08:29:00Z">
        <w:r w:rsidR="00454C64">
          <w:t>.2.1.2-5</w:t>
        </w:r>
      </w:ins>
      <w:r w:rsidRPr="00931575">
        <w:rPr>
          <w:rFonts w:hint="eastAsia"/>
        </w:rPr>
        <w:t>.</w:t>
      </w:r>
    </w:p>
    <w:p w14:paraId="4A81815F" w14:textId="77777777" w:rsidR="003A3063" w:rsidRPr="00931575" w:rsidRDefault="003A3063" w:rsidP="003A3063">
      <w:pPr>
        <w:pStyle w:val="TH"/>
      </w:pPr>
      <w:r w:rsidRPr="00931575">
        <w:rPr>
          <w:rFonts w:hint="eastAsia"/>
        </w:rPr>
        <w:t>Table J.2.1</w:t>
      </w:r>
      <w:r w:rsidRPr="00931575">
        <w:t>.2</w:t>
      </w:r>
      <w:r w:rsidRPr="00931575">
        <w:rPr>
          <w:rFonts w:hint="eastAsia"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4"/>
        <w:gridCol w:w="1180"/>
        <w:gridCol w:w="1337"/>
        <w:gridCol w:w="3118"/>
        <w:gridCol w:w="1617"/>
      </w:tblGrid>
      <w:tr w:rsidR="003A3063" w:rsidRPr="00931575" w14:paraId="3C08F411" w14:textId="77777777" w:rsidTr="00FD2ED4">
        <w:trPr>
          <w:cantSplit/>
          <w:jc w:val="center"/>
        </w:trPr>
        <w:tc>
          <w:tcPr>
            <w:tcW w:w="1014" w:type="dxa"/>
          </w:tcPr>
          <w:p w14:paraId="654CF73F" w14:textId="77777777" w:rsidR="003A3063" w:rsidRPr="00931575" w:rsidRDefault="003A3063" w:rsidP="00FD2ED4">
            <w:pPr>
              <w:pStyle w:val="TAH"/>
            </w:pPr>
            <w:r w:rsidRPr="00931575">
              <w:t>Model</w:t>
            </w:r>
          </w:p>
        </w:tc>
        <w:tc>
          <w:tcPr>
            <w:tcW w:w="1180" w:type="dxa"/>
          </w:tcPr>
          <w:p w14:paraId="54B60EA4" w14:textId="77777777" w:rsidR="003A3063" w:rsidRPr="00931575" w:rsidRDefault="003A3063" w:rsidP="00FD2ED4">
            <w:pPr>
              <w:pStyle w:val="TAH"/>
            </w:pPr>
            <w:r w:rsidRPr="00931575">
              <w:t xml:space="preserve">Number of </w:t>
            </w:r>
            <w:r w:rsidRPr="00931575">
              <w:br/>
              <w:t>channel taps</w:t>
            </w:r>
          </w:p>
        </w:tc>
        <w:tc>
          <w:tcPr>
            <w:tcW w:w="1337" w:type="dxa"/>
          </w:tcPr>
          <w:p w14:paraId="675C92DA" w14:textId="77777777" w:rsidR="003A3063" w:rsidRPr="00931575" w:rsidRDefault="003A3063" w:rsidP="00FD2ED4">
            <w:pPr>
              <w:pStyle w:val="TAH"/>
            </w:pPr>
            <w:r w:rsidRPr="00931575">
              <w:t>Delay spread</w:t>
            </w:r>
          </w:p>
          <w:p w14:paraId="657A96E6" w14:textId="77777777" w:rsidR="003A3063" w:rsidRPr="00931575" w:rsidRDefault="003A3063" w:rsidP="00FD2ED4">
            <w:pPr>
              <w:pStyle w:val="TAH"/>
            </w:pPr>
            <w:r w:rsidRPr="00931575">
              <w:t>(r.m.s.)</w:t>
            </w:r>
          </w:p>
        </w:tc>
        <w:tc>
          <w:tcPr>
            <w:tcW w:w="3118" w:type="dxa"/>
          </w:tcPr>
          <w:p w14:paraId="2AFBF05D" w14:textId="77777777" w:rsidR="003A3063" w:rsidRPr="00931575" w:rsidRDefault="003A3063" w:rsidP="00FD2ED4">
            <w:pPr>
              <w:pStyle w:val="TAH"/>
            </w:pPr>
            <w:r w:rsidRPr="00931575">
              <w:t>Maximum excess tap delay (span)</w:t>
            </w:r>
          </w:p>
        </w:tc>
        <w:tc>
          <w:tcPr>
            <w:tcW w:w="1617" w:type="dxa"/>
          </w:tcPr>
          <w:p w14:paraId="1E40EE76" w14:textId="77777777" w:rsidR="003A3063" w:rsidRPr="00931575" w:rsidRDefault="003A3063" w:rsidP="00FD2ED4">
            <w:pPr>
              <w:pStyle w:val="TAH"/>
            </w:pPr>
            <w:r w:rsidRPr="00931575">
              <w:rPr>
                <w:rFonts w:hint="eastAsia"/>
              </w:rPr>
              <w:t>Delay resolution</w:t>
            </w:r>
          </w:p>
        </w:tc>
      </w:tr>
      <w:tr w:rsidR="003A3063" w:rsidRPr="00931575" w14:paraId="222D61FE" w14:textId="77777777" w:rsidTr="00FD2ED4">
        <w:trPr>
          <w:cantSplit/>
          <w:jc w:val="center"/>
        </w:trPr>
        <w:tc>
          <w:tcPr>
            <w:tcW w:w="1014" w:type="dxa"/>
          </w:tcPr>
          <w:p w14:paraId="3E8809CA" w14:textId="77777777" w:rsidR="003A3063" w:rsidRPr="00931575" w:rsidRDefault="003A3063" w:rsidP="00FD2ED4">
            <w:pPr>
              <w:pStyle w:val="TAC"/>
            </w:pPr>
            <w:r w:rsidRPr="00931575">
              <w:t>TDLA30</w:t>
            </w:r>
          </w:p>
        </w:tc>
        <w:tc>
          <w:tcPr>
            <w:tcW w:w="1180" w:type="dxa"/>
          </w:tcPr>
          <w:p w14:paraId="03EC6D84" w14:textId="77777777" w:rsidR="003A3063" w:rsidRPr="00931575" w:rsidRDefault="003A3063" w:rsidP="00FD2ED4">
            <w:pPr>
              <w:pStyle w:val="TAC"/>
            </w:pPr>
            <w:r w:rsidRPr="00931575">
              <w:t>12</w:t>
            </w:r>
          </w:p>
        </w:tc>
        <w:tc>
          <w:tcPr>
            <w:tcW w:w="1337" w:type="dxa"/>
          </w:tcPr>
          <w:p w14:paraId="20322058" w14:textId="77777777" w:rsidR="003A3063" w:rsidRPr="00931575" w:rsidRDefault="003A3063" w:rsidP="00FD2ED4">
            <w:pPr>
              <w:pStyle w:val="TAC"/>
            </w:pPr>
            <w:r w:rsidRPr="00931575">
              <w:t>30 ns</w:t>
            </w:r>
          </w:p>
        </w:tc>
        <w:tc>
          <w:tcPr>
            <w:tcW w:w="3118" w:type="dxa"/>
          </w:tcPr>
          <w:p w14:paraId="3E0F9D12" w14:textId="77777777" w:rsidR="003A3063" w:rsidRPr="00931575" w:rsidRDefault="003A3063" w:rsidP="00FD2ED4">
            <w:pPr>
              <w:pStyle w:val="TAC"/>
            </w:pPr>
            <w:r w:rsidRPr="00931575">
              <w:t>290 ns</w:t>
            </w:r>
          </w:p>
        </w:tc>
        <w:tc>
          <w:tcPr>
            <w:tcW w:w="1617" w:type="dxa"/>
          </w:tcPr>
          <w:p w14:paraId="780991DA" w14:textId="77777777" w:rsidR="003A3063" w:rsidRPr="00931575" w:rsidRDefault="003A3063" w:rsidP="00FD2ED4">
            <w:pPr>
              <w:pStyle w:val="TAC"/>
            </w:pPr>
            <w:r w:rsidRPr="00931575">
              <w:rPr>
                <w:rFonts w:hint="eastAsia"/>
              </w:rPr>
              <w:t>5 ns</w:t>
            </w:r>
          </w:p>
        </w:tc>
      </w:tr>
      <w:tr w:rsidR="003A3063" w:rsidRPr="00931575" w14:paraId="2A80050B" w14:textId="77777777" w:rsidTr="00FD2ED4">
        <w:trPr>
          <w:cantSplit/>
          <w:jc w:val="center"/>
          <w:ins w:id="27" w:author="Luis Zavargo" w:date="2025-11-07T09:21:00Z" w16du:dateUtc="2025-11-07T08:21:00Z"/>
        </w:trPr>
        <w:tc>
          <w:tcPr>
            <w:tcW w:w="1014" w:type="dxa"/>
          </w:tcPr>
          <w:p w14:paraId="6EA29864" w14:textId="15D62DDA" w:rsidR="003A3063" w:rsidRPr="00931575" w:rsidRDefault="003A3063" w:rsidP="00FD2ED4">
            <w:pPr>
              <w:pStyle w:val="TAC"/>
              <w:rPr>
                <w:ins w:id="28" w:author="Luis Zavargo" w:date="2025-11-07T09:21:00Z" w16du:dateUtc="2025-11-07T08:21:00Z"/>
              </w:rPr>
            </w:pPr>
            <w:ins w:id="29" w:author="Luis Zavargo" w:date="2025-11-07T09:22:00Z" w16du:dateUtc="2025-11-07T08:22:00Z">
              <w:r>
                <w:t>TDLA10</w:t>
              </w:r>
            </w:ins>
          </w:p>
        </w:tc>
        <w:tc>
          <w:tcPr>
            <w:tcW w:w="1180" w:type="dxa"/>
          </w:tcPr>
          <w:p w14:paraId="6EBD2EAF" w14:textId="5D72519A" w:rsidR="003A3063" w:rsidRPr="00931575" w:rsidRDefault="003A3063" w:rsidP="00FD2ED4">
            <w:pPr>
              <w:pStyle w:val="TAC"/>
              <w:rPr>
                <w:ins w:id="30" w:author="Luis Zavargo" w:date="2025-11-07T09:21:00Z" w16du:dateUtc="2025-11-07T08:21:00Z"/>
              </w:rPr>
            </w:pPr>
            <w:ins w:id="31" w:author="Luis Zavargo" w:date="2025-11-07T09:22:00Z" w16du:dateUtc="2025-11-07T08:22:00Z">
              <w:r>
                <w:t>16</w:t>
              </w:r>
            </w:ins>
          </w:p>
        </w:tc>
        <w:tc>
          <w:tcPr>
            <w:tcW w:w="1337" w:type="dxa"/>
          </w:tcPr>
          <w:p w14:paraId="6AB4E13D" w14:textId="73086E06" w:rsidR="003A3063" w:rsidRPr="00931575" w:rsidRDefault="003A3063" w:rsidP="00FD2ED4">
            <w:pPr>
              <w:pStyle w:val="TAC"/>
              <w:rPr>
                <w:ins w:id="32" w:author="Luis Zavargo" w:date="2025-11-07T09:21:00Z" w16du:dateUtc="2025-11-07T08:21:00Z"/>
              </w:rPr>
            </w:pPr>
            <w:ins w:id="33" w:author="Luis Zavargo" w:date="2025-11-07T09:22:00Z" w16du:dateUtc="2025-11-07T08:22:00Z">
              <w:r>
                <w:t>10 ns</w:t>
              </w:r>
            </w:ins>
          </w:p>
        </w:tc>
        <w:tc>
          <w:tcPr>
            <w:tcW w:w="3118" w:type="dxa"/>
          </w:tcPr>
          <w:p w14:paraId="3831D021" w14:textId="48BD6DC4" w:rsidR="003A3063" w:rsidRPr="00931575" w:rsidRDefault="003A3063" w:rsidP="00FD2ED4">
            <w:pPr>
              <w:pStyle w:val="TAC"/>
              <w:rPr>
                <w:ins w:id="34" w:author="Luis Zavargo" w:date="2025-11-07T09:21:00Z" w16du:dateUtc="2025-11-07T08:21:00Z"/>
              </w:rPr>
            </w:pPr>
            <w:ins w:id="35" w:author="Luis Zavargo" w:date="2025-11-07T09:22:00Z" w16du:dateUtc="2025-11-07T08:22:00Z">
              <w:r>
                <w:t>96 ns</w:t>
              </w:r>
            </w:ins>
          </w:p>
        </w:tc>
        <w:tc>
          <w:tcPr>
            <w:tcW w:w="1617" w:type="dxa"/>
          </w:tcPr>
          <w:p w14:paraId="6A0A5C33" w14:textId="34E99C62" w:rsidR="003A3063" w:rsidRPr="00931575" w:rsidRDefault="003A3063" w:rsidP="00FD2ED4">
            <w:pPr>
              <w:pStyle w:val="TAC"/>
              <w:rPr>
                <w:ins w:id="36" w:author="Luis Zavargo" w:date="2025-11-07T09:21:00Z" w16du:dateUtc="2025-11-07T08:21:00Z"/>
                <w:rFonts w:hint="eastAsia"/>
              </w:rPr>
            </w:pPr>
            <w:ins w:id="37" w:author="Luis Zavargo" w:date="2025-11-07T09:22:00Z" w16du:dateUtc="2025-11-07T08:22:00Z">
              <w:r>
                <w:t>2 ns</w:t>
              </w:r>
            </w:ins>
          </w:p>
        </w:tc>
      </w:tr>
      <w:tr w:rsidR="003A3063" w:rsidRPr="00931575" w14:paraId="77AC3530" w14:textId="77777777" w:rsidTr="00FD2ED4">
        <w:trPr>
          <w:cantSplit/>
          <w:jc w:val="center"/>
          <w:ins w:id="38" w:author="Luis Zavargo" w:date="2025-11-07T09:21:00Z" w16du:dateUtc="2025-11-07T08:21:00Z"/>
        </w:trPr>
        <w:tc>
          <w:tcPr>
            <w:tcW w:w="1014" w:type="dxa"/>
          </w:tcPr>
          <w:p w14:paraId="50A964CF" w14:textId="25DC4F94" w:rsidR="003A3063" w:rsidRPr="00931575" w:rsidRDefault="003A3063" w:rsidP="00FD2ED4">
            <w:pPr>
              <w:pStyle w:val="TAC"/>
              <w:rPr>
                <w:ins w:id="39" w:author="Luis Zavargo" w:date="2025-11-07T09:21:00Z" w16du:dateUtc="2025-11-07T08:21:00Z"/>
              </w:rPr>
            </w:pPr>
            <w:ins w:id="40" w:author="Luis Zavargo" w:date="2025-11-07T09:22:00Z" w16du:dateUtc="2025-11-07T08:22:00Z">
              <w:r>
                <w:t>TDLD10</w:t>
              </w:r>
            </w:ins>
          </w:p>
        </w:tc>
        <w:tc>
          <w:tcPr>
            <w:tcW w:w="1180" w:type="dxa"/>
          </w:tcPr>
          <w:p w14:paraId="0D8D4A92" w14:textId="31BEA962" w:rsidR="003A3063" w:rsidRPr="00931575" w:rsidRDefault="003A3063" w:rsidP="00FD2ED4">
            <w:pPr>
              <w:pStyle w:val="TAC"/>
              <w:rPr>
                <w:ins w:id="41" w:author="Luis Zavargo" w:date="2025-11-07T09:21:00Z" w16du:dateUtc="2025-11-07T08:21:00Z"/>
              </w:rPr>
            </w:pPr>
            <w:ins w:id="42" w:author="Luis Zavargo" w:date="2025-11-07T09:22:00Z" w16du:dateUtc="2025-11-07T08:22:00Z">
              <w:r>
                <w:t>10</w:t>
              </w:r>
            </w:ins>
          </w:p>
        </w:tc>
        <w:tc>
          <w:tcPr>
            <w:tcW w:w="1337" w:type="dxa"/>
          </w:tcPr>
          <w:p w14:paraId="00726FB3" w14:textId="194778CC" w:rsidR="003A3063" w:rsidRPr="00931575" w:rsidRDefault="003A3063" w:rsidP="00FD2ED4">
            <w:pPr>
              <w:pStyle w:val="TAC"/>
              <w:rPr>
                <w:ins w:id="43" w:author="Luis Zavargo" w:date="2025-11-07T09:21:00Z" w16du:dateUtc="2025-11-07T08:21:00Z"/>
              </w:rPr>
            </w:pPr>
            <w:ins w:id="44" w:author="Luis Zavargo" w:date="2025-11-07T09:22:00Z" w16du:dateUtc="2025-11-07T08:22:00Z">
              <w:r>
                <w:t>10 ns</w:t>
              </w:r>
            </w:ins>
          </w:p>
        </w:tc>
        <w:tc>
          <w:tcPr>
            <w:tcW w:w="3118" w:type="dxa"/>
          </w:tcPr>
          <w:p w14:paraId="4133E365" w14:textId="4E04595D" w:rsidR="003A3063" w:rsidRPr="00931575" w:rsidRDefault="003A3063" w:rsidP="00FD2ED4">
            <w:pPr>
              <w:pStyle w:val="TAC"/>
              <w:rPr>
                <w:ins w:id="45" w:author="Luis Zavargo" w:date="2025-11-07T09:21:00Z" w16du:dateUtc="2025-11-07T08:21:00Z"/>
              </w:rPr>
            </w:pPr>
            <w:ins w:id="46" w:author="Luis Zavargo" w:date="2025-11-07T09:22:00Z" w16du:dateUtc="2025-11-07T08:22:00Z">
              <w:r>
                <w:t>126 ns</w:t>
              </w:r>
            </w:ins>
          </w:p>
        </w:tc>
        <w:tc>
          <w:tcPr>
            <w:tcW w:w="1617" w:type="dxa"/>
          </w:tcPr>
          <w:p w14:paraId="7EA76A76" w14:textId="582E18BF" w:rsidR="003A3063" w:rsidRPr="00931575" w:rsidRDefault="003A3063" w:rsidP="00FD2ED4">
            <w:pPr>
              <w:pStyle w:val="TAC"/>
              <w:rPr>
                <w:ins w:id="47" w:author="Luis Zavargo" w:date="2025-11-07T09:21:00Z" w16du:dateUtc="2025-11-07T08:21:00Z"/>
                <w:rFonts w:hint="eastAsia"/>
              </w:rPr>
            </w:pPr>
            <w:ins w:id="48" w:author="Luis Zavargo" w:date="2025-11-07T09:22:00Z" w16du:dateUtc="2025-11-07T08:22:00Z">
              <w:r>
                <w:t>2 ns</w:t>
              </w:r>
            </w:ins>
          </w:p>
        </w:tc>
      </w:tr>
      <w:tr w:rsidR="003A3063" w:rsidRPr="00931575" w14:paraId="61D7E0E2" w14:textId="77777777" w:rsidTr="00FD2ED4">
        <w:trPr>
          <w:cantSplit/>
          <w:jc w:val="center"/>
        </w:trPr>
        <w:tc>
          <w:tcPr>
            <w:tcW w:w="1014" w:type="dxa"/>
          </w:tcPr>
          <w:p w14:paraId="4215023F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TDLD30</w:t>
            </w:r>
          </w:p>
        </w:tc>
        <w:tc>
          <w:tcPr>
            <w:tcW w:w="1180" w:type="dxa"/>
          </w:tcPr>
          <w:p w14:paraId="3B0414D6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10</w:t>
            </w:r>
          </w:p>
        </w:tc>
        <w:tc>
          <w:tcPr>
            <w:tcW w:w="1337" w:type="dxa"/>
          </w:tcPr>
          <w:p w14:paraId="26A02970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3</w:t>
            </w:r>
            <w:r>
              <w:rPr>
                <w:rFonts w:eastAsia="SimSun" w:hint="eastAsia"/>
              </w:rPr>
              <w:t>0 ns</w:t>
            </w:r>
          </w:p>
        </w:tc>
        <w:tc>
          <w:tcPr>
            <w:tcW w:w="3118" w:type="dxa"/>
          </w:tcPr>
          <w:p w14:paraId="69628367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375 ns</w:t>
            </w:r>
          </w:p>
        </w:tc>
        <w:tc>
          <w:tcPr>
            <w:tcW w:w="1617" w:type="dxa"/>
          </w:tcPr>
          <w:p w14:paraId="0357FED5" w14:textId="77777777" w:rsidR="003A3063" w:rsidRPr="00931575" w:rsidRDefault="003A3063" w:rsidP="00FD2ED4">
            <w:pPr>
              <w:pStyle w:val="TAC"/>
            </w:pPr>
            <w:r>
              <w:rPr>
                <w:rFonts w:eastAsia="SimSun" w:hint="eastAsia"/>
              </w:rPr>
              <w:t>5 ns</w:t>
            </w:r>
          </w:p>
        </w:tc>
      </w:tr>
    </w:tbl>
    <w:p w14:paraId="31DB1E16" w14:textId="77777777" w:rsidR="003A3063" w:rsidRPr="00931575" w:rsidRDefault="003A3063" w:rsidP="003A3063"/>
    <w:p w14:paraId="3E1DFF9E" w14:textId="77777777" w:rsidR="003A3063" w:rsidRPr="00931575" w:rsidRDefault="003A3063" w:rsidP="003A3063">
      <w:pPr>
        <w:pStyle w:val="TH"/>
      </w:pPr>
      <w:r w:rsidRPr="00931575">
        <w:rPr>
          <w:lang w:eastAsia="x-none"/>
        </w:rPr>
        <w:t>Table J.2.1.2-</w:t>
      </w:r>
      <w:r w:rsidRPr="00931575">
        <w:t>2:</w:t>
      </w:r>
      <w:r w:rsidRPr="00931575">
        <w:rPr>
          <w:lang w:eastAsia="x-none"/>
        </w:rPr>
        <w:t xml:space="preserve"> </w:t>
      </w:r>
      <w:r w:rsidRPr="00931575"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3A3063" w:rsidRPr="00931575" w14:paraId="7686BB71" w14:textId="77777777" w:rsidTr="00FD2ED4">
        <w:trPr>
          <w:cantSplit/>
          <w:jc w:val="center"/>
        </w:trPr>
        <w:tc>
          <w:tcPr>
            <w:tcW w:w="687" w:type="dxa"/>
          </w:tcPr>
          <w:p w14:paraId="1FE43122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103DABF0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28F9CDB6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12558973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3A3063" w:rsidRPr="00931575" w14:paraId="36960859" w14:textId="77777777" w:rsidTr="00FD2ED4">
        <w:trPr>
          <w:cantSplit/>
          <w:jc w:val="center"/>
        </w:trPr>
        <w:tc>
          <w:tcPr>
            <w:tcW w:w="687" w:type="dxa"/>
          </w:tcPr>
          <w:p w14:paraId="29D1E6D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7492C68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0</w:t>
            </w:r>
          </w:p>
        </w:tc>
        <w:tc>
          <w:tcPr>
            <w:tcW w:w="1167" w:type="dxa"/>
          </w:tcPr>
          <w:p w14:paraId="3DD85C1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15.5</w:t>
            </w:r>
          </w:p>
        </w:tc>
        <w:tc>
          <w:tcPr>
            <w:tcW w:w="1846" w:type="dxa"/>
            <w:tcBorders>
              <w:bottom w:val="nil"/>
            </w:tcBorders>
          </w:tcPr>
          <w:p w14:paraId="3051361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3A3063" w:rsidRPr="00931575" w14:paraId="2EBC78DD" w14:textId="77777777" w:rsidTr="00FD2ED4">
        <w:trPr>
          <w:cantSplit/>
          <w:jc w:val="center"/>
        </w:trPr>
        <w:tc>
          <w:tcPr>
            <w:tcW w:w="687" w:type="dxa"/>
          </w:tcPr>
          <w:p w14:paraId="34CB03F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6B63049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167" w:type="dxa"/>
          </w:tcPr>
          <w:p w14:paraId="50B354F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CE7DC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2BCA59F5" w14:textId="77777777" w:rsidTr="00FD2ED4">
        <w:trPr>
          <w:cantSplit/>
          <w:jc w:val="center"/>
        </w:trPr>
        <w:tc>
          <w:tcPr>
            <w:tcW w:w="687" w:type="dxa"/>
          </w:tcPr>
          <w:p w14:paraId="0F757EE5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2991CB0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15</w:t>
            </w:r>
          </w:p>
        </w:tc>
        <w:tc>
          <w:tcPr>
            <w:tcW w:w="1167" w:type="dxa"/>
          </w:tcPr>
          <w:p w14:paraId="59273325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FE1FD9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3A04BEB3" w14:textId="77777777" w:rsidTr="00FD2ED4">
        <w:trPr>
          <w:cantSplit/>
          <w:jc w:val="center"/>
        </w:trPr>
        <w:tc>
          <w:tcPr>
            <w:tcW w:w="687" w:type="dxa"/>
          </w:tcPr>
          <w:p w14:paraId="0CE9C62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7F6377D8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20</w:t>
            </w:r>
          </w:p>
        </w:tc>
        <w:tc>
          <w:tcPr>
            <w:tcW w:w="1167" w:type="dxa"/>
          </w:tcPr>
          <w:p w14:paraId="25F983B8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03EF33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7A502117" w14:textId="77777777" w:rsidTr="00FD2ED4">
        <w:trPr>
          <w:cantSplit/>
          <w:jc w:val="center"/>
        </w:trPr>
        <w:tc>
          <w:tcPr>
            <w:tcW w:w="687" w:type="dxa"/>
          </w:tcPr>
          <w:p w14:paraId="6314A47A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29F6D92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25</w:t>
            </w:r>
          </w:p>
        </w:tc>
        <w:tc>
          <w:tcPr>
            <w:tcW w:w="1167" w:type="dxa"/>
          </w:tcPr>
          <w:p w14:paraId="7DF5782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9.6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D10030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2D7D2A18" w14:textId="77777777" w:rsidTr="00FD2ED4">
        <w:trPr>
          <w:cantSplit/>
          <w:jc w:val="center"/>
        </w:trPr>
        <w:tc>
          <w:tcPr>
            <w:tcW w:w="687" w:type="dxa"/>
          </w:tcPr>
          <w:p w14:paraId="6F12667D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2FF2C26C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0F196A33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8.2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D0BEC8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32A6887F" w14:textId="77777777" w:rsidTr="00FD2ED4">
        <w:trPr>
          <w:cantSplit/>
          <w:jc w:val="center"/>
        </w:trPr>
        <w:tc>
          <w:tcPr>
            <w:tcW w:w="687" w:type="dxa"/>
          </w:tcPr>
          <w:p w14:paraId="35C49FA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532DA7B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65</w:t>
            </w:r>
          </w:p>
        </w:tc>
        <w:tc>
          <w:tcPr>
            <w:tcW w:w="1167" w:type="dxa"/>
          </w:tcPr>
          <w:p w14:paraId="19877CA9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3.1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DC611D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2A388DDD" w14:textId="77777777" w:rsidTr="00FD2ED4">
        <w:trPr>
          <w:cantSplit/>
          <w:jc w:val="center"/>
        </w:trPr>
        <w:tc>
          <w:tcPr>
            <w:tcW w:w="687" w:type="dxa"/>
          </w:tcPr>
          <w:p w14:paraId="39CF367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5D6A6F1E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75</w:t>
            </w:r>
          </w:p>
        </w:tc>
        <w:tc>
          <w:tcPr>
            <w:tcW w:w="1167" w:type="dxa"/>
          </w:tcPr>
          <w:p w14:paraId="5735A89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09188C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64443823" w14:textId="77777777" w:rsidTr="00FD2ED4">
        <w:trPr>
          <w:cantSplit/>
          <w:jc w:val="center"/>
        </w:trPr>
        <w:tc>
          <w:tcPr>
            <w:tcW w:w="687" w:type="dxa"/>
          </w:tcPr>
          <w:p w14:paraId="56A715C6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62FB3980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105</w:t>
            </w:r>
          </w:p>
        </w:tc>
        <w:tc>
          <w:tcPr>
            <w:tcW w:w="1167" w:type="dxa"/>
          </w:tcPr>
          <w:p w14:paraId="5AD9C4E8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63D736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442B8D84" w14:textId="77777777" w:rsidTr="00FD2ED4">
        <w:trPr>
          <w:cantSplit/>
          <w:jc w:val="center"/>
        </w:trPr>
        <w:tc>
          <w:tcPr>
            <w:tcW w:w="687" w:type="dxa"/>
          </w:tcPr>
          <w:p w14:paraId="282A8AEE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03209BBD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135</w:t>
            </w:r>
          </w:p>
        </w:tc>
        <w:tc>
          <w:tcPr>
            <w:tcW w:w="1167" w:type="dxa"/>
          </w:tcPr>
          <w:p w14:paraId="15035BE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6.2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CE8A5C0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7D20FDC8" w14:textId="77777777" w:rsidTr="00FD2ED4">
        <w:trPr>
          <w:cantSplit/>
          <w:jc w:val="center"/>
        </w:trPr>
        <w:tc>
          <w:tcPr>
            <w:tcW w:w="687" w:type="dxa"/>
          </w:tcPr>
          <w:p w14:paraId="55E0E7D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302A98E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6D392E3C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16.6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5AF9CD9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35DB3CA1" w14:textId="77777777" w:rsidTr="00FD2ED4">
        <w:trPr>
          <w:cantSplit/>
          <w:jc w:val="center"/>
        </w:trPr>
        <w:tc>
          <w:tcPr>
            <w:tcW w:w="687" w:type="dxa"/>
          </w:tcPr>
          <w:p w14:paraId="75B4D066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34ABC4E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  <w:r w:rsidRPr="00931575">
              <w:rPr>
                <w:lang w:val="en-CA"/>
              </w:rPr>
              <w:t>90</w:t>
            </w:r>
          </w:p>
        </w:tc>
        <w:tc>
          <w:tcPr>
            <w:tcW w:w="1167" w:type="dxa"/>
          </w:tcPr>
          <w:p w14:paraId="3CACADE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26.2</w:t>
            </w:r>
          </w:p>
        </w:tc>
        <w:tc>
          <w:tcPr>
            <w:tcW w:w="1846" w:type="dxa"/>
            <w:tcBorders>
              <w:top w:val="nil"/>
            </w:tcBorders>
          </w:tcPr>
          <w:p w14:paraId="4798394E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</w:tbl>
    <w:p w14:paraId="36B1B76B" w14:textId="77777777" w:rsidR="003A3063" w:rsidRDefault="003A3063" w:rsidP="003A3063"/>
    <w:p w14:paraId="20BC2E02" w14:textId="2329F1CA" w:rsidR="003A3063" w:rsidRPr="00931575" w:rsidRDefault="003A3063" w:rsidP="003A3063">
      <w:pPr>
        <w:pStyle w:val="TH"/>
        <w:rPr>
          <w:ins w:id="49" w:author="Luis Zavargo" w:date="2025-11-07T09:22:00Z" w16du:dateUtc="2025-11-07T08:22:00Z"/>
        </w:rPr>
      </w:pPr>
      <w:ins w:id="50" w:author="Luis Zavargo" w:date="2025-11-07T09:22:00Z" w16du:dateUtc="2025-11-07T08:22:00Z">
        <w:r w:rsidRPr="00931575">
          <w:rPr>
            <w:lang w:eastAsia="x-none"/>
          </w:rPr>
          <w:lastRenderedPageBreak/>
          <w:t>Table J.2.1.2-</w:t>
        </w:r>
      </w:ins>
      <w:ins w:id="51" w:author="Luis Zavargo" w:date="2025-11-07T09:28:00Z" w16du:dateUtc="2025-11-07T08:28:00Z">
        <w:r w:rsidR="00454C64">
          <w:rPr>
            <w:lang w:eastAsia="x-none"/>
          </w:rPr>
          <w:t>3</w:t>
        </w:r>
      </w:ins>
      <w:ins w:id="52" w:author="Luis Zavargo" w:date="2025-11-07T09:22:00Z" w16du:dateUtc="2025-11-07T08:22:00Z"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TDLA</w:t>
        </w:r>
      </w:ins>
      <w:ins w:id="53" w:author="Luis Zavargo" w:date="2025-11-07T09:28:00Z" w16du:dateUtc="2025-11-07T08:28:00Z">
        <w:r w:rsidR="00454C64">
          <w:t>1</w:t>
        </w:r>
      </w:ins>
      <w:ins w:id="54" w:author="Luis Zavargo" w:date="2025-11-07T09:22:00Z" w16du:dateUtc="2025-11-07T08:22:00Z">
        <w:r w:rsidRPr="00931575">
          <w:t xml:space="preserve">0 (DS = </w:t>
        </w:r>
      </w:ins>
      <w:ins w:id="55" w:author="Luis Zavargo" w:date="2025-11-07T09:28:00Z" w16du:dateUtc="2025-11-07T08:28:00Z">
        <w:r w:rsidR="00454C64">
          <w:t>1</w:t>
        </w:r>
      </w:ins>
      <w:ins w:id="56" w:author="Luis Zavargo" w:date="2025-11-07T09:22:00Z" w16du:dateUtc="2025-11-07T08:22:00Z"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3A3063" w:rsidRPr="00931575" w14:paraId="1D2A8DAD" w14:textId="77777777" w:rsidTr="00FD2ED4">
        <w:trPr>
          <w:cantSplit/>
          <w:jc w:val="center"/>
          <w:ins w:id="57" w:author="Luis Zavargo" w:date="2025-11-07T09:22:00Z" w16du:dateUtc="2025-11-07T08:22:00Z"/>
        </w:trPr>
        <w:tc>
          <w:tcPr>
            <w:tcW w:w="687" w:type="dxa"/>
          </w:tcPr>
          <w:p w14:paraId="6E3DB620" w14:textId="0CAB4D1C" w:rsidR="003A3063" w:rsidRPr="00931575" w:rsidRDefault="003A3063" w:rsidP="003A3063">
            <w:pPr>
              <w:pStyle w:val="TAH"/>
              <w:rPr>
                <w:ins w:id="58" w:author="Luis Zavargo" w:date="2025-11-07T09:22:00Z" w16du:dateUtc="2025-11-07T08:22:00Z"/>
                <w:lang w:val="en-CA"/>
              </w:rPr>
            </w:pPr>
            <w:ins w:id="59" w:author="Luis Zavargo" w:date="2025-11-07T09:23:00Z" w16du:dateUtc="2025-11-07T08:23:00Z">
              <w:r>
                <w:rPr>
                  <w:lang w:val="en-CA" w:eastAsia="fr-FR"/>
                </w:rPr>
                <w:t>Tap #</w:t>
              </w:r>
            </w:ins>
          </w:p>
        </w:tc>
        <w:tc>
          <w:tcPr>
            <w:tcW w:w="1077" w:type="dxa"/>
          </w:tcPr>
          <w:p w14:paraId="5080DAB1" w14:textId="34767941" w:rsidR="003A3063" w:rsidRPr="00931575" w:rsidRDefault="003A3063" w:rsidP="003A3063">
            <w:pPr>
              <w:pStyle w:val="TAH"/>
              <w:rPr>
                <w:ins w:id="60" w:author="Luis Zavargo" w:date="2025-11-07T09:22:00Z" w16du:dateUtc="2025-11-07T08:22:00Z"/>
                <w:lang w:val="en-CA"/>
              </w:rPr>
            </w:pPr>
            <w:ins w:id="61" w:author="Luis Zavargo" w:date="2025-11-07T09:23:00Z" w16du:dateUtc="2025-11-07T08:23:00Z">
              <w:r>
                <w:rPr>
                  <w:lang w:val="en-CA" w:eastAsia="fr-FR"/>
                </w:rPr>
                <w:t>Delay (ns]</w:t>
              </w:r>
            </w:ins>
          </w:p>
        </w:tc>
        <w:tc>
          <w:tcPr>
            <w:tcW w:w="1167" w:type="dxa"/>
          </w:tcPr>
          <w:p w14:paraId="7A5295E2" w14:textId="59FEB0FE" w:rsidR="003A3063" w:rsidRPr="00931575" w:rsidRDefault="003A3063" w:rsidP="003A3063">
            <w:pPr>
              <w:pStyle w:val="TAH"/>
              <w:rPr>
                <w:ins w:id="62" w:author="Luis Zavargo" w:date="2025-11-07T09:22:00Z" w16du:dateUtc="2025-11-07T08:22:00Z"/>
                <w:lang w:val="en-CA"/>
              </w:rPr>
            </w:pPr>
            <w:ins w:id="63" w:author="Luis Zavargo" w:date="2025-11-07T09:23:00Z" w16du:dateUtc="2025-11-07T08:23:00Z">
              <w:r>
                <w:rPr>
                  <w:lang w:val="en-CA" w:eastAsia="fr-FR"/>
                </w:rPr>
                <w:t>Power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D4CFA48" w14:textId="104AAD23" w:rsidR="003A3063" w:rsidRPr="00931575" w:rsidRDefault="003A3063" w:rsidP="003A3063">
            <w:pPr>
              <w:pStyle w:val="TAH"/>
              <w:rPr>
                <w:ins w:id="64" w:author="Luis Zavargo" w:date="2025-11-07T09:22:00Z" w16du:dateUtc="2025-11-07T08:22:00Z"/>
                <w:lang w:val="en-CA"/>
              </w:rPr>
            </w:pPr>
            <w:ins w:id="65" w:author="Luis Zavargo" w:date="2025-11-07T09:23:00Z" w16du:dateUtc="2025-11-07T08:23:00Z">
              <w:r>
                <w:rPr>
                  <w:lang w:val="en-CA" w:eastAsia="fr-FR"/>
                </w:rPr>
                <w:t>Fading distribution</w:t>
              </w:r>
            </w:ins>
          </w:p>
        </w:tc>
      </w:tr>
      <w:tr w:rsidR="003A3063" w:rsidRPr="00931575" w14:paraId="5CDF0C83" w14:textId="77777777" w:rsidTr="00FD2ED4">
        <w:trPr>
          <w:cantSplit/>
          <w:jc w:val="center"/>
          <w:ins w:id="66" w:author="Luis Zavargo" w:date="2025-11-07T09:22:00Z" w16du:dateUtc="2025-11-07T08:22:00Z"/>
        </w:trPr>
        <w:tc>
          <w:tcPr>
            <w:tcW w:w="687" w:type="dxa"/>
          </w:tcPr>
          <w:p w14:paraId="0489E072" w14:textId="19392FFA" w:rsidR="003A3063" w:rsidRPr="00931575" w:rsidRDefault="003A3063" w:rsidP="003A3063">
            <w:pPr>
              <w:pStyle w:val="TAC"/>
              <w:rPr>
                <w:ins w:id="67" w:author="Luis Zavargo" w:date="2025-11-07T09:22:00Z" w16du:dateUtc="2025-11-07T08:22:00Z"/>
                <w:lang w:val="en-CA"/>
              </w:rPr>
            </w:pPr>
            <w:ins w:id="68" w:author="Luis Zavargo" w:date="2025-11-07T09:23:00Z" w16du:dateUtc="2025-11-07T08:23:00Z">
              <w:r>
                <w:rPr>
                  <w:lang w:val="en-CA" w:eastAsia="fr-FR"/>
                </w:rPr>
                <w:t>1</w:t>
              </w:r>
            </w:ins>
          </w:p>
        </w:tc>
        <w:tc>
          <w:tcPr>
            <w:tcW w:w="1077" w:type="dxa"/>
          </w:tcPr>
          <w:p w14:paraId="38742A8A" w14:textId="06684FCD" w:rsidR="003A3063" w:rsidRPr="00931575" w:rsidRDefault="003A3063" w:rsidP="003A3063">
            <w:pPr>
              <w:pStyle w:val="TAC"/>
              <w:rPr>
                <w:ins w:id="69" w:author="Luis Zavargo" w:date="2025-11-07T09:22:00Z" w16du:dateUtc="2025-11-07T08:22:00Z"/>
                <w:lang w:val="en-CA"/>
              </w:rPr>
            </w:pPr>
            <w:ins w:id="70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0</w:t>
              </w:r>
            </w:ins>
          </w:p>
        </w:tc>
        <w:tc>
          <w:tcPr>
            <w:tcW w:w="1167" w:type="dxa"/>
          </w:tcPr>
          <w:p w14:paraId="5B90C1A7" w14:textId="43A02713" w:rsidR="003A3063" w:rsidRPr="00931575" w:rsidRDefault="003A3063" w:rsidP="003A3063">
            <w:pPr>
              <w:pStyle w:val="TAC"/>
              <w:rPr>
                <w:ins w:id="71" w:author="Luis Zavargo" w:date="2025-11-07T09:22:00Z" w16du:dateUtc="2025-11-07T08:22:00Z"/>
                <w:lang w:val="en-CA"/>
              </w:rPr>
            </w:pPr>
            <w:ins w:id="72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-16.1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5B62157C" w14:textId="2FD8D5F8" w:rsidR="003A3063" w:rsidRPr="00931575" w:rsidRDefault="003A3063" w:rsidP="003A3063">
            <w:pPr>
              <w:pStyle w:val="TAC"/>
              <w:rPr>
                <w:ins w:id="73" w:author="Luis Zavargo" w:date="2025-11-07T09:22:00Z" w16du:dateUtc="2025-11-07T08:22:00Z"/>
                <w:lang w:val="en-CA"/>
              </w:rPr>
            </w:pPr>
            <w:ins w:id="74" w:author="Luis Zavargo" w:date="2025-11-07T09:23:00Z" w16du:dateUtc="2025-11-07T08:23:00Z">
              <w:r>
                <w:rPr>
                  <w:lang w:val="en-CA" w:eastAsia="fr-FR"/>
                </w:rPr>
                <w:t>Rayleigh</w:t>
              </w:r>
            </w:ins>
          </w:p>
        </w:tc>
      </w:tr>
      <w:tr w:rsidR="003A3063" w:rsidRPr="00931575" w14:paraId="5CD89B5E" w14:textId="77777777" w:rsidTr="00FD2ED4">
        <w:trPr>
          <w:cantSplit/>
          <w:jc w:val="center"/>
          <w:ins w:id="75" w:author="Luis Zavargo" w:date="2025-11-07T09:22:00Z" w16du:dateUtc="2025-11-07T08:22:00Z"/>
        </w:trPr>
        <w:tc>
          <w:tcPr>
            <w:tcW w:w="687" w:type="dxa"/>
          </w:tcPr>
          <w:p w14:paraId="73EFEEF4" w14:textId="772EDA72" w:rsidR="003A3063" w:rsidRPr="00931575" w:rsidRDefault="003A3063" w:rsidP="003A3063">
            <w:pPr>
              <w:pStyle w:val="TAC"/>
              <w:rPr>
                <w:ins w:id="76" w:author="Luis Zavargo" w:date="2025-11-07T09:22:00Z" w16du:dateUtc="2025-11-07T08:22:00Z"/>
                <w:lang w:val="en-CA"/>
              </w:rPr>
            </w:pPr>
            <w:ins w:id="77" w:author="Luis Zavargo" w:date="2025-11-07T09:23:00Z" w16du:dateUtc="2025-11-07T08:23:00Z">
              <w:r>
                <w:rPr>
                  <w:lang w:val="en-CA" w:eastAsia="fr-FR"/>
                </w:rPr>
                <w:t>2</w:t>
              </w:r>
            </w:ins>
          </w:p>
        </w:tc>
        <w:tc>
          <w:tcPr>
            <w:tcW w:w="1077" w:type="dxa"/>
          </w:tcPr>
          <w:p w14:paraId="56AF0006" w14:textId="3C10D3F9" w:rsidR="003A3063" w:rsidRPr="00931575" w:rsidRDefault="003A3063" w:rsidP="003A3063">
            <w:pPr>
              <w:pStyle w:val="TAC"/>
              <w:rPr>
                <w:ins w:id="78" w:author="Luis Zavargo" w:date="2025-11-07T09:22:00Z" w16du:dateUtc="2025-11-07T08:22:00Z"/>
                <w:lang w:val="en-CA"/>
              </w:rPr>
            </w:pPr>
            <w:ins w:id="79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4</w:t>
              </w:r>
            </w:ins>
          </w:p>
        </w:tc>
        <w:tc>
          <w:tcPr>
            <w:tcW w:w="1167" w:type="dxa"/>
          </w:tcPr>
          <w:p w14:paraId="12A0C9EA" w14:textId="7275AC2A" w:rsidR="003A3063" w:rsidRPr="00931575" w:rsidRDefault="003A3063" w:rsidP="003A3063">
            <w:pPr>
              <w:pStyle w:val="TAC"/>
              <w:rPr>
                <w:ins w:id="80" w:author="Luis Zavargo" w:date="2025-11-07T09:22:00Z" w16du:dateUtc="2025-11-07T08:22:00Z"/>
                <w:lang w:val="en-CA"/>
              </w:rPr>
            </w:pPr>
            <w:ins w:id="81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D6EC06B" w14:textId="77777777" w:rsidR="003A3063" w:rsidRPr="00931575" w:rsidRDefault="003A3063" w:rsidP="003A3063">
            <w:pPr>
              <w:pStyle w:val="TAC"/>
              <w:rPr>
                <w:ins w:id="82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6E3D0C8E" w14:textId="77777777" w:rsidTr="00FD2ED4">
        <w:trPr>
          <w:cantSplit/>
          <w:jc w:val="center"/>
          <w:ins w:id="83" w:author="Luis Zavargo" w:date="2025-11-07T09:22:00Z" w16du:dateUtc="2025-11-07T08:22:00Z"/>
        </w:trPr>
        <w:tc>
          <w:tcPr>
            <w:tcW w:w="687" w:type="dxa"/>
          </w:tcPr>
          <w:p w14:paraId="7CCD3E76" w14:textId="5E7524B4" w:rsidR="003A3063" w:rsidRPr="00931575" w:rsidRDefault="003A3063" w:rsidP="003A3063">
            <w:pPr>
              <w:pStyle w:val="TAC"/>
              <w:rPr>
                <w:ins w:id="84" w:author="Luis Zavargo" w:date="2025-11-07T09:22:00Z" w16du:dateUtc="2025-11-07T08:22:00Z"/>
                <w:lang w:val="en-CA"/>
              </w:rPr>
            </w:pPr>
            <w:ins w:id="85" w:author="Luis Zavargo" w:date="2025-11-07T09:23:00Z" w16du:dateUtc="2025-11-07T08:23:00Z">
              <w:r>
                <w:rPr>
                  <w:lang w:val="en-CA" w:eastAsia="fr-FR"/>
                </w:rPr>
                <w:t>3</w:t>
              </w:r>
            </w:ins>
          </w:p>
        </w:tc>
        <w:tc>
          <w:tcPr>
            <w:tcW w:w="1077" w:type="dxa"/>
          </w:tcPr>
          <w:p w14:paraId="68E2227C" w14:textId="637AF375" w:rsidR="003A3063" w:rsidRPr="00931575" w:rsidRDefault="003A3063" w:rsidP="003A3063">
            <w:pPr>
              <w:pStyle w:val="TAC"/>
              <w:rPr>
                <w:ins w:id="86" w:author="Luis Zavargo" w:date="2025-11-07T09:22:00Z" w16du:dateUtc="2025-11-07T08:22:00Z"/>
                <w:lang w:val="en-CA"/>
              </w:rPr>
            </w:pPr>
            <w:ins w:id="87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6</w:t>
              </w:r>
            </w:ins>
          </w:p>
        </w:tc>
        <w:tc>
          <w:tcPr>
            <w:tcW w:w="1167" w:type="dxa"/>
          </w:tcPr>
          <w:p w14:paraId="4651E55C" w14:textId="70BB07C8" w:rsidR="003A3063" w:rsidRPr="00931575" w:rsidRDefault="003A3063" w:rsidP="003A3063">
            <w:pPr>
              <w:pStyle w:val="TAC"/>
              <w:rPr>
                <w:ins w:id="88" w:author="Luis Zavargo" w:date="2025-11-07T09:22:00Z" w16du:dateUtc="2025-11-07T08:22:00Z"/>
                <w:lang w:val="en-CA"/>
              </w:rPr>
            </w:pPr>
            <w:ins w:id="89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ED8CCFE" w14:textId="77777777" w:rsidR="003A3063" w:rsidRPr="00931575" w:rsidRDefault="003A3063" w:rsidP="003A3063">
            <w:pPr>
              <w:pStyle w:val="TAC"/>
              <w:rPr>
                <w:ins w:id="90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136863CF" w14:textId="77777777" w:rsidTr="00FD2ED4">
        <w:trPr>
          <w:cantSplit/>
          <w:jc w:val="center"/>
          <w:ins w:id="91" w:author="Luis Zavargo" w:date="2025-11-07T09:22:00Z" w16du:dateUtc="2025-11-07T08:22:00Z"/>
        </w:trPr>
        <w:tc>
          <w:tcPr>
            <w:tcW w:w="687" w:type="dxa"/>
          </w:tcPr>
          <w:p w14:paraId="37178D16" w14:textId="2B63B7AC" w:rsidR="003A3063" w:rsidRPr="00931575" w:rsidRDefault="003A3063" w:rsidP="003A3063">
            <w:pPr>
              <w:pStyle w:val="TAC"/>
              <w:rPr>
                <w:ins w:id="92" w:author="Luis Zavargo" w:date="2025-11-07T09:22:00Z" w16du:dateUtc="2025-11-07T08:22:00Z"/>
                <w:lang w:val="en-CA"/>
              </w:rPr>
            </w:pPr>
            <w:ins w:id="93" w:author="Luis Zavargo" w:date="2025-11-07T09:23:00Z" w16du:dateUtc="2025-11-07T08:23:00Z">
              <w:r>
                <w:rPr>
                  <w:lang w:val="en-CA" w:eastAsia="fr-FR"/>
                </w:rPr>
                <w:t>4</w:t>
              </w:r>
            </w:ins>
          </w:p>
        </w:tc>
        <w:tc>
          <w:tcPr>
            <w:tcW w:w="1077" w:type="dxa"/>
          </w:tcPr>
          <w:p w14:paraId="1D8C553E" w14:textId="69D74CE3" w:rsidR="003A3063" w:rsidRPr="00931575" w:rsidRDefault="003A3063" w:rsidP="003A3063">
            <w:pPr>
              <w:pStyle w:val="TAC"/>
              <w:rPr>
                <w:ins w:id="94" w:author="Luis Zavargo" w:date="2025-11-07T09:22:00Z" w16du:dateUtc="2025-11-07T08:22:00Z"/>
                <w:lang w:val="en-CA"/>
              </w:rPr>
            </w:pPr>
            <w:ins w:id="95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8</w:t>
              </w:r>
            </w:ins>
          </w:p>
        </w:tc>
        <w:tc>
          <w:tcPr>
            <w:tcW w:w="1167" w:type="dxa"/>
          </w:tcPr>
          <w:p w14:paraId="2BAEF39B" w14:textId="7A9C7362" w:rsidR="003A3063" w:rsidRPr="00931575" w:rsidRDefault="003A3063" w:rsidP="003A3063">
            <w:pPr>
              <w:pStyle w:val="TAC"/>
              <w:rPr>
                <w:ins w:id="96" w:author="Luis Zavargo" w:date="2025-11-07T09:22:00Z" w16du:dateUtc="2025-11-07T08:22:00Z"/>
                <w:lang w:val="en-CA"/>
              </w:rPr>
            </w:pPr>
            <w:ins w:id="97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-10.2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1C4511B" w14:textId="77777777" w:rsidR="003A3063" w:rsidRPr="00931575" w:rsidRDefault="003A3063" w:rsidP="003A3063">
            <w:pPr>
              <w:pStyle w:val="TAC"/>
              <w:rPr>
                <w:ins w:id="98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07F03A43" w14:textId="77777777" w:rsidTr="00FD2ED4">
        <w:trPr>
          <w:cantSplit/>
          <w:jc w:val="center"/>
          <w:ins w:id="99" w:author="Luis Zavargo" w:date="2025-11-07T09:22:00Z" w16du:dateUtc="2025-11-07T08:22:00Z"/>
        </w:trPr>
        <w:tc>
          <w:tcPr>
            <w:tcW w:w="687" w:type="dxa"/>
          </w:tcPr>
          <w:p w14:paraId="26C9BE5D" w14:textId="240B41E9" w:rsidR="003A3063" w:rsidRPr="00931575" w:rsidRDefault="003A3063" w:rsidP="003A3063">
            <w:pPr>
              <w:pStyle w:val="TAC"/>
              <w:rPr>
                <w:ins w:id="100" w:author="Luis Zavargo" w:date="2025-11-07T09:22:00Z" w16du:dateUtc="2025-11-07T08:22:00Z"/>
                <w:lang w:val="en-CA"/>
              </w:rPr>
            </w:pPr>
            <w:ins w:id="101" w:author="Luis Zavargo" w:date="2025-11-07T09:23:00Z" w16du:dateUtc="2025-11-07T08:23:00Z">
              <w:r>
                <w:rPr>
                  <w:lang w:val="en-CA" w:eastAsia="fr-FR"/>
                </w:rPr>
                <w:t>5</w:t>
              </w:r>
            </w:ins>
          </w:p>
        </w:tc>
        <w:tc>
          <w:tcPr>
            <w:tcW w:w="1077" w:type="dxa"/>
          </w:tcPr>
          <w:p w14:paraId="2498B82C" w14:textId="2B569B63" w:rsidR="003A3063" w:rsidRPr="00931575" w:rsidRDefault="003A3063" w:rsidP="003A3063">
            <w:pPr>
              <w:pStyle w:val="TAC"/>
              <w:rPr>
                <w:ins w:id="102" w:author="Luis Zavargo" w:date="2025-11-07T09:22:00Z" w16du:dateUtc="2025-11-07T08:22:00Z"/>
                <w:lang w:val="en-CA"/>
              </w:rPr>
            </w:pPr>
            <w:ins w:id="103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16</w:t>
              </w:r>
            </w:ins>
          </w:p>
        </w:tc>
        <w:tc>
          <w:tcPr>
            <w:tcW w:w="1167" w:type="dxa"/>
          </w:tcPr>
          <w:p w14:paraId="11DE4747" w14:textId="0B0ED469" w:rsidR="003A3063" w:rsidRPr="00931575" w:rsidRDefault="003A3063" w:rsidP="003A3063">
            <w:pPr>
              <w:pStyle w:val="TAC"/>
              <w:rPr>
                <w:ins w:id="104" w:author="Luis Zavargo" w:date="2025-11-07T09:22:00Z" w16du:dateUtc="2025-11-07T08:22:00Z"/>
                <w:lang w:val="en-CA"/>
              </w:rPr>
            </w:pPr>
            <w:ins w:id="105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-18.6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76139B9" w14:textId="77777777" w:rsidR="003A3063" w:rsidRPr="00931575" w:rsidRDefault="003A3063" w:rsidP="003A3063">
            <w:pPr>
              <w:pStyle w:val="TAC"/>
              <w:rPr>
                <w:ins w:id="106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265F6155" w14:textId="77777777" w:rsidTr="00FD2ED4">
        <w:trPr>
          <w:cantSplit/>
          <w:jc w:val="center"/>
          <w:ins w:id="107" w:author="Luis Zavargo" w:date="2025-11-07T09:22:00Z" w16du:dateUtc="2025-11-07T08:22:00Z"/>
        </w:trPr>
        <w:tc>
          <w:tcPr>
            <w:tcW w:w="687" w:type="dxa"/>
          </w:tcPr>
          <w:p w14:paraId="25F7DDD4" w14:textId="79B3F116" w:rsidR="003A3063" w:rsidRPr="00931575" w:rsidRDefault="003A3063" w:rsidP="003A3063">
            <w:pPr>
              <w:pStyle w:val="TAC"/>
              <w:rPr>
                <w:ins w:id="108" w:author="Luis Zavargo" w:date="2025-11-07T09:22:00Z" w16du:dateUtc="2025-11-07T08:22:00Z"/>
                <w:lang w:val="en-CA"/>
              </w:rPr>
            </w:pPr>
            <w:ins w:id="109" w:author="Luis Zavargo" w:date="2025-11-07T09:23:00Z" w16du:dateUtc="2025-11-07T08:23:00Z">
              <w:r>
                <w:rPr>
                  <w:lang w:val="en-CA" w:eastAsia="fr-FR"/>
                </w:rPr>
                <w:t>6</w:t>
              </w:r>
            </w:ins>
          </w:p>
        </w:tc>
        <w:tc>
          <w:tcPr>
            <w:tcW w:w="1077" w:type="dxa"/>
          </w:tcPr>
          <w:p w14:paraId="3105DE6A" w14:textId="10A86E7C" w:rsidR="003A3063" w:rsidRPr="00931575" w:rsidRDefault="003A3063" w:rsidP="003A3063">
            <w:pPr>
              <w:pStyle w:val="TAC"/>
              <w:rPr>
                <w:ins w:id="110" w:author="Luis Zavargo" w:date="2025-11-07T09:22:00Z" w16du:dateUtc="2025-11-07T08:22:00Z"/>
                <w:lang w:val="en-CA"/>
              </w:rPr>
            </w:pPr>
            <w:ins w:id="111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18</w:t>
              </w:r>
            </w:ins>
          </w:p>
        </w:tc>
        <w:tc>
          <w:tcPr>
            <w:tcW w:w="1167" w:type="dxa"/>
          </w:tcPr>
          <w:p w14:paraId="49325E86" w14:textId="4DEACD6A" w:rsidR="003A3063" w:rsidRPr="00931575" w:rsidRDefault="003A3063" w:rsidP="003A3063">
            <w:pPr>
              <w:pStyle w:val="TAC"/>
              <w:rPr>
                <w:ins w:id="112" w:author="Luis Zavargo" w:date="2025-11-07T09:22:00Z" w16du:dateUtc="2025-11-07T08:22:00Z"/>
                <w:lang w:val="en-CA"/>
              </w:rPr>
            </w:pPr>
            <w:ins w:id="113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C61289A" w14:textId="77777777" w:rsidR="003A3063" w:rsidRPr="00931575" w:rsidRDefault="003A3063" w:rsidP="003A3063">
            <w:pPr>
              <w:pStyle w:val="TAC"/>
              <w:rPr>
                <w:ins w:id="114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60CC42A0" w14:textId="77777777" w:rsidTr="00FD2ED4">
        <w:trPr>
          <w:cantSplit/>
          <w:jc w:val="center"/>
          <w:ins w:id="115" w:author="Luis Zavargo" w:date="2025-11-07T09:22:00Z" w16du:dateUtc="2025-11-07T08:22:00Z"/>
        </w:trPr>
        <w:tc>
          <w:tcPr>
            <w:tcW w:w="687" w:type="dxa"/>
          </w:tcPr>
          <w:p w14:paraId="3425B500" w14:textId="33D5959B" w:rsidR="003A3063" w:rsidRPr="00931575" w:rsidRDefault="003A3063" w:rsidP="003A3063">
            <w:pPr>
              <w:pStyle w:val="TAC"/>
              <w:rPr>
                <w:ins w:id="116" w:author="Luis Zavargo" w:date="2025-11-07T09:22:00Z" w16du:dateUtc="2025-11-07T08:22:00Z"/>
                <w:lang w:val="en-CA"/>
              </w:rPr>
            </w:pPr>
            <w:ins w:id="117" w:author="Luis Zavargo" w:date="2025-11-07T09:23:00Z" w16du:dateUtc="2025-11-07T08:23:00Z">
              <w:r>
                <w:rPr>
                  <w:lang w:val="en-CA" w:eastAsia="fr-FR"/>
                </w:rPr>
                <w:t>7</w:t>
              </w:r>
            </w:ins>
          </w:p>
        </w:tc>
        <w:tc>
          <w:tcPr>
            <w:tcW w:w="1077" w:type="dxa"/>
          </w:tcPr>
          <w:p w14:paraId="259D808B" w14:textId="5E20CCC0" w:rsidR="003A3063" w:rsidRPr="00931575" w:rsidRDefault="003A3063" w:rsidP="003A3063">
            <w:pPr>
              <w:pStyle w:val="TAC"/>
              <w:rPr>
                <w:ins w:id="118" w:author="Luis Zavargo" w:date="2025-11-07T09:22:00Z" w16du:dateUtc="2025-11-07T08:22:00Z"/>
                <w:lang w:val="en-CA"/>
              </w:rPr>
            </w:pPr>
            <w:ins w:id="119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22</w:t>
              </w:r>
            </w:ins>
          </w:p>
        </w:tc>
        <w:tc>
          <w:tcPr>
            <w:tcW w:w="1167" w:type="dxa"/>
          </w:tcPr>
          <w:p w14:paraId="2659092C" w14:textId="6895251A" w:rsidR="003A3063" w:rsidRPr="00931575" w:rsidRDefault="003A3063" w:rsidP="003A3063">
            <w:pPr>
              <w:pStyle w:val="TAC"/>
              <w:rPr>
                <w:ins w:id="120" w:author="Luis Zavargo" w:date="2025-11-07T09:22:00Z" w16du:dateUtc="2025-11-07T08:22:00Z"/>
                <w:lang w:val="en-CA"/>
              </w:rPr>
            </w:pPr>
            <w:ins w:id="121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-13.7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0C1AB0F" w14:textId="77777777" w:rsidR="003A3063" w:rsidRPr="00931575" w:rsidRDefault="003A3063" w:rsidP="003A3063">
            <w:pPr>
              <w:pStyle w:val="TAC"/>
              <w:rPr>
                <w:ins w:id="122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07343A59" w14:textId="77777777" w:rsidTr="00FD2ED4">
        <w:trPr>
          <w:cantSplit/>
          <w:jc w:val="center"/>
          <w:ins w:id="123" w:author="Luis Zavargo" w:date="2025-11-07T09:22:00Z" w16du:dateUtc="2025-11-07T08:22:00Z"/>
        </w:trPr>
        <w:tc>
          <w:tcPr>
            <w:tcW w:w="687" w:type="dxa"/>
          </w:tcPr>
          <w:p w14:paraId="1724EEB6" w14:textId="25837256" w:rsidR="003A3063" w:rsidRPr="00931575" w:rsidRDefault="003A3063" w:rsidP="003A3063">
            <w:pPr>
              <w:pStyle w:val="TAC"/>
              <w:rPr>
                <w:ins w:id="124" w:author="Luis Zavargo" w:date="2025-11-07T09:22:00Z" w16du:dateUtc="2025-11-07T08:22:00Z"/>
                <w:lang w:val="en-CA"/>
              </w:rPr>
            </w:pPr>
            <w:ins w:id="125" w:author="Luis Zavargo" w:date="2025-11-07T09:23:00Z" w16du:dateUtc="2025-11-07T08:23:00Z">
              <w:r>
                <w:rPr>
                  <w:lang w:val="en-CA" w:eastAsia="fr-FR"/>
                </w:rPr>
                <w:t xml:space="preserve"> 8</w:t>
              </w:r>
            </w:ins>
          </w:p>
        </w:tc>
        <w:tc>
          <w:tcPr>
            <w:tcW w:w="1077" w:type="dxa"/>
          </w:tcPr>
          <w:p w14:paraId="7EE675E2" w14:textId="518B912C" w:rsidR="003A3063" w:rsidRPr="00931575" w:rsidRDefault="003A3063" w:rsidP="003A3063">
            <w:pPr>
              <w:pStyle w:val="TAC"/>
              <w:rPr>
                <w:ins w:id="126" w:author="Luis Zavargo" w:date="2025-11-07T09:22:00Z" w16du:dateUtc="2025-11-07T08:22:00Z"/>
                <w:lang w:val="en-CA"/>
              </w:rPr>
            </w:pPr>
            <w:ins w:id="127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24</w:t>
              </w:r>
            </w:ins>
          </w:p>
        </w:tc>
        <w:tc>
          <w:tcPr>
            <w:tcW w:w="1167" w:type="dxa"/>
          </w:tcPr>
          <w:p w14:paraId="6A456106" w14:textId="04B2EA7D" w:rsidR="003A3063" w:rsidRPr="00931575" w:rsidRDefault="003A3063" w:rsidP="003A3063">
            <w:pPr>
              <w:pStyle w:val="TAC"/>
              <w:rPr>
                <w:ins w:id="128" w:author="Luis Zavargo" w:date="2025-11-07T09:22:00Z" w16du:dateUtc="2025-11-07T08:22:00Z"/>
                <w:lang w:val="en-CA"/>
              </w:rPr>
            </w:pPr>
            <w:ins w:id="129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-17.9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2A82230" w14:textId="77777777" w:rsidR="003A3063" w:rsidRPr="00931575" w:rsidRDefault="003A3063" w:rsidP="003A3063">
            <w:pPr>
              <w:pStyle w:val="TAC"/>
              <w:rPr>
                <w:ins w:id="130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3CA2C0C0" w14:textId="77777777" w:rsidTr="00FD2ED4">
        <w:trPr>
          <w:cantSplit/>
          <w:jc w:val="center"/>
          <w:ins w:id="131" w:author="Luis Zavargo" w:date="2025-11-07T09:22:00Z" w16du:dateUtc="2025-11-07T08:22:00Z"/>
        </w:trPr>
        <w:tc>
          <w:tcPr>
            <w:tcW w:w="687" w:type="dxa"/>
          </w:tcPr>
          <w:p w14:paraId="79AF1091" w14:textId="7ACB016C" w:rsidR="003A3063" w:rsidRPr="00931575" w:rsidRDefault="003A3063" w:rsidP="003A3063">
            <w:pPr>
              <w:pStyle w:val="TAC"/>
              <w:rPr>
                <w:ins w:id="132" w:author="Luis Zavargo" w:date="2025-11-07T09:22:00Z" w16du:dateUtc="2025-11-07T08:22:00Z"/>
                <w:lang w:val="en-CA"/>
              </w:rPr>
            </w:pPr>
            <w:ins w:id="133" w:author="Luis Zavargo" w:date="2025-11-07T09:23:00Z" w16du:dateUtc="2025-11-07T08:23:00Z">
              <w:r>
                <w:rPr>
                  <w:lang w:val="en-CA" w:eastAsia="fr-FR"/>
                </w:rPr>
                <w:t>9</w:t>
              </w:r>
            </w:ins>
          </w:p>
        </w:tc>
        <w:tc>
          <w:tcPr>
            <w:tcW w:w="1077" w:type="dxa"/>
          </w:tcPr>
          <w:p w14:paraId="4C1B9043" w14:textId="4FD5AD66" w:rsidR="003A3063" w:rsidRPr="00931575" w:rsidRDefault="003A3063" w:rsidP="003A3063">
            <w:pPr>
              <w:pStyle w:val="TAC"/>
              <w:rPr>
                <w:ins w:id="134" w:author="Luis Zavargo" w:date="2025-11-07T09:22:00Z" w16du:dateUtc="2025-11-07T08:22:00Z"/>
                <w:lang w:val="en-CA"/>
              </w:rPr>
            </w:pPr>
            <w:ins w:id="135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26</w:t>
              </w:r>
            </w:ins>
          </w:p>
        </w:tc>
        <w:tc>
          <w:tcPr>
            <w:tcW w:w="1167" w:type="dxa"/>
          </w:tcPr>
          <w:p w14:paraId="587A4629" w14:textId="094DBE3B" w:rsidR="003A3063" w:rsidRPr="00931575" w:rsidRDefault="003A3063" w:rsidP="003A3063">
            <w:pPr>
              <w:pStyle w:val="TAC"/>
              <w:rPr>
                <w:ins w:id="136" w:author="Luis Zavargo" w:date="2025-11-07T09:22:00Z" w16du:dateUtc="2025-11-07T08:22:00Z"/>
                <w:lang w:val="en-CA"/>
              </w:rPr>
            </w:pPr>
            <w:ins w:id="137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-13.5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5E27B58" w14:textId="77777777" w:rsidR="003A3063" w:rsidRPr="00931575" w:rsidRDefault="003A3063" w:rsidP="003A3063">
            <w:pPr>
              <w:pStyle w:val="TAC"/>
              <w:rPr>
                <w:ins w:id="138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25C2C4BA" w14:textId="77777777" w:rsidTr="00FD2ED4">
        <w:trPr>
          <w:cantSplit/>
          <w:jc w:val="center"/>
          <w:ins w:id="139" w:author="Luis Zavargo" w:date="2025-11-07T09:22:00Z" w16du:dateUtc="2025-11-07T08:22:00Z"/>
        </w:trPr>
        <w:tc>
          <w:tcPr>
            <w:tcW w:w="687" w:type="dxa"/>
          </w:tcPr>
          <w:p w14:paraId="4AC9612A" w14:textId="1CD169A9" w:rsidR="003A3063" w:rsidRPr="00931575" w:rsidRDefault="003A3063" w:rsidP="003A3063">
            <w:pPr>
              <w:pStyle w:val="TAC"/>
              <w:rPr>
                <w:ins w:id="140" w:author="Luis Zavargo" w:date="2025-11-07T09:22:00Z" w16du:dateUtc="2025-11-07T08:22:00Z"/>
                <w:lang w:val="en-CA"/>
              </w:rPr>
            </w:pPr>
            <w:ins w:id="141" w:author="Luis Zavargo" w:date="2025-11-07T09:23:00Z" w16du:dateUtc="2025-11-07T08:23:00Z">
              <w:r>
                <w:rPr>
                  <w:lang w:val="en-CA" w:eastAsia="fr-FR"/>
                </w:rPr>
                <w:t>10</w:t>
              </w:r>
            </w:ins>
          </w:p>
        </w:tc>
        <w:tc>
          <w:tcPr>
            <w:tcW w:w="1077" w:type="dxa"/>
          </w:tcPr>
          <w:p w14:paraId="2AA152D0" w14:textId="2FF80E7E" w:rsidR="003A3063" w:rsidRPr="00931575" w:rsidRDefault="003A3063" w:rsidP="003A3063">
            <w:pPr>
              <w:pStyle w:val="TAC"/>
              <w:rPr>
                <w:ins w:id="142" w:author="Luis Zavargo" w:date="2025-11-07T09:22:00Z" w16du:dateUtc="2025-11-07T08:22:00Z"/>
                <w:lang w:val="en-CA"/>
              </w:rPr>
            </w:pPr>
            <w:ins w:id="143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30</w:t>
              </w:r>
            </w:ins>
          </w:p>
        </w:tc>
        <w:tc>
          <w:tcPr>
            <w:tcW w:w="1167" w:type="dxa"/>
          </w:tcPr>
          <w:p w14:paraId="09F2C524" w14:textId="4393A865" w:rsidR="003A3063" w:rsidRPr="00931575" w:rsidRDefault="003A3063" w:rsidP="003A3063">
            <w:pPr>
              <w:pStyle w:val="TAC"/>
              <w:rPr>
                <w:ins w:id="144" w:author="Luis Zavargo" w:date="2025-11-07T09:22:00Z" w16du:dateUtc="2025-11-07T08:22:00Z"/>
                <w:lang w:val="en-CA"/>
              </w:rPr>
            </w:pPr>
            <w:ins w:id="145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181A5CF" w14:textId="77777777" w:rsidR="003A3063" w:rsidRPr="00931575" w:rsidRDefault="003A3063" w:rsidP="003A3063">
            <w:pPr>
              <w:pStyle w:val="TAC"/>
              <w:rPr>
                <w:ins w:id="146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1FF86F64" w14:textId="77777777" w:rsidTr="00FD2ED4">
        <w:trPr>
          <w:cantSplit/>
          <w:jc w:val="center"/>
          <w:ins w:id="147" w:author="Luis Zavargo" w:date="2025-11-07T09:22:00Z" w16du:dateUtc="2025-11-07T08:22:00Z"/>
        </w:trPr>
        <w:tc>
          <w:tcPr>
            <w:tcW w:w="687" w:type="dxa"/>
          </w:tcPr>
          <w:p w14:paraId="3C01D4D5" w14:textId="04D310C8" w:rsidR="003A3063" w:rsidRPr="00931575" w:rsidRDefault="003A3063" w:rsidP="003A3063">
            <w:pPr>
              <w:pStyle w:val="TAC"/>
              <w:rPr>
                <w:ins w:id="148" w:author="Luis Zavargo" w:date="2025-11-07T09:22:00Z" w16du:dateUtc="2025-11-07T08:22:00Z"/>
                <w:lang w:val="en-CA"/>
              </w:rPr>
            </w:pPr>
            <w:ins w:id="149" w:author="Luis Zavargo" w:date="2025-11-07T09:23:00Z" w16du:dateUtc="2025-11-07T08:23:00Z">
              <w:r>
                <w:rPr>
                  <w:lang w:val="en-CA" w:eastAsia="fr-FR"/>
                </w:rPr>
                <w:t>11</w:t>
              </w:r>
            </w:ins>
          </w:p>
        </w:tc>
        <w:tc>
          <w:tcPr>
            <w:tcW w:w="1077" w:type="dxa"/>
          </w:tcPr>
          <w:p w14:paraId="2D4ED13D" w14:textId="57BBA10E" w:rsidR="003A3063" w:rsidRPr="00931575" w:rsidRDefault="003A3063" w:rsidP="003A3063">
            <w:pPr>
              <w:pStyle w:val="TAC"/>
              <w:rPr>
                <w:ins w:id="150" w:author="Luis Zavargo" w:date="2025-11-07T09:22:00Z" w16du:dateUtc="2025-11-07T08:22:00Z"/>
                <w:lang w:val="en-CA"/>
              </w:rPr>
            </w:pPr>
            <w:ins w:id="151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40</w:t>
              </w:r>
            </w:ins>
          </w:p>
        </w:tc>
        <w:tc>
          <w:tcPr>
            <w:tcW w:w="1167" w:type="dxa"/>
          </w:tcPr>
          <w:p w14:paraId="43BDCD2E" w14:textId="422EDB54" w:rsidR="003A3063" w:rsidRPr="00931575" w:rsidRDefault="003A3063" w:rsidP="003A3063">
            <w:pPr>
              <w:pStyle w:val="TAC"/>
              <w:rPr>
                <w:ins w:id="152" w:author="Luis Zavargo" w:date="2025-11-07T09:22:00Z" w16du:dateUtc="2025-11-07T08:22:00Z"/>
                <w:lang w:val="en-CA"/>
              </w:rPr>
            </w:pPr>
            <w:ins w:id="153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-15.4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3752424" w14:textId="77777777" w:rsidR="003A3063" w:rsidRPr="00931575" w:rsidRDefault="003A3063" w:rsidP="003A3063">
            <w:pPr>
              <w:pStyle w:val="TAC"/>
              <w:rPr>
                <w:ins w:id="154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51AA9D03" w14:textId="77777777" w:rsidTr="003A3063">
        <w:trPr>
          <w:cantSplit/>
          <w:jc w:val="center"/>
          <w:ins w:id="155" w:author="Luis Zavargo" w:date="2025-11-07T09:22:00Z" w16du:dateUtc="2025-11-07T08:22:00Z"/>
        </w:trPr>
        <w:tc>
          <w:tcPr>
            <w:tcW w:w="687" w:type="dxa"/>
          </w:tcPr>
          <w:p w14:paraId="18D621E7" w14:textId="2F34636D" w:rsidR="003A3063" w:rsidRPr="00931575" w:rsidRDefault="003A3063" w:rsidP="003A3063">
            <w:pPr>
              <w:pStyle w:val="TAC"/>
              <w:rPr>
                <w:ins w:id="156" w:author="Luis Zavargo" w:date="2025-11-07T09:22:00Z" w16du:dateUtc="2025-11-07T08:22:00Z"/>
                <w:lang w:val="en-CA"/>
              </w:rPr>
            </w:pPr>
            <w:ins w:id="157" w:author="Luis Zavargo" w:date="2025-11-07T09:23:00Z" w16du:dateUtc="2025-11-07T08:23:00Z">
              <w:r>
                <w:rPr>
                  <w:lang w:val="en-CA" w:eastAsia="fr-FR"/>
                </w:rPr>
                <w:t>12</w:t>
              </w:r>
            </w:ins>
          </w:p>
        </w:tc>
        <w:tc>
          <w:tcPr>
            <w:tcW w:w="1077" w:type="dxa"/>
          </w:tcPr>
          <w:p w14:paraId="69DF54D6" w14:textId="560679EC" w:rsidR="003A3063" w:rsidRPr="00931575" w:rsidRDefault="003A3063" w:rsidP="003A3063">
            <w:pPr>
              <w:pStyle w:val="TAC"/>
              <w:rPr>
                <w:ins w:id="158" w:author="Luis Zavargo" w:date="2025-11-07T09:22:00Z" w16du:dateUtc="2025-11-07T08:22:00Z"/>
                <w:lang w:val="en-CA"/>
              </w:rPr>
            </w:pPr>
            <w:ins w:id="159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44</w:t>
              </w:r>
            </w:ins>
          </w:p>
        </w:tc>
        <w:tc>
          <w:tcPr>
            <w:tcW w:w="1167" w:type="dxa"/>
          </w:tcPr>
          <w:p w14:paraId="37C67F3E" w14:textId="010F41CD" w:rsidR="003A3063" w:rsidRPr="00931575" w:rsidRDefault="003A3063" w:rsidP="003A3063">
            <w:pPr>
              <w:pStyle w:val="TAC"/>
              <w:rPr>
                <w:ins w:id="160" w:author="Luis Zavargo" w:date="2025-11-07T09:22:00Z" w16du:dateUtc="2025-11-07T08:22:00Z"/>
                <w:lang w:val="en-CA"/>
              </w:rPr>
            </w:pPr>
            <w:ins w:id="161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-18.9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50C3DC5" w14:textId="77777777" w:rsidR="003A3063" w:rsidRPr="00931575" w:rsidRDefault="003A3063" w:rsidP="003A3063">
            <w:pPr>
              <w:pStyle w:val="TAC"/>
              <w:rPr>
                <w:ins w:id="162" w:author="Luis Zavargo" w:date="2025-11-07T09:22:00Z" w16du:dateUtc="2025-11-07T08:22:00Z"/>
                <w:lang w:val="en-CA"/>
              </w:rPr>
            </w:pPr>
          </w:p>
        </w:tc>
      </w:tr>
      <w:tr w:rsidR="003A3063" w:rsidRPr="00931575" w14:paraId="113CCF52" w14:textId="77777777" w:rsidTr="003A3063">
        <w:trPr>
          <w:cantSplit/>
          <w:jc w:val="center"/>
          <w:ins w:id="163" w:author="Luis Zavargo" w:date="2025-11-07T09:23:00Z" w16du:dateUtc="2025-11-07T08:23:00Z"/>
        </w:trPr>
        <w:tc>
          <w:tcPr>
            <w:tcW w:w="687" w:type="dxa"/>
          </w:tcPr>
          <w:p w14:paraId="2AB3BF93" w14:textId="23FB1E27" w:rsidR="003A3063" w:rsidRDefault="003A3063" w:rsidP="003A3063">
            <w:pPr>
              <w:pStyle w:val="TAC"/>
              <w:rPr>
                <w:ins w:id="164" w:author="Luis Zavargo" w:date="2025-11-07T09:23:00Z" w16du:dateUtc="2025-11-07T08:23:00Z"/>
                <w:lang w:val="en-CA" w:eastAsia="fr-FR"/>
              </w:rPr>
            </w:pPr>
            <w:ins w:id="165" w:author="Luis Zavargo" w:date="2025-11-07T09:23:00Z" w16du:dateUtc="2025-11-07T08:23:00Z">
              <w:r>
                <w:rPr>
                  <w:lang w:val="en-CA" w:eastAsia="zh-CN"/>
                </w:rPr>
                <w:t>13</w:t>
              </w:r>
            </w:ins>
          </w:p>
        </w:tc>
        <w:tc>
          <w:tcPr>
            <w:tcW w:w="1077" w:type="dxa"/>
          </w:tcPr>
          <w:p w14:paraId="4CC92C0A" w14:textId="73C08965" w:rsidR="003A3063" w:rsidRDefault="003A3063" w:rsidP="003A3063">
            <w:pPr>
              <w:pStyle w:val="TAC"/>
              <w:rPr>
                <w:ins w:id="166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67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46</w:t>
              </w:r>
            </w:ins>
          </w:p>
        </w:tc>
        <w:tc>
          <w:tcPr>
            <w:tcW w:w="1167" w:type="dxa"/>
          </w:tcPr>
          <w:p w14:paraId="5CAB59F7" w14:textId="3C63CF9E" w:rsidR="003A3063" w:rsidRDefault="003A3063" w:rsidP="003A3063">
            <w:pPr>
              <w:pStyle w:val="TAC"/>
              <w:rPr>
                <w:ins w:id="168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69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-21.0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4A74CDF" w14:textId="77777777" w:rsidR="003A3063" w:rsidRPr="00931575" w:rsidRDefault="003A3063" w:rsidP="003A3063">
            <w:pPr>
              <w:pStyle w:val="TAC"/>
              <w:rPr>
                <w:ins w:id="170" w:author="Luis Zavargo" w:date="2025-11-07T09:23:00Z" w16du:dateUtc="2025-11-07T08:23:00Z"/>
                <w:lang w:val="en-CA"/>
              </w:rPr>
            </w:pPr>
          </w:p>
        </w:tc>
      </w:tr>
      <w:tr w:rsidR="003A3063" w:rsidRPr="00931575" w14:paraId="1BBB0EC5" w14:textId="77777777" w:rsidTr="003A3063">
        <w:trPr>
          <w:cantSplit/>
          <w:jc w:val="center"/>
          <w:ins w:id="171" w:author="Luis Zavargo" w:date="2025-11-07T09:23:00Z" w16du:dateUtc="2025-11-07T08:23:00Z"/>
        </w:trPr>
        <w:tc>
          <w:tcPr>
            <w:tcW w:w="687" w:type="dxa"/>
          </w:tcPr>
          <w:p w14:paraId="726E5611" w14:textId="5C20B7D7" w:rsidR="003A3063" w:rsidRDefault="003A3063" w:rsidP="003A3063">
            <w:pPr>
              <w:pStyle w:val="TAC"/>
              <w:rPr>
                <w:ins w:id="172" w:author="Luis Zavargo" w:date="2025-11-07T09:23:00Z" w16du:dateUtc="2025-11-07T08:23:00Z"/>
                <w:lang w:val="en-CA" w:eastAsia="fr-FR"/>
              </w:rPr>
            </w:pPr>
            <w:ins w:id="173" w:author="Luis Zavargo" w:date="2025-11-07T09:23:00Z" w16du:dateUtc="2025-11-07T08:23:00Z">
              <w:r>
                <w:rPr>
                  <w:lang w:val="en-CA" w:eastAsia="zh-CN"/>
                </w:rPr>
                <w:t>14</w:t>
              </w:r>
            </w:ins>
          </w:p>
        </w:tc>
        <w:tc>
          <w:tcPr>
            <w:tcW w:w="1077" w:type="dxa"/>
          </w:tcPr>
          <w:p w14:paraId="0DE8CF54" w14:textId="6E398BF8" w:rsidR="003A3063" w:rsidRDefault="003A3063" w:rsidP="003A3063">
            <w:pPr>
              <w:pStyle w:val="TAC"/>
              <w:rPr>
                <w:ins w:id="174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75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48</w:t>
              </w:r>
            </w:ins>
          </w:p>
        </w:tc>
        <w:tc>
          <w:tcPr>
            <w:tcW w:w="1167" w:type="dxa"/>
          </w:tcPr>
          <w:p w14:paraId="37667473" w14:textId="30BB9345" w:rsidR="003A3063" w:rsidRDefault="003A3063" w:rsidP="003A3063">
            <w:pPr>
              <w:pStyle w:val="TAC"/>
              <w:rPr>
                <w:ins w:id="176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77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-21.6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08E3CB0" w14:textId="77777777" w:rsidR="003A3063" w:rsidRPr="00931575" w:rsidRDefault="003A3063" w:rsidP="003A3063">
            <w:pPr>
              <w:pStyle w:val="TAC"/>
              <w:rPr>
                <w:ins w:id="178" w:author="Luis Zavargo" w:date="2025-11-07T09:23:00Z" w16du:dateUtc="2025-11-07T08:23:00Z"/>
                <w:lang w:val="en-CA"/>
              </w:rPr>
            </w:pPr>
          </w:p>
        </w:tc>
      </w:tr>
      <w:tr w:rsidR="003A3063" w:rsidRPr="00931575" w14:paraId="0D017E04" w14:textId="77777777" w:rsidTr="003A3063">
        <w:trPr>
          <w:cantSplit/>
          <w:jc w:val="center"/>
          <w:ins w:id="179" w:author="Luis Zavargo" w:date="2025-11-07T09:23:00Z" w16du:dateUtc="2025-11-07T08:23:00Z"/>
        </w:trPr>
        <w:tc>
          <w:tcPr>
            <w:tcW w:w="687" w:type="dxa"/>
          </w:tcPr>
          <w:p w14:paraId="16FB42E9" w14:textId="270D8061" w:rsidR="003A3063" w:rsidRDefault="003A3063" w:rsidP="003A3063">
            <w:pPr>
              <w:pStyle w:val="TAC"/>
              <w:rPr>
                <w:ins w:id="180" w:author="Luis Zavargo" w:date="2025-11-07T09:23:00Z" w16du:dateUtc="2025-11-07T08:23:00Z"/>
                <w:lang w:val="en-CA" w:eastAsia="fr-FR"/>
              </w:rPr>
            </w:pPr>
            <w:ins w:id="181" w:author="Luis Zavargo" w:date="2025-11-07T09:23:00Z" w16du:dateUtc="2025-11-07T08:23:00Z">
              <w:r>
                <w:rPr>
                  <w:lang w:val="en-CA" w:eastAsia="zh-CN"/>
                </w:rPr>
                <w:t>15</w:t>
              </w:r>
            </w:ins>
          </w:p>
        </w:tc>
        <w:tc>
          <w:tcPr>
            <w:tcW w:w="1077" w:type="dxa"/>
          </w:tcPr>
          <w:p w14:paraId="404292E0" w14:textId="4C02D990" w:rsidR="003A3063" w:rsidRDefault="003A3063" w:rsidP="003A3063">
            <w:pPr>
              <w:pStyle w:val="TAC"/>
              <w:rPr>
                <w:ins w:id="182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83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50</w:t>
              </w:r>
            </w:ins>
          </w:p>
        </w:tc>
        <w:tc>
          <w:tcPr>
            <w:tcW w:w="1167" w:type="dxa"/>
          </w:tcPr>
          <w:p w14:paraId="550977FC" w14:textId="2461385D" w:rsidR="003A3063" w:rsidRDefault="003A3063" w:rsidP="003A3063">
            <w:pPr>
              <w:pStyle w:val="TAC"/>
              <w:rPr>
                <w:ins w:id="184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85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-19.3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74CEBDD" w14:textId="77777777" w:rsidR="003A3063" w:rsidRPr="00931575" w:rsidRDefault="003A3063" w:rsidP="003A3063">
            <w:pPr>
              <w:pStyle w:val="TAC"/>
              <w:rPr>
                <w:ins w:id="186" w:author="Luis Zavargo" w:date="2025-11-07T09:23:00Z" w16du:dateUtc="2025-11-07T08:23:00Z"/>
                <w:lang w:val="en-CA"/>
              </w:rPr>
            </w:pPr>
          </w:p>
        </w:tc>
      </w:tr>
      <w:tr w:rsidR="003A3063" w:rsidRPr="00931575" w14:paraId="0CD4A411" w14:textId="77777777" w:rsidTr="00FD2ED4">
        <w:trPr>
          <w:cantSplit/>
          <w:jc w:val="center"/>
          <w:ins w:id="187" w:author="Luis Zavargo" w:date="2025-11-07T09:23:00Z" w16du:dateUtc="2025-11-07T08:23:00Z"/>
        </w:trPr>
        <w:tc>
          <w:tcPr>
            <w:tcW w:w="687" w:type="dxa"/>
          </w:tcPr>
          <w:p w14:paraId="2AC82751" w14:textId="40BC1377" w:rsidR="003A3063" w:rsidRDefault="003A3063" w:rsidP="003A3063">
            <w:pPr>
              <w:pStyle w:val="TAC"/>
              <w:rPr>
                <w:ins w:id="188" w:author="Luis Zavargo" w:date="2025-11-07T09:23:00Z" w16du:dateUtc="2025-11-07T08:23:00Z"/>
                <w:lang w:val="en-CA" w:eastAsia="fr-FR"/>
              </w:rPr>
            </w:pPr>
            <w:ins w:id="189" w:author="Luis Zavargo" w:date="2025-11-07T09:23:00Z" w16du:dateUtc="2025-11-07T08:23:00Z">
              <w:r>
                <w:rPr>
                  <w:lang w:val="en-CA" w:eastAsia="zh-CN"/>
                </w:rPr>
                <w:t>16</w:t>
              </w:r>
            </w:ins>
          </w:p>
        </w:tc>
        <w:tc>
          <w:tcPr>
            <w:tcW w:w="1077" w:type="dxa"/>
          </w:tcPr>
          <w:p w14:paraId="5B991635" w14:textId="0A43813E" w:rsidR="003A3063" w:rsidRDefault="003A3063" w:rsidP="003A3063">
            <w:pPr>
              <w:pStyle w:val="TAC"/>
              <w:rPr>
                <w:ins w:id="190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91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96</w:t>
              </w:r>
            </w:ins>
          </w:p>
        </w:tc>
        <w:tc>
          <w:tcPr>
            <w:tcW w:w="1167" w:type="dxa"/>
          </w:tcPr>
          <w:p w14:paraId="1AF5C98C" w14:textId="5AC1E62A" w:rsidR="003A3063" w:rsidRDefault="003A3063" w:rsidP="003A3063">
            <w:pPr>
              <w:pStyle w:val="TAC"/>
              <w:rPr>
                <w:ins w:id="192" w:author="Luis Zavargo" w:date="2025-11-07T09:23:00Z" w16du:dateUtc="2025-11-07T08:23:00Z"/>
                <w:rFonts w:ascii="Times New Roman" w:hAnsi="Times New Roman"/>
                <w:color w:val="000000" w:themeColor="text1"/>
                <w:kern w:val="24"/>
                <w:szCs w:val="18"/>
                <w:lang w:val="en-CA" w:eastAsia="fr-FR"/>
              </w:rPr>
            </w:pPr>
            <w:ins w:id="193" w:author="Luis Zavargo" w:date="2025-11-07T09:23:00Z" w16du:dateUtc="2025-11-07T08:23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 w:eastAsia="fr-FR"/>
                </w:rPr>
                <w:t>-25.9</w:t>
              </w:r>
            </w:ins>
          </w:p>
        </w:tc>
        <w:tc>
          <w:tcPr>
            <w:tcW w:w="1846" w:type="dxa"/>
            <w:tcBorders>
              <w:top w:val="nil"/>
            </w:tcBorders>
          </w:tcPr>
          <w:p w14:paraId="6241AE9D" w14:textId="77777777" w:rsidR="003A3063" w:rsidRPr="00931575" w:rsidRDefault="003A3063" w:rsidP="003A3063">
            <w:pPr>
              <w:pStyle w:val="TAC"/>
              <w:rPr>
                <w:ins w:id="194" w:author="Luis Zavargo" w:date="2025-11-07T09:23:00Z" w16du:dateUtc="2025-11-07T08:23:00Z"/>
                <w:lang w:val="en-CA"/>
              </w:rPr>
            </w:pPr>
          </w:p>
        </w:tc>
      </w:tr>
    </w:tbl>
    <w:p w14:paraId="55C84137" w14:textId="77777777" w:rsidR="003A3063" w:rsidRDefault="003A3063" w:rsidP="003A3063">
      <w:pPr>
        <w:pStyle w:val="TH"/>
        <w:rPr>
          <w:ins w:id="195" w:author="Luis Zavargo" w:date="2025-11-07T09:22:00Z" w16du:dateUtc="2025-11-07T08:22:00Z"/>
          <w:lang w:eastAsia="x-none"/>
        </w:rPr>
      </w:pPr>
    </w:p>
    <w:p w14:paraId="77ADF1BB" w14:textId="77777777" w:rsidR="00454C64" w:rsidRPr="00931575" w:rsidRDefault="00454C64" w:rsidP="00454C64">
      <w:pPr>
        <w:pStyle w:val="TH"/>
        <w:rPr>
          <w:ins w:id="196" w:author="Luis Zavargo" w:date="2025-11-07T09:26:00Z" w16du:dateUtc="2025-11-07T08:26:00Z"/>
        </w:rPr>
      </w:pPr>
      <w:ins w:id="197" w:author="Luis Zavargo" w:date="2025-11-07T09:26:00Z" w16du:dateUtc="2025-11-07T08:26:00Z">
        <w:r w:rsidRPr="00931575">
          <w:rPr>
            <w:lang w:eastAsia="x-none"/>
          </w:rPr>
          <w:t>Table J.2.1.</w:t>
        </w:r>
        <w:r>
          <w:rPr>
            <w:lang w:eastAsia="x-none"/>
          </w:rPr>
          <w:t>2</w:t>
        </w:r>
        <w:r w:rsidRPr="00931575">
          <w:rPr>
            <w:lang w:eastAsia="x-none"/>
          </w:rPr>
          <w:t>-</w:t>
        </w:r>
        <w:r>
          <w:t>4</w:t>
        </w:r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</w:t>
        </w:r>
        <w:r>
          <w:t>D1</w:t>
        </w:r>
        <w:r w:rsidRPr="00931575">
          <w:t xml:space="preserve">0 (DS = </w:t>
        </w:r>
        <w:r>
          <w:t>1</w:t>
        </w:r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454C64" w:rsidRPr="00931575" w14:paraId="5F3B0358" w14:textId="77777777" w:rsidTr="00FD2ED4">
        <w:trPr>
          <w:cantSplit/>
          <w:jc w:val="center"/>
          <w:ins w:id="198" w:author="Luis Zavargo" w:date="2025-11-07T09:26:00Z" w16du:dateUtc="2025-11-07T08:26:00Z"/>
        </w:trPr>
        <w:tc>
          <w:tcPr>
            <w:tcW w:w="687" w:type="dxa"/>
          </w:tcPr>
          <w:p w14:paraId="671F820D" w14:textId="77777777" w:rsidR="00454C64" w:rsidRPr="00931575" w:rsidRDefault="00454C64" w:rsidP="00FD2ED4">
            <w:pPr>
              <w:pStyle w:val="TAH"/>
              <w:rPr>
                <w:ins w:id="199" w:author="Luis Zavargo" w:date="2025-11-07T09:26:00Z" w16du:dateUtc="2025-11-07T08:26:00Z"/>
                <w:lang w:val="en-CA"/>
              </w:rPr>
            </w:pPr>
            <w:ins w:id="200" w:author="Luis Zavargo" w:date="2025-11-07T09:26:00Z" w16du:dateUtc="2025-11-07T08:26:00Z">
              <w:r w:rsidRPr="00931575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1077" w:type="dxa"/>
          </w:tcPr>
          <w:p w14:paraId="3ECD14F3" w14:textId="77777777" w:rsidR="00454C64" w:rsidRPr="00931575" w:rsidRDefault="00454C64" w:rsidP="00FD2ED4">
            <w:pPr>
              <w:pStyle w:val="TAH"/>
              <w:rPr>
                <w:ins w:id="201" w:author="Luis Zavargo" w:date="2025-11-07T09:26:00Z" w16du:dateUtc="2025-11-07T08:26:00Z"/>
                <w:lang w:val="en-CA"/>
              </w:rPr>
            </w:pPr>
            <w:ins w:id="202" w:author="Luis Zavargo" w:date="2025-11-07T09:26:00Z" w16du:dateUtc="2025-11-07T08:26:00Z">
              <w:r w:rsidRPr="00931575">
                <w:rPr>
                  <w:lang w:val="en-CA"/>
                </w:rPr>
                <w:t>D</w:t>
              </w:r>
              <w:r w:rsidRPr="00931575">
                <w:rPr>
                  <w:rFonts w:hint="eastAsia"/>
                  <w:lang w:val="en-CA"/>
                </w:rPr>
                <w:t xml:space="preserve">elay </w:t>
              </w:r>
              <w:r w:rsidRPr="00931575">
                <w:rPr>
                  <w:lang w:val="en-CA"/>
                </w:rPr>
                <w:t>(</w:t>
              </w:r>
              <w:r w:rsidRPr="00931575">
                <w:rPr>
                  <w:rFonts w:hint="eastAsia"/>
                  <w:lang w:val="en-CA"/>
                </w:rPr>
                <w:t>ns</w:t>
              </w:r>
              <w:r w:rsidRPr="00931575">
                <w:rPr>
                  <w:lang w:val="en-CA"/>
                </w:rPr>
                <w:t>]</w:t>
              </w:r>
            </w:ins>
          </w:p>
        </w:tc>
        <w:tc>
          <w:tcPr>
            <w:tcW w:w="1167" w:type="dxa"/>
          </w:tcPr>
          <w:p w14:paraId="5CA97B27" w14:textId="77777777" w:rsidR="00454C64" w:rsidRPr="00931575" w:rsidRDefault="00454C64" w:rsidP="00FD2ED4">
            <w:pPr>
              <w:pStyle w:val="TAH"/>
              <w:rPr>
                <w:ins w:id="203" w:author="Luis Zavargo" w:date="2025-11-07T09:26:00Z" w16du:dateUtc="2025-11-07T08:26:00Z"/>
                <w:lang w:val="en-CA"/>
              </w:rPr>
            </w:pPr>
            <w:ins w:id="204" w:author="Luis Zavargo" w:date="2025-11-07T09:26:00Z" w16du:dateUtc="2025-11-07T08:26:00Z">
              <w:r w:rsidRPr="00931575">
                <w:rPr>
                  <w:lang w:val="en-CA"/>
                </w:rPr>
                <w:t>P</w:t>
              </w:r>
              <w:r w:rsidRPr="00931575">
                <w:rPr>
                  <w:rFonts w:hint="eastAsia"/>
                  <w:lang w:val="en-CA"/>
                </w:rPr>
                <w:t>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6CE66EF1" w14:textId="77777777" w:rsidR="00454C64" w:rsidRPr="00931575" w:rsidRDefault="00454C64" w:rsidP="00FD2ED4">
            <w:pPr>
              <w:pStyle w:val="TAH"/>
              <w:rPr>
                <w:ins w:id="205" w:author="Luis Zavargo" w:date="2025-11-07T09:26:00Z" w16du:dateUtc="2025-11-07T08:26:00Z"/>
                <w:lang w:val="en-CA"/>
              </w:rPr>
            </w:pPr>
            <w:ins w:id="206" w:author="Luis Zavargo" w:date="2025-11-07T09:26:00Z" w16du:dateUtc="2025-11-07T08:26:00Z">
              <w:r w:rsidRPr="00931575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454C64" w:rsidRPr="00931575" w14:paraId="44CE91F4" w14:textId="77777777" w:rsidTr="00FD2ED4">
        <w:trPr>
          <w:cantSplit/>
          <w:trHeight w:val="243"/>
          <w:jc w:val="center"/>
          <w:ins w:id="207" w:author="Luis Zavargo" w:date="2025-11-07T09:26:00Z" w16du:dateUtc="2025-11-07T08:26:00Z"/>
        </w:trPr>
        <w:tc>
          <w:tcPr>
            <w:tcW w:w="687" w:type="dxa"/>
            <w:vMerge w:val="restart"/>
          </w:tcPr>
          <w:p w14:paraId="75FC211B" w14:textId="77777777" w:rsidR="00454C64" w:rsidRPr="00931575" w:rsidRDefault="00454C64" w:rsidP="00FD2ED4">
            <w:pPr>
              <w:pStyle w:val="TAC"/>
              <w:rPr>
                <w:ins w:id="208" w:author="Luis Zavargo" w:date="2025-11-07T09:26:00Z" w16du:dateUtc="2025-11-07T08:26:00Z"/>
                <w:lang w:val="en-CA"/>
              </w:rPr>
            </w:pPr>
            <w:ins w:id="209" w:author="Luis Zavargo" w:date="2025-11-07T09:26:00Z" w16du:dateUtc="2025-11-07T08:26:00Z">
              <w:r w:rsidRPr="00931575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1077" w:type="dxa"/>
          </w:tcPr>
          <w:p w14:paraId="648EF65A" w14:textId="77777777" w:rsidR="00454C64" w:rsidRPr="00931575" w:rsidRDefault="00454C64" w:rsidP="00FD2ED4">
            <w:pPr>
              <w:pStyle w:val="TAC"/>
              <w:rPr>
                <w:ins w:id="210" w:author="Luis Zavargo" w:date="2025-11-07T09:26:00Z" w16du:dateUtc="2025-11-07T08:26:00Z"/>
                <w:lang w:val="en-CA"/>
              </w:rPr>
            </w:pPr>
            <w:ins w:id="211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0</w:t>
              </w:r>
            </w:ins>
          </w:p>
        </w:tc>
        <w:tc>
          <w:tcPr>
            <w:tcW w:w="1167" w:type="dxa"/>
          </w:tcPr>
          <w:p w14:paraId="5B8DCA1D" w14:textId="3EB6ABCE" w:rsidR="00454C64" w:rsidRPr="00931575" w:rsidRDefault="00454C64" w:rsidP="00FD2ED4">
            <w:pPr>
              <w:pStyle w:val="TAC"/>
              <w:rPr>
                <w:ins w:id="212" w:author="Luis Zavargo" w:date="2025-11-07T09:26:00Z" w16du:dateUtc="2025-11-07T08:26:00Z"/>
                <w:lang w:val="en-CA"/>
              </w:rPr>
            </w:pPr>
            <w:ins w:id="213" w:author="Luis Zavargo" w:date="2025-11-07T09:27:00Z" w16du:dateUtc="2025-11-07T08:27:00Z">
              <w:r>
                <w:rPr>
                  <w:lang w:val="en-CA"/>
                </w:rPr>
                <w:t>-0.2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698F9831" w14:textId="77777777" w:rsidR="00454C64" w:rsidRPr="00931575" w:rsidRDefault="00454C64" w:rsidP="00FD2ED4">
            <w:pPr>
              <w:pStyle w:val="TAC"/>
              <w:rPr>
                <w:ins w:id="214" w:author="Luis Zavargo" w:date="2025-11-07T09:26:00Z" w16du:dateUtc="2025-11-07T08:26:00Z"/>
                <w:lang w:val="en-CA"/>
              </w:rPr>
            </w:pPr>
            <w:ins w:id="215" w:author="Luis Zavargo" w:date="2025-11-07T09:26:00Z" w16du:dateUtc="2025-11-07T08:26:00Z">
              <w:r>
                <w:rPr>
                  <w:lang w:val="en-CA"/>
                </w:rPr>
                <w:t>LOS</w:t>
              </w:r>
            </w:ins>
          </w:p>
        </w:tc>
      </w:tr>
      <w:tr w:rsidR="00454C64" w:rsidRPr="00931575" w14:paraId="3E68CD80" w14:textId="77777777" w:rsidTr="00FD2ED4">
        <w:trPr>
          <w:cantSplit/>
          <w:jc w:val="center"/>
          <w:ins w:id="216" w:author="Luis Zavargo" w:date="2025-11-07T09:26:00Z" w16du:dateUtc="2025-11-07T08:26:00Z"/>
        </w:trPr>
        <w:tc>
          <w:tcPr>
            <w:tcW w:w="687" w:type="dxa"/>
            <w:vMerge/>
          </w:tcPr>
          <w:p w14:paraId="43C204AC" w14:textId="77777777" w:rsidR="00454C64" w:rsidRPr="00931575" w:rsidRDefault="00454C64" w:rsidP="00FD2ED4">
            <w:pPr>
              <w:pStyle w:val="TAC"/>
              <w:rPr>
                <w:ins w:id="217" w:author="Luis Zavargo" w:date="2025-11-07T09:26:00Z" w16du:dateUtc="2025-11-07T08:26:00Z"/>
                <w:lang w:val="en-CA"/>
              </w:rPr>
            </w:pPr>
          </w:p>
        </w:tc>
        <w:tc>
          <w:tcPr>
            <w:tcW w:w="1077" w:type="dxa"/>
          </w:tcPr>
          <w:p w14:paraId="053A1BD2" w14:textId="77777777" w:rsidR="00454C64" w:rsidRPr="00931575" w:rsidRDefault="00454C64" w:rsidP="00FD2ED4">
            <w:pPr>
              <w:pStyle w:val="TAC"/>
              <w:rPr>
                <w:ins w:id="218" w:author="Luis Zavargo" w:date="2025-11-07T09:26:00Z" w16du:dateUtc="2025-11-07T08:26:00Z"/>
                <w:lang w:val="en-CA"/>
              </w:rPr>
            </w:pPr>
            <w:ins w:id="219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0</w:t>
              </w:r>
            </w:ins>
          </w:p>
        </w:tc>
        <w:tc>
          <w:tcPr>
            <w:tcW w:w="1167" w:type="dxa"/>
          </w:tcPr>
          <w:p w14:paraId="2149F8E5" w14:textId="25EBB05C" w:rsidR="00454C64" w:rsidRPr="00931575" w:rsidRDefault="00454C64" w:rsidP="00FD2ED4">
            <w:pPr>
              <w:pStyle w:val="TAC"/>
              <w:rPr>
                <w:ins w:id="220" w:author="Luis Zavargo" w:date="2025-11-07T09:26:00Z" w16du:dateUtc="2025-11-07T08:26:00Z"/>
                <w:lang w:val="en-CA"/>
              </w:rPr>
            </w:pPr>
            <w:ins w:id="221" w:author="Luis Zavargo" w:date="2025-11-07T09:27:00Z" w16du:dateUtc="2025-11-07T08:27:00Z">
              <w:r>
                <w:rPr>
                  <w:lang w:val="en-CA"/>
                </w:rPr>
                <w:t>-12.4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DDE261C" w14:textId="77777777" w:rsidR="00454C64" w:rsidRPr="00931575" w:rsidRDefault="00454C64" w:rsidP="00FD2ED4">
            <w:pPr>
              <w:pStyle w:val="TAC"/>
              <w:rPr>
                <w:ins w:id="222" w:author="Luis Zavargo" w:date="2025-11-07T09:26:00Z" w16du:dateUtc="2025-11-07T08:26:00Z"/>
                <w:lang w:val="en-CA"/>
              </w:rPr>
            </w:pPr>
            <w:ins w:id="223" w:author="Luis Zavargo" w:date="2025-11-07T09:26:00Z" w16du:dateUtc="2025-11-07T08:26:00Z">
              <w:r w:rsidRPr="00931575">
                <w:rPr>
                  <w:rFonts w:hint="eastAsia"/>
                  <w:lang w:val="en-CA"/>
                </w:rPr>
                <w:t>Rayleigh</w:t>
              </w:r>
            </w:ins>
          </w:p>
        </w:tc>
      </w:tr>
      <w:tr w:rsidR="00454C64" w:rsidRPr="00931575" w14:paraId="5ADC5868" w14:textId="77777777" w:rsidTr="00FD2ED4">
        <w:trPr>
          <w:cantSplit/>
          <w:jc w:val="center"/>
          <w:ins w:id="224" w:author="Luis Zavargo" w:date="2025-11-07T09:26:00Z" w16du:dateUtc="2025-11-07T08:26:00Z"/>
        </w:trPr>
        <w:tc>
          <w:tcPr>
            <w:tcW w:w="687" w:type="dxa"/>
          </w:tcPr>
          <w:p w14:paraId="55A06C5C" w14:textId="77777777" w:rsidR="00454C64" w:rsidRPr="00931575" w:rsidRDefault="00454C64" w:rsidP="00FD2ED4">
            <w:pPr>
              <w:pStyle w:val="TAC"/>
              <w:rPr>
                <w:ins w:id="225" w:author="Luis Zavargo" w:date="2025-11-07T09:26:00Z" w16du:dateUtc="2025-11-07T08:26:00Z"/>
                <w:lang w:val="en-CA"/>
              </w:rPr>
            </w:pPr>
            <w:ins w:id="226" w:author="Luis Zavargo" w:date="2025-11-07T09:26:00Z" w16du:dateUtc="2025-11-07T08:26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1077" w:type="dxa"/>
          </w:tcPr>
          <w:p w14:paraId="0669DC7E" w14:textId="77777777" w:rsidR="00454C64" w:rsidRPr="00931575" w:rsidRDefault="00454C64" w:rsidP="00FD2ED4">
            <w:pPr>
              <w:pStyle w:val="TAC"/>
              <w:rPr>
                <w:ins w:id="227" w:author="Luis Zavargo" w:date="2025-11-07T09:26:00Z" w16du:dateUtc="2025-11-07T08:26:00Z"/>
                <w:lang w:val="en-CA"/>
              </w:rPr>
            </w:pPr>
            <w:ins w:id="228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6</w:t>
              </w:r>
            </w:ins>
          </w:p>
        </w:tc>
        <w:tc>
          <w:tcPr>
            <w:tcW w:w="1167" w:type="dxa"/>
          </w:tcPr>
          <w:p w14:paraId="263C83CC" w14:textId="67F5C6AF" w:rsidR="00454C64" w:rsidRPr="00931575" w:rsidRDefault="00454C64" w:rsidP="00FD2ED4">
            <w:pPr>
              <w:pStyle w:val="TAC"/>
              <w:rPr>
                <w:ins w:id="229" w:author="Luis Zavargo" w:date="2025-11-07T09:26:00Z" w16du:dateUtc="2025-11-07T08:26:00Z"/>
                <w:lang w:val="en-CA"/>
              </w:rPr>
            </w:pPr>
            <w:ins w:id="230" w:author="Luis Zavargo" w:date="2025-11-07T09:27:00Z" w16du:dateUtc="2025-11-07T08:27:00Z">
              <w:r>
                <w:rPr>
                  <w:lang w:val="en-CA"/>
                </w:rPr>
                <w:t>-21.1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A990186" w14:textId="77777777" w:rsidR="00454C64" w:rsidRPr="00931575" w:rsidRDefault="00454C64" w:rsidP="00FD2ED4">
            <w:pPr>
              <w:pStyle w:val="TAC"/>
              <w:rPr>
                <w:ins w:id="231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077F566A" w14:textId="77777777" w:rsidTr="00FD2ED4">
        <w:trPr>
          <w:cantSplit/>
          <w:jc w:val="center"/>
          <w:ins w:id="232" w:author="Luis Zavargo" w:date="2025-11-07T09:26:00Z" w16du:dateUtc="2025-11-07T08:26:00Z"/>
        </w:trPr>
        <w:tc>
          <w:tcPr>
            <w:tcW w:w="687" w:type="dxa"/>
          </w:tcPr>
          <w:p w14:paraId="523868D1" w14:textId="77777777" w:rsidR="00454C64" w:rsidRPr="00931575" w:rsidRDefault="00454C64" w:rsidP="00FD2ED4">
            <w:pPr>
              <w:pStyle w:val="TAC"/>
              <w:rPr>
                <w:ins w:id="233" w:author="Luis Zavargo" w:date="2025-11-07T09:26:00Z" w16du:dateUtc="2025-11-07T08:26:00Z"/>
                <w:lang w:val="en-CA"/>
              </w:rPr>
            </w:pPr>
            <w:ins w:id="234" w:author="Luis Zavargo" w:date="2025-11-07T09:26:00Z" w16du:dateUtc="2025-11-07T08:26:00Z">
              <w:r>
                <w:rPr>
                  <w:lang w:val="en-CA"/>
                </w:rPr>
                <w:t>3</w:t>
              </w:r>
            </w:ins>
          </w:p>
        </w:tc>
        <w:tc>
          <w:tcPr>
            <w:tcW w:w="1077" w:type="dxa"/>
          </w:tcPr>
          <w:p w14:paraId="591A0E5D" w14:textId="77777777" w:rsidR="00454C64" w:rsidRPr="00931575" w:rsidRDefault="00454C64" w:rsidP="00FD2ED4">
            <w:pPr>
              <w:pStyle w:val="TAC"/>
              <w:rPr>
                <w:ins w:id="235" w:author="Luis Zavargo" w:date="2025-11-07T09:26:00Z" w16du:dateUtc="2025-11-07T08:26:00Z"/>
                <w:lang w:val="en-CA"/>
              </w:rPr>
            </w:pPr>
            <w:ins w:id="236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14</w:t>
              </w:r>
            </w:ins>
          </w:p>
        </w:tc>
        <w:tc>
          <w:tcPr>
            <w:tcW w:w="1167" w:type="dxa"/>
          </w:tcPr>
          <w:p w14:paraId="57A5E9F7" w14:textId="2279C7EC" w:rsidR="00454C64" w:rsidRPr="00931575" w:rsidRDefault="00454C64" w:rsidP="00FD2ED4">
            <w:pPr>
              <w:pStyle w:val="TAC"/>
              <w:rPr>
                <w:ins w:id="237" w:author="Luis Zavargo" w:date="2025-11-07T09:26:00Z" w16du:dateUtc="2025-11-07T08:26:00Z"/>
                <w:lang w:val="en-CA"/>
              </w:rPr>
            </w:pPr>
            <w:ins w:id="238" w:author="Luis Zavargo" w:date="2025-11-07T09:27:00Z" w16du:dateUtc="2025-11-07T08:27:00Z">
              <w:r>
                <w:rPr>
                  <w:lang w:val="en-CA"/>
                </w:rPr>
                <w:t>-16.7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30D7CF4" w14:textId="77777777" w:rsidR="00454C64" w:rsidRPr="00931575" w:rsidRDefault="00454C64" w:rsidP="00FD2ED4">
            <w:pPr>
              <w:pStyle w:val="TAC"/>
              <w:rPr>
                <w:ins w:id="239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21011CFF" w14:textId="77777777" w:rsidTr="00FD2ED4">
        <w:trPr>
          <w:cantSplit/>
          <w:jc w:val="center"/>
          <w:ins w:id="240" w:author="Luis Zavargo" w:date="2025-11-07T09:26:00Z" w16du:dateUtc="2025-11-07T08:26:00Z"/>
        </w:trPr>
        <w:tc>
          <w:tcPr>
            <w:tcW w:w="687" w:type="dxa"/>
          </w:tcPr>
          <w:p w14:paraId="3B22D5B5" w14:textId="77777777" w:rsidR="00454C64" w:rsidRPr="00931575" w:rsidRDefault="00454C64" w:rsidP="00FD2ED4">
            <w:pPr>
              <w:pStyle w:val="TAC"/>
              <w:rPr>
                <w:ins w:id="241" w:author="Luis Zavargo" w:date="2025-11-07T09:26:00Z" w16du:dateUtc="2025-11-07T08:26:00Z"/>
                <w:lang w:val="en-CA"/>
              </w:rPr>
            </w:pPr>
            <w:ins w:id="242" w:author="Luis Zavargo" w:date="2025-11-07T09:26:00Z" w16du:dateUtc="2025-11-07T08:26:00Z">
              <w:r>
                <w:rPr>
                  <w:lang w:val="en-CA"/>
                </w:rPr>
                <w:t>4</w:t>
              </w:r>
            </w:ins>
          </w:p>
        </w:tc>
        <w:tc>
          <w:tcPr>
            <w:tcW w:w="1077" w:type="dxa"/>
          </w:tcPr>
          <w:p w14:paraId="426D593F" w14:textId="77777777" w:rsidR="00454C64" w:rsidRPr="00931575" w:rsidRDefault="00454C64" w:rsidP="00FD2ED4">
            <w:pPr>
              <w:pStyle w:val="TAC"/>
              <w:rPr>
                <w:ins w:id="243" w:author="Luis Zavargo" w:date="2025-11-07T09:26:00Z" w16du:dateUtc="2025-11-07T08:26:00Z"/>
                <w:lang w:val="en-CA"/>
              </w:rPr>
            </w:pPr>
            <w:ins w:id="244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18</w:t>
              </w:r>
            </w:ins>
          </w:p>
        </w:tc>
        <w:tc>
          <w:tcPr>
            <w:tcW w:w="1167" w:type="dxa"/>
          </w:tcPr>
          <w:p w14:paraId="78058D37" w14:textId="7D90BAB4" w:rsidR="00454C64" w:rsidRPr="00931575" w:rsidRDefault="00454C64" w:rsidP="00FD2ED4">
            <w:pPr>
              <w:pStyle w:val="TAC"/>
              <w:rPr>
                <w:ins w:id="245" w:author="Luis Zavargo" w:date="2025-11-07T09:26:00Z" w16du:dateUtc="2025-11-07T08:26:00Z"/>
                <w:lang w:val="en-CA"/>
              </w:rPr>
            </w:pPr>
            <w:ins w:id="246" w:author="Luis Zavargo" w:date="2025-11-07T09:27:00Z" w16du:dateUtc="2025-11-07T08:27:00Z">
              <w:r>
                <w:rPr>
                  <w:lang w:val="en-CA"/>
                </w:rPr>
                <w:t>-18.3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8077430" w14:textId="77777777" w:rsidR="00454C64" w:rsidRPr="00931575" w:rsidRDefault="00454C64" w:rsidP="00FD2ED4">
            <w:pPr>
              <w:pStyle w:val="TAC"/>
              <w:rPr>
                <w:ins w:id="247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71F71890" w14:textId="77777777" w:rsidTr="00FD2ED4">
        <w:trPr>
          <w:cantSplit/>
          <w:jc w:val="center"/>
          <w:ins w:id="248" w:author="Luis Zavargo" w:date="2025-11-07T09:26:00Z" w16du:dateUtc="2025-11-07T08:26:00Z"/>
        </w:trPr>
        <w:tc>
          <w:tcPr>
            <w:tcW w:w="687" w:type="dxa"/>
          </w:tcPr>
          <w:p w14:paraId="42C22805" w14:textId="77777777" w:rsidR="00454C64" w:rsidRPr="00931575" w:rsidRDefault="00454C64" w:rsidP="00FD2ED4">
            <w:pPr>
              <w:pStyle w:val="TAC"/>
              <w:rPr>
                <w:ins w:id="249" w:author="Luis Zavargo" w:date="2025-11-07T09:26:00Z" w16du:dateUtc="2025-11-07T08:26:00Z"/>
                <w:lang w:val="en-CA"/>
              </w:rPr>
            </w:pPr>
            <w:ins w:id="250" w:author="Luis Zavargo" w:date="2025-11-07T09:26:00Z" w16du:dateUtc="2025-11-07T08:26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077" w:type="dxa"/>
          </w:tcPr>
          <w:p w14:paraId="2D86294D" w14:textId="77777777" w:rsidR="00454C64" w:rsidRPr="00931575" w:rsidRDefault="00454C64" w:rsidP="00FD2ED4">
            <w:pPr>
              <w:pStyle w:val="TAC"/>
              <w:rPr>
                <w:ins w:id="251" w:author="Luis Zavargo" w:date="2025-11-07T09:26:00Z" w16du:dateUtc="2025-11-07T08:26:00Z"/>
                <w:lang w:val="en-CA"/>
              </w:rPr>
            </w:pPr>
            <w:ins w:id="252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26</w:t>
              </w:r>
            </w:ins>
          </w:p>
        </w:tc>
        <w:tc>
          <w:tcPr>
            <w:tcW w:w="1167" w:type="dxa"/>
          </w:tcPr>
          <w:p w14:paraId="0EEB2E84" w14:textId="5A529E07" w:rsidR="00454C64" w:rsidRPr="00931575" w:rsidRDefault="00454C64" w:rsidP="00FD2ED4">
            <w:pPr>
              <w:pStyle w:val="TAC"/>
              <w:rPr>
                <w:ins w:id="253" w:author="Luis Zavargo" w:date="2025-11-07T09:26:00Z" w16du:dateUtc="2025-11-07T08:26:00Z"/>
                <w:lang w:val="en-CA"/>
              </w:rPr>
            </w:pPr>
            <w:ins w:id="254" w:author="Luis Zavargo" w:date="2025-11-07T09:27:00Z" w16du:dateUtc="2025-11-07T08:27:00Z">
              <w:r>
                <w:rPr>
                  <w:lang w:val="en-CA"/>
                </w:rPr>
                <w:t>-22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6432A0" w14:textId="77777777" w:rsidR="00454C64" w:rsidRPr="00931575" w:rsidRDefault="00454C64" w:rsidP="00FD2ED4">
            <w:pPr>
              <w:pStyle w:val="TAC"/>
              <w:rPr>
                <w:ins w:id="255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0CC53D67" w14:textId="77777777" w:rsidTr="00FD2ED4">
        <w:trPr>
          <w:cantSplit/>
          <w:jc w:val="center"/>
          <w:ins w:id="256" w:author="Luis Zavargo" w:date="2025-11-07T09:26:00Z" w16du:dateUtc="2025-11-07T08:26:00Z"/>
        </w:trPr>
        <w:tc>
          <w:tcPr>
            <w:tcW w:w="687" w:type="dxa"/>
          </w:tcPr>
          <w:p w14:paraId="2F7630A5" w14:textId="77777777" w:rsidR="00454C64" w:rsidRPr="00931575" w:rsidRDefault="00454C64" w:rsidP="00FD2ED4">
            <w:pPr>
              <w:pStyle w:val="TAC"/>
              <w:rPr>
                <w:ins w:id="257" w:author="Luis Zavargo" w:date="2025-11-07T09:26:00Z" w16du:dateUtc="2025-11-07T08:26:00Z"/>
                <w:lang w:val="en-CA"/>
              </w:rPr>
            </w:pPr>
            <w:ins w:id="258" w:author="Luis Zavargo" w:date="2025-11-07T09:26:00Z" w16du:dateUtc="2025-11-07T08:26:00Z">
              <w:r>
                <w:rPr>
                  <w:lang w:val="en-CA"/>
                </w:rPr>
                <w:t>6</w:t>
              </w:r>
            </w:ins>
          </w:p>
        </w:tc>
        <w:tc>
          <w:tcPr>
            <w:tcW w:w="1077" w:type="dxa"/>
          </w:tcPr>
          <w:p w14:paraId="6434E5CF" w14:textId="77777777" w:rsidR="00454C64" w:rsidRPr="00931575" w:rsidRDefault="00454C64" w:rsidP="00FD2ED4">
            <w:pPr>
              <w:pStyle w:val="TAC"/>
              <w:rPr>
                <w:ins w:id="259" w:author="Luis Zavargo" w:date="2025-11-07T09:26:00Z" w16du:dateUtc="2025-11-07T08:26:00Z"/>
                <w:lang w:val="en-CA"/>
              </w:rPr>
            </w:pPr>
            <w:ins w:id="260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40</w:t>
              </w:r>
            </w:ins>
          </w:p>
        </w:tc>
        <w:tc>
          <w:tcPr>
            <w:tcW w:w="1167" w:type="dxa"/>
          </w:tcPr>
          <w:p w14:paraId="5C61150F" w14:textId="6270F192" w:rsidR="00454C64" w:rsidRPr="00931575" w:rsidRDefault="00454C64" w:rsidP="00FD2ED4">
            <w:pPr>
              <w:pStyle w:val="TAC"/>
              <w:rPr>
                <w:ins w:id="261" w:author="Luis Zavargo" w:date="2025-11-07T09:26:00Z" w16du:dateUtc="2025-11-07T08:26:00Z"/>
                <w:lang w:val="en-CA"/>
              </w:rPr>
            </w:pPr>
            <w:ins w:id="262" w:author="Luis Zavargo" w:date="2025-11-07T09:27:00Z" w16du:dateUtc="2025-11-07T08:27:00Z">
              <w:r>
                <w:rPr>
                  <w:lang w:val="en-CA"/>
                </w:rPr>
                <w:t>-27.9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371B8A5" w14:textId="77777777" w:rsidR="00454C64" w:rsidRPr="00931575" w:rsidRDefault="00454C64" w:rsidP="00FD2ED4">
            <w:pPr>
              <w:pStyle w:val="TAC"/>
              <w:rPr>
                <w:ins w:id="263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25F3D613" w14:textId="77777777" w:rsidTr="00FD2ED4">
        <w:trPr>
          <w:cantSplit/>
          <w:jc w:val="center"/>
          <w:ins w:id="264" w:author="Luis Zavargo" w:date="2025-11-07T09:26:00Z" w16du:dateUtc="2025-11-07T08:26:00Z"/>
        </w:trPr>
        <w:tc>
          <w:tcPr>
            <w:tcW w:w="687" w:type="dxa"/>
          </w:tcPr>
          <w:p w14:paraId="05D15962" w14:textId="77777777" w:rsidR="00454C64" w:rsidRPr="00931575" w:rsidRDefault="00454C64" w:rsidP="00FD2ED4">
            <w:pPr>
              <w:pStyle w:val="TAC"/>
              <w:rPr>
                <w:ins w:id="265" w:author="Luis Zavargo" w:date="2025-11-07T09:26:00Z" w16du:dateUtc="2025-11-07T08:26:00Z"/>
                <w:lang w:val="en-CA"/>
              </w:rPr>
            </w:pPr>
            <w:ins w:id="266" w:author="Luis Zavargo" w:date="2025-11-07T09:26:00Z" w16du:dateUtc="2025-11-07T08:26:00Z">
              <w:r w:rsidRPr="00931575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7</w:t>
              </w:r>
            </w:ins>
          </w:p>
        </w:tc>
        <w:tc>
          <w:tcPr>
            <w:tcW w:w="1077" w:type="dxa"/>
          </w:tcPr>
          <w:p w14:paraId="4B5ECA96" w14:textId="77777777" w:rsidR="00454C64" w:rsidRPr="00931575" w:rsidRDefault="00454C64" w:rsidP="00FD2ED4">
            <w:pPr>
              <w:pStyle w:val="TAC"/>
              <w:rPr>
                <w:ins w:id="267" w:author="Luis Zavargo" w:date="2025-11-07T09:26:00Z" w16du:dateUtc="2025-11-07T08:26:00Z"/>
                <w:lang w:val="en-CA"/>
              </w:rPr>
            </w:pPr>
            <w:ins w:id="268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80</w:t>
              </w:r>
            </w:ins>
          </w:p>
        </w:tc>
        <w:tc>
          <w:tcPr>
            <w:tcW w:w="1167" w:type="dxa"/>
          </w:tcPr>
          <w:p w14:paraId="0E8EA8FF" w14:textId="7BC9918D" w:rsidR="00454C64" w:rsidRPr="00931575" w:rsidRDefault="00454C64" w:rsidP="00FD2ED4">
            <w:pPr>
              <w:pStyle w:val="TAC"/>
              <w:rPr>
                <w:ins w:id="269" w:author="Luis Zavargo" w:date="2025-11-07T09:26:00Z" w16du:dateUtc="2025-11-07T08:26:00Z"/>
                <w:lang w:val="en-CA"/>
              </w:rPr>
            </w:pPr>
            <w:ins w:id="270" w:author="Luis Zavargo" w:date="2025-11-07T09:27:00Z" w16du:dateUtc="2025-11-07T08:27:00Z">
              <w:r>
                <w:rPr>
                  <w:lang w:val="en-CA"/>
                </w:rPr>
                <w:t>-23.7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1F60393" w14:textId="77777777" w:rsidR="00454C64" w:rsidRPr="00931575" w:rsidRDefault="00454C64" w:rsidP="00FD2ED4">
            <w:pPr>
              <w:pStyle w:val="TAC"/>
              <w:rPr>
                <w:ins w:id="271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2C832111" w14:textId="77777777" w:rsidTr="00FD2ED4">
        <w:trPr>
          <w:cantSplit/>
          <w:jc w:val="center"/>
          <w:ins w:id="272" w:author="Luis Zavargo" w:date="2025-11-07T09:26:00Z" w16du:dateUtc="2025-11-07T08:26:00Z"/>
        </w:trPr>
        <w:tc>
          <w:tcPr>
            <w:tcW w:w="687" w:type="dxa"/>
          </w:tcPr>
          <w:p w14:paraId="16686F2C" w14:textId="77777777" w:rsidR="00454C64" w:rsidRPr="00931575" w:rsidRDefault="00454C64" w:rsidP="00FD2ED4">
            <w:pPr>
              <w:pStyle w:val="TAC"/>
              <w:rPr>
                <w:ins w:id="273" w:author="Luis Zavargo" w:date="2025-11-07T09:26:00Z" w16du:dateUtc="2025-11-07T08:26:00Z"/>
                <w:lang w:val="en-CA"/>
              </w:rPr>
            </w:pPr>
            <w:ins w:id="274" w:author="Luis Zavargo" w:date="2025-11-07T09:26:00Z" w16du:dateUtc="2025-11-07T08:26:00Z">
              <w:r>
                <w:rPr>
                  <w:lang w:val="en-CA"/>
                </w:rPr>
                <w:t>8</w:t>
              </w:r>
            </w:ins>
          </w:p>
        </w:tc>
        <w:tc>
          <w:tcPr>
            <w:tcW w:w="1077" w:type="dxa"/>
          </w:tcPr>
          <w:p w14:paraId="3F7D9D69" w14:textId="77777777" w:rsidR="00454C64" w:rsidRPr="00931575" w:rsidRDefault="00454C64" w:rsidP="00FD2ED4">
            <w:pPr>
              <w:pStyle w:val="TAC"/>
              <w:rPr>
                <w:ins w:id="275" w:author="Luis Zavargo" w:date="2025-11-07T09:26:00Z" w16du:dateUtc="2025-11-07T08:26:00Z"/>
                <w:lang w:val="en-CA"/>
              </w:rPr>
            </w:pPr>
            <w:ins w:id="276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94</w:t>
              </w:r>
            </w:ins>
          </w:p>
        </w:tc>
        <w:tc>
          <w:tcPr>
            <w:tcW w:w="1167" w:type="dxa"/>
          </w:tcPr>
          <w:p w14:paraId="510CA859" w14:textId="67D13D0F" w:rsidR="00454C64" w:rsidRPr="00931575" w:rsidRDefault="00454C64" w:rsidP="00FD2ED4">
            <w:pPr>
              <w:pStyle w:val="TAC"/>
              <w:rPr>
                <w:ins w:id="277" w:author="Luis Zavargo" w:date="2025-11-07T09:26:00Z" w16du:dateUtc="2025-11-07T08:26:00Z"/>
                <w:lang w:val="en-CA"/>
              </w:rPr>
            </w:pPr>
            <w:ins w:id="278" w:author="Luis Zavargo" w:date="2025-11-07T09:27:00Z" w16du:dateUtc="2025-11-07T08:27:00Z">
              <w:r>
                <w:rPr>
                  <w:lang w:val="en-CA"/>
                </w:rPr>
                <w:t>-24.9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DA34B0D" w14:textId="77777777" w:rsidR="00454C64" w:rsidRPr="00931575" w:rsidRDefault="00454C64" w:rsidP="00FD2ED4">
            <w:pPr>
              <w:pStyle w:val="TAC"/>
              <w:rPr>
                <w:ins w:id="279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72F21A33" w14:textId="77777777" w:rsidTr="00FD2ED4">
        <w:trPr>
          <w:cantSplit/>
          <w:jc w:val="center"/>
          <w:ins w:id="280" w:author="Luis Zavargo" w:date="2025-11-07T09:26:00Z" w16du:dateUtc="2025-11-07T08:26:00Z"/>
        </w:trPr>
        <w:tc>
          <w:tcPr>
            <w:tcW w:w="687" w:type="dxa"/>
          </w:tcPr>
          <w:p w14:paraId="3D986005" w14:textId="77777777" w:rsidR="00454C64" w:rsidRPr="00931575" w:rsidRDefault="00454C64" w:rsidP="00FD2ED4">
            <w:pPr>
              <w:pStyle w:val="TAC"/>
              <w:rPr>
                <w:ins w:id="281" w:author="Luis Zavargo" w:date="2025-11-07T09:26:00Z" w16du:dateUtc="2025-11-07T08:26:00Z"/>
                <w:lang w:val="en-CA"/>
              </w:rPr>
            </w:pPr>
            <w:ins w:id="282" w:author="Luis Zavargo" w:date="2025-11-07T09:26:00Z" w16du:dateUtc="2025-11-07T08:26:00Z">
              <w:r>
                <w:rPr>
                  <w:lang w:val="en-CA"/>
                </w:rPr>
                <w:t>9</w:t>
              </w:r>
            </w:ins>
          </w:p>
        </w:tc>
        <w:tc>
          <w:tcPr>
            <w:tcW w:w="1077" w:type="dxa"/>
          </w:tcPr>
          <w:p w14:paraId="19A8674D" w14:textId="77777777" w:rsidR="00454C64" w:rsidRPr="00931575" w:rsidRDefault="00454C64" w:rsidP="00FD2ED4">
            <w:pPr>
              <w:pStyle w:val="TAC"/>
              <w:rPr>
                <w:ins w:id="283" w:author="Luis Zavargo" w:date="2025-11-07T09:26:00Z" w16du:dateUtc="2025-11-07T08:26:00Z"/>
                <w:lang w:val="en-CA"/>
              </w:rPr>
            </w:pPr>
            <w:ins w:id="284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98</w:t>
              </w:r>
            </w:ins>
          </w:p>
        </w:tc>
        <w:tc>
          <w:tcPr>
            <w:tcW w:w="1167" w:type="dxa"/>
          </w:tcPr>
          <w:p w14:paraId="6C8FB363" w14:textId="667E7F42" w:rsidR="00454C64" w:rsidRPr="00931575" w:rsidRDefault="00454C64" w:rsidP="00FD2ED4">
            <w:pPr>
              <w:pStyle w:val="TAC"/>
              <w:rPr>
                <w:ins w:id="285" w:author="Luis Zavargo" w:date="2025-11-07T09:26:00Z" w16du:dateUtc="2025-11-07T08:26:00Z"/>
                <w:lang w:val="en-CA"/>
              </w:rPr>
            </w:pPr>
            <w:ins w:id="286" w:author="Luis Zavargo" w:date="2025-11-07T09:27:00Z" w16du:dateUtc="2025-11-07T08:27:00Z">
              <w:r>
                <w:rPr>
                  <w:lang w:val="en-CA"/>
                </w:rPr>
                <w:t>-30.0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FE1C291" w14:textId="77777777" w:rsidR="00454C64" w:rsidRPr="00931575" w:rsidRDefault="00454C64" w:rsidP="00FD2ED4">
            <w:pPr>
              <w:pStyle w:val="TAC"/>
              <w:rPr>
                <w:ins w:id="287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10BDBB05" w14:textId="77777777" w:rsidTr="00FD2ED4">
        <w:trPr>
          <w:cantSplit/>
          <w:jc w:val="center"/>
          <w:ins w:id="288" w:author="Luis Zavargo" w:date="2025-11-07T09:26:00Z" w16du:dateUtc="2025-11-07T08:26:00Z"/>
        </w:trPr>
        <w:tc>
          <w:tcPr>
            <w:tcW w:w="687" w:type="dxa"/>
          </w:tcPr>
          <w:p w14:paraId="4CE41B73" w14:textId="77777777" w:rsidR="00454C64" w:rsidRPr="00931575" w:rsidRDefault="00454C64" w:rsidP="00FD2ED4">
            <w:pPr>
              <w:pStyle w:val="TAC"/>
              <w:rPr>
                <w:ins w:id="289" w:author="Luis Zavargo" w:date="2025-11-07T09:26:00Z" w16du:dateUtc="2025-11-07T08:26:00Z"/>
                <w:lang w:val="en-CA"/>
              </w:rPr>
            </w:pPr>
            <w:ins w:id="290" w:author="Luis Zavargo" w:date="2025-11-07T09:26:00Z" w16du:dateUtc="2025-11-07T08:26:00Z">
              <w:r w:rsidRPr="00931575">
                <w:rPr>
                  <w:rFonts w:hint="eastAsia"/>
                  <w:lang w:val="en-CA"/>
                </w:rPr>
                <w:t>1</w:t>
              </w:r>
              <w:r>
                <w:rPr>
                  <w:lang w:val="en-CA"/>
                </w:rPr>
                <w:t>0</w:t>
              </w:r>
            </w:ins>
          </w:p>
        </w:tc>
        <w:tc>
          <w:tcPr>
            <w:tcW w:w="1077" w:type="dxa"/>
          </w:tcPr>
          <w:p w14:paraId="65FDED9B" w14:textId="77777777" w:rsidR="00454C64" w:rsidRPr="00931575" w:rsidRDefault="00454C64" w:rsidP="00FD2ED4">
            <w:pPr>
              <w:pStyle w:val="TAC"/>
              <w:rPr>
                <w:ins w:id="291" w:author="Luis Zavargo" w:date="2025-11-07T09:26:00Z" w16du:dateUtc="2025-11-07T08:26:00Z"/>
                <w:lang w:val="en-CA"/>
              </w:rPr>
            </w:pPr>
            <w:ins w:id="292" w:author="Luis Zavargo" w:date="2025-11-07T09:26:00Z" w16du:dateUtc="2025-11-07T08:26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126</w:t>
              </w:r>
            </w:ins>
          </w:p>
        </w:tc>
        <w:tc>
          <w:tcPr>
            <w:tcW w:w="1167" w:type="dxa"/>
          </w:tcPr>
          <w:p w14:paraId="5991438D" w14:textId="0634C8C9" w:rsidR="00454C64" w:rsidRPr="00931575" w:rsidRDefault="00454C64" w:rsidP="00454C64">
            <w:pPr>
              <w:pStyle w:val="TAC"/>
              <w:rPr>
                <w:ins w:id="293" w:author="Luis Zavargo" w:date="2025-11-07T09:26:00Z" w16du:dateUtc="2025-11-07T08:26:00Z"/>
                <w:lang w:val="en-CA"/>
              </w:rPr>
            </w:pPr>
            <w:ins w:id="294" w:author="Luis Zavargo" w:date="2025-11-07T09:27:00Z" w16du:dateUtc="2025-11-07T08:27:00Z">
              <w:r>
                <w:rPr>
                  <w:lang w:val="en-CA"/>
                </w:rPr>
                <w:t>-27.7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4D955CF" w14:textId="77777777" w:rsidR="00454C64" w:rsidRPr="00931575" w:rsidRDefault="00454C64" w:rsidP="00FD2ED4">
            <w:pPr>
              <w:pStyle w:val="TAC"/>
              <w:rPr>
                <w:ins w:id="295" w:author="Luis Zavargo" w:date="2025-11-07T09:26:00Z" w16du:dateUtc="2025-11-07T08:26:00Z"/>
                <w:lang w:val="en-CA"/>
              </w:rPr>
            </w:pPr>
          </w:p>
        </w:tc>
      </w:tr>
      <w:tr w:rsidR="00454C64" w:rsidRPr="00931575" w14:paraId="2EA0000D" w14:textId="77777777" w:rsidTr="00FD2ED4">
        <w:trPr>
          <w:cantSplit/>
          <w:jc w:val="center"/>
          <w:ins w:id="296" w:author="Luis Zavargo" w:date="2025-11-07T09:26:00Z" w16du:dateUtc="2025-11-07T08:26:00Z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59BC79F8" w14:textId="77777777" w:rsidR="00454C64" w:rsidRPr="00CA3524" w:rsidRDefault="00454C64" w:rsidP="00FD2ED4">
            <w:pPr>
              <w:pStyle w:val="TAC"/>
              <w:jc w:val="left"/>
              <w:rPr>
                <w:ins w:id="297" w:author="Luis Zavargo" w:date="2025-11-07T09:26:00Z" w16du:dateUtc="2025-11-07T08:26:00Z"/>
                <w:lang w:val="en-CA"/>
              </w:rPr>
            </w:pPr>
            <w:ins w:id="298" w:author="Luis Zavargo" w:date="2025-11-07T09:26:00Z" w16du:dateUtc="2025-11-07T08:26:00Z">
              <w:r w:rsidRPr="00CA3524">
                <w:rPr>
                  <w:lang w:val="en-CA"/>
                </w:rPr>
                <w:t>Note 1:</w:t>
              </w:r>
              <w:r w:rsidRPr="00CA3524">
                <w:rPr>
                  <w:lang w:val="en-CA"/>
                </w:rPr>
                <w:tab/>
                <w:t>Tap #1 follows a Ricean distribution.</w:t>
              </w:r>
            </w:ins>
          </w:p>
        </w:tc>
      </w:tr>
    </w:tbl>
    <w:p w14:paraId="3ED1F767" w14:textId="77777777" w:rsidR="003A3063" w:rsidRPr="00454C64" w:rsidRDefault="003A3063" w:rsidP="003A3063">
      <w:pPr>
        <w:keepNext/>
        <w:keepLines/>
        <w:spacing w:before="60"/>
        <w:jc w:val="center"/>
        <w:rPr>
          <w:ins w:id="299" w:author="Luis Zavargo" w:date="2025-11-07T09:22:00Z" w16du:dateUtc="2025-11-07T08:22:00Z"/>
          <w:rFonts w:ascii="Arial" w:hAnsi="Arial"/>
          <w:b/>
        </w:rPr>
      </w:pPr>
    </w:p>
    <w:p w14:paraId="5AD64FEC" w14:textId="7B2BBE20" w:rsidR="003A3063" w:rsidRDefault="003A3063" w:rsidP="003A306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J.2.1.2-</w:t>
      </w:r>
      <w:ins w:id="300" w:author="Luis Zavargo" w:date="2025-11-07T09:28:00Z" w16du:dateUtc="2025-11-07T08:28:00Z">
        <w:r w:rsidR="00454C64">
          <w:rPr>
            <w:rFonts w:ascii="Arial" w:hAnsi="Arial"/>
            <w:b/>
          </w:rPr>
          <w:t>5</w:t>
        </w:r>
      </w:ins>
      <w:del w:id="301" w:author="Luis Zavargo" w:date="2025-11-07T09:28:00Z" w16du:dateUtc="2025-11-07T08:28:00Z">
        <w:r w:rsidDel="00454C64">
          <w:rPr>
            <w:rFonts w:ascii="Arial" w:hAnsi="Arial"/>
            <w:b/>
            <w:lang w:eastAsia="zh-CN"/>
          </w:rPr>
          <w:delText>3</w:delText>
        </w:r>
      </w:del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val="en-US" w:eastAsia="zh-CN"/>
        </w:rPr>
        <w:t>TDLD30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3A3063" w14:paraId="2F1CB19B" w14:textId="77777777" w:rsidTr="00FD2ED4">
        <w:trPr>
          <w:cantSplit/>
          <w:jc w:val="center"/>
        </w:trPr>
        <w:tc>
          <w:tcPr>
            <w:tcW w:w="0" w:type="auto"/>
          </w:tcPr>
          <w:p w14:paraId="6AC4F895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</w:tcPr>
          <w:p w14:paraId="218162E4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D</w:t>
            </w:r>
            <w:r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</w:tcPr>
          <w:p w14:paraId="7BBB9AEB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P</w:t>
            </w:r>
            <w:r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</w:tcPr>
          <w:p w14:paraId="67331E42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Fading distribution</w:t>
            </w:r>
          </w:p>
        </w:tc>
      </w:tr>
      <w:tr w:rsidR="003A3063" w14:paraId="64019A2B" w14:textId="77777777" w:rsidTr="00FD2ED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AD642CC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08CD94DB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51D45C11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5ADCCF17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LOS path</w:t>
            </w:r>
          </w:p>
        </w:tc>
      </w:tr>
      <w:tr w:rsidR="003A3063" w14:paraId="01F1849E" w14:textId="77777777" w:rsidTr="00FD2ED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844448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693C3DC5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71A9093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6129215B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6F5312FD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29794BBC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2D5B36D4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1F533118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558F2389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16BB03A6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610C540B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310105A2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0F41F750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70B97B45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23064929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1F87BB44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527EFE1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582A4BDA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69ACBE1D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663F30EC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43316F94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A9257C2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3B3D82E5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41D367B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07A16B97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2144AC39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628FBC0E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3F2E4B83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6E13C60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0290CC4D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56A9405E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6173F0D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34DA9497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4083278B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26AB6332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07FA606C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2B51B66D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78D03DFD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67E71206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0EE8F847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1809480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371D5710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7BA1D9D3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0B2E6BC4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11EA7ADC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1A896681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42E2ADF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1A2F75D8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29C8A83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780423E9" w14:textId="77777777" w:rsidTr="00FD2ED4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B780FD4" w14:textId="77777777" w:rsidR="003A3063" w:rsidRDefault="003A3063" w:rsidP="00FD2ED4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>Tap #1 follows a Rician distribution.</w:t>
            </w:r>
          </w:p>
        </w:tc>
      </w:tr>
    </w:tbl>
    <w:p w14:paraId="23A3917B" w14:textId="77777777" w:rsidR="003A3063" w:rsidRDefault="003A3063" w:rsidP="00907550">
      <w:pPr>
        <w:pStyle w:val="CRSeparator"/>
      </w:pPr>
    </w:p>
    <w:p w14:paraId="053D9300" w14:textId="734E7320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9ECE6" w14:textId="77777777" w:rsidR="00C902DC" w:rsidRDefault="00C902DC">
      <w:r>
        <w:separator/>
      </w:r>
    </w:p>
  </w:endnote>
  <w:endnote w:type="continuationSeparator" w:id="0">
    <w:p w14:paraId="42870CB7" w14:textId="77777777" w:rsidR="00C902DC" w:rsidRDefault="00C9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EB74D" w14:textId="77777777" w:rsidR="00C902DC" w:rsidRDefault="00C902DC">
      <w:r>
        <w:separator/>
      </w:r>
    </w:p>
  </w:footnote>
  <w:footnote w:type="continuationSeparator" w:id="0">
    <w:p w14:paraId="28B454BC" w14:textId="77777777" w:rsidR="00C902DC" w:rsidRDefault="00C90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063"/>
    <w:rsid w:val="003E1A36"/>
    <w:rsid w:val="00410371"/>
    <w:rsid w:val="004242F1"/>
    <w:rsid w:val="00454C64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F4A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24E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F23"/>
    <w:rsid w:val="00B968C8"/>
    <w:rsid w:val="00BA3EC5"/>
    <w:rsid w:val="00BA51D9"/>
    <w:rsid w:val="00BB4892"/>
    <w:rsid w:val="00BB5961"/>
    <w:rsid w:val="00BB5DFC"/>
    <w:rsid w:val="00BD279D"/>
    <w:rsid w:val="00BD6BB8"/>
    <w:rsid w:val="00C66BA2"/>
    <w:rsid w:val="00C870F6"/>
    <w:rsid w:val="00C902DC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A30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A3063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A3063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A306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A30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4</cp:revision>
  <cp:lastPrinted>1899-12-31T23:00:00Z</cp:lastPrinted>
  <dcterms:created xsi:type="dcterms:W3CDTF">2025-10-24T13:14:00Z</dcterms:created>
  <dcterms:modified xsi:type="dcterms:W3CDTF">2025-11-07T08:30:00Z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R4-2520213</vt:lpwstr>
  </property>
  <property fmtid="{D5CDD505-2E9C-101B-9397-08002B2CF9AE}" pid="10" name="Spec#">
    <vt:lpwstr>38.141-2</vt:lpwstr>
  </property>
  <property fmtid="{D5CDD505-2E9C-101B-9397-08002B2CF9AE}" pid="11" name="Cr#">
    <vt:lpwstr>0673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(NR_ext_to_71GHz-Perf, TEI18) Addition of delay profiles for channel models TDLA10 and TDLD10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NR_ext_to_71GHz-Perf, TEI18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