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4F99">
        <w:fldChar w:fldCharType="begin"/>
      </w:r>
      <w:r w:rsidR="00244F99">
        <w:instrText xml:space="preserve"> DOCPROPERTY  TSG/WGRef  \* MERGEFORMAT </w:instrText>
      </w:r>
      <w:r w:rsidR="00244F99">
        <w:fldChar w:fldCharType="separate"/>
      </w:r>
      <w:r w:rsidR="003609EF">
        <w:rPr>
          <w:b/>
          <w:noProof/>
          <w:sz w:val="24"/>
        </w:rPr>
        <w:t>RAN4</w:t>
      </w:r>
      <w:r w:rsidR="00244F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4F99">
        <w:fldChar w:fldCharType="begin"/>
      </w:r>
      <w:r w:rsidR="00244F99">
        <w:instrText xml:space="preserve"> DOCPROPERTY  MtgSeq  \* MERGEFORMAT </w:instrText>
      </w:r>
      <w:r w:rsidR="00244F99">
        <w:fldChar w:fldCharType="separate"/>
      </w:r>
      <w:r w:rsidR="00EB09B7" w:rsidRPr="00EB09B7">
        <w:rPr>
          <w:b/>
          <w:noProof/>
          <w:sz w:val="24"/>
        </w:rPr>
        <w:t>117</w:t>
      </w:r>
      <w:r w:rsidR="00244F99">
        <w:rPr>
          <w:b/>
          <w:noProof/>
          <w:sz w:val="24"/>
        </w:rPr>
        <w:fldChar w:fldCharType="end"/>
      </w:r>
      <w:r w:rsidR="00244F99">
        <w:fldChar w:fldCharType="begin"/>
      </w:r>
      <w:r w:rsidR="00244F99">
        <w:instrText xml:space="preserve"> DOCPROPERTY  MtgTitle  \* MERGEFORMAT </w:instrText>
      </w:r>
      <w:r w:rsidR="00244F99">
        <w:fldChar w:fldCharType="separate"/>
      </w:r>
      <w:r w:rsidR="00244F99">
        <w:fldChar w:fldCharType="end"/>
      </w:r>
      <w:r>
        <w:rPr>
          <w:b/>
          <w:i/>
          <w:noProof/>
          <w:sz w:val="28"/>
        </w:rPr>
        <w:tab/>
      </w:r>
      <w:r w:rsidR="00244F99">
        <w:fldChar w:fldCharType="begin"/>
      </w:r>
      <w:r w:rsidR="00244F99">
        <w:instrText xml:space="preserve"> DOCPROPERTY  Tdoc#  \* MERGEFORMAT </w:instrText>
      </w:r>
      <w:r w:rsidR="00244F99">
        <w:fldChar w:fldCharType="separate"/>
      </w:r>
      <w:r w:rsidR="00E13F3D" w:rsidRPr="00E13F3D">
        <w:rPr>
          <w:b/>
          <w:i/>
          <w:noProof/>
          <w:sz w:val="28"/>
        </w:rPr>
        <w:t>R4-2520175</w:t>
      </w:r>
      <w:r w:rsidR="00244F99">
        <w:rPr>
          <w:b/>
          <w:i/>
          <w:noProof/>
          <w:sz w:val="28"/>
        </w:rPr>
        <w:fldChar w:fldCharType="end"/>
      </w:r>
    </w:p>
    <w:p w14:paraId="7CB45193" w14:textId="77777777" w:rsidR="001E41F3" w:rsidRDefault="00244F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44F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4F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44F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44F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ECEBE5" w:rsidR="00F25D98" w:rsidRDefault="002D72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44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38.181, Correction on SAN OTA in-band selectivity and blocking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44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69AA" w:rsidR="001E41F3" w:rsidRDefault="002D72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  <w:r w:rsidR="00244F99">
              <w:fldChar w:fldCharType="begin"/>
            </w:r>
            <w:r w:rsidR="00244F99">
              <w:instrText xml:space="preserve"> DOCPROPERTY  SourceIfTsg  \* MERGEFORMAT </w:instrText>
            </w:r>
            <w:r w:rsidR="00244F99">
              <w:fldChar w:fldCharType="separate"/>
            </w:r>
            <w:r w:rsidR="00244F9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44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44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4F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4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136788" w:rsidR="001E41F3" w:rsidRDefault="002D7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To characteristic of interfering signal of </w:t>
            </w:r>
            <w:r>
              <w:t xml:space="preserve">OTA in-band selectivity and blocking </w:t>
            </w:r>
            <w:r>
              <w:rPr>
                <w:rFonts w:hint="eastAsia"/>
                <w:lang w:eastAsia="zh-CN"/>
              </w:rPr>
              <w:t>for SAN type 2-O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744DF5" w:rsidR="001E41F3" w:rsidRDefault="002D7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To correct the characteristic of interfering signal of </w:t>
            </w:r>
            <w:r>
              <w:t>OTA</w:t>
            </w:r>
            <w:r>
              <w:rPr>
                <w:rFonts w:hint="eastAsia"/>
                <w:lang w:eastAsia="zh-CN"/>
              </w:rPr>
              <w:t xml:space="preserve"> ACS for SAN type 2-O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E237A" w:rsidR="001E41F3" w:rsidRDefault="002D7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characteristic of interfering signal of </w:t>
            </w:r>
            <w:r>
              <w:t>OTA</w:t>
            </w:r>
            <w:r>
              <w:rPr>
                <w:rFonts w:hint="eastAsia"/>
                <w:lang w:eastAsia="zh-CN"/>
              </w:rPr>
              <w:t xml:space="preserve"> ACS for SAN type 2-O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A7016" w:rsidR="001E41F3" w:rsidRDefault="002D720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10.5.1.5.3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9B611" w:rsidR="001E41F3" w:rsidRDefault="000D448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A7B52" w:rsidR="001E41F3" w:rsidRDefault="000D448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9EE20" w:rsidR="001E41F3" w:rsidRDefault="000D448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1774648" w14:textId="77777777" w:rsidR="000D4480" w:rsidRDefault="000D4480" w:rsidP="000D4480">
      <w:pPr>
        <w:pStyle w:val="5"/>
      </w:pPr>
      <w:bookmarkStart w:id="1" w:name="_Toc169533232"/>
      <w:bookmarkStart w:id="2" w:name="_Toc171519835"/>
      <w:bookmarkStart w:id="3" w:name="_Toc176539568"/>
      <w:bookmarkStart w:id="4" w:name="_Toc210482515"/>
      <w:r>
        <w:t>10.5.1.5.</w:t>
      </w:r>
      <w:r>
        <w:rPr>
          <w:rFonts w:hint="eastAsia"/>
          <w:lang w:val="en-US" w:eastAsia="zh-CN"/>
        </w:rPr>
        <w:t>3</w:t>
      </w:r>
      <w:r>
        <w:tab/>
        <w:t xml:space="preserve">Test requirements for </w:t>
      </w:r>
      <w:r>
        <w:rPr>
          <w:i/>
          <w:lang w:eastAsia="sv-SE"/>
        </w:rPr>
        <w:t xml:space="preserve">SAN type </w:t>
      </w:r>
      <w:r>
        <w:rPr>
          <w:rFonts w:hint="eastAsia"/>
          <w:i/>
          <w:lang w:val="en-US" w:eastAsia="zh-CN"/>
        </w:rPr>
        <w:t>2</w:t>
      </w:r>
      <w:r>
        <w:rPr>
          <w:i/>
          <w:lang w:eastAsia="sv-SE"/>
        </w:rPr>
        <w:t>-O</w:t>
      </w:r>
      <w:bookmarkEnd w:id="1"/>
      <w:bookmarkEnd w:id="2"/>
      <w:bookmarkEnd w:id="3"/>
      <w:bookmarkEnd w:id="4"/>
    </w:p>
    <w:p w14:paraId="77D00854" w14:textId="77777777" w:rsidR="000D4480" w:rsidRDefault="000D4480" w:rsidP="000D4480">
      <w:r>
        <w:t xml:space="preserve">The requirement shall apply at the RIB when the </w:t>
      </w:r>
      <w:proofErr w:type="spellStart"/>
      <w:r>
        <w:t>AoA</w:t>
      </w:r>
      <w:proofErr w:type="spellEnd"/>
      <w:r>
        <w:t xml:space="preserve"> of the incident wave of a received signal and the interfering signal are from the same direction and are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02DC65FF" w14:textId="77777777" w:rsidR="000D4480" w:rsidRDefault="000D4480" w:rsidP="000D4480"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 w14:paraId="5C419544" w14:textId="77777777" w:rsidR="000D4480" w:rsidRDefault="000D4480" w:rsidP="000D4480"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channel.</w:t>
      </w:r>
    </w:p>
    <w:p w14:paraId="5B08434C" w14:textId="77777777" w:rsidR="000D4480" w:rsidRDefault="000D4480" w:rsidP="000D4480">
      <w:pPr>
        <w:rPr>
          <w:rFonts w:eastAsia="Osaka"/>
        </w:rPr>
      </w:pPr>
      <w:r>
        <w:t>For FR2</w:t>
      </w:r>
      <w:r>
        <w:rPr>
          <w:rFonts w:hint="eastAsia"/>
          <w:lang w:val="en-US" w:eastAsia="zh-CN"/>
        </w:rPr>
        <w:t>-NTN</w:t>
      </w:r>
      <w:r>
        <w:t xml:space="preserve">, </w:t>
      </w:r>
      <w:r>
        <w:rPr>
          <w:lang w:eastAsia="zh-CN"/>
        </w:rPr>
        <w:t xml:space="preserve">the OTA </w:t>
      </w:r>
      <w:r>
        <w:t xml:space="preserve">wanted and </w:t>
      </w:r>
      <w:r>
        <w:rPr>
          <w:lang w:eastAsia="zh-CN"/>
        </w:rPr>
        <w:t>the</w:t>
      </w:r>
      <w:r>
        <w:t xml:space="preserve"> interfering </w:t>
      </w:r>
      <w:proofErr w:type="gramStart"/>
      <w:r>
        <w:t xml:space="preserve">signal </w:t>
      </w:r>
      <w:r>
        <w:rPr>
          <w:lang w:eastAsia="zh-CN"/>
        </w:rPr>
        <w:t>are</w:t>
      </w:r>
      <w:proofErr w:type="gramEnd"/>
      <w: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10.5.1.</w:t>
      </w:r>
      <w:r>
        <w:rPr>
          <w:rFonts w:cs="v5.0.0" w:hint="eastAsia"/>
          <w:lang w:val="en-US" w:eastAsia="zh-CN"/>
        </w:rPr>
        <w:t>5.</w:t>
      </w:r>
      <w:r>
        <w:rPr>
          <w:rFonts w:cs="v5.0.0"/>
          <w:lang w:eastAsia="zh-CN"/>
        </w:rPr>
        <w:t>3</w:t>
      </w:r>
      <w:r>
        <w:rPr>
          <w:rFonts w:eastAsia="Osaka"/>
        </w:rPr>
        <w:t>-</w:t>
      </w:r>
      <w:r>
        <w:rPr>
          <w:lang w:eastAsia="zh-CN"/>
        </w:rPr>
        <w:t>1 and table 10.5.1.</w:t>
      </w:r>
      <w:r>
        <w:rPr>
          <w:rFonts w:hint="eastAsia"/>
          <w:lang w:val="en-US" w:eastAsia="zh-CN"/>
        </w:rPr>
        <w:t>5.</w:t>
      </w:r>
      <w:r>
        <w:rPr>
          <w:lang w:eastAsia="zh-CN"/>
        </w:rPr>
        <w:t>3-2</w:t>
      </w:r>
      <w:r>
        <w:rPr>
          <w:rFonts w:eastAsia="Osaka"/>
        </w:rPr>
        <w:t xml:space="preserve"> for </w:t>
      </w:r>
      <w:r>
        <w:rPr>
          <w:rFonts w:hint="eastAsia"/>
          <w:lang w:val="en-US" w:eastAsia="zh-CN"/>
        </w:rPr>
        <w:t xml:space="preserve">OTA </w:t>
      </w:r>
      <w:r>
        <w:rPr>
          <w:rFonts w:eastAsia="Osaka"/>
        </w:rPr>
        <w:t xml:space="preserve">ACS. The reference measurement channel for the OTA wanted signal is further specified in annex A.1. The </w:t>
      </w:r>
      <w:proofErr w:type="gramStart"/>
      <w:r>
        <w:rPr>
          <w:rFonts w:eastAsia="Osaka"/>
        </w:rPr>
        <w:t>characteristics of the interfering signal is</w:t>
      </w:r>
      <w:proofErr w:type="gramEnd"/>
      <w:r>
        <w:rPr>
          <w:rFonts w:eastAsia="Osaka"/>
        </w:rPr>
        <w:t xml:space="preserve"> further specified in annex </w:t>
      </w:r>
      <w:ins w:id="5" w:author="CATT" w:date="2025-11-04T20:45:00Z">
        <w:r>
          <w:rPr>
            <w:rFonts w:hint="eastAsia"/>
            <w:lang w:eastAsia="zh-CN"/>
          </w:rPr>
          <w:t>E</w:t>
        </w:r>
      </w:ins>
      <w:del w:id="6" w:author="CATT" w:date="2025-11-04T20:45:00Z">
        <w:r w:rsidDel="007F0AF6">
          <w:rPr>
            <w:rFonts w:eastAsia="Osaka"/>
          </w:rPr>
          <w:delText>D</w:delText>
        </w:r>
      </w:del>
      <w:r>
        <w:rPr>
          <w:rFonts w:eastAsia="Osaka"/>
        </w:rPr>
        <w:t>.</w:t>
      </w:r>
    </w:p>
    <w:p w14:paraId="670A932C" w14:textId="77777777" w:rsidR="000D4480" w:rsidRDefault="000D4480" w:rsidP="000D4480"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hint="eastAsia"/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</w:t>
      </w:r>
      <w:r>
        <w:rPr>
          <w:rFonts w:eastAsia="Osaka"/>
          <w:i/>
        </w:rPr>
        <w:t>RF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hint="eastAsia"/>
          <w:lang w:val="en-US" w:eastAsia="zh-CN"/>
        </w:rPr>
        <w:t>SAN</w:t>
      </w:r>
      <w:r>
        <w:rPr>
          <w:rFonts w:eastAsia="Osaka"/>
        </w:rPr>
        <w:t xml:space="preserve"> </w:t>
      </w:r>
      <w:r>
        <w:rPr>
          <w:rFonts w:eastAsia="Osaka"/>
          <w:i/>
        </w:rPr>
        <w:t>RF Bandwidth edges</w:t>
      </w:r>
      <w:r>
        <w:rPr>
          <w:rFonts w:eastAsia="Osaka"/>
        </w:rPr>
        <w:t>.</w:t>
      </w:r>
    </w:p>
    <w:p w14:paraId="1BBCF3A6" w14:textId="77777777" w:rsidR="000D4480" w:rsidRDefault="000D4480" w:rsidP="000D4480">
      <w:pPr>
        <w:rPr>
          <w:lang w:eastAsia="zh-CN"/>
        </w:rPr>
      </w:pPr>
      <w:r>
        <w:t xml:space="preserve">For RIBs supporting operation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OTA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as wide as the NR interfering signal in table 10.5.1.</w:t>
      </w:r>
      <w:r>
        <w:rPr>
          <w:rFonts w:hint="eastAsia"/>
          <w:lang w:val="en-US" w:eastAsia="zh-CN"/>
        </w:rPr>
        <w:t>5.</w:t>
      </w:r>
      <w:r>
        <w:t>3-</w:t>
      </w:r>
      <w:r>
        <w:rPr>
          <w:lang w:eastAsia="zh-CN"/>
        </w:rPr>
        <w:t>2</w:t>
      </w:r>
      <w:r>
        <w:t xml:space="preserve">. The OTA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 w14:paraId="3ADBFA07" w14:textId="77777777" w:rsidR="000D4480" w:rsidRDefault="000D4480" w:rsidP="000D4480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10.5.1.</w:t>
      </w:r>
      <w:r>
        <w:rPr>
          <w:rFonts w:hint="eastAsia"/>
          <w:lang w:val="en-US" w:eastAsia="zh-CN"/>
        </w:rPr>
        <w:t>5.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</w:t>
      </w:r>
      <w:r>
        <w:t>: OTA A</w:t>
      </w:r>
      <w:r>
        <w:rPr>
          <w:lang w:eastAsia="zh-CN"/>
        </w:rPr>
        <w:t xml:space="preserve">CS requirement for </w:t>
      </w:r>
      <w:r>
        <w:rPr>
          <w:rFonts w:hint="eastAsia"/>
          <w:lang w:val="en-US" w:eastAsia="zh-CN"/>
        </w:rPr>
        <w:t>SAN</w:t>
      </w:r>
      <w:r>
        <w:rPr>
          <w:i/>
          <w:lang w:eastAsia="zh-CN"/>
        </w:rPr>
        <w:t xml:space="preserve">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1792"/>
        <w:gridCol w:w="3289"/>
      </w:tblGrid>
      <w:tr w:rsidR="000D4480" w14:paraId="6BD734D9" w14:textId="77777777" w:rsidTr="00213116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667" w14:textId="77777777" w:rsidR="000D4480" w:rsidRDefault="000D4480" w:rsidP="00213116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7850" w14:textId="77777777" w:rsidR="000D4480" w:rsidRDefault="000D4480" w:rsidP="0021311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660F" w14:textId="77777777" w:rsidR="000D4480" w:rsidRDefault="000D4480" w:rsidP="00213116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</w:tr>
      <w:tr w:rsidR="000D4480" w14:paraId="664B4AC7" w14:textId="77777777" w:rsidTr="00213116">
        <w:trPr>
          <w:cantSplit/>
          <w:trHeight w:val="655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5C26" w14:textId="77777777" w:rsidR="000D4480" w:rsidRDefault="000D4480" w:rsidP="0021311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643" w14:textId="77777777" w:rsidR="000D4480" w:rsidRDefault="000D4480" w:rsidP="0021311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 (Note 3)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649E" w14:textId="77777777" w:rsidR="000D4480" w:rsidRDefault="000D4480" w:rsidP="0021311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LEO class</w:t>
            </w:r>
            <w:r>
              <w:rPr>
                <w:rFonts w:cs="Arial" w:hint="eastAsia"/>
                <w:lang w:val="en-US" w:eastAsia="zh-CN"/>
              </w:rPr>
              <w:t>,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lang w:eastAsia="zh-CN"/>
              </w:rPr>
              <w:t xml:space="preserve"> + </w:t>
            </w:r>
            <w:r>
              <w:rPr>
                <w:rFonts w:hint="eastAsia"/>
                <w:lang w:val="en-US" w:eastAsia="zh-CN"/>
              </w:rPr>
              <w:t>27.7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lang w:eastAsia="zh-CN"/>
              </w:rPr>
              <w:t xml:space="preserve"> </w:t>
            </w:r>
          </w:p>
          <w:p w14:paraId="5808D7CA" w14:textId="77777777" w:rsidR="000D4480" w:rsidRDefault="000D4480" w:rsidP="00213116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 xml:space="preserve">SAN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EO class</w:t>
            </w:r>
            <w:r>
              <w:rPr>
                <w:rFonts w:cs="Arial" w:hint="eastAsia"/>
                <w:lang w:val="en-US" w:eastAsia="zh-CN"/>
              </w:rPr>
              <w:t>,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lang w:eastAsia="zh-CN"/>
              </w:rPr>
              <w:t xml:space="preserve"> + </w:t>
            </w:r>
            <w:r>
              <w:rPr>
                <w:rFonts w:hint="eastAsia"/>
                <w:lang w:val="en-US" w:eastAsia="zh-CN"/>
              </w:rPr>
              <w:t>21.7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lang w:eastAsia="zh-CN"/>
              </w:rPr>
              <w:t xml:space="preserve"> </w:t>
            </w:r>
          </w:p>
        </w:tc>
      </w:tr>
      <w:tr w:rsidR="000D4480" w14:paraId="7131C276" w14:textId="77777777" w:rsidTr="00213116">
        <w:trPr>
          <w:cantSplit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B1CC" w14:textId="77777777" w:rsidR="000D4480" w:rsidRDefault="000D4480" w:rsidP="00213116">
            <w:pPr>
              <w:pStyle w:val="TAN"/>
              <w:rPr>
                <w:rFonts w:cs="Arial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given in</w:t>
            </w:r>
            <w:r>
              <w:rPr>
                <w:rFonts w:hint="eastAsia"/>
                <w:lang w:val="en-US" w:eastAsia="zh-CN"/>
              </w:rPr>
              <w:t xml:space="preserve"> TS38.108</w:t>
            </w:r>
            <w:r>
              <w:rPr>
                <w:lang w:val="en-US" w:eastAsia="zh-CN"/>
              </w:rPr>
              <w:t> [2],</w:t>
            </w:r>
            <w:r>
              <w:t xml:space="preserve"> clause 10.3.3</w:t>
            </w:r>
          </w:p>
        </w:tc>
      </w:tr>
    </w:tbl>
    <w:p w14:paraId="1CFE2387" w14:textId="77777777" w:rsidR="000D4480" w:rsidRDefault="000D4480" w:rsidP="000D4480"/>
    <w:p w14:paraId="5CA5B2DB" w14:textId="77777777" w:rsidR="000D4480" w:rsidRDefault="000D4480" w:rsidP="000D4480">
      <w:pPr>
        <w:pStyle w:val="TH"/>
        <w:rPr>
          <w:i/>
          <w:lang w:eastAsia="zh-CN"/>
        </w:rPr>
      </w:pPr>
      <w:r>
        <w:t xml:space="preserve">Table </w:t>
      </w:r>
      <w:r>
        <w:rPr>
          <w:lang w:eastAsia="zh-CN"/>
        </w:rPr>
        <w:t>10.5.1.</w:t>
      </w:r>
      <w:r>
        <w:rPr>
          <w:rFonts w:hint="eastAsia"/>
          <w:lang w:val="en-US" w:eastAsia="zh-CN"/>
        </w:rPr>
        <w:t>5.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2</w:t>
      </w:r>
      <w:r>
        <w:t>: OTA A</w:t>
      </w:r>
      <w:r>
        <w:rPr>
          <w:lang w:eastAsia="zh-CN"/>
        </w:rPr>
        <w:t xml:space="preserve">CS interferer frequency offset for </w:t>
      </w:r>
      <w:r>
        <w:rPr>
          <w:rFonts w:hint="eastAsia"/>
          <w:lang w:val="en-US" w:eastAsia="zh-CN"/>
        </w:rPr>
        <w:t>SAN</w:t>
      </w:r>
      <w:r>
        <w:rPr>
          <w:i/>
          <w:lang w:eastAsia="zh-CN"/>
        </w:rPr>
        <w:t xml:space="preserve">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0D4480" w14:paraId="701EB2F5" w14:textId="77777777" w:rsidTr="00213116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5BCB59F8" w14:textId="77777777" w:rsidR="000D4480" w:rsidRDefault="000D4480" w:rsidP="00213116">
            <w:pPr>
              <w:pStyle w:val="TAH"/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234753D7" w14:textId="77777777" w:rsidR="000D4480" w:rsidRDefault="000D4480" w:rsidP="00213116">
            <w:pPr>
              <w:pStyle w:val="TAH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cs="Arial" w:hint="eastAsia"/>
                <w:i/>
                <w:lang w:val="en-US" w:eastAsia="zh-CN"/>
              </w:rPr>
              <w:t>SAN</w:t>
            </w:r>
            <w:r>
              <w:rPr>
                <w:rFonts w:cs="Arial"/>
                <w:i/>
              </w:rPr>
              <w:t xml:space="preserve"> RF Bandwidth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</w:rPr>
              <w:t>edge</w:t>
            </w:r>
            <w:r>
              <w:rPr>
                <w:rFonts w:cs="Arial"/>
              </w:rPr>
              <w:t xml:space="preserve"> or sub</w:t>
            </w:r>
            <w:r>
              <w:rPr>
                <w:rFonts w:cs="Arial"/>
                <w:i/>
              </w:rPr>
              <w:t>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0268234B" w14:textId="77777777" w:rsidR="000D4480" w:rsidRDefault="000D4480" w:rsidP="00213116">
            <w:pPr>
              <w:pStyle w:val="TAH"/>
              <w:rPr>
                <w:lang w:eastAsia="zh-CN"/>
              </w:rPr>
            </w:pPr>
            <w:r>
              <w:t>Type of interfering signal</w:t>
            </w:r>
          </w:p>
        </w:tc>
      </w:tr>
      <w:tr w:rsidR="000D4480" w14:paraId="5CDF6FA0" w14:textId="77777777" w:rsidTr="00213116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64C4627B" w14:textId="77777777" w:rsidR="000D4480" w:rsidRDefault="000D4480" w:rsidP="002131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5D02F4A7" w14:textId="77777777" w:rsidR="000D4480" w:rsidRDefault="000D4480" w:rsidP="00213116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±24.29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5570A10E" w14:textId="77777777" w:rsidR="000D4480" w:rsidRDefault="000D4480" w:rsidP="00213116">
            <w:pPr>
              <w:pStyle w:val="TAC"/>
              <w:rPr>
                <w:lang w:eastAsia="zh-CN"/>
              </w:rPr>
            </w:pPr>
          </w:p>
        </w:tc>
      </w:tr>
      <w:tr w:rsidR="000D4480" w14:paraId="6A63C3B6" w14:textId="77777777" w:rsidTr="00213116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2CA294A" w14:textId="77777777" w:rsidR="000D4480" w:rsidRDefault="000D4480" w:rsidP="002131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209EBF65" w14:textId="77777777" w:rsidR="000D4480" w:rsidRDefault="000D4480" w:rsidP="0021311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±24.31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521526D" w14:textId="77777777" w:rsidR="000D4480" w:rsidRDefault="000D4480" w:rsidP="002131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MHz DFT-s-OFDM NR</w:t>
            </w:r>
          </w:p>
        </w:tc>
      </w:tr>
      <w:tr w:rsidR="000D4480" w14:paraId="0AD3CF92" w14:textId="77777777" w:rsidTr="00213116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10580C17" w14:textId="77777777" w:rsidR="000D4480" w:rsidRDefault="000D4480" w:rsidP="002131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 w14:paraId="1CD48235" w14:textId="77777777" w:rsidR="000D4480" w:rsidRDefault="000D4480" w:rsidP="0021311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±24.29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1F93F968" w14:textId="77777777" w:rsidR="000D4480" w:rsidRDefault="000D4480" w:rsidP="002131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signal,60 kHz SCS, 64 RBs</w:t>
            </w:r>
          </w:p>
        </w:tc>
      </w:tr>
      <w:tr w:rsidR="000D4480" w14:paraId="3D2186D2" w14:textId="77777777" w:rsidTr="00213116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7ACEBDC5" w14:textId="77777777" w:rsidR="000D4480" w:rsidRDefault="000D4480" w:rsidP="002131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 w14:paraId="6853356F" w14:textId="77777777" w:rsidR="000D4480" w:rsidRDefault="000D4480" w:rsidP="0021311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±24.31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5E1BA" w14:textId="77777777" w:rsidR="000D4480" w:rsidRDefault="000D4480" w:rsidP="00213116">
            <w:pPr>
              <w:pStyle w:val="TAC"/>
              <w:rPr>
                <w:lang w:eastAsia="zh-CN"/>
              </w:rPr>
            </w:pP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bookmarkStart w:id="7" w:name="_GoBack"/>
      <w:bookmarkEnd w:id="7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5959D" w14:textId="77777777" w:rsidR="00244F99" w:rsidRDefault="00244F99">
      <w:r>
        <w:separator/>
      </w:r>
    </w:p>
  </w:endnote>
  <w:endnote w:type="continuationSeparator" w:id="0">
    <w:p w14:paraId="4FCA2729" w14:textId="77777777" w:rsidR="00244F99" w:rsidRDefault="00244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48378" w14:textId="77777777" w:rsidR="00244F99" w:rsidRDefault="00244F99">
      <w:r>
        <w:separator/>
      </w:r>
    </w:p>
  </w:footnote>
  <w:footnote w:type="continuationSeparator" w:id="0">
    <w:p w14:paraId="50B09F84" w14:textId="77777777" w:rsidR="00244F99" w:rsidRDefault="00244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80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4F99"/>
    <w:rsid w:val="0026004D"/>
    <w:rsid w:val="002640DD"/>
    <w:rsid w:val="00275D12"/>
    <w:rsid w:val="00284FEB"/>
    <w:rsid w:val="002860C4"/>
    <w:rsid w:val="002B5741"/>
    <w:rsid w:val="002D720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0D4480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0D448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0D448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0D4480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0D4480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0D448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0D448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0D4480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2C329-E8EF-48C7-99FF-2B69F8FDB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7</cp:revision>
  <cp:lastPrinted>1900-12-31T16:00:00Z</cp:lastPrinted>
  <dcterms:created xsi:type="dcterms:W3CDTF">2025-10-24T13:14:00Z</dcterms:created>
  <dcterms:modified xsi:type="dcterms:W3CDTF">2025-11-07T12:03:00Z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R4-2520175</vt:lpwstr>
  </property>
  <property fmtid="{D5CDD505-2E9C-101B-9397-08002B2CF9AE}" pid="10" name="Spec#">
    <vt:lpwstr>38.181</vt:lpwstr>
  </property>
  <property fmtid="{D5CDD505-2E9C-101B-9397-08002B2CF9AE}" pid="11" name="Cr#">
    <vt:lpwstr>0073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for TS 38.181, Correction on SAN OTA in-band selectivity and blocking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NR_NTN_enh-Perf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Rel-18</vt:lpwstr>
  </property>
</Properties>
</file>