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531CF5">
        <w:fldChar w:fldCharType="begin"/>
      </w:r>
      <w:r w:rsidR="00531CF5">
        <w:instrText xml:space="preserve"> DOCPROPERTY  TSG/WGRef  \* MERGEFORMAT </w:instrText>
      </w:r>
      <w:r w:rsidR="00531CF5">
        <w:fldChar w:fldCharType="separate"/>
      </w:r>
      <w:r w:rsidR="003609EF">
        <w:rPr>
          <w:b/>
          <w:noProof/>
          <w:sz w:val="24"/>
        </w:rPr>
        <w:t>RAN4</w:t>
      </w:r>
      <w:r w:rsidR="00531CF5">
        <w:rPr>
          <w:b/>
          <w:noProof/>
          <w:sz w:val="24"/>
        </w:rPr>
        <w:fldChar w:fldCharType="end"/>
      </w:r>
      <w:r w:rsidR="00C66BA2">
        <w:rPr>
          <w:b/>
          <w:noProof/>
          <w:sz w:val="24"/>
        </w:rPr>
        <w:t xml:space="preserve"> </w:t>
      </w:r>
      <w:r>
        <w:rPr>
          <w:b/>
          <w:noProof/>
          <w:sz w:val="24"/>
        </w:rPr>
        <w:t>Meeting #</w:t>
      </w:r>
      <w:r w:rsidR="00531CF5">
        <w:fldChar w:fldCharType="begin"/>
      </w:r>
      <w:r w:rsidR="00531CF5">
        <w:instrText xml:space="preserve"> DOCPROPERTY  MtgSeq  \* MERGEFORMAT </w:instrText>
      </w:r>
      <w:r w:rsidR="00531CF5">
        <w:fldChar w:fldCharType="separate"/>
      </w:r>
      <w:r w:rsidR="00EB09B7" w:rsidRPr="00EB09B7">
        <w:rPr>
          <w:b/>
          <w:noProof/>
          <w:sz w:val="24"/>
        </w:rPr>
        <w:t>117</w:t>
      </w:r>
      <w:r w:rsidR="00531CF5">
        <w:rPr>
          <w:b/>
          <w:noProof/>
          <w:sz w:val="24"/>
        </w:rPr>
        <w:fldChar w:fldCharType="end"/>
      </w:r>
      <w:r w:rsidR="00531CF5">
        <w:fldChar w:fldCharType="begin"/>
      </w:r>
      <w:r w:rsidR="00531CF5">
        <w:instrText xml:space="preserve"> DOCPROPERTY  MtgTitle  \* MERGEFORMAT </w:instrText>
      </w:r>
      <w:r w:rsidR="00531CF5">
        <w:fldChar w:fldCharType="separate"/>
      </w:r>
      <w:r w:rsidR="00531CF5">
        <w:fldChar w:fldCharType="end"/>
      </w:r>
      <w:r>
        <w:rPr>
          <w:b/>
          <w:i/>
          <w:noProof/>
          <w:sz w:val="28"/>
        </w:rPr>
        <w:tab/>
      </w:r>
      <w:r w:rsidR="00531CF5">
        <w:fldChar w:fldCharType="begin"/>
      </w:r>
      <w:r w:rsidR="00531CF5">
        <w:instrText xml:space="preserve"> DOCPROPERTY  Tdoc#  \* MERGEFORMAT </w:instrText>
      </w:r>
      <w:r w:rsidR="00531CF5">
        <w:fldChar w:fldCharType="separate"/>
      </w:r>
      <w:r w:rsidR="00E13F3D" w:rsidRPr="00E13F3D">
        <w:rPr>
          <w:b/>
          <w:i/>
          <w:noProof/>
          <w:sz w:val="28"/>
        </w:rPr>
        <w:t>R4-2520170</w:t>
      </w:r>
      <w:r w:rsidR="00531CF5">
        <w:rPr>
          <w:b/>
          <w:i/>
          <w:noProof/>
          <w:sz w:val="28"/>
        </w:rPr>
        <w:fldChar w:fldCharType="end"/>
      </w:r>
    </w:p>
    <w:p w14:paraId="7CB45193" w14:textId="77777777" w:rsidR="001E41F3" w:rsidRDefault="00531C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C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C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1C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C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41915D" w:rsidR="00F25D98" w:rsidRDefault="00AC02D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1CF5">
            <w:pPr>
              <w:pStyle w:val="CRCoverPage"/>
              <w:spacing w:after="0"/>
              <w:ind w:left="100"/>
              <w:rPr>
                <w:noProof/>
              </w:rPr>
            </w:pPr>
            <w:r>
              <w:fldChar w:fldCharType="begin"/>
            </w:r>
            <w:r>
              <w:instrText xml:space="preserve"> DOCPROPERTY  CrTitle  \* MERGEFORMAT </w:instrText>
            </w:r>
            <w:r>
              <w:fldChar w:fldCharType="separate"/>
            </w:r>
            <w:r w:rsidR="002640DD">
              <w:t>CR for TS 38.191, Correction on A-IoT Device Output RF spectrum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CF5">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EEB39" w:rsidR="001E41F3" w:rsidRDefault="00AC02D9"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r w:rsidR="00531CF5">
              <w:fldChar w:fldCharType="begin"/>
            </w:r>
            <w:r w:rsidR="00531CF5">
              <w:instrText xml:space="preserve"> DOCPROPERTY  SourceIfTsg  \* MERGEFORMAT </w:instrText>
            </w:r>
            <w:r w:rsidR="00531CF5">
              <w:fldChar w:fldCharType="separate"/>
            </w:r>
            <w:r w:rsidR="00531C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CF5">
            <w:pPr>
              <w:pStyle w:val="CRCoverPage"/>
              <w:spacing w:after="0"/>
              <w:ind w:left="100"/>
              <w:rPr>
                <w:noProof/>
              </w:rPr>
            </w:pPr>
            <w:r>
              <w:fldChar w:fldCharType="begin"/>
            </w:r>
            <w:r>
              <w:instrText xml:space="preserve"> DOCPROPERTY  RelatedWis  \* MERGEFORMAT </w:instrText>
            </w:r>
            <w:r>
              <w:fldChar w:fldCharType="separate"/>
            </w:r>
            <w:r w:rsidR="00E13F3D">
              <w:rPr>
                <w:noProof/>
              </w:rPr>
              <w:t>Ambient_IoT_Solutions-Core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31CF5">
            <w:pPr>
              <w:pStyle w:val="CRCoverPage"/>
              <w:spacing w:after="0"/>
              <w:ind w:left="100"/>
              <w:rPr>
                <w:noProof/>
              </w:rPr>
            </w:pPr>
            <w:r>
              <w:fldChar w:fldCharType="begin"/>
            </w:r>
            <w:r>
              <w:instrText xml:space="preserve"> DOCPROPERTY  ResDate  \* MERGEFORMAT </w:instrText>
            </w:r>
            <w:r>
              <w:fldChar w:fldCharType="separate"/>
            </w:r>
            <w:r w:rsidR="002E5590">
              <w:rPr>
                <w:noProof/>
              </w:rPr>
              <w:t>2025-11-03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C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CF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8B0B1" w:rsidR="001E41F3" w:rsidRDefault="00AC02D9">
            <w:pPr>
              <w:pStyle w:val="CRCoverPage"/>
              <w:spacing w:after="0"/>
              <w:ind w:left="100"/>
              <w:rPr>
                <w:noProof/>
              </w:rPr>
            </w:pPr>
            <w:r>
              <w:rPr>
                <w:rFonts w:hint="eastAsia"/>
                <w:noProof/>
                <w:lang w:eastAsia="zh-CN"/>
              </w:rPr>
              <w:t>To clarify the spectrum emission mask requirements apply to all D2R CBW for A-IoT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53AEB" w14:textId="77777777" w:rsidR="00AC02D9" w:rsidRDefault="00AC02D9" w:rsidP="00AC02D9">
            <w:pPr>
              <w:pStyle w:val="CRCoverPage"/>
              <w:spacing w:after="0"/>
              <w:ind w:left="100"/>
              <w:rPr>
                <w:noProof/>
                <w:lang w:eastAsia="zh-CN"/>
              </w:rPr>
            </w:pPr>
            <w:r>
              <w:rPr>
                <w:rFonts w:hint="eastAsia"/>
                <w:noProof/>
                <w:lang w:eastAsia="zh-CN"/>
              </w:rPr>
              <w:t>To clarify the spectrum emission mask requirements apply to all D2R CBW</w:t>
            </w:r>
          </w:p>
          <w:p w14:paraId="31C656EC" w14:textId="0CA240CF" w:rsidR="001E41F3" w:rsidRDefault="00AC02D9" w:rsidP="00AC02D9">
            <w:pPr>
              <w:pStyle w:val="CRCoverPage"/>
              <w:spacing w:after="0"/>
              <w:ind w:left="100"/>
              <w:rPr>
                <w:noProof/>
              </w:rPr>
            </w:pPr>
            <w:r>
              <w:rPr>
                <w:rFonts w:hint="eastAsia"/>
                <w:noProof/>
                <w:lang w:eastAsia="zh-CN"/>
              </w:rPr>
              <w:t xml:space="preserve">To correct the sub-clause number for </w:t>
            </w:r>
            <w:r w:rsidRPr="00625EC4">
              <w:rPr>
                <w:noProof/>
                <w:lang w:eastAsia="zh-CN"/>
              </w:rPr>
              <w:t>Output RF spectrum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DBBF" w:rsidR="001E41F3" w:rsidRDefault="00AC02D9">
            <w:pPr>
              <w:pStyle w:val="CRCoverPage"/>
              <w:spacing w:after="0"/>
              <w:ind w:left="100"/>
              <w:rPr>
                <w:noProof/>
              </w:rPr>
            </w:pPr>
            <w:r>
              <w:rPr>
                <w:rFonts w:hint="eastAsia"/>
                <w:noProof/>
                <w:lang w:eastAsia="zh-CN"/>
              </w:rPr>
              <w:t>The spectrum emission mask requirements for A-IoT Device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D3F6B" w:rsidR="001E41F3" w:rsidRDefault="00AC02D9">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2428D" w:rsidR="001E41F3" w:rsidRDefault="00AC02D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FE3AE" w:rsidR="001E41F3" w:rsidRDefault="00AC02D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E6D7D" w:rsidR="001E41F3" w:rsidRDefault="00AC02D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70F12D8" w14:textId="77777777" w:rsidR="00AC02D9" w:rsidRDefault="00AC02D9" w:rsidP="00AC02D9">
      <w:pPr>
        <w:pStyle w:val="2"/>
      </w:pPr>
      <w:bookmarkStart w:id="1" w:name="_Toc194056384"/>
      <w:bookmarkStart w:id="2" w:name="_Toc194056423"/>
      <w:bookmarkStart w:id="3" w:name="_Toc1866"/>
      <w:r>
        <w:rPr>
          <w:rFonts w:hint="eastAsia"/>
          <w:lang w:eastAsia="zh-CN"/>
        </w:rPr>
        <w:t>6.</w:t>
      </w:r>
      <w:ins w:id="4" w:author="CATT" w:date="2025-11-04T20:08:00Z">
        <w:r>
          <w:rPr>
            <w:rFonts w:hint="eastAsia"/>
            <w:lang w:val="en-US" w:eastAsia="zh-CN"/>
          </w:rPr>
          <w:t>3</w:t>
        </w:r>
      </w:ins>
      <w:del w:id="5" w:author="CATT" w:date="2025-11-04T20:08:00Z">
        <w:r w:rsidDel="008041F0">
          <w:rPr>
            <w:rFonts w:hint="eastAsia"/>
            <w:lang w:val="en-US" w:eastAsia="zh-CN"/>
          </w:rPr>
          <w:delText>2</w:delText>
        </w:r>
      </w:del>
      <w:r>
        <w:tab/>
        <w:t>Output RF spectrum emissions</w:t>
      </w:r>
      <w:bookmarkEnd w:id="1"/>
      <w:bookmarkEnd w:id="2"/>
      <w:bookmarkEnd w:id="3"/>
    </w:p>
    <w:p w14:paraId="7852D6AF" w14:textId="77777777" w:rsidR="00AC02D9" w:rsidRDefault="00AC02D9" w:rsidP="00AC02D9">
      <w:pPr>
        <w:pStyle w:val="3"/>
        <w:rPr>
          <w:lang w:eastAsia="zh-CN"/>
        </w:rPr>
      </w:pPr>
      <w:bookmarkStart w:id="6" w:name="_Toc45893453"/>
      <w:bookmarkStart w:id="7" w:name="_Toc61179327"/>
      <w:bookmarkStart w:id="8" w:name="_Toc44712140"/>
      <w:bookmarkStart w:id="9" w:name="_Toc131595817"/>
      <w:bookmarkStart w:id="10" w:name="_Toc123717479"/>
      <w:bookmarkStart w:id="11" w:name="_Toc138837571"/>
      <w:bookmarkStart w:id="12" w:name="_Toc114255496"/>
      <w:bookmarkStart w:id="13" w:name="_Toc82621761"/>
      <w:bookmarkStart w:id="14" w:name="_Toc156567392"/>
      <w:bookmarkStart w:id="15" w:name="_Toc74663221"/>
      <w:bookmarkStart w:id="16" w:name="_Toc29811682"/>
      <w:bookmarkStart w:id="17" w:name="_Toc106782801"/>
      <w:bookmarkStart w:id="18" w:name="_Toc61178857"/>
      <w:bookmarkStart w:id="19" w:name="_Toc37260150"/>
      <w:bookmarkStart w:id="20" w:name="_Toc115186176"/>
      <w:bookmarkStart w:id="21" w:name="_Toc90422608"/>
      <w:bookmarkStart w:id="22" w:name="_Toc123054378"/>
      <w:bookmarkStart w:id="23" w:name="_Toc131766349"/>
      <w:bookmarkStart w:id="24" w:name="_Toc107311692"/>
      <w:bookmarkStart w:id="25" w:name="_Toc107474903"/>
      <w:bookmarkStart w:id="26" w:name="_Toc53178631"/>
      <w:bookmarkStart w:id="27" w:name="_Toc124157055"/>
      <w:bookmarkStart w:id="28" w:name="_Toc36817234"/>
      <w:bookmarkStart w:id="29" w:name="_Toc21127473"/>
      <w:bookmarkStart w:id="30" w:name="_Toc123048990"/>
      <w:bookmarkStart w:id="31" w:name="_Toc107419276"/>
      <w:bookmarkStart w:id="32" w:name="_Toc67916623"/>
      <w:bookmarkStart w:id="33" w:name="_Toc37267538"/>
      <w:bookmarkStart w:id="34" w:name="_Toc124266459"/>
      <w:bookmarkStart w:id="35" w:name="_Toc123051909"/>
      <w:bookmarkStart w:id="36" w:name="_Toc53178180"/>
      <w:bookmarkStart w:id="37" w:name="_Toc131740815"/>
      <w:r>
        <w:rPr>
          <w:rFonts w:hint="eastAsia"/>
          <w:lang w:eastAsia="zh-CN"/>
        </w:rPr>
        <w:t>6.</w:t>
      </w:r>
      <w:ins w:id="38" w:author="CATT" w:date="2025-11-04T20:08:00Z">
        <w:r>
          <w:rPr>
            <w:rFonts w:hint="eastAsia"/>
            <w:lang w:eastAsia="zh-CN"/>
          </w:rPr>
          <w:t>3</w:t>
        </w:r>
      </w:ins>
      <w:del w:id="39" w:author="CATT" w:date="2025-11-04T20:08:00Z">
        <w:r w:rsidDel="008041F0">
          <w:rPr>
            <w:rFonts w:hint="eastAsia"/>
            <w:lang w:eastAsia="zh-CN"/>
          </w:rPr>
          <w:delText>2</w:delText>
        </w:r>
      </w:del>
      <w:r>
        <w:t>.1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eastAsia="zh-CN"/>
        </w:rPr>
        <w:tab/>
        <w:t>Out of band emissions</w:t>
      </w:r>
      <w:bookmarkStart w:id="40" w:name="_GoBack"/>
      <w:bookmarkEnd w:id="40"/>
    </w:p>
    <w:p w14:paraId="1D02FF32" w14:textId="77777777" w:rsidR="00AC02D9" w:rsidRDefault="00AC02D9" w:rsidP="00AC02D9">
      <w:pPr>
        <w:pStyle w:val="4"/>
      </w:pPr>
      <w:bookmarkStart w:id="41" w:name="_Toc76510567"/>
      <w:bookmarkStart w:id="42" w:name="_Toc106577440"/>
      <w:bookmarkStart w:id="43" w:name="_Toc53173216"/>
      <w:bookmarkStart w:id="44" w:name="_Toc98864291"/>
      <w:bookmarkStart w:id="45" w:name="_Toc36456559"/>
      <w:bookmarkStart w:id="46" w:name="_Toc145920118"/>
      <w:bookmarkStart w:id="47" w:name="_Toc21340903"/>
      <w:bookmarkStart w:id="48" w:name="_Toc155406412"/>
      <w:bookmarkStart w:id="49" w:name="_Toc36469657"/>
      <w:bookmarkStart w:id="50" w:name="_Toc115257459"/>
      <w:bookmarkStart w:id="51" w:name="_Toc131767331"/>
      <w:bookmarkStart w:id="52" w:name="_Toc61119967"/>
      <w:bookmarkStart w:id="53" w:name="_Toc45889852"/>
      <w:bookmarkStart w:id="54" w:name="_Toc52197493"/>
      <w:bookmarkStart w:id="55" w:name="_Toc99733540"/>
      <w:bookmarkStart w:id="56" w:name="_Toc138887917"/>
      <w:bookmarkStart w:id="57" w:name="_Toc61119585"/>
      <w:bookmarkStart w:id="58" w:name="_Toc130574921"/>
      <w:bookmarkStart w:id="59" w:name="_Toc161831697"/>
      <w:bookmarkStart w:id="60" w:name="_Toc37254066"/>
      <w:bookmarkStart w:id="61" w:name="_Toc75273667"/>
      <w:bookmarkStart w:id="62" w:name="_Toc114537191"/>
      <w:bookmarkStart w:id="63" w:name="_Toc37324329"/>
      <w:bookmarkStart w:id="64" w:name="_Toc123088514"/>
      <w:bookmarkStart w:id="65" w:name="_Toc163204794"/>
      <w:bookmarkStart w:id="66" w:name="_Toc155389353"/>
      <w:bookmarkStart w:id="67" w:name="_Toc67926029"/>
      <w:bookmarkStart w:id="68" w:name="_Toc90591256"/>
      <w:bookmarkStart w:id="69" w:name="_Toc53173585"/>
      <w:bookmarkStart w:id="70" w:name="_Toc29805350"/>
      <w:bookmarkStart w:id="71" w:name="_Toc124298170"/>
      <w:bookmarkStart w:id="72" w:name="_Toc83129724"/>
      <w:bookmarkStart w:id="73" w:name="_Toc52196513"/>
      <w:bookmarkStart w:id="74" w:name="_Toc123086779"/>
      <w:bookmarkStart w:id="75" w:name="_Toc37322923"/>
      <w:r>
        <w:rPr>
          <w:rFonts w:hint="eastAsia"/>
          <w:lang w:val="en-US" w:eastAsia="zh-CN"/>
        </w:rPr>
        <w:t>6.</w:t>
      </w:r>
      <w:ins w:id="76" w:author="CATT" w:date="2025-11-04T20:08:00Z">
        <w:r>
          <w:rPr>
            <w:rFonts w:hint="eastAsia"/>
            <w:lang w:val="en-US" w:eastAsia="zh-CN"/>
          </w:rPr>
          <w:t>3</w:t>
        </w:r>
      </w:ins>
      <w:del w:id="77" w:author="CATT" w:date="2025-11-04T20:08:00Z">
        <w:r w:rsidDel="008041F0">
          <w:rPr>
            <w:rFonts w:hint="eastAsia"/>
            <w:lang w:val="en-US" w:eastAsia="zh-CN"/>
          </w:rPr>
          <w:delText>2</w:delText>
        </w:r>
      </w:del>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1704F22A" w14:textId="77777777" w:rsidR="00AC02D9" w:rsidRDefault="00AC02D9" w:rsidP="00AC02D9">
      <w:pPr>
        <w:widowControl w:val="0"/>
        <w:spacing w:after="0"/>
        <w:jc w:val="both"/>
        <w:rPr>
          <w:rFonts w:ascii="Arial" w:eastAsia="等线" w:hAnsi="Arial" w:cs="Arial"/>
          <w:kern w:val="2"/>
          <w:sz w:val="24"/>
          <w:szCs w:val="24"/>
          <w:lang w:val="en-US" w:eastAsia="zh-CN"/>
        </w:rPr>
      </w:pPr>
      <w:r>
        <w:rPr>
          <w:rFonts w:eastAsia="等线"/>
        </w:rPr>
        <w:t>The Out of band emissions are unwanted emissions immediately outside the assigned channel bandwidth resulting from the modulation process and non-linearity in the transmitter but excluding spurious emissions.</w:t>
      </w:r>
    </w:p>
    <w:p w14:paraId="33CAF64C" w14:textId="77777777" w:rsidR="00AC02D9" w:rsidRDefault="00AC02D9" w:rsidP="00AC02D9">
      <w:pPr>
        <w:rPr>
          <w:rFonts w:eastAsia="等线"/>
          <w:lang w:val="en-US" w:eastAsia="zh-CN"/>
        </w:rPr>
      </w:pPr>
    </w:p>
    <w:p w14:paraId="0C578E90" w14:textId="77777777" w:rsidR="00AC02D9" w:rsidRDefault="00AC02D9" w:rsidP="00AC02D9">
      <w:pPr>
        <w:pStyle w:val="4"/>
        <w:rPr>
          <w:lang w:val="en-US" w:eastAsia="zh-CN"/>
        </w:rPr>
      </w:pPr>
      <w:r>
        <w:rPr>
          <w:rFonts w:hint="eastAsia"/>
          <w:lang w:val="en-US" w:eastAsia="zh-CN"/>
        </w:rPr>
        <w:t>6.</w:t>
      </w:r>
      <w:ins w:id="78" w:author="CATT" w:date="2025-11-04T20:08:00Z">
        <w:r>
          <w:rPr>
            <w:rFonts w:hint="eastAsia"/>
            <w:lang w:val="en-US" w:eastAsia="zh-CN"/>
          </w:rPr>
          <w:t>3</w:t>
        </w:r>
      </w:ins>
      <w:del w:id="79" w:author="CATT" w:date="2025-11-04T20:08:00Z">
        <w:r w:rsidDel="008041F0">
          <w:rPr>
            <w:rFonts w:hint="eastAsia"/>
            <w:lang w:val="en-US" w:eastAsia="zh-CN"/>
          </w:rPr>
          <w:delText>2</w:delText>
        </w:r>
      </w:del>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04F2B2" w14:textId="77777777" w:rsidR="00AC02D9" w:rsidRDefault="00AC02D9" w:rsidP="00AC02D9">
      <w:pPr>
        <w:rPr>
          <w:rFonts w:eastAsia="等线"/>
        </w:rPr>
      </w:pPr>
      <w:r>
        <w:rPr>
          <w:rFonts w:eastAsia="等线"/>
        </w:rPr>
        <w:t xml:space="preserve">The spectrum emission mask of the </w:t>
      </w:r>
      <w:r>
        <w:rPr>
          <w:rFonts w:eastAsia="等线" w:hint="eastAsia"/>
          <w:lang w:eastAsia="zh-CN"/>
        </w:rPr>
        <w:t>device</w:t>
      </w:r>
      <w:r>
        <w:rPr>
          <w:rFonts w:eastAsia="等线"/>
        </w:rPr>
        <w:t xml:space="preserve"> applies to frequencies (</w:t>
      </w:r>
      <w:proofErr w:type="spellStart"/>
      <w:r>
        <w:rPr>
          <w:rFonts w:eastAsia="等线"/>
        </w:rPr>
        <w:t>Δf</w:t>
      </w:r>
      <w:r>
        <w:rPr>
          <w:rFonts w:eastAsia="等线"/>
          <w:vertAlign w:val="subscript"/>
        </w:rPr>
        <w:t>OOB</w:t>
      </w:r>
      <w:proofErr w:type="spellEnd"/>
      <w:r>
        <w:rPr>
          <w:rFonts w:eastAsia="等线"/>
        </w:rPr>
        <w:t xml:space="preserve">) starting from the centre of the assigned </w:t>
      </w:r>
      <w:r>
        <w:rPr>
          <w:rFonts w:eastAsia="等线" w:hint="eastAsia"/>
          <w:lang w:eastAsia="zh-CN"/>
        </w:rPr>
        <w:t xml:space="preserve">D2R </w:t>
      </w:r>
      <w:r>
        <w:rPr>
          <w:rFonts w:eastAsia="等线"/>
        </w:rPr>
        <w:t xml:space="preserve">channel bandwidth. For frequencies offset greater than </w:t>
      </w:r>
      <w:proofErr w:type="spellStart"/>
      <w:r>
        <w:rPr>
          <w:rFonts w:eastAsia="等线"/>
        </w:rPr>
        <w:t>Δf</w:t>
      </w:r>
      <w:r>
        <w:rPr>
          <w:rFonts w:eastAsia="等线"/>
          <w:vertAlign w:val="subscript"/>
        </w:rPr>
        <w:t>OOB</w:t>
      </w:r>
      <w:proofErr w:type="spellEnd"/>
      <w:r>
        <w:rPr>
          <w:rFonts w:eastAsia="等线"/>
        </w:rPr>
        <w:t xml:space="preserve"> as specified in Table </w:t>
      </w:r>
      <w:proofErr w:type="gramStart"/>
      <w:r>
        <w:rPr>
          <w:rFonts w:eastAsia="等线" w:hint="eastAsia"/>
          <w:lang w:eastAsia="zh-CN"/>
        </w:rPr>
        <w:t>6.</w:t>
      </w:r>
      <w:ins w:id="80" w:author="CATT" w:date="2025-11-04T20:08:00Z">
        <w:r>
          <w:rPr>
            <w:rFonts w:eastAsia="等线" w:hint="eastAsia"/>
            <w:lang w:eastAsia="zh-CN"/>
          </w:rPr>
          <w:t>3</w:t>
        </w:r>
      </w:ins>
      <w:del w:id="81" w:author="CATT" w:date="2025-11-04T20:08:00Z">
        <w:r w:rsidDel="008041F0">
          <w:rPr>
            <w:rFonts w:eastAsia="等线" w:hint="eastAsia"/>
            <w:lang w:eastAsia="zh-CN"/>
          </w:rPr>
          <w:delText>2</w:delText>
        </w:r>
      </w:del>
      <w:r>
        <w:rPr>
          <w:rFonts w:eastAsia="等线"/>
        </w:rPr>
        <w:t>.</w:t>
      </w:r>
      <w:r>
        <w:rPr>
          <w:rFonts w:eastAsia="等线" w:hint="eastAsia"/>
          <w:lang w:eastAsia="zh-CN"/>
        </w:rPr>
        <w:t>1</w:t>
      </w:r>
      <w:r>
        <w:rPr>
          <w:rFonts w:eastAsia="等线"/>
        </w:rPr>
        <w:t>.</w:t>
      </w:r>
      <w:r>
        <w:rPr>
          <w:rFonts w:eastAsia="等线" w:hint="eastAsia"/>
          <w:lang w:eastAsia="zh-CN"/>
        </w:rPr>
        <w:t>2</w:t>
      </w:r>
      <w:r>
        <w:rPr>
          <w:rFonts w:eastAsia="等线"/>
        </w:rPr>
        <w:t>-1</w:t>
      </w:r>
      <w:proofErr w:type="gramEnd"/>
      <w:r>
        <w:rPr>
          <w:rFonts w:eastAsia="等线"/>
        </w:rPr>
        <w:t xml:space="preserve"> the spurious requirements in clause </w:t>
      </w:r>
      <w:r>
        <w:rPr>
          <w:rFonts w:eastAsia="等线" w:hint="eastAsia"/>
          <w:lang w:eastAsia="zh-CN"/>
        </w:rPr>
        <w:t>6.</w:t>
      </w:r>
      <w:ins w:id="82" w:author="CATT" w:date="2025-11-04T20:08:00Z">
        <w:r>
          <w:rPr>
            <w:rFonts w:eastAsia="等线" w:hint="eastAsia"/>
            <w:lang w:eastAsia="zh-CN"/>
          </w:rPr>
          <w:t>3</w:t>
        </w:r>
      </w:ins>
      <w:del w:id="83" w:author="CATT" w:date="2025-11-04T20:08:00Z">
        <w:r w:rsidDel="008041F0">
          <w:rPr>
            <w:rFonts w:eastAsia="等线" w:hint="eastAsia"/>
            <w:lang w:eastAsia="zh-CN"/>
          </w:rPr>
          <w:delText>2</w:delText>
        </w:r>
      </w:del>
      <w:r>
        <w:rPr>
          <w:rFonts w:eastAsia="等线"/>
        </w:rPr>
        <w:t>.</w:t>
      </w:r>
      <w:r>
        <w:rPr>
          <w:rFonts w:eastAsia="等线" w:hint="eastAsia"/>
          <w:lang w:eastAsia="zh-CN"/>
        </w:rPr>
        <w:t>2</w:t>
      </w:r>
      <w:r>
        <w:rPr>
          <w:rFonts w:eastAsia="等线"/>
        </w:rPr>
        <w:t xml:space="preserve"> are applicable.</w:t>
      </w:r>
    </w:p>
    <w:p w14:paraId="56DF5BF9" w14:textId="77777777" w:rsidR="00AC02D9" w:rsidRDefault="00AC02D9" w:rsidP="00AC02D9">
      <w:pPr>
        <w:rPr>
          <w:rFonts w:eastAsia="等线"/>
          <w:lang w:eastAsia="zh-CN"/>
        </w:rPr>
      </w:pPr>
      <w:r>
        <w:rPr>
          <w:rFonts w:eastAsia="等线"/>
        </w:rPr>
        <w:t xml:space="preserve">The </w:t>
      </w:r>
      <w:r>
        <w:rPr>
          <w:rFonts w:eastAsia="等线"/>
          <w:lang w:eastAsia="zh-CN"/>
        </w:rPr>
        <w:t>emission within</w:t>
      </w:r>
      <w:r>
        <w:rPr>
          <w:rFonts w:eastAsia="等线" w:hint="eastAsia"/>
          <w:lang w:eastAsia="zh-CN"/>
        </w:rPr>
        <w:t xml:space="preserve"> </w:t>
      </w:r>
      <w:proofErr w:type="spellStart"/>
      <w:r>
        <w:rPr>
          <w:rFonts w:eastAsia="等线"/>
        </w:rPr>
        <w:t>Δf</w:t>
      </w:r>
      <w:r>
        <w:rPr>
          <w:rFonts w:eastAsia="等线"/>
          <w:vertAlign w:val="subscript"/>
        </w:rPr>
        <w:t>OOB</w:t>
      </w:r>
      <w:proofErr w:type="spellEnd"/>
      <w:r>
        <w:rPr>
          <w:rFonts w:eastAsia="等线"/>
        </w:rPr>
        <w:t xml:space="preserve"> of a </w:t>
      </w:r>
      <w:r>
        <w:rPr>
          <w:rFonts w:eastAsia="等线" w:hint="eastAsia"/>
          <w:lang w:eastAsia="zh-CN"/>
        </w:rPr>
        <w:t xml:space="preserve">device </w:t>
      </w:r>
      <w:r>
        <w:rPr>
          <w:rFonts w:eastAsia="等线"/>
        </w:rPr>
        <w:t xml:space="preserve">shall be </w:t>
      </w:r>
      <w:r>
        <w:rPr>
          <w:rFonts w:eastAsia="等线" w:hint="eastAsia"/>
          <w:lang w:eastAsia="zh-CN"/>
        </w:rPr>
        <w:t>lower</w:t>
      </w:r>
      <w:r>
        <w:rPr>
          <w:rFonts w:eastAsia="等线"/>
        </w:rPr>
        <w:t xml:space="preserve"> than the level specified in Table </w:t>
      </w:r>
      <w:proofErr w:type="gramStart"/>
      <w:r>
        <w:rPr>
          <w:rFonts w:eastAsia="等线" w:hint="eastAsia"/>
          <w:lang w:eastAsia="zh-CN"/>
        </w:rPr>
        <w:t>6.</w:t>
      </w:r>
      <w:ins w:id="84" w:author="CATT" w:date="2025-11-04T20:08:00Z">
        <w:r>
          <w:rPr>
            <w:rFonts w:eastAsia="等线" w:hint="eastAsia"/>
            <w:lang w:eastAsia="zh-CN"/>
          </w:rPr>
          <w:t>3</w:t>
        </w:r>
      </w:ins>
      <w:del w:id="85" w:author="CATT" w:date="2025-11-04T20:08:00Z">
        <w:r w:rsidDel="008041F0">
          <w:rPr>
            <w:rFonts w:eastAsia="等线" w:hint="eastAsia"/>
            <w:lang w:eastAsia="zh-CN"/>
          </w:rPr>
          <w:delText>2</w:delText>
        </w:r>
      </w:del>
      <w:r>
        <w:rPr>
          <w:rFonts w:eastAsia="等线"/>
        </w:rPr>
        <w:t>.</w:t>
      </w:r>
      <w:r>
        <w:rPr>
          <w:rFonts w:eastAsia="等线" w:hint="eastAsia"/>
          <w:lang w:eastAsia="zh-CN"/>
        </w:rPr>
        <w:t>1</w:t>
      </w:r>
      <w:r>
        <w:rPr>
          <w:rFonts w:eastAsia="等线"/>
        </w:rPr>
        <w:t>.</w:t>
      </w:r>
      <w:r>
        <w:rPr>
          <w:rFonts w:eastAsia="等线" w:hint="eastAsia"/>
          <w:lang w:eastAsia="zh-CN"/>
        </w:rPr>
        <w:t>2</w:t>
      </w:r>
      <w:r>
        <w:rPr>
          <w:rFonts w:eastAsia="等线"/>
        </w:rPr>
        <w:t>-1</w:t>
      </w:r>
      <w:proofErr w:type="gramEnd"/>
      <w:r>
        <w:rPr>
          <w:rFonts w:eastAsia="等线"/>
        </w:rPr>
        <w:t xml:space="preserve"> compared to the D2R backscatter power under same incident CW power level.</w:t>
      </w:r>
      <w:ins w:id="86" w:author="CATT" w:date="2025-11-04T20:08:00Z">
        <w:r>
          <w:rPr>
            <w:rFonts w:eastAsia="等线" w:hint="eastAsia"/>
            <w:lang w:eastAsia="zh-CN"/>
          </w:rPr>
          <w:t xml:space="preserve"> </w:t>
        </w:r>
        <w:r>
          <w:rPr>
            <w:rFonts w:eastAsia="等线"/>
            <w:kern w:val="2"/>
            <w:lang w:val="en-US" w:eastAsia="zh-CN"/>
          </w:rPr>
          <w:t xml:space="preserve">The </w:t>
        </w:r>
        <w:r>
          <w:rPr>
            <w:rFonts w:eastAsia="等线" w:hint="eastAsia"/>
            <w:kern w:val="2"/>
            <w:lang w:val="en-US" w:eastAsia="zh-CN"/>
          </w:rPr>
          <w:t>spectrum</w:t>
        </w:r>
        <w:r>
          <w:rPr>
            <w:rFonts w:eastAsia="等线"/>
            <w:kern w:val="2"/>
            <w:lang w:val="en-US" w:eastAsia="zh-CN"/>
          </w:rPr>
          <w:t xml:space="preserve"> emission limits in Table </w:t>
        </w:r>
        <w:r>
          <w:rPr>
            <w:rFonts w:eastAsia="等线" w:hint="eastAsia"/>
            <w:kern w:val="2"/>
            <w:lang w:val="en-US" w:eastAsia="zh-CN"/>
          </w:rPr>
          <w:t>6.</w:t>
        </w:r>
      </w:ins>
      <w:ins w:id="87" w:author="CATT" w:date="2025-11-04T20:09:00Z">
        <w:r>
          <w:rPr>
            <w:rFonts w:eastAsia="等线" w:hint="eastAsia"/>
            <w:kern w:val="2"/>
            <w:lang w:val="en-US" w:eastAsia="zh-CN"/>
          </w:rPr>
          <w:t>3</w:t>
        </w:r>
      </w:ins>
      <w:ins w:id="88" w:author="CATT" w:date="2025-11-04T20:08:00Z">
        <w:r>
          <w:rPr>
            <w:rFonts w:eastAsia="等线"/>
            <w:kern w:val="2"/>
            <w:lang w:val="en-US" w:eastAsia="zh-CN"/>
          </w:rPr>
          <w:t>.</w:t>
        </w:r>
      </w:ins>
      <w:ins w:id="89" w:author="CATT" w:date="2025-11-04T20:09:00Z">
        <w:r>
          <w:rPr>
            <w:rFonts w:eastAsia="等线" w:hint="eastAsia"/>
            <w:kern w:val="2"/>
            <w:lang w:val="en-US" w:eastAsia="zh-CN"/>
          </w:rPr>
          <w:t>1</w:t>
        </w:r>
      </w:ins>
      <w:ins w:id="90" w:author="CATT" w:date="2025-11-04T20:08:00Z">
        <w:r>
          <w:rPr>
            <w:rFonts w:eastAsia="等线"/>
            <w:kern w:val="2"/>
            <w:lang w:val="en-US" w:eastAsia="zh-CN"/>
          </w:rPr>
          <w:t>.</w:t>
        </w:r>
        <w:r>
          <w:rPr>
            <w:rFonts w:eastAsia="等线" w:hint="eastAsia"/>
            <w:kern w:val="2"/>
            <w:lang w:val="en-US" w:eastAsia="zh-CN"/>
          </w:rPr>
          <w:t>2</w:t>
        </w:r>
        <w:r>
          <w:rPr>
            <w:rFonts w:eastAsia="等线"/>
            <w:kern w:val="2"/>
            <w:lang w:val="en-US" w:eastAsia="zh-CN"/>
          </w:rPr>
          <w:t>-</w:t>
        </w:r>
      </w:ins>
      <w:ins w:id="91" w:author="CATT" w:date="2025-11-04T20:09:00Z">
        <w:r>
          <w:rPr>
            <w:rFonts w:eastAsia="等线"/>
            <w:kern w:val="2"/>
            <w:lang w:val="en-US" w:eastAsia="zh-CN"/>
          </w:rPr>
          <w:t>1</w:t>
        </w:r>
      </w:ins>
      <w:ins w:id="92" w:author="CATT" w:date="2025-11-04T20:08:00Z">
        <w:r>
          <w:rPr>
            <w:rFonts w:eastAsia="等线"/>
            <w:kern w:val="2"/>
            <w:lang w:val="en-US" w:eastAsia="zh-CN"/>
          </w:rPr>
          <w:t xml:space="preserve"> apply for all </w:t>
        </w:r>
        <w:r>
          <w:rPr>
            <w:rFonts w:eastAsia="等线" w:hint="eastAsia"/>
            <w:kern w:val="2"/>
            <w:lang w:val="en-US" w:eastAsia="zh-CN"/>
          </w:rPr>
          <w:t xml:space="preserve">D2R </w:t>
        </w:r>
        <w:r>
          <w:rPr>
            <w:rFonts w:eastAsia="等线"/>
            <w:kern w:val="2"/>
            <w:lang w:val="en-US" w:eastAsia="zh-CN"/>
          </w:rPr>
          <w:t>channel bandwidths.</w:t>
        </w:r>
      </w:ins>
      <w:r>
        <w:rPr>
          <w:rFonts w:eastAsia="等线"/>
        </w:rPr>
        <w:t xml:space="preserve"> The requirement is verified with the test metric of </w:t>
      </w:r>
      <w:r>
        <w:rPr>
          <w:rFonts w:eastAsia="等线" w:hint="eastAsia"/>
          <w:lang w:eastAsia="zh-CN"/>
        </w:rPr>
        <w:t xml:space="preserve">EIRP </w:t>
      </w:r>
      <w:r>
        <w:rPr>
          <w:rFonts w:eastAsia="等线"/>
          <w:lang w:eastAsia="zh-CN"/>
        </w:rPr>
        <w:t>and</w:t>
      </w:r>
      <w:r>
        <w:rPr>
          <w:rFonts w:eastAsia="等线" w:hint="eastAsia"/>
          <w:lang w:eastAsia="zh-CN"/>
        </w:rPr>
        <w:t xml:space="preserve"> the incident CW power level at </w:t>
      </w:r>
      <w:r>
        <w:rPr>
          <w:rFonts w:eastAsia="等线"/>
          <w:lang w:eastAsia="zh-CN"/>
        </w:rPr>
        <w:t xml:space="preserve">the </w:t>
      </w:r>
      <w:r>
        <w:rPr>
          <w:rFonts w:eastAsia="等线" w:hint="eastAsia"/>
          <w:lang w:eastAsia="zh-CN"/>
        </w:rPr>
        <w:t xml:space="preserve">device set to </w:t>
      </w:r>
      <w:r>
        <w:rPr>
          <w:rFonts w:eastAsia="等线"/>
          <w:lang w:eastAsia="zh-CN"/>
        </w:rPr>
        <w:t xml:space="preserve">-5 </w:t>
      </w:r>
      <w:proofErr w:type="spellStart"/>
      <w:r>
        <w:rPr>
          <w:rFonts w:eastAsia="等线" w:hint="eastAsia"/>
          <w:lang w:eastAsia="zh-CN"/>
        </w:rPr>
        <w:t>dBm</w:t>
      </w:r>
      <w:proofErr w:type="spellEnd"/>
      <w:r>
        <w:rPr>
          <w:rFonts w:eastAsia="等线"/>
        </w:rPr>
        <w:t>.</w:t>
      </w:r>
      <w:r>
        <w:rPr>
          <w:rFonts w:eastAsia="等线" w:hint="eastAsia"/>
          <w:lang w:eastAsia="zh-CN"/>
        </w:rPr>
        <w:t xml:space="preserve"> The test direction is </w:t>
      </w:r>
      <w:r>
        <w:rPr>
          <w:rFonts w:eastAsia="等线"/>
          <w:lang w:eastAsia="zh-CN"/>
        </w:rPr>
        <w:t xml:space="preserve">the </w:t>
      </w:r>
      <w:r>
        <w:rPr>
          <w:rFonts w:eastAsia="等线" w:hint="eastAsia"/>
          <w:lang w:eastAsia="zh-CN"/>
        </w:rPr>
        <w:t xml:space="preserve">same as the </w:t>
      </w:r>
      <w:r>
        <w:rPr>
          <w:rFonts w:eastAsia="等线" w:hint="eastAsia"/>
          <w:lang w:val="en-US" w:eastAsia="zh-CN"/>
        </w:rPr>
        <w:t>backscatter</w:t>
      </w:r>
      <w:r>
        <w:rPr>
          <w:rFonts w:eastAsia="等线" w:hint="eastAsia"/>
          <w:lang w:eastAsia="zh-CN"/>
        </w:rPr>
        <w:t xml:space="preserve"> output power as specified in clause 6.</w:t>
      </w:r>
      <w:ins w:id="93" w:author="CATT" w:date="2025-11-04T20:09:00Z">
        <w:r>
          <w:rPr>
            <w:rFonts w:eastAsia="等线" w:hint="eastAsia"/>
            <w:lang w:eastAsia="zh-CN"/>
          </w:rPr>
          <w:t>2</w:t>
        </w:r>
      </w:ins>
      <w:del w:id="94" w:author="CATT" w:date="2025-11-04T20:09:00Z">
        <w:r w:rsidDel="008041F0">
          <w:rPr>
            <w:rFonts w:eastAsia="等线" w:hint="eastAsia"/>
            <w:lang w:eastAsia="zh-CN"/>
          </w:rPr>
          <w:delText>1</w:delText>
        </w:r>
      </w:del>
      <w:r>
        <w:rPr>
          <w:rFonts w:eastAsia="等线" w:hint="eastAsia"/>
          <w:lang w:eastAsia="zh-CN"/>
        </w:rPr>
        <w:t>.</w:t>
      </w:r>
    </w:p>
    <w:p w14:paraId="51D839F8" w14:textId="77777777" w:rsidR="00AC02D9" w:rsidRDefault="00AC02D9" w:rsidP="00AC02D9">
      <w:pPr>
        <w:pStyle w:val="TH"/>
        <w:rPr>
          <w:rFonts w:eastAsia="等线"/>
          <w:lang w:val="en-US" w:eastAsia="zh-CN"/>
        </w:rPr>
      </w:pPr>
      <w:r>
        <w:rPr>
          <w:lang w:val="en-US" w:eastAsia="zh-CN"/>
        </w:rPr>
        <w:t xml:space="preserve">Table </w:t>
      </w:r>
      <w:r>
        <w:rPr>
          <w:rFonts w:hint="eastAsia"/>
          <w:lang w:val="en-US" w:eastAsia="zh-CN"/>
        </w:rPr>
        <w:t>6.</w:t>
      </w:r>
      <w:ins w:id="95" w:author="CATT" w:date="2025-11-04T20:09:00Z">
        <w:r>
          <w:rPr>
            <w:rFonts w:hint="eastAsia"/>
            <w:lang w:val="en-US" w:eastAsia="zh-CN"/>
          </w:rPr>
          <w:t>3</w:t>
        </w:r>
      </w:ins>
      <w:del w:id="96" w:author="CATT" w:date="2025-11-04T20:09:00Z">
        <w:r w:rsidDel="008041F0">
          <w:rPr>
            <w:rFonts w:hint="eastAsia"/>
            <w:lang w:val="en-US" w:eastAsia="zh-CN"/>
          </w:rPr>
          <w:delText>2</w:delText>
        </w:r>
      </w:del>
      <w:r>
        <w:rPr>
          <w:lang w:val="en-US" w:eastAsia="zh-CN"/>
        </w:rPr>
        <w:t>.</w:t>
      </w:r>
      <w:r>
        <w:rPr>
          <w:rFonts w:eastAsia="等线" w:hint="eastAsia"/>
          <w:lang w:val="en-US" w:eastAsia="zh-CN"/>
        </w:rPr>
        <w:t>1</w:t>
      </w:r>
      <w:r>
        <w:rPr>
          <w:lang w:val="en-US" w:eastAsia="zh-CN"/>
        </w:rPr>
        <w:t>.</w:t>
      </w:r>
      <w:r>
        <w:rPr>
          <w:rFonts w:eastAsia="等线" w:hint="eastAsia"/>
          <w:lang w:val="en-US" w:eastAsia="zh-CN"/>
        </w:rPr>
        <w:t>2</w:t>
      </w:r>
      <w:r>
        <w:rPr>
          <w:lang w:val="en-US" w:eastAsia="zh-CN"/>
        </w:rPr>
        <w:t xml:space="preserve">-1 Spectrum emission mask for </w:t>
      </w:r>
      <w:r>
        <w:rPr>
          <w:rFonts w:eastAsia="等线" w:hint="eastAsia"/>
          <w:lang w:val="en-US" w:eastAsia="zh-CN"/>
        </w:rPr>
        <w:t>device</w:t>
      </w:r>
      <w:r>
        <w:rPr>
          <w:rFonts w:eastAsia="等线"/>
          <w:lang w:val="en-US" w:eastAsia="zh-CN"/>
        </w:rPr>
        <w:t xml:space="preserve"> </w:t>
      </w:r>
    </w:p>
    <w:tbl>
      <w:tblPr>
        <w:tblW w:w="3825" w:type="pct"/>
        <w:jc w:val="center"/>
        <w:tblCellMar>
          <w:left w:w="28" w:type="dxa"/>
        </w:tblCellMar>
        <w:tblLook w:val="04A0" w:firstRow="1" w:lastRow="0" w:firstColumn="1" w:lastColumn="0" w:noHBand="0" w:noVBand="1"/>
      </w:tblPr>
      <w:tblGrid>
        <w:gridCol w:w="3274"/>
        <w:gridCol w:w="2277"/>
        <w:gridCol w:w="1846"/>
      </w:tblGrid>
      <w:tr w:rsidR="00AC02D9" w14:paraId="1C103C11" w14:textId="77777777" w:rsidTr="003A1749">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F34C91D" w14:textId="77777777" w:rsidR="00AC02D9" w:rsidRDefault="00AC02D9" w:rsidP="003A1749">
            <w:pPr>
              <w:pStyle w:val="TAH"/>
              <w:rPr>
                <w:rFonts w:eastAsia="等线"/>
                <w:lang w:val="zh-CN"/>
              </w:rPr>
            </w:pPr>
            <w:r>
              <w:rPr>
                <w:rFonts w:eastAsia="等线"/>
                <w:lang w:val="zh-CN"/>
              </w:rPr>
              <w:t>Δf</w:t>
            </w:r>
            <w:r>
              <w:rPr>
                <w:rFonts w:eastAsia="等线"/>
                <w:vertAlign w:val="subscript"/>
                <w:lang w:val="zh-CN"/>
              </w:rPr>
              <w:t>OOB</w:t>
            </w:r>
            <w:r>
              <w:rPr>
                <w:rFonts w:eastAsia="等线"/>
                <w:lang w:val="zh-CN"/>
              </w:rPr>
              <w:t xml:space="preserve"> </w:t>
            </w:r>
            <w:r>
              <w:rPr>
                <w:rFonts w:eastAsia="等线"/>
                <w:lang w:val="zh-CN"/>
              </w:rPr>
              <w:br/>
              <w:t>(MHz)</w:t>
            </w:r>
          </w:p>
        </w:tc>
        <w:tc>
          <w:tcPr>
            <w:tcW w:w="1539" w:type="pct"/>
            <w:tcBorders>
              <w:top w:val="single" w:sz="4" w:space="0" w:color="auto"/>
              <w:left w:val="single" w:sz="4" w:space="0" w:color="auto"/>
              <w:bottom w:val="single" w:sz="4" w:space="0" w:color="auto"/>
              <w:right w:val="single" w:sz="4" w:space="0" w:color="auto"/>
            </w:tcBorders>
          </w:tcPr>
          <w:p w14:paraId="57145E90" w14:textId="77777777" w:rsidR="00AC02D9" w:rsidRDefault="00AC02D9" w:rsidP="003A1749">
            <w:pPr>
              <w:pStyle w:val="TAH"/>
              <w:rPr>
                <w:rFonts w:eastAsia="等线"/>
                <w:lang w:val="zh-CN"/>
              </w:rPr>
            </w:pPr>
            <w:r>
              <w:rPr>
                <w:rFonts w:eastAsia="等线"/>
                <w:lang w:val="zh-CN"/>
              </w:rPr>
              <w:t>Spectrum emission limit (dB</w:t>
            </w:r>
            <w:r>
              <w:rPr>
                <w:rFonts w:eastAsia="等线" w:hint="eastAsia"/>
                <w:lang w:val="zh-CN" w:eastAsia="zh-CN"/>
              </w:rPr>
              <w:t>c</w:t>
            </w:r>
            <w:r>
              <w:rPr>
                <w:rFonts w:eastAsia="等线"/>
                <w:lang w:val="zh-CN"/>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37C8BE9" w14:textId="77777777" w:rsidR="00AC02D9" w:rsidRDefault="00AC02D9" w:rsidP="003A1749">
            <w:pPr>
              <w:pStyle w:val="TAH"/>
              <w:rPr>
                <w:rFonts w:eastAsia="等线"/>
                <w:lang w:val="zh-CN"/>
              </w:rPr>
            </w:pPr>
            <w:r>
              <w:rPr>
                <w:rFonts w:eastAsia="等线"/>
                <w:lang w:val="zh-CN"/>
              </w:rPr>
              <w:t>Measurement bandwidth</w:t>
            </w:r>
          </w:p>
        </w:tc>
      </w:tr>
      <w:tr w:rsidR="00AC02D9" w14:paraId="24B5AA88" w14:textId="77777777" w:rsidTr="003A1749">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5DD2A86" w14:textId="77777777" w:rsidR="00AC02D9" w:rsidRPr="00625EC4" w:rsidRDefault="00AC02D9" w:rsidP="003A1749">
            <w:pPr>
              <w:pStyle w:val="TAC"/>
              <w:rPr>
                <w:rFonts w:eastAsia="等线"/>
                <w:lang w:val="en-US"/>
              </w:rPr>
            </w:pPr>
            <w:r w:rsidRPr="00625EC4">
              <w:rPr>
                <w:rFonts w:eastAsia="等线"/>
                <w:lang w:val="en-US"/>
              </w:rPr>
              <w:t xml:space="preserve">± 0.5*D2R CBW - </w:t>
            </w:r>
            <w:r>
              <w:rPr>
                <w:rFonts w:eastAsia="等线"/>
                <w:lang w:val="en-US"/>
              </w:rPr>
              <w:t>F</w:t>
            </w:r>
            <w:r>
              <w:rPr>
                <w:rFonts w:eastAsia="等线"/>
                <w:vertAlign w:val="subscript"/>
                <w:lang w:val="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0B52210" w14:textId="77777777" w:rsidR="00AC02D9" w:rsidRDefault="00AC02D9" w:rsidP="003A1749">
            <w:pPr>
              <w:pStyle w:val="TAC"/>
              <w:rPr>
                <w:rFonts w:eastAsia="等线"/>
                <w:lang w:val="zh-CN"/>
              </w:rPr>
            </w:pPr>
            <w:r>
              <w:rPr>
                <w:rFonts w:eastAsia="等线" w:hint="eastAsia"/>
                <w:lang w:val="zh-CN"/>
              </w:rPr>
              <w:t>1</w:t>
            </w:r>
            <w:r>
              <w:rPr>
                <w:rFonts w:eastAsia="等线"/>
                <w:lang w:val="zh-CN"/>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FE868F3" w14:textId="77777777" w:rsidR="00AC02D9" w:rsidRDefault="00AC02D9" w:rsidP="003A1749">
            <w:pPr>
              <w:pStyle w:val="TAC"/>
              <w:rPr>
                <w:rFonts w:eastAsia="等线"/>
                <w:lang w:val="en-US"/>
              </w:rPr>
            </w:pPr>
            <w:r>
              <w:rPr>
                <w:rFonts w:eastAsia="等线"/>
                <w:lang w:val="en-US"/>
              </w:rPr>
              <w:t xml:space="preserve">0.5* Nominal D2R transmission </w:t>
            </w:r>
          </w:p>
          <w:p w14:paraId="520F0167" w14:textId="77777777" w:rsidR="00AC02D9" w:rsidRDefault="00AC02D9" w:rsidP="003A1749">
            <w:pPr>
              <w:pStyle w:val="TAC"/>
              <w:rPr>
                <w:rFonts w:eastAsia="等线"/>
                <w:lang w:val="en-US"/>
              </w:rPr>
            </w:pPr>
            <w:r>
              <w:rPr>
                <w:rFonts w:eastAsia="等线"/>
                <w:lang w:val="en-US"/>
              </w:rPr>
              <w:t>Bandwidth without SFO</w:t>
            </w:r>
          </w:p>
        </w:tc>
      </w:tr>
      <w:tr w:rsidR="00AC02D9" w14:paraId="271E6477" w14:textId="77777777" w:rsidTr="003A1749">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85BDC46" w14:textId="77777777" w:rsidR="00AC02D9" w:rsidRDefault="00AC02D9" w:rsidP="003A1749">
            <w:pPr>
              <w:pStyle w:val="TAN"/>
              <w:rPr>
                <w:rFonts w:eastAsia="等线"/>
                <w:lang w:val="en-US"/>
              </w:rPr>
            </w:pPr>
            <w:r>
              <w:rPr>
                <w:rFonts w:eastAsia="等线"/>
                <w:lang w:val="en-US"/>
              </w:rPr>
              <w:t>NOTE 1: F</w:t>
            </w:r>
            <w:r>
              <w:rPr>
                <w:rFonts w:eastAsia="等线"/>
                <w:vertAlign w:val="subscript"/>
                <w:lang w:val="en-US"/>
              </w:rPr>
              <w:t>OOB</w:t>
            </w:r>
            <w:r>
              <w:rPr>
                <w:rFonts w:eastAsia="等线"/>
                <w:lang w:val="en-US"/>
              </w:rPr>
              <w:t xml:space="preserve"> is the OOB boundary frequency specified in Table </w:t>
            </w:r>
            <w:r>
              <w:rPr>
                <w:rFonts w:eastAsia="等线" w:hint="eastAsia"/>
                <w:lang w:val="en-US" w:eastAsia="zh-CN"/>
              </w:rPr>
              <w:t>6.</w:t>
            </w:r>
            <w:ins w:id="97" w:author="CATT" w:date="2025-11-04T20:09:00Z">
              <w:r>
                <w:rPr>
                  <w:rFonts w:eastAsia="等线" w:hint="eastAsia"/>
                  <w:lang w:val="en-US" w:eastAsia="zh-CN"/>
                </w:rPr>
                <w:t>3</w:t>
              </w:r>
            </w:ins>
            <w:del w:id="98" w:author="CATT" w:date="2025-11-04T20:09:00Z">
              <w:r w:rsidDel="008041F0">
                <w:rPr>
                  <w:rFonts w:eastAsia="等线" w:hint="eastAsia"/>
                  <w:lang w:val="en-US" w:eastAsia="zh-CN"/>
                </w:rPr>
                <w:delText>2</w:delText>
              </w:r>
            </w:del>
            <w:r>
              <w:rPr>
                <w:rFonts w:eastAsia="等线"/>
                <w:lang w:val="en-US"/>
              </w:rPr>
              <w:t>.1.2-1.</w:t>
            </w:r>
          </w:p>
        </w:tc>
      </w:tr>
    </w:tbl>
    <w:p w14:paraId="5400E672" w14:textId="77777777" w:rsidR="00AC02D9" w:rsidRDefault="00AC02D9" w:rsidP="00AC02D9">
      <w:pPr>
        <w:pStyle w:val="3"/>
        <w:ind w:left="1418"/>
        <w:rPr>
          <w:lang w:eastAsia="zh-CN"/>
        </w:rPr>
      </w:pPr>
      <w:r>
        <w:rPr>
          <w:rFonts w:hint="eastAsia"/>
          <w:lang w:eastAsia="zh-CN"/>
        </w:rPr>
        <w:t>6.</w:t>
      </w:r>
      <w:ins w:id="99" w:author="CATT" w:date="2025-11-04T20:10:00Z">
        <w:r>
          <w:rPr>
            <w:rFonts w:hint="eastAsia"/>
            <w:lang w:eastAsia="zh-CN"/>
          </w:rPr>
          <w:t>3</w:t>
        </w:r>
      </w:ins>
      <w:del w:id="100" w:author="CATT" w:date="2025-11-04T20:10:00Z">
        <w:r w:rsidDel="005C32EB">
          <w:rPr>
            <w:rFonts w:hint="eastAsia"/>
            <w:lang w:eastAsia="zh-CN"/>
          </w:rPr>
          <w:delText>2</w:delText>
        </w:r>
      </w:del>
      <w:r>
        <w:t>.</w:t>
      </w:r>
      <w:r>
        <w:rPr>
          <w:rFonts w:hint="eastAsia"/>
          <w:lang w:eastAsia="zh-CN"/>
        </w:rPr>
        <w:t>2</w:t>
      </w:r>
      <w:r>
        <w:rPr>
          <w:lang w:eastAsia="zh-CN"/>
        </w:rPr>
        <w:tab/>
        <w:t>Spurious emissions</w:t>
      </w:r>
    </w:p>
    <w:p w14:paraId="41958C9D" w14:textId="77777777" w:rsidR="00AC02D9" w:rsidRDefault="00AC02D9" w:rsidP="00AC02D9">
      <w:pPr>
        <w:rPr>
          <w:rFonts w:eastAsia="等线"/>
          <w:lang w:eastAsia="zh-CN"/>
        </w:rPr>
      </w:pPr>
      <w:r>
        <w:rPr>
          <w:rFonts w:eastAsia="等线"/>
        </w:rPr>
        <w:t>Spurious emissions are emissions which are caused by unwanted transmitter effects but exclude out of band emissions unless otherwise stated. The spurious emission limits are specified in terms of general requirements in line with SM.329 [</w:t>
      </w:r>
      <w:r>
        <w:rPr>
          <w:rFonts w:eastAsia="等线" w:hint="eastAsia"/>
          <w:lang w:val="en-US" w:eastAsia="zh-CN"/>
        </w:rPr>
        <w:t>4</w:t>
      </w:r>
      <w:r>
        <w:rPr>
          <w:rFonts w:eastAsia="等线"/>
        </w:rPr>
        <w:t>]</w:t>
      </w:r>
      <w:r>
        <w:rPr>
          <w:rFonts w:eastAsia="等线" w:hint="eastAsia"/>
          <w:lang w:eastAsia="zh-CN"/>
        </w:rPr>
        <w:t>.</w:t>
      </w:r>
    </w:p>
    <w:p w14:paraId="21403DC7" w14:textId="77777777" w:rsidR="00AC02D9" w:rsidRDefault="00AC02D9" w:rsidP="00AC02D9">
      <w:pPr>
        <w:rPr>
          <w:rFonts w:eastAsia="等线"/>
          <w:lang w:eastAsia="zh-CN"/>
        </w:rPr>
      </w:pPr>
      <w:r>
        <w:rPr>
          <w:rFonts w:eastAsia="等线"/>
          <w:kern w:val="2"/>
          <w:lang w:val="en-US" w:eastAsia="zh-CN"/>
        </w:rPr>
        <w:t>Unless otherwise stated, the spurious emission limits apply for the frequency ranges that are more than F</w:t>
      </w:r>
      <w:r>
        <w:rPr>
          <w:rFonts w:eastAsia="等线"/>
          <w:kern w:val="2"/>
          <w:vertAlign w:val="subscript"/>
          <w:lang w:val="en-US" w:eastAsia="zh-CN"/>
        </w:rPr>
        <w:t>OOB</w:t>
      </w:r>
      <w:r>
        <w:rPr>
          <w:rFonts w:eastAsia="等线"/>
          <w:kern w:val="2"/>
          <w:lang w:val="en-US" w:eastAsia="zh-CN"/>
        </w:rPr>
        <w:t xml:space="preserve"> (MHz) in Table </w:t>
      </w:r>
      <w:r>
        <w:rPr>
          <w:rFonts w:eastAsia="等线" w:hint="eastAsia"/>
          <w:kern w:val="2"/>
          <w:lang w:val="en-US" w:eastAsia="zh-CN"/>
        </w:rPr>
        <w:t>6.</w:t>
      </w:r>
      <w:ins w:id="101" w:author="CATT" w:date="2025-11-04T20:10:00Z">
        <w:r>
          <w:rPr>
            <w:rFonts w:eastAsia="等线" w:hint="eastAsia"/>
            <w:kern w:val="2"/>
            <w:lang w:val="en-US" w:eastAsia="zh-CN"/>
          </w:rPr>
          <w:t>3</w:t>
        </w:r>
      </w:ins>
      <w:del w:id="102" w:author="CATT" w:date="2025-11-04T20:10:00Z">
        <w:r w:rsidDel="005C32EB">
          <w:rPr>
            <w:rFonts w:eastAsia="等线" w:hint="eastAsia"/>
            <w:kern w:val="2"/>
            <w:lang w:val="en-US" w:eastAsia="zh-CN"/>
          </w:rPr>
          <w:delText>2</w:delText>
        </w:r>
      </w:del>
      <w:r>
        <w:rPr>
          <w:rFonts w:eastAsia="等线"/>
          <w:kern w:val="2"/>
          <w:lang w:val="en-US" w:eastAsia="zh-CN"/>
        </w:rPr>
        <w:t>.</w:t>
      </w:r>
      <w:r>
        <w:rPr>
          <w:rFonts w:eastAsia="等线" w:hint="eastAsia"/>
          <w:kern w:val="2"/>
          <w:lang w:val="en-US" w:eastAsia="zh-CN"/>
        </w:rPr>
        <w:t>2</w:t>
      </w:r>
      <w:del w:id="103" w:author="CATT" w:date="2025-11-04T20:11:00Z">
        <w:r w:rsidDel="005C32EB">
          <w:rPr>
            <w:rFonts w:eastAsia="等线" w:hint="eastAsia"/>
            <w:kern w:val="2"/>
            <w:lang w:val="en-US" w:eastAsia="zh-CN"/>
          </w:rPr>
          <w:delText>.2</w:delText>
        </w:r>
      </w:del>
      <w:r>
        <w:rPr>
          <w:rFonts w:eastAsia="等线"/>
          <w:kern w:val="2"/>
          <w:lang w:val="en-US" w:eastAsia="zh-CN"/>
        </w:rPr>
        <w:t xml:space="preserve">-1 from </w:t>
      </w:r>
      <w:r>
        <w:rPr>
          <w:rFonts w:eastAsia="等线" w:hint="eastAsia"/>
          <w:kern w:val="2"/>
          <w:lang w:val="en-US" w:eastAsia="zh-CN"/>
        </w:rPr>
        <w:t xml:space="preserve">the </w:t>
      </w:r>
      <w:r>
        <w:rPr>
          <w:rFonts w:eastAsia="等线"/>
          <w:lang w:eastAsia="zh-CN"/>
        </w:rPr>
        <w:t>centre</w:t>
      </w:r>
      <w:r>
        <w:rPr>
          <w:rFonts w:eastAsia="等线"/>
        </w:rPr>
        <w:t xml:space="preserve"> </w:t>
      </w:r>
      <w:r>
        <w:rPr>
          <w:rFonts w:eastAsia="等线"/>
          <w:kern w:val="2"/>
          <w:lang w:val="en-US" w:eastAsia="zh-CN"/>
        </w:rPr>
        <w:t xml:space="preserve">of the </w:t>
      </w:r>
      <w:r>
        <w:rPr>
          <w:rFonts w:eastAsia="等线" w:hint="eastAsia"/>
          <w:kern w:val="2"/>
          <w:lang w:val="en-US" w:eastAsia="zh-CN"/>
        </w:rPr>
        <w:t xml:space="preserve">D2R </w:t>
      </w:r>
      <w:r>
        <w:rPr>
          <w:rFonts w:eastAsia="等线"/>
          <w:kern w:val="2"/>
          <w:lang w:val="en-US" w:eastAsia="zh-CN"/>
        </w:rPr>
        <w:t xml:space="preserve">channel bandwidth. The spurious emission limits in Table </w:t>
      </w:r>
      <w:r>
        <w:rPr>
          <w:rFonts w:eastAsia="等线" w:hint="eastAsia"/>
          <w:kern w:val="2"/>
          <w:lang w:val="en-US" w:eastAsia="zh-CN"/>
        </w:rPr>
        <w:t>6.</w:t>
      </w:r>
      <w:ins w:id="104" w:author="CATT" w:date="2025-11-04T20:10:00Z">
        <w:r>
          <w:rPr>
            <w:rFonts w:eastAsia="等线" w:hint="eastAsia"/>
            <w:kern w:val="2"/>
            <w:lang w:val="en-US" w:eastAsia="zh-CN"/>
          </w:rPr>
          <w:t>3</w:t>
        </w:r>
      </w:ins>
      <w:del w:id="105" w:author="CATT" w:date="2025-11-04T20:10:00Z">
        <w:r w:rsidDel="005C32EB">
          <w:rPr>
            <w:rFonts w:eastAsia="等线" w:hint="eastAsia"/>
            <w:kern w:val="2"/>
            <w:lang w:val="en-US" w:eastAsia="zh-CN"/>
          </w:rPr>
          <w:delText>2</w:delText>
        </w:r>
      </w:del>
      <w:r>
        <w:rPr>
          <w:rFonts w:eastAsia="等线"/>
          <w:kern w:val="2"/>
          <w:lang w:val="en-US" w:eastAsia="zh-CN"/>
        </w:rPr>
        <w:t>.</w:t>
      </w:r>
      <w:r>
        <w:rPr>
          <w:rFonts w:eastAsia="等线" w:hint="eastAsia"/>
          <w:kern w:val="2"/>
          <w:lang w:val="en-US" w:eastAsia="zh-CN"/>
        </w:rPr>
        <w:t>2</w:t>
      </w:r>
      <w:del w:id="106" w:author="CATT" w:date="2025-11-04T20:11:00Z">
        <w:r w:rsidDel="005C32EB">
          <w:rPr>
            <w:rFonts w:eastAsia="等线"/>
            <w:kern w:val="2"/>
            <w:lang w:val="en-US" w:eastAsia="zh-CN"/>
          </w:rPr>
          <w:delText>.</w:delText>
        </w:r>
        <w:r w:rsidDel="005C32EB">
          <w:rPr>
            <w:rFonts w:eastAsia="等线" w:hint="eastAsia"/>
            <w:kern w:val="2"/>
            <w:lang w:val="en-US" w:eastAsia="zh-CN"/>
          </w:rPr>
          <w:delText>2</w:delText>
        </w:r>
      </w:del>
      <w:r>
        <w:rPr>
          <w:rFonts w:eastAsia="等线"/>
          <w:kern w:val="2"/>
          <w:lang w:val="en-US" w:eastAsia="zh-CN"/>
        </w:rPr>
        <w:t xml:space="preserve">-2 apply for all </w:t>
      </w:r>
      <w:r>
        <w:rPr>
          <w:rFonts w:eastAsia="等线" w:hint="eastAsia"/>
          <w:kern w:val="2"/>
          <w:lang w:val="en-US" w:eastAsia="zh-CN"/>
        </w:rPr>
        <w:t xml:space="preserve">D2R </w:t>
      </w:r>
      <w:r>
        <w:rPr>
          <w:rFonts w:eastAsia="等线"/>
          <w:kern w:val="2"/>
          <w:lang w:val="en-US" w:eastAsia="zh-CN"/>
        </w:rPr>
        <w:t>channel bandwidths.</w:t>
      </w:r>
      <w:r>
        <w:rPr>
          <w:rFonts w:eastAsia="等线" w:hint="eastAsia"/>
          <w:kern w:val="2"/>
          <w:lang w:val="en-US" w:eastAsia="zh-CN"/>
        </w:rPr>
        <w:t xml:space="preserve"> </w:t>
      </w:r>
      <w:r>
        <w:rPr>
          <w:rFonts w:eastAsia="等线"/>
        </w:rPr>
        <w:t xml:space="preserve">The requirement is verified with the test metric of </w:t>
      </w:r>
      <w:r>
        <w:rPr>
          <w:rFonts w:eastAsia="等线" w:hint="eastAsia"/>
          <w:lang w:eastAsia="zh-CN"/>
        </w:rPr>
        <w:t xml:space="preserve">EIRP under the incident CW power level at </w:t>
      </w:r>
      <w:r>
        <w:rPr>
          <w:rFonts w:eastAsia="等线"/>
          <w:lang w:eastAsia="zh-CN"/>
        </w:rPr>
        <w:t xml:space="preserve">the </w:t>
      </w:r>
      <w:r>
        <w:rPr>
          <w:rFonts w:eastAsia="等线" w:hint="eastAsia"/>
          <w:lang w:eastAsia="zh-CN"/>
        </w:rPr>
        <w:t xml:space="preserve">device is set to </w:t>
      </w:r>
      <w:r>
        <w:rPr>
          <w:rFonts w:eastAsia="等线"/>
          <w:lang w:eastAsia="zh-CN"/>
        </w:rPr>
        <w:t>-5</w:t>
      </w:r>
      <w:r>
        <w:rPr>
          <w:rFonts w:eastAsia="等线" w:hint="eastAsia"/>
          <w:lang w:eastAsia="zh-CN"/>
        </w:rPr>
        <w:t xml:space="preserve"> </w:t>
      </w:r>
      <w:proofErr w:type="spellStart"/>
      <w:r>
        <w:rPr>
          <w:rFonts w:eastAsia="等线" w:hint="eastAsia"/>
          <w:lang w:eastAsia="zh-CN"/>
        </w:rPr>
        <w:t>dBm</w:t>
      </w:r>
      <w:proofErr w:type="spellEnd"/>
      <w:r>
        <w:rPr>
          <w:rFonts w:eastAsia="等线"/>
        </w:rPr>
        <w:t>.</w:t>
      </w:r>
      <w:r>
        <w:rPr>
          <w:rFonts w:eastAsia="等线" w:hint="eastAsia"/>
          <w:lang w:eastAsia="zh-CN"/>
        </w:rPr>
        <w:t xml:space="preserve"> The test direction is </w:t>
      </w:r>
      <w:r>
        <w:rPr>
          <w:rFonts w:eastAsia="等线"/>
          <w:lang w:eastAsia="zh-CN"/>
        </w:rPr>
        <w:t xml:space="preserve">the </w:t>
      </w:r>
      <w:r>
        <w:rPr>
          <w:rFonts w:eastAsia="等线" w:hint="eastAsia"/>
          <w:lang w:eastAsia="zh-CN"/>
        </w:rPr>
        <w:t xml:space="preserve">same as the </w:t>
      </w:r>
      <w:r>
        <w:rPr>
          <w:rFonts w:eastAsia="等线"/>
          <w:lang w:eastAsia="zh-CN"/>
        </w:rPr>
        <w:t>transmitter</w:t>
      </w:r>
      <w:r>
        <w:rPr>
          <w:rFonts w:eastAsia="等线" w:hint="eastAsia"/>
          <w:lang w:eastAsia="zh-CN"/>
        </w:rPr>
        <w:t xml:space="preserve"> output power as specified in clause 6.</w:t>
      </w:r>
      <w:ins w:id="107" w:author="CATT" w:date="2025-11-04T20:10:00Z">
        <w:r>
          <w:rPr>
            <w:rFonts w:eastAsia="等线" w:hint="eastAsia"/>
            <w:lang w:eastAsia="zh-CN"/>
          </w:rPr>
          <w:t>2</w:t>
        </w:r>
      </w:ins>
      <w:del w:id="108" w:author="CATT" w:date="2025-11-04T20:10:00Z">
        <w:r w:rsidDel="005C32EB">
          <w:rPr>
            <w:rFonts w:eastAsia="等线" w:hint="eastAsia"/>
            <w:lang w:eastAsia="zh-CN"/>
          </w:rPr>
          <w:delText>1</w:delText>
        </w:r>
      </w:del>
      <w:r>
        <w:rPr>
          <w:rFonts w:eastAsia="等线" w:hint="eastAsia"/>
          <w:lang w:eastAsia="zh-CN"/>
        </w:rPr>
        <w:t>.</w:t>
      </w:r>
    </w:p>
    <w:p w14:paraId="388EAD7F" w14:textId="77777777" w:rsidR="00AC02D9" w:rsidRDefault="00AC02D9" w:rsidP="00AC02D9">
      <w:pPr>
        <w:pStyle w:val="TH"/>
        <w:rPr>
          <w:lang w:val="en-US" w:eastAsia="zh-CN"/>
        </w:rPr>
      </w:pPr>
      <w:r>
        <w:rPr>
          <w:lang w:val="en-US" w:eastAsia="zh-CN"/>
        </w:rPr>
        <w:t xml:space="preserve">Table </w:t>
      </w:r>
      <w:r>
        <w:rPr>
          <w:rFonts w:hint="eastAsia"/>
          <w:lang w:val="en-US" w:eastAsia="zh-CN"/>
        </w:rPr>
        <w:t>6.</w:t>
      </w:r>
      <w:ins w:id="109" w:author="CATT" w:date="2025-11-04T20:10:00Z">
        <w:r>
          <w:rPr>
            <w:rFonts w:hint="eastAsia"/>
            <w:lang w:val="en-US" w:eastAsia="zh-CN"/>
          </w:rPr>
          <w:t>3</w:t>
        </w:r>
      </w:ins>
      <w:del w:id="110" w:author="CATT" w:date="2025-11-04T20:10:00Z">
        <w:r w:rsidDel="005C32EB">
          <w:rPr>
            <w:rFonts w:hint="eastAsia"/>
            <w:lang w:val="en-US" w:eastAsia="zh-CN"/>
          </w:rPr>
          <w:delText>2</w:delText>
        </w:r>
      </w:del>
      <w:r>
        <w:rPr>
          <w:lang w:val="en-US" w:eastAsia="zh-CN"/>
        </w:rPr>
        <w:t>.</w:t>
      </w:r>
      <w:r>
        <w:rPr>
          <w:rFonts w:eastAsia="等线" w:hint="eastAsia"/>
          <w:lang w:val="en-US" w:eastAsia="zh-CN"/>
        </w:rPr>
        <w:t>2</w:t>
      </w:r>
      <w:del w:id="111" w:author="CATT" w:date="2025-11-04T20:11:00Z">
        <w:r w:rsidDel="005C32EB">
          <w:rPr>
            <w:lang w:val="en-US" w:eastAsia="zh-CN"/>
          </w:rPr>
          <w:delText>.</w:delText>
        </w:r>
        <w:r w:rsidDel="005C32EB">
          <w:rPr>
            <w:rFonts w:eastAsia="等线" w:hint="eastAsia"/>
            <w:lang w:val="en-US" w:eastAsia="zh-CN"/>
          </w:rPr>
          <w:delText>2</w:delText>
        </w:r>
      </w:del>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AC02D9" w14:paraId="79CE39FF" w14:textId="77777777" w:rsidTr="003A1749">
        <w:trPr>
          <w:jc w:val="center"/>
        </w:trPr>
        <w:tc>
          <w:tcPr>
            <w:tcW w:w="1878" w:type="dxa"/>
            <w:tcBorders>
              <w:top w:val="single" w:sz="4" w:space="0" w:color="auto"/>
              <w:left w:val="single" w:sz="4" w:space="0" w:color="auto"/>
              <w:bottom w:val="single" w:sz="4" w:space="0" w:color="auto"/>
              <w:right w:val="single" w:sz="4" w:space="0" w:color="auto"/>
            </w:tcBorders>
          </w:tcPr>
          <w:p w14:paraId="54A2AF70" w14:textId="77777777" w:rsidR="00AC02D9" w:rsidRDefault="00AC02D9" w:rsidP="003A1749">
            <w:pPr>
              <w:pStyle w:val="TAH"/>
              <w:rPr>
                <w:rFonts w:eastAsia="等线"/>
                <w:lang w:val="zh-CN"/>
              </w:rPr>
            </w:pPr>
            <w:r>
              <w:rPr>
                <w:rFonts w:eastAsia="等线" w:hint="eastAsia"/>
                <w:lang w:val="zh-CN" w:eastAsia="zh-CN"/>
              </w:rPr>
              <w:t xml:space="preserve">D2R </w:t>
            </w:r>
            <w:r>
              <w:rPr>
                <w:rFonts w:eastAsia="等线"/>
                <w:lang w:val="zh-CN"/>
              </w:rPr>
              <w:t>Channel bandwidth</w:t>
            </w:r>
          </w:p>
        </w:tc>
        <w:tc>
          <w:tcPr>
            <w:tcW w:w="4284" w:type="dxa"/>
            <w:tcBorders>
              <w:top w:val="single" w:sz="4" w:space="0" w:color="auto"/>
              <w:left w:val="single" w:sz="4" w:space="0" w:color="auto"/>
              <w:bottom w:val="single" w:sz="4" w:space="0" w:color="auto"/>
              <w:right w:val="single" w:sz="4" w:space="0" w:color="auto"/>
            </w:tcBorders>
          </w:tcPr>
          <w:p w14:paraId="00312E6A" w14:textId="77777777" w:rsidR="00AC02D9" w:rsidRDefault="00AC02D9" w:rsidP="003A1749">
            <w:pPr>
              <w:pStyle w:val="TAH"/>
              <w:rPr>
                <w:rFonts w:eastAsia="等线"/>
                <w:lang w:val="zh-CN"/>
              </w:rPr>
            </w:pPr>
            <w:r>
              <w:rPr>
                <w:rFonts w:eastAsia="等线"/>
                <w:lang w:val="zh-CN"/>
              </w:rPr>
              <w:t>OOB boundary F</w:t>
            </w:r>
            <w:r>
              <w:rPr>
                <w:rFonts w:eastAsia="等线"/>
                <w:vertAlign w:val="subscript"/>
                <w:lang w:val="zh-CN"/>
              </w:rPr>
              <w:t>OOB</w:t>
            </w:r>
            <w:r>
              <w:rPr>
                <w:rFonts w:eastAsia="等线"/>
                <w:lang w:val="zh-CN"/>
              </w:rPr>
              <w:t xml:space="preserve"> (MHz)</w:t>
            </w:r>
          </w:p>
        </w:tc>
      </w:tr>
      <w:tr w:rsidR="00AC02D9" w14:paraId="3DE24E1A" w14:textId="77777777" w:rsidTr="003A1749">
        <w:trPr>
          <w:jc w:val="center"/>
        </w:trPr>
        <w:tc>
          <w:tcPr>
            <w:tcW w:w="1878" w:type="dxa"/>
            <w:tcBorders>
              <w:top w:val="single" w:sz="4" w:space="0" w:color="auto"/>
              <w:left w:val="single" w:sz="4" w:space="0" w:color="auto"/>
              <w:bottom w:val="single" w:sz="4" w:space="0" w:color="auto"/>
              <w:right w:val="single" w:sz="4" w:space="0" w:color="auto"/>
            </w:tcBorders>
          </w:tcPr>
          <w:p w14:paraId="7793F341" w14:textId="77777777" w:rsidR="00AC02D9" w:rsidRDefault="00AC02D9" w:rsidP="003A1749">
            <w:pPr>
              <w:pStyle w:val="TAC"/>
              <w:rPr>
                <w:rFonts w:eastAsia="等线"/>
                <w:lang w:val="zh-CN" w:eastAsia="zh-CN"/>
              </w:rPr>
            </w:pPr>
            <w:r>
              <w:rPr>
                <w:rFonts w:eastAsia="等线"/>
                <w:lang w:val="zh-CN"/>
              </w:rPr>
              <w:t>D2R CBW&lt;1.4 MHz</w:t>
            </w:r>
          </w:p>
        </w:tc>
        <w:tc>
          <w:tcPr>
            <w:tcW w:w="4284" w:type="dxa"/>
            <w:tcBorders>
              <w:top w:val="single" w:sz="4" w:space="0" w:color="auto"/>
              <w:left w:val="single" w:sz="4" w:space="0" w:color="auto"/>
              <w:bottom w:val="single" w:sz="4" w:space="0" w:color="auto"/>
              <w:right w:val="single" w:sz="4" w:space="0" w:color="auto"/>
            </w:tcBorders>
          </w:tcPr>
          <w:p w14:paraId="01E80A5D" w14:textId="77777777" w:rsidR="00AC02D9" w:rsidRDefault="00AC02D9" w:rsidP="003A1749">
            <w:pPr>
              <w:pStyle w:val="TAC"/>
              <w:rPr>
                <w:rFonts w:eastAsia="等线"/>
                <w:lang w:val="en-US" w:eastAsia="zh-CN"/>
              </w:rPr>
            </w:pPr>
            <w:r>
              <w:rPr>
                <w:rFonts w:eastAsia="等线"/>
                <w:lang w:val="en-US" w:eastAsia="zh-CN"/>
              </w:rPr>
              <w:t>max (500kHz, 10*D2R CBW)</w:t>
            </w:r>
          </w:p>
        </w:tc>
      </w:tr>
      <w:tr w:rsidR="00AC02D9" w14:paraId="148D5E23" w14:textId="77777777" w:rsidTr="003A1749">
        <w:trPr>
          <w:jc w:val="center"/>
        </w:trPr>
        <w:tc>
          <w:tcPr>
            <w:tcW w:w="1878" w:type="dxa"/>
            <w:tcBorders>
              <w:top w:val="single" w:sz="4" w:space="0" w:color="auto"/>
              <w:left w:val="single" w:sz="4" w:space="0" w:color="auto"/>
              <w:bottom w:val="single" w:sz="4" w:space="0" w:color="auto"/>
              <w:right w:val="single" w:sz="4" w:space="0" w:color="auto"/>
            </w:tcBorders>
          </w:tcPr>
          <w:p w14:paraId="2DDB1DC1" w14:textId="77777777" w:rsidR="00AC02D9" w:rsidRDefault="00AC02D9" w:rsidP="003A1749">
            <w:pPr>
              <w:pStyle w:val="TAC"/>
              <w:rPr>
                <w:rFonts w:eastAsia="等线"/>
                <w:lang w:val="zh-CN" w:eastAsia="zh-CN"/>
              </w:rPr>
            </w:pPr>
            <w:r>
              <w:rPr>
                <w:rFonts w:eastAsia="等线"/>
                <w:lang w:val="zh-CN"/>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A114B95" w14:textId="77777777" w:rsidR="00AC02D9" w:rsidRDefault="00AC02D9" w:rsidP="003A1749">
            <w:pPr>
              <w:pStyle w:val="TAC"/>
              <w:rPr>
                <w:rFonts w:eastAsia="等线"/>
                <w:lang w:val="zh-CN" w:eastAsia="zh-CN"/>
              </w:rPr>
            </w:pPr>
            <w:r>
              <w:rPr>
                <w:rFonts w:eastAsia="等线"/>
                <w:sz w:val="16"/>
                <w:lang w:val="zh-CN"/>
              </w:rPr>
              <w:t>7.5 MHz</w:t>
            </w:r>
          </w:p>
        </w:tc>
      </w:tr>
    </w:tbl>
    <w:p w14:paraId="0E611160" w14:textId="77777777" w:rsidR="00AC02D9" w:rsidRDefault="00AC02D9" w:rsidP="00AC02D9">
      <w:pPr>
        <w:widowControl w:val="0"/>
        <w:spacing w:after="0"/>
        <w:jc w:val="both"/>
        <w:rPr>
          <w:kern w:val="2"/>
        </w:rPr>
      </w:pPr>
    </w:p>
    <w:p w14:paraId="3CE44D3E" w14:textId="77777777" w:rsidR="00AC02D9" w:rsidRDefault="00AC02D9" w:rsidP="00AC02D9">
      <w:pPr>
        <w:pStyle w:val="TH"/>
        <w:rPr>
          <w:lang w:val="en-US" w:eastAsia="zh-CN"/>
        </w:rPr>
      </w:pPr>
      <w:r>
        <w:rPr>
          <w:lang w:val="en-US" w:eastAsia="zh-CN"/>
        </w:rPr>
        <w:t xml:space="preserve">Table </w:t>
      </w:r>
      <w:r>
        <w:rPr>
          <w:rFonts w:cs="Arial" w:hint="eastAsia"/>
          <w:lang w:val="en-US" w:eastAsia="zh-CN"/>
        </w:rPr>
        <w:t>6.</w:t>
      </w:r>
      <w:ins w:id="112" w:author="CATT" w:date="2025-11-04T20:11:00Z">
        <w:r>
          <w:rPr>
            <w:rFonts w:cs="Arial" w:hint="eastAsia"/>
            <w:lang w:val="en-US" w:eastAsia="zh-CN"/>
          </w:rPr>
          <w:t>3</w:t>
        </w:r>
      </w:ins>
      <w:del w:id="113" w:author="CATT" w:date="2025-11-04T20:11:00Z">
        <w:r w:rsidDel="005C32EB">
          <w:rPr>
            <w:rFonts w:cs="Arial" w:hint="eastAsia"/>
            <w:lang w:val="en-US" w:eastAsia="zh-CN"/>
          </w:rPr>
          <w:delText>2</w:delText>
        </w:r>
      </w:del>
      <w:r>
        <w:rPr>
          <w:rFonts w:cs="Arial"/>
          <w:lang w:val="en-US" w:eastAsia="zh-CN"/>
        </w:rPr>
        <w:t>.</w:t>
      </w:r>
      <w:r>
        <w:rPr>
          <w:rFonts w:eastAsia="等线" w:cs="Arial" w:hint="eastAsia"/>
          <w:lang w:val="en-US" w:eastAsia="zh-CN"/>
        </w:rPr>
        <w:t>2</w:t>
      </w:r>
      <w:del w:id="114" w:author="CATT" w:date="2025-11-04T20:11:00Z">
        <w:r w:rsidDel="005C32EB">
          <w:rPr>
            <w:rFonts w:cs="Arial"/>
            <w:lang w:val="en-US" w:eastAsia="zh-CN"/>
          </w:rPr>
          <w:delText>.</w:delText>
        </w:r>
        <w:r w:rsidDel="005C32EB">
          <w:rPr>
            <w:rFonts w:eastAsia="等线" w:cs="Arial" w:hint="eastAsia"/>
            <w:lang w:val="en-US" w:eastAsia="zh-CN"/>
          </w:rPr>
          <w:delText>2</w:delText>
        </w:r>
      </w:del>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89"/>
        <w:gridCol w:w="2184"/>
        <w:gridCol w:w="3249"/>
        <w:gridCol w:w="1253"/>
      </w:tblGrid>
      <w:tr w:rsidR="00AC02D9" w14:paraId="540AE6F9" w14:textId="77777777" w:rsidTr="003A1749">
        <w:trPr>
          <w:jc w:val="center"/>
        </w:trPr>
        <w:tc>
          <w:tcPr>
            <w:tcW w:w="1580" w:type="pct"/>
          </w:tcPr>
          <w:p w14:paraId="1D74144C" w14:textId="77777777" w:rsidR="00AC02D9" w:rsidRDefault="00AC02D9" w:rsidP="003A1749">
            <w:pPr>
              <w:pStyle w:val="TAH"/>
              <w:rPr>
                <w:rFonts w:eastAsia="等线"/>
                <w:lang w:val="zh-CN"/>
              </w:rPr>
            </w:pPr>
            <w:r>
              <w:rPr>
                <w:rFonts w:eastAsia="等线"/>
                <w:lang w:val="zh-CN"/>
              </w:rPr>
              <w:t>Frequency Range</w:t>
            </w:r>
          </w:p>
        </w:tc>
        <w:tc>
          <w:tcPr>
            <w:tcW w:w="1117" w:type="pct"/>
          </w:tcPr>
          <w:p w14:paraId="093B7A1C" w14:textId="77777777" w:rsidR="00AC02D9" w:rsidRDefault="00AC02D9" w:rsidP="003A1749">
            <w:pPr>
              <w:pStyle w:val="TAH"/>
              <w:rPr>
                <w:rFonts w:eastAsia="等线"/>
                <w:lang w:val="zh-CN"/>
              </w:rPr>
            </w:pPr>
            <w:r>
              <w:rPr>
                <w:rFonts w:eastAsia="等线"/>
                <w:lang w:val="zh-CN"/>
              </w:rPr>
              <w:t>Maximum Level</w:t>
            </w:r>
          </w:p>
        </w:tc>
        <w:tc>
          <w:tcPr>
            <w:tcW w:w="1662" w:type="pct"/>
          </w:tcPr>
          <w:p w14:paraId="49C8371F" w14:textId="77777777" w:rsidR="00AC02D9" w:rsidRDefault="00AC02D9" w:rsidP="003A1749">
            <w:pPr>
              <w:pStyle w:val="TAH"/>
              <w:rPr>
                <w:rFonts w:eastAsia="等线"/>
                <w:lang w:val="zh-CN"/>
              </w:rPr>
            </w:pPr>
            <w:r>
              <w:rPr>
                <w:rFonts w:eastAsia="等线"/>
                <w:lang w:val="zh-CN"/>
              </w:rPr>
              <w:t>Measurement bandwidth</w:t>
            </w:r>
          </w:p>
        </w:tc>
        <w:tc>
          <w:tcPr>
            <w:tcW w:w="639" w:type="pct"/>
          </w:tcPr>
          <w:p w14:paraId="20F78DE2" w14:textId="77777777" w:rsidR="00AC02D9" w:rsidRDefault="00AC02D9" w:rsidP="003A1749">
            <w:pPr>
              <w:pStyle w:val="TAH"/>
              <w:rPr>
                <w:rFonts w:eastAsia="等线"/>
                <w:lang w:val="zh-CN"/>
              </w:rPr>
            </w:pPr>
            <w:r>
              <w:rPr>
                <w:rFonts w:eastAsia="等线"/>
                <w:lang w:val="zh-CN"/>
              </w:rPr>
              <w:t>NOTE</w:t>
            </w:r>
          </w:p>
        </w:tc>
      </w:tr>
      <w:tr w:rsidR="00AC02D9" w14:paraId="0C1B3D91" w14:textId="77777777" w:rsidTr="003A1749">
        <w:trPr>
          <w:jc w:val="center"/>
        </w:trPr>
        <w:tc>
          <w:tcPr>
            <w:tcW w:w="1580" w:type="pct"/>
          </w:tcPr>
          <w:p w14:paraId="414BD06C" w14:textId="77777777" w:rsidR="00AC02D9" w:rsidRDefault="00AC02D9" w:rsidP="003A1749">
            <w:pPr>
              <w:pStyle w:val="TAC"/>
              <w:rPr>
                <w:rFonts w:eastAsia="等线"/>
              </w:rPr>
            </w:pPr>
            <w:r>
              <w:rPr>
                <w:rFonts w:eastAsia="等线"/>
              </w:rPr>
              <w:t>30 MHz ≤ f &lt; 1000 MHz</w:t>
            </w:r>
          </w:p>
        </w:tc>
        <w:tc>
          <w:tcPr>
            <w:tcW w:w="1117" w:type="pct"/>
          </w:tcPr>
          <w:p w14:paraId="1487A3A4" w14:textId="77777777" w:rsidR="00AC02D9" w:rsidRDefault="00AC02D9" w:rsidP="003A1749">
            <w:pPr>
              <w:pStyle w:val="TAC"/>
              <w:rPr>
                <w:rFonts w:eastAsia="等线"/>
              </w:rPr>
            </w:pPr>
            <w:r>
              <w:rPr>
                <w:rFonts w:eastAsia="等线"/>
              </w:rPr>
              <w:t xml:space="preserve">-36 </w:t>
            </w:r>
            <w:proofErr w:type="spellStart"/>
            <w:r>
              <w:rPr>
                <w:rFonts w:eastAsia="等线"/>
              </w:rPr>
              <w:t>dBm</w:t>
            </w:r>
            <w:proofErr w:type="spellEnd"/>
          </w:p>
        </w:tc>
        <w:tc>
          <w:tcPr>
            <w:tcW w:w="1662" w:type="pct"/>
          </w:tcPr>
          <w:p w14:paraId="329D8D57" w14:textId="77777777" w:rsidR="00AC02D9" w:rsidRDefault="00AC02D9" w:rsidP="003A1749">
            <w:pPr>
              <w:pStyle w:val="TAC"/>
              <w:rPr>
                <w:rFonts w:eastAsia="等线"/>
              </w:rPr>
            </w:pPr>
            <w:r>
              <w:rPr>
                <w:rFonts w:eastAsia="等线"/>
              </w:rPr>
              <w:t>100 kHz</w:t>
            </w:r>
          </w:p>
        </w:tc>
        <w:tc>
          <w:tcPr>
            <w:tcW w:w="639" w:type="pct"/>
          </w:tcPr>
          <w:p w14:paraId="61441660" w14:textId="77777777" w:rsidR="00AC02D9" w:rsidRDefault="00AC02D9" w:rsidP="003A1749">
            <w:pPr>
              <w:pStyle w:val="TAC"/>
              <w:rPr>
                <w:rFonts w:eastAsia="等线"/>
              </w:rPr>
            </w:pPr>
          </w:p>
        </w:tc>
      </w:tr>
      <w:tr w:rsidR="00AC02D9" w14:paraId="303FA2DE" w14:textId="77777777" w:rsidTr="003A1749">
        <w:trPr>
          <w:jc w:val="center"/>
        </w:trPr>
        <w:tc>
          <w:tcPr>
            <w:tcW w:w="1580" w:type="pct"/>
          </w:tcPr>
          <w:p w14:paraId="0C158B3E" w14:textId="77777777" w:rsidR="00AC02D9" w:rsidRDefault="00AC02D9" w:rsidP="003A1749">
            <w:pPr>
              <w:pStyle w:val="TAC"/>
              <w:rPr>
                <w:rFonts w:eastAsia="等线"/>
              </w:rPr>
            </w:pPr>
            <w:r>
              <w:rPr>
                <w:rFonts w:eastAsia="等线"/>
              </w:rPr>
              <w:t>1 GHz ≤ f &lt; 5 GHz</w:t>
            </w:r>
          </w:p>
        </w:tc>
        <w:tc>
          <w:tcPr>
            <w:tcW w:w="1117" w:type="pct"/>
          </w:tcPr>
          <w:p w14:paraId="318B7967" w14:textId="77777777" w:rsidR="00AC02D9" w:rsidRDefault="00AC02D9" w:rsidP="003A1749">
            <w:pPr>
              <w:pStyle w:val="TAC"/>
              <w:rPr>
                <w:rFonts w:eastAsia="等线"/>
              </w:rPr>
            </w:pPr>
            <w:r>
              <w:rPr>
                <w:rFonts w:eastAsia="等线"/>
              </w:rPr>
              <w:t xml:space="preserve">-30 </w:t>
            </w:r>
            <w:proofErr w:type="spellStart"/>
            <w:r>
              <w:rPr>
                <w:rFonts w:eastAsia="等线"/>
              </w:rPr>
              <w:t>dBm</w:t>
            </w:r>
            <w:proofErr w:type="spellEnd"/>
          </w:p>
        </w:tc>
        <w:tc>
          <w:tcPr>
            <w:tcW w:w="1662" w:type="pct"/>
          </w:tcPr>
          <w:p w14:paraId="4EBD40E1" w14:textId="77777777" w:rsidR="00AC02D9" w:rsidRDefault="00AC02D9" w:rsidP="003A1749">
            <w:pPr>
              <w:pStyle w:val="TAC"/>
              <w:rPr>
                <w:rFonts w:eastAsia="等线"/>
              </w:rPr>
            </w:pPr>
            <w:r>
              <w:rPr>
                <w:rFonts w:eastAsia="等线"/>
              </w:rPr>
              <w:t>1 MHz</w:t>
            </w:r>
          </w:p>
        </w:tc>
        <w:tc>
          <w:tcPr>
            <w:tcW w:w="639" w:type="pct"/>
          </w:tcPr>
          <w:p w14:paraId="4D6ED71F" w14:textId="77777777" w:rsidR="00AC02D9" w:rsidRDefault="00AC02D9" w:rsidP="003A1749">
            <w:pPr>
              <w:pStyle w:val="TAC"/>
              <w:rPr>
                <w:rFonts w:eastAsia="等线"/>
              </w:rPr>
            </w:pPr>
          </w:p>
        </w:tc>
      </w:tr>
      <w:tr w:rsidR="00AC02D9" w14:paraId="2BD14B21" w14:textId="77777777" w:rsidTr="003A1749">
        <w:trPr>
          <w:jc w:val="center"/>
        </w:trPr>
        <w:tc>
          <w:tcPr>
            <w:tcW w:w="1580" w:type="pct"/>
          </w:tcPr>
          <w:p w14:paraId="1457F9FD" w14:textId="77777777" w:rsidR="00AC02D9" w:rsidRDefault="00AC02D9" w:rsidP="003A1749">
            <w:pPr>
              <w:pStyle w:val="TAC"/>
              <w:rPr>
                <w:rFonts w:eastAsia="等线"/>
              </w:rPr>
            </w:pPr>
            <w:r>
              <w:rPr>
                <w:rFonts w:eastAsia="等线"/>
              </w:rPr>
              <w:t>5 GHz ≤ f &lt; 12.75 GHz</w:t>
            </w:r>
          </w:p>
        </w:tc>
        <w:tc>
          <w:tcPr>
            <w:tcW w:w="1117" w:type="pct"/>
          </w:tcPr>
          <w:p w14:paraId="0E1E2280" w14:textId="77777777" w:rsidR="00AC02D9" w:rsidRDefault="00AC02D9" w:rsidP="003A1749">
            <w:pPr>
              <w:pStyle w:val="TAC"/>
              <w:rPr>
                <w:rFonts w:eastAsia="等线"/>
              </w:rPr>
            </w:pPr>
            <w:r>
              <w:rPr>
                <w:rFonts w:eastAsia="等线"/>
              </w:rPr>
              <w:t xml:space="preserve">-30 </w:t>
            </w:r>
            <w:proofErr w:type="spellStart"/>
            <w:r>
              <w:rPr>
                <w:rFonts w:eastAsia="等线"/>
              </w:rPr>
              <w:t>dBm</w:t>
            </w:r>
            <w:proofErr w:type="spellEnd"/>
          </w:p>
        </w:tc>
        <w:tc>
          <w:tcPr>
            <w:tcW w:w="1662" w:type="pct"/>
          </w:tcPr>
          <w:p w14:paraId="351E35D5" w14:textId="77777777" w:rsidR="00AC02D9" w:rsidRDefault="00AC02D9" w:rsidP="003A1749">
            <w:pPr>
              <w:pStyle w:val="TAC"/>
              <w:rPr>
                <w:rFonts w:eastAsia="等线"/>
              </w:rPr>
            </w:pPr>
            <w:r>
              <w:rPr>
                <w:rFonts w:eastAsia="等线"/>
              </w:rPr>
              <w:t>1 MHz</w:t>
            </w:r>
          </w:p>
        </w:tc>
        <w:tc>
          <w:tcPr>
            <w:tcW w:w="639" w:type="pct"/>
          </w:tcPr>
          <w:p w14:paraId="63040218" w14:textId="77777777" w:rsidR="00AC02D9" w:rsidRDefault="00AC02D9" w:rsidP="003A1749">
            <w:pPr>
              <w:pStyle w:val="TAC"/>
              <w:rPr>
                <w:rFonts w:eastAsia="等线"/>
              </w:rPr>
            </w:pPr>
            <w:r>
              <w:rPr>
                <w:rFonts w:eastAsia="等线"/>
              </w:rPr>
              <w:t>1</w:t>
            </w:r>
          </w:p>
        </w:tc>
      </w:tr>
      <w:tr w:rsidR="00AC02D9" w14:paraId="74DFDF8A" w14:textId="77777777" w:rsidTr="003A1749">
        <w:trPr>
          <w:jc w:val="center"/>
        </w:trPr>
        <w:tc>
          <w:tcPr>
            <w:tcW w:w="5000" w:type="pct"/>
            <w:gridSpan w:val="4"/>
          </w:tcPr>
          <w:p w14:paraId="173C06DC" w14:textId="77777777" w:rsidR="00AC02D9" w:rsidRDefault="00AC02D9" w:rsidP="003A1749">
            <w:pPr>
              <w:pStyle w:val="TAN"/>
              <w:rPr>
                <w:rFonts w:eastAsia="等线"/>
                <w:lang w:val="en-US" w:eastAsia="zh-CN"/>
              </w:rPr>
            </w:pPr>
            <w:r>
              <w:rPr>
                <w:rFonts w:eastAsia="等线"/>
                <w:lang w:val="en-US"/>
              </w:rPr>
              <w:t>NOTE 1:</w:t>
            </w:r>
            <w:r>
              <w:rPr>
                <w:rFonts w:eastAsia="等线"/>
                <w:lang w:val="en-US"/>
              </w:rPr>
              <w:tab/>
              <w:t>Applies for</w:t>
            </w:r>
            <w:r>
              <w:rPr>
                <w:rFonts w:eastAsia="等线" w:hint="eastAsia"/>
                <w:lang w:val="en-US" w:eastAsia="zh-CN"/>
              </w:rPr>
              <w:t xml:space="preserve"> Band </w:t>
            </w:r>
            <w:r>
              <w:rPr>
                <w:rFonts w:eastAsia="等线"/>
                <w:lang w:val="en-US" w:eastAsia="zh-CN"/>
              </w:rPr>
              <w:t>for which the upper frequency edge of the UL Band is greater than 1 GHz and less than or equal to 2.55 GHz.</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5FD1D" w14:textId="77777777" w:rsidR="00531CF5" w:rsidRDefault="00531CF5">
      <w:r>
        <w:separator/>
      </w:r>
    </w:p>
  </w:endnote>
  <w:endnote w:type="continuationSeparator" w:id="0">
    <w:p w14:paraId="64058E4C" w14:textId="77777777" w:rsidR="00531CF5" w:rsidRDefault="0053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8E078" w14:textId="77777777" w:rsidR="00531CF5" w:rsidRDefault="00531CF5">
      <w:r>
        <w:separator/>
      </w:r>
    </w:p>
  </w:footnote>
  <w:footnote w:type="continuationSeparator" w:id="0">
    <w:p w14:paraId="3EC98A77" w14:textId="77777777" w:rsidR="00531CF5" w:rsidRDefault="00531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1CF5"/>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2D9"/>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AC02D9"/>
    <w:rPr>
      <w:rFonts w:ascii="Arial" w:hAnsi="Arial"/>
      <w:sz w:val="18"/>
      <w:lang w:val="en-GB" w:eastAsia="en-GB"/>
    </w:rPr>
  </w:style>
  <w:style w:type="character" w:customStyle="1" w:styleId="TAHCar">
    <w:name w:val="TAH Car"/>
    <w:link w:val="TAH"/>
    <w:qFormat/>
    <w:rsid w:val="00AC02D9"/>
    <w:rPr>
      <w:rFonts w:ascii="Arial" w:hAnsi="Arial"/>
      <w:b/>
      <w:sz w:val="18"/>
      <w:lang w:val="en-GB" w:eastAsia="en-GB"/>
    </w:rPr>
  </w:style>
  <w:style w:type="character" w:customStyle="1" w:styleId="THChar">
    <w:name w:val="TH Char"/>
    <w:link w:val="TH"/>
    <w:qFormat/>
    <w:rsid w:val="00AC02D9"/>
    <w:rPr>
      <w:rFonts w:ascii="Arial" w:hAnsi="Arial"/>
      <w:b/>
      <w:lang w:val="en-GB" w:eastAsia="en-GB"/>
    </w:rPr>
  </w:style>
  <w:style w:type="character" w:customStyle="1" w:styleId="TANChar">
    <w:name w:val="TAN Char"/>
    <w:link w:val="TAN"/>
    <w:qFormat/>
    <w:rsid w:val="00AC02D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AC02D9"/>
    <w:rPr>
      <w:rFonts w:ascii="Arial" w:hAnsi="Arial"/>
      <w:sz w:val="18"/>
      <w:lang w:val="en-GB" w:eastAsia="en-GB"/>
    </w:rPr>
  </w:style>
  <w:style w:type="character" w:customStyle="1" w:styleId="TAHCar">
    <w:name w:val="TAH Car"/>
    <w:link w:val="TAH"/>
    <w:qFormat/>
    <w:rsid w:val="00AC02D9"/>
    <w:rPr>
      <w:rFonts w:ascii="Arial" w:hAnsi="Arial"/>
      <w:b/>
      <w:sz w:val="18"/>
      <w:lang w:val="en-GB" w:eastAsia="en-GB"/>
    </w:rPr>
  </w:style>
  <w:style w:type="character" w:customStyle="1" w:styleId="THChar">
    <w:name w:val="TH Char"/>
    <w:link w:val="TH"/>
    <w:qFormat/>
    <w:rsid w:val="00AC02D9"/>
    <w:rPr>
      <w:rFonts w:ascii="Arial" w:hAnsi="Arial"/>
      <w:b/>
      <w:lang w:val="en-GB" w:eastAsia="en-GB"/>
    </w:rPr>
  </w:style>
  <w:style w:type="character" w:customStyle="1" w:styleId="TANChar">
    <w:name w:val="TAN Char"/>
    <w:link w:val="TAN"/>
    <w:qFormat/>
    <w:rsid w:val="00AC02D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C6D9-5AEA-4A8A-A598-1B9BC7E2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cp:revision>
  <cp:lastPrinted>1900-12-31T16:00:00Z</cp:lastPrinted>
  <dcterms:created xsi:type="dcterms:W3CDTF">2025-10-24T13:14:00Z</dcterms:created>
  <dcterms:modified xsi:type="dcterms:W3CDTF">2025-11-07T11:54:00Z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R4-2520170</vt:lpwstr>
  </property>
  <property fmtid="{D5CDD505-2E9C-101B-9397-08002B2CF9AE}" pid="10" name="Spec#">
    <vt:lpwstr>38.191</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for TS 38.191, Correction on A-IoT Device Output RF spectrum emissions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Ambient_IoT_Solutions-Core</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Rel-19</vt:lpwstr>
  </property>
</Properties>
</file>