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AC513" w14:textId="45104C2C" w:rsidR="006B65D6" w:rsidRPr="00946617" w:rsidRDefault="006B65D6" w:rsidP="007A07F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946617">
        <w:rPr>
          <w:rFonts w:eastAsia="SimSun" w:cs="Arial"/>
          <w:sz w:val="24"/>
          <w:szCs w:val="24"/>
          <w:lang w:eastAsia="zh-CN"/>
        </w:rPr>
        <w:t>3GPP TSG-RAN WG4 Meeting #116bis</w:t>
      </w:r>
      <w:r w:rsidRPr="00946617">
        <w:rPr>
          <w:rFonts w:eastAsia="SimSun" w:cs="Arial"/>
          <w:sz w:val="24"/>
          <w:szCs w:val="24"/>
          <w:lang w:eastAsia="zh-CN"/>
        </w:rPr>
        <w:tab/>
      </w:r>
      <w:r w:rsidR="0070588D" w:rsidRPr="0070588D">
        <w:rPr>
          <w:rFonts w:eastAsia="SimSun" w:cs="Arial"/>
          <w:sz w:val="24"/>
          <w:szCs w:val="24"/>
          <w:lang w:eastAsia="zh-CN"/>
        </w:rPr>
        <w:t>R4-2514478</w:t>
      </w:r>
    </w:p>
    <w:p w14:paraId="2ED73BA7" w14:textId="77777777" w:rsidR="006B65D6" w:rsidRPr="00946617" w:rsidRDefault="006B65D6" w:rsidP="006B65D6">
      <w:pPr>
        <w:pStyle w:val="Header"/>
        <w:tabs>
          <w:tab w:val="right" w:pos="9781"/>
          <w:tab w:val="right" w:pos="13323"/>
        </w:tabs>
        <w:spacing w:before="60" w:after="60"/>
        <w:outlineLvl w:val="0"/>
        <w:rPr>
          <w:rFonts w:eastAsia="SimSun" w:cs="Arial"/>
          <w:b w:val="0"/>
          <w:sz w:val="24"/>
          <w:szCs w:val="24"/>
          <w:lang w:eastAsia="zh-CN"/>
        </w:rPr>
      </w:pPr>
      <w:r w:rsidRPr="00946617">
        <w:rPr>
          <w:rFonts w:eastAsia="SimSun" w:cs="Arial"/>
          <w:sz w:val="24"/>
          <w:szCs w:val="24"/>
          <w:lang w:eastAsia="zh-CN"/>
        </w:rPr>
        <w:t>Prague, Czech Republic, Oct. 13-17,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9264003" w:rsidR="00474589" w:rsidRDefault="00903740">
            <w:pPr>
              <w:pStyle w:val="CRCoverPage"/>
              <w:spacing w:after="0"/>
              <w:jc w:val="right"/>
              <w:rPr>
                <w:b/>
                <w:noProof/>
                <w:sz w:val="28"/>
              </w:rPr>
            </w:pPr>
            <w:r>
              <w:rPr>
                <w:b/>
                <w:noProof/>
                <w:sz w:val="28"/>
              </w:rPr>
              <w:t>38.141-2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DB7CDDA" w:rsidR="00474589" w:rsidRPr="00903740" w:rsidRDefault="00903740" w:rsidP="00903740">
            <w:pPr>
              <w:pStyle w:val="CRCoverPage"/>
              <w:spacing w:after="0"/>
              <w:jc w:val="center"/>
              <w:rPr>
                <w:b/>
                <w:noProof/>
                <w:sz w:val="28"/>
              </w:rPr>
            </w:pPr>
            <w:r w:rsidRPr="00903740">
              <w:rPr>
                <w:b/>
                <w:noProof/>
                <w:sz w:val="28"/>
              </w:rPr>
              <w:t>19.</w:t>
            </w:r>
            <w:r w:rsidR="006B65D6">
              <w:rPr>
                <w:b/>
                <w:noProof/>
                <w:sz w:val="28"/>
              </w:rPr>
              <w:t>2</w:t>
            </w:r>
            <w:r w:rsidRPr="00903740">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CFF342A" w:rsidR="00474589" w:rsidRDefault="001063A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FD20CD7" w:rsidR="00474589" w:rsidRDefault="00790574">
            <w:pPr>
              <w:pStyle w:val="CRCoverPage"/>
              <w:spacing w:after="0"/>
              <w:ind w:left="100"/>
              <w:rPr>
                <w:noProof/>
              </w:rPr>
            </w:pPr>
            <w:r w:rsidRPr="00790574">
              <w:rPr>
                <w:noProof/>
              </w:rPr>
              <w:t>(TEI19-BDaT_simp_improvement) Draft CR to TS 38-141-2: simplification of co-location and co-existence requirement tables</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3C0B064" w:rsidR="00474589" w:rsidRDefault="00903740">
            <w:pPr>
              <w:pStyle w:val="CRCoverPage"/>
              <w:spacing w:after="0"/>
              <w:ind w:left="100"/>
              <w:rPr>
                <w:noProof/>
              </w:rPr>
            </w:pPr>
            <w:r w:rsidRPr="00903740">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391BC903" w:rsidR="00474589" w:rsidRDefault="00903740">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0B6993A" w:rsidR="00474589" w:rsidRDefault="00903740">
            <w:pPr>
              <w:pStyle w:val="CRCoverPage"/>
              <w:spacing w:after="0"/>
              <w:ind w:left="100"/>
              <w:rPr>
                <w:noProof/>
              </w:rPr>
            </w:pPr>
            <w:r>
              <w:rPr>
                <w:noProof/>
              </w:rPr>
              <w:t>TEI19</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06A68807" w:rsidR="00474589" w:rsidRDefault="003B5540" w:rsidP="000368E5">
            <w:pPr>
              <w:pStyle w:val="CRCoverPage"/>
              <w:spacing w:after="0"/>
              <w:rPr>
                <w:noProof/>
              </w:rPr>
            </w:pPr>
            <w:fldSimple w:instr=" DOCPROPERTY  ResDate  \* MERGEFORMAT ">
              <w:r w:rsidR="00347A18">
                <w:rPr>
                  <w:noProof/>
                </w:rPr>
                <w:t>2025-</w:t>
              </w:r>
              <w:r w:rsidR="006B65D6">
                <w:rPr>
                  <w:noProof/>
                </w:rPr>
                <w:t>10</w:t>
              </w:r>
              <w:r w:rsidR="00347A18">
                <w:rPr>
                  <w:noProof/>
                </w:rPr>
                <w:t>-</w:t>
              </w:r>
              <w:r w:rsidR="006B65D6">
                <w:rPr>
                  <w:noProof/>
                </w:rPr>
                <w:t>03</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E060AC" w:rsidR="00474589" w:rsidRDefault="00903740">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9940563" w:rsidR="00474589" w:rsidRDefault="00903740">
            <w:pPr>
              <w:pStyle w:val="CRCoverPage"/>
              <w:spacing w:after="0"/>
              <w:ind w:left="100"/>
              <w:rPr>
                <w:noProof/>
              </w:rPr>
            </w:pPr>
            <w:r>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78BAAF1" w:rsidR="00903740" w:rsidRPr="005255C1" w:rsidRDefault="00EC6B22" w:rsidP="00CC4EE3">
            <w:pPr>
              <w:pStyle w:val="CRCoverPage"/>
              <w:spacing w:after="0" w:line="256" w:lineRule="auto"/>
              <w:ind w:left="100"/>
              <w:rPr>
                <w:noProof/>
              </w:rPr>
            </w:pPr>
            <w:r>
              <w:rPr>
                <w:noProof/>
              </w:rPr>
              <w:t xml:space="preserve">This Draft CR is a placeholder for implementation of </w:t>
            </w:r>
            <w:r w:rsidRPr="00565DC2">
              <w:rPr>
                <w:noProof/>
              </w:rPr>
              <w:t>simpli</w:t>
            </w:r>
            <w:r>
              <w:rPr>
                <w:noProof/>
              </w:rPr>
              <w:t>fied</w:t>
            </w:r>
            <w:r w:rsidRPr="00565DC2">
              <w:rPr>
                <w:noProof/>
              </w:rPr>
              <w:t xml:space="preserve"> co-location and co-existence requirement tables</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71516FD5" w:rsidR="00665ABF" w:rsidRPr="0054108F" w:rsidRDefault="00903740" w:rsidP="00903740">
            <w:pPr>
              <w:pStyle w:val="CRCoverPage"/>
              <w:spacing w:after="0" w:line="256" w:lineRule="auto"/>
              <w:rPr>
                <w:noProof/>
              </w:rPr>
            </w:pPr>
            <w:r>
              <w:rPr>
                <w:noProof/>
              </w:rPr>
              <w:t>Placeholder introduction for the new simplified co-ex and co-location requiremen</w:t>
            </w:r>
            <w:r w:rsidR="00EC6B22">
              <w:rPr>
                <w:noProof/>
              </w:rPr>
              <w:t>t</w:t>
            </w:r>
            <w:r>
              <w:rPr>
                <w:noProof/>
              </w:rPr>
              <w:t xml:space="preserve"> tables.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A7BD919" w:rsidR="00665ABF" w:rsidRPr="0054108F" w:rsidRDefault="00CC4EE3" w:rsidP="00665ABF">
            <w:pPr>
              <w:pStyle w:val="CRCoverPage"/>
              <w:spacing w:after="0" w:line="256" w:lineRule="auto"/>
              <w:ind w:left="100"/>
              <w:rPr>
                <w:noProof/>
              </w:rPr>
            </w:pPr>
            <w:r>
              <w:rPr>
                <w:noProof/>
              </w:rPr>
              <w:t xml:space="preserve">Need to introduce each new bands for all co-location and co-existence tables in multiple core and test specifications. </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EBF30A1" w:rsidR="00474589" w:rsidRPr="00C65B5A" w:rsidRDefault="00903740">
            <w:pPr>
              <w:pStyle w:val="CRCoverPage"/>
              <w:spacing w:after="0"/>
              <w:ind w:left="100"/>
              <w:rPr>
                <w:noProof/>
              </w:rPr>
            </w:pPr>
            <w:r w:rsidRPr="00931575">
              <w:t>6.7.5.4.5.1</w:t>
            </w:r>
            <w:r>
              <w:rPr>
                <w:noProof/>
              </w:rPr>
              <w:t xml:space="preserve">, </w:t>
            </w:r>
            <w:r w:rsidRPr="00931575">
              <w:t>6.7.5.5.5.1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CC4EE3" w14:paraId="0FD392B0" w14:textId="77777777" w:rsidTr="00CC4EE3">
        <w:tc>
          <w:tcPr>
            <w:tcW w:w="2696" w:type="dxa"/>
            <w:gridSpan w:val="2"/>
            <w:tcBorders>
              <w:top w:val="nil"/>
              <w:left w:val="single" w:sz="4" w:space="0" w:color="auto"/>
              <w:bottom w:val="nil"/>
              <w:right w:val="nil"/>
            </w:tcBorders>
            <w:hideMark/>
          </w:tcPr>
          <w:p w14:paraId="1A579CFA" w14:textId="77777777" w:rsidR="00CC4EE3" w:rsidRDefault="00CC4EE3" w:rsidP="00CC4E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629815B1" w:rsidR="00CC4EE3" w:rsidRDefault="00CC4EE3" w:rsidP="00CC4E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E51A8" w14:textId="0F4B4C42" w:rsidR="00CC4EE3" w:rsidRDefault="00CC4EE3" w:rsidP="00CC4EE3">
            <w:pPr>
              <w:pStyle w:val="CRCoverPage"/>
              <w:spacing w:after="0"/>
              <w:jc w:val="center"/>
              <w:rPr>
                <w:b/>
                <w:caps/>
                <w:noProof/>
              </w:rPr>
            </w:pPr>
          </w:p>
        </w:tc>
        <w:tc>
          <w:tcPr>
            <w:tcW w:w="2978" w:type="dxa"/>
            <w:gridSpan w:val="4"/>
            <w:hideMark/>
          </w:tcPr>
          <w:p w14:paraId="4D3F761E" w14:textId="77777777" w:rsidR="00CC4EE3" w:rsidRDefault="00CC4EE3" w:rsidP="00CC4EE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CC4EE3" w:rsidRDefault="00CC4EE3" w:rsidP="00CC4EE3">
            <w:pPr>
              <w:pStyle w:val="CRCoverPage"/>
              <w:spacing w:after="0"/>
              <w:ind w:left="99"/>
              <w:rPr>
                <w:noProof/>
              </w:rPr>
            </w:pPr>
          </w:p>
        </w:tc>
      </w:tr>
      <w:tr w:rsidR="00CC4EE3" w14:paraId="3120B99B" w14:textId="77777777" w:rsidTr="00613825">
        <w:tc>
          <w:tcPr>
            <w:tcW w:w="2696" w:type="dxa"/>
            <w:gridSpan w:val="2"/>
            <w:tcBorders>
              <w:top w:val="nil"/>
              <w:left w:val="single" w:sz="4" w:space="0" w:color="auto"/>
              <w:bottom w:val="nil"/>
              <w:right w:val="nil"/>
            </w:tcBorders>
            <w:hideMark/>
          </w:tcPr>
          <w:p w14:paraId="42AF1D0A" w14:textId="77777777" w:rsidR="00CC4EE3" w:rsidRDefault="00CC4EE3" w:rsidP="00CC4E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7F851CEF" w:rsidR="00CC4EE3" w:rsidRDefault="00CC4EE3" w:rsidP="00CC4E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56B93A6B" w:rsidR="00CC4EE3" w:rsidRDefault="00CC4EE3" w:rsidP="00CC4EE3">
            <w:pPr>
              <w:pStyle w:val="CRCoverPage"/>
              <w:spacing w:after="0"/>
              <w:jc w:val="center"/>
              <w:rPr>
                <w:b/>
                <w:caps/>
                <w:noProof/>
              </w:rPr>
            </w:pPr>
          </w:p>
        </w:tc>
        <w:tc>
          <w:tcPr>
            <w:tcW w:w="2978" w:type="dxa"/>
            <w:gridSpan w:val="4"/>
            <w:hideMark/>
          </w:tcPr>
          <w:p w14:paraId="18740DA9" w14:textId="77777777" w:rsidR="00CC4EE3" w:rsidRDefault="00CC4EE3" w:rsidP="00CC4EE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CC4EE3" w:rsidRDefault="00CC4EE3" w:rsidP="00CC4EE3">
            <w:pPr>
              <w:pStyle w:val="CRCoverPage"/>
              <w:spacing w:after="0"/>
              <w:ind w:left="99"/>
              <w:rPr>
                <w:noProof/>
              </w:rPr>
            </w:pPr>
          </w:p>
        </w:tc>
      </w:tr>
      <w:tr w:rsidR="00CC4EE3" w14:paraId="0F827B17" w14:textId="77777777" w:rsidTr="00613825">
        <w:tc>
          <w:tcPr>
            <w:tcW w:w="2696" w:type="dxa"/>
            <w:gridSpan w:val="2"/>
            <w:tcBorders>
              <w:top w:val="nil"/>
              <w:left w:val="single" w:sz="4" w:space="0" w:color="auto"/>
              <w:bottom w:val="nil"/>
              <w:right w:val="nil"/>
            </w:tcBorders>
            <w:hideMark/>
          </w:tcPr>
          <w:p w14:paraId="4F7D46D3" w14:textId="77777777" w:rsidR="00CC4EE3" w:rsidRDefault="00CC4EE3" w:rsidP="00CC4E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CC4EE3" w:rsidRDefault="00CC4EE3" w:rsidP="00CC4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CC4EE3" w:rsidRDefault="00CC4EE3" w:rsidP="00CC4EE3">
            <w:pPr>
              <w:pStyle w:val="CRCoverPage"/>
              <w:spacing w:after="0"/>
              <w:jc w:val="center"/>
              <w:rPr>
                <w:b/>
                <w:caps/>
                <w:noProof/>
              </w:rPr>
            </w:pPr>
            <w:r>
              <w:rPr>
                <w:b/>
                <w:caps/>
                <w:noProof/>
              </w:rPr>
              <w:t>X</w:t>
            </w:r>
          </w:p>
        </w:tc>
        <w:tc>
          <w:tcPr>
            <w:tcW w:w="2978" w:type="dxa"/>
            <w:gridSpan w:val="4"/>
            <w:hideMark/>
          </w:tcPr>
          <w:p w14:paraId="70D9A30E" w14:textId="77777777" w:rsidR="00CC4EE3" w:rsidRDefault="00CC4EE3" w:rsidP="00CC4EE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CC4EE3" w:rsidRDefault="00CC4EE3" w:rsidP="00CC4EE3">
            <w:pPr>
              <w:pStyle w:val="CRCoverPage"/>
              <w:spacing w:after="0"/>
              <w:ind w:left="99"/>
              <w:rPr>
                <w:noProof/>
              </w:rPr>
            </w:pPr>
          </w:p>
        </w:tc>
      </w:tr>
      <w:tr w:rsidR="00CC4EE3" w14:paraId="36840197" w14:textId="77777777" w:rsidTr="00613825">
        <w:tc>
          <w:tcPr>
            <w:tcW w:w="2696" w:type="dxa"/>
            <w:gridSpan w:val="2"/>
            <w:tcBorders>
              <w:top w:val="nil"/>
              <w:left w:val="single" w:sz="4" w:space="0" w:color="auto"/>
              <w:bottom w:val="nil"/>
              <w:right w:val="nil"/>
            </w:tcBorders>
          </w:tcPr>
          <w:p w14:paraId="1BB8C82C" w14:textId="77777777" w:rsidR="00CC4EE3" w:rsidRDefault="00CC4EE3" w:rsidP="00CC4EE3">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CC4EE3" w:rsidRDefault="00CC4EE3" w:rsidP="00CC4EE3">
            <w:pPr>
              <w:pStyle w:val="CRCoverPage"/>
              <w:spacing w:after="0"/>
              <w:rPr>
                <w:noProof/>
              </w:rPr>
            </w:pPr>
          </w:p>
        </w:tc>
      </w:tr>
      <w:tr w:rsidR="00CC4EE3"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CC4EE3" w:rsidRDefault="00CC4EE3" w:rsidP="00CC4EE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CC4EE3" w:rsidRDefault="00CC4EE3" w:rsidP="00CC4EE3">
            <w:pPr>
              <w:pStyle w:val="CRCoverPage"/>
              <w:spacing w:after="0"/>
              <w:ind w:left="100"/>
              <w:rPr>
                <w:noProof/>
              </w:rPr>
            </w:pPr>
          </w:p>
        </w:tc>
      </w:tr>
      <w:tr w:rsidR="00CC4EE3"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CC4EE3" w:rsidRDefault="00CC4EE3" w:rsidP="00CC4EE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CC4EE3" w:rsidRDefault="00CC4EE3" w:rsidP="00CC4EE3">
            <w:pPr>
              <w:pStyle w:val="CRCoverPage"/>
              <w:spacing w:after="0"/>
              <w:ind w:left="100"/>
              <w:rPr>
                <w:noProof/>
                <w:sz w:val="8"/>
                <w:szCs w:val="8"/>
              </w:rPr>
            </w:pPr>
          </w:p>
        </w:tc>
      </w:tr>
      <w:tr w:rsidR="00CC4EE3"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CC4EE3" w:rsidRDefault="00CC4EE3" w:rsidP="00CC4EE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CC4EE3" w:rsidRDefault="00CC4EE3" w:rsidP="00CC4EE3">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068464A" w14:textId="513A362F" w:rsidR="00BC63E3" w:rsidRDefault="00BC63E3" w:rsidP="00C8477E">
      <w:pPr>
        <w:jc w:val="center"/>
        <w:rPr>
          <w:i/>
          <w:color w:val="0000FF"/>
        </w:rPr>
      </w:pPr>
      <w:r w:rsidRPr="00C8477E">
        <w:rPr>
          <w:i/>
          <w:color w:val="0000FF"/>
        </w:rPr>
        <w:t>------------------------------ Modified section ------------------------------</w:t>
      </w:r>
    </w:p>
    <w:p w14:paraId="51477E42" w14:textId="77777777" w:rsidR="001A7EF1" w:rsidRPr="00931575" w:rsidRDefault="001A7EF1" w:rsidP="001A7EF1">
      <w:pPr>
        <w:pStyle w:val="Heading5"/>
      </w:pPr>
      <w:bookmarkStart w:id="4" w:name="_Toc21102789"/>
      <w:bookmarkStart w:id="5" w:name="_Toc29810638"/>
      <w:bookmarkStart w:id="6" w:name="_Toc36635990"/>
      <w:bookmarkStart w:id="7" w:name="_Toc37272936"/>
      <w:bookmarkStart w:id="8" w:name="_Toc45886015"/>
      <w:bookmarkStart w:id="9" w:name="_Toc53183096"/>
      <w:bookmarkStart w:id="10" w:name="_Toc58915763"/>
      <w:bookmarkStart w:id="11" w:name="_Toc58917944"/>
      <w:bookmarkStart w:id="12" w:name="_Toc66693813"/>
      <w:bookmarkStart w:id="13" w:name="_Toc74915765"/>
      <w:bookmarkStart w:id="14" w:name="_Toc76114390"/>
      <w:bookmarkStart w:id="15" w:name="_Toc76544276"/>
      <w:bookmarkStart w:id="16" w:name="_Toc82536398"/>
      <w:bookmarkStart w:id="17" w:name="_Toc89952691"/>
      <w:bookmarkStart w:id="18" w:name="_Toc98766507"/>
      <w:bookmarkStart w:id="19" w:name="_Toc99702870"/>
      <w:bookmarkStart w:id="20" w:name="_Toc106206656"/>
      <w:bookmarkStart w:id="21" w:name="_Toc115080658"/>
      <w:bookmarkStart w:id="22" w:name="_Toc121999538"/>
      <w:bookmarkStart w:id="23" w:name="_Toc124154437"/>
      <w:bookmarkStart w:id="24" w:name="_Toc137396361"/>
      <w:bookmarkStart w:id="25" w:name="_Toc156577801"/>
      <w:bookmarkStart w:id="26" w:name="_Toc176949081"/>
      <w:bookmarkStart w:id="27" w:name="_Toc187257888"/>
      <w:bookmarkStart w:id="28" w:name="_Toc193287934"/>
      <w:r w:rsidRPr="00931575">
        <w:t>6.7.5.4.5</w:t>
      </w:r>
      <w:r w:rsidRPr="00931575">
        <w:tab/>
        <w:t>Test requirement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EC37FFF" w14:textId="77777777" w:rsidR="001A7EF1" w:rsidRPr="00931575" w:rsidRDefault="001A7EF1" w:rsidP="001A7EF1">
      <w:pPr>
        <w:pStyle w:val="H6"/>
        <w:rPr>
          <w:lang w:eastAsia="sv-SE"/>
        </w:rPr>
      </w:pPr>
      <w:bookmarkStart w:id="29" w:name="_Toc21102790"/>
      <w:bookmarkStart w:id="30" w:name="_Toc29810639"/>
      <w:bookmarkStart w:id="31" w:name="_Toc36635991"/>
      <w:bookmarkStart w:id="32" w:name="_Toc37272937"/>
      <w:bookmarkStart w:id="33" w:name="_Toc45886016"/>
      <w:r w:rsidRPr="00931575">
        <w:t>6.7.5.4.5.1</w:t>
      </w:r>
      <w:r w:rsidRPr="00931575">
        <w:tab/>
        <w:t xml:space="preserve">Test requirement for </w:t>
      </w:r>
      <w:r w:rsidRPr="00931575">
        <w:rPr>
          <w:i/>
        </w:rPr>
        <w:t>BS type 1-O</w:t>
      </w:r>
      <w:bookmarkEnd w:id="29"/>
      <w:bookmarkEnd w:id="30"/>
      <w:bookmarkEnd w:id="31"/>
      <w:bookmarkEnd w:id="32"/>
      <w:bookmarkEnd w:id="33"/>
    </w:p>
    <w:p w14:paraId="6D122131" w14:textId="77777777" w:rsidR="001A7EF1" w:rsidRPr="00931575" w:rsidRDefault="001A7EF1" w:rsidP="001A7EF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6B90408C" w14:textId="422E70A2" w:rsidR="001A7EF1" w:rsidRDefault="001A7EF1" w:rsidP="001A7EF1">
      <w:pPr>
        <w:pStyle w:val="TH"/>
        <w:rPr>
          <w:ins w:id="34" w:author="Michal Szydelko, Huawei" w:date="2025-05-09T21:04:00Z"/>
        </w:rPr>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A7EF1" w:rsidRPr="00931575" w14:paraId="3DCD985C" w14:textId="77777777" w:rsidTr="0011757B">
        <w:trPr>
          <w:cantSplit/>
          <w:tblHeader/>
          <w:jc w:val="center"/>
        </w:trPr>
        <w:tc>
          <w:tcPr>
            <w:tcW w:w="1303" w:type="dxa"/>
            <w:tcBorders>
              <w:top w:val="single" w:sz="2" w:space="0" w:color="auto"/>
              <w:left w:val="single" w:sz="2" w:space="0" w:color="auto"/>
              <w:bottom w:val="single" w:sz="4" w:space="0" w:color="auto"/>
              <w:right w:val="single" w:sz="2" w:space="0" w:color="auto"/>
            </w:tcBorders>
          </w:tcPr>
          <w:p w14:paraId="18091C7E" w14:textId="77777777" w:rsidR="001A7EF1" w:rsidRPr="00931575" w:rsidRDefault="001A7EF1" w:rsidP="0011757B">
            <w:pPr>
              <w:pStyle w:val="TAH"/>
            </w:pPr>
            <w:del w:id="35" w:author="Michal Szydelko, Huawei" w:date="2025-05-09T13:06:00Z">
              <w:r w:rsidRPr="00931575" w:rsidDel="00DF5764">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3096DB53" w14:textId="77777777" w:rsidR="001A7EF1" w:rsidRPr="00931575" w:rsidRDefault="001A7EF1" w:rsidP="0011757B">
            <w:pPr>
              <w:pStyle w:val="TAH"/>
            </w:pPr>
            <w:del w:id="36" w:author="Michal Szydelko, Huawei" w:date="2025-05-09T13:06:00Z">
              <w:r w:rsidRPr="00931575" w:rsidDel="00DF5764">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tcPr>
          <w:p w14:paraId="2668D8EB" w14:textId="77777777" w:rsidR="001A7EF1" w:rsidRPr="00931575" w:rsidRDefault="001A7EF1" w:rsidP="0011757B">
            <w:pPr>
              <w:pStyle w:val="TAH"/>
            </w:pPr>
            <w:del w:id="37" w:author="Michal Szydelko, Huawei" w:date="2025-05-09T13:06:00Z">
              <w:r w:rsidRPr="00931575" w:rsidDel="00DF5764">
                <w:delText>Test limit</w:delText>
              </w:r>
            </w:del>
          </w:p>
        </w:tc>
        <w:tc>
          <w:tcPr>
            <w:tcW w:w="1417" w:type="dxa"/>
            <w:tcBorders>
              <w:top w:val="single" w:sz="2" w:space="0" w:color="auto"/>
              <w:left w:val="single" w:sz="2" w:space="0" w:color="auto"/>
              <w:bottom w:val="single" w:sz="2" w:space="0" w:color="auto"/>
              <w:right w:val="single" w:sz="2" w:space="0" w:color="auto"/>
            </w:tcBorders>
          </w:tcPr>
          <w:p w14:paraId="1F567A14" w14:textId="77777777" w:rsidR="001A7EF1" w:rsidRPr="00931575" w:rsidRDefault="001A7EF1" w:rsidP="0011757B">
            <w:pPr>
              <w:pStyle w:val="TAH"/>
            </w:pPr>
            <w:del w:id="38" w:author="Michal Szydelko, Huawei" w:date="2025-05-09T13:06:00Z">
              <w:r w:rsidRPr="00931575" w:rsidDel="00DF5764">
                <w:delText>Measurement bandwidth</w:delText>
              </w:r>
            </w:del>
          </w:p>
        </w:tc>
        <w:tc>
          <w:tcPr>
            <w:tcW w:w="4423" w:type="dxa"/>
            <w:tcBorders>
              <w:top w:val="single" w:sz="2" w:space="0" w:color="auto"/>
              <w:left w:val="single" w:sz="2" w:space="0" w:color="auto"/>
              <w:bottom w:val="single" w:sz="2" w:space="0" w:color="auto"/>
              <w:right w:val="single" w:sz="2" w:space="0" w:color="auto"/>
            </w:tcBorders>
          </w:tcPr>
          <w:p w14:paraId="53960869" w14:textId="77777777" w:rsidR="001A7EF1" w:rsidRPr="00931575" w:rsidRDefault="001A7EF1" w:rsidP="0011757B">
            <w:pPr>
              <w:pStyle w:val="TAH"/>
            </w:pPr>
            <w:del w:id="39" w:author="Michal Szydelko, Huawei" w:date="2025-05-09T13:06:00Z">
              <w:r w:rsidRPr="00931575" w:rsidDel="00DF5764">
                <w:delText>Notes</w:delText>
              </w:r>
            </w:del>
          </w:p>
        </w:tc>
      </w:tr>
      <w:tr w:rsidR="001A7EF1" w:rsidRPr="00931575" w14:paraId="2BB54C3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5AD0B3" w14:textId="77777777" w:rsidR="001A7EF1" w:rsidRPr="00931575" w:rsidRDefault="001A7EF1" w:rsidP="0011757B">
            <w:pPr>
              <w:pStyle w:val="TAC"/>
            </w:pPr>
            <w:del w:id="40" w:author="Michal Szydelko, Huawei" w:date="2025-05-09T13:06:00Z">
              <w:r w:rsidRPr="00931575" w:rsidDel="00DF5764">
                <w:delText>GSM900</w:delText>
              </w:r>
            </w:del>
          </w:p>
        </w:tc>
        <w:tc>
          <w:tcPr>
            <w:tcW w:w="1701" w:type="dxa"/>
            <w:tcBorders>
              <w:top w:val="single" w:sz="2" w:space="0" w:color="auto"/>
              <w:left w:val="single" w:sz="4" w:space="0" w:color="auto"/>
              <w:bottom w:val="single" w:sz="2" w:space="0" w:color="auto"/>
              <w:right w:val="single" w:sz="2" w:space="0" w:color="auto"/>
            </w:tcBorders>
          </w:tcPr>
          <w:p w14:paraId="1E051D40" w14:textId="77777777" w:rsidR="001A7EF1" w:rsidRPr="00931575" w:rsidRDefault="001A7EF1" w:rsidP="0011757B">
            <w:pPr>
              <w:pStyle w:val="TAC"/>
            </w:pPr>
            <w:del w:id="41" w:author="Michal Szydelko, Huawei" w:date="2025-05-09T13:06:00Z">
              <w:r w:rsidRPr="00931575" w:rsidDel="00DF5764">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453FD8E5" w14:textId="77777777" w:rsidR="001A7EF1" w:rsidRPr="00931575" w:rsidRDefault="001A7EF1" w:rsidP="0011757B">
            <w:pPr>
              <w:pStyle w:val="TAC"/>
              <w:rPr>
                <w:lang w:eastAsia="ko-KR"/>
              </w:rPr>
            </w:pPr>
            <w:del w:id="42"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D70AF52" w14:textId="77777777" w:rsidR="001A7EF1" w:rsidRPr="00931575" w:rsidRDefault="001A7EF1" w:rsidP="0011757B">
            <w:pPr>
              <w:pStyle w:val="TAC"/>
            </w:pPr>
            <w:del w:id="43"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702A65F" w14:textId="77777777" w:rsidR="001A7EF1" w:rsidRPr="00931575" w:rsidRDefault="001A7EF1" w:rsidP="0011757B">
            <w:pPr>
              <w:pStyle w:val="TAL"/>
            </w:pPr>
            <w:del w:id="44" w:author="Michal Szydelko, Huawei" w:date="2025-05-09T13:06:00Z">
              <w:r w:rsidRPr="00931575" w:rsidDel="00DF5764">
                <w:delText>This requirement does not apply to BS operating in band n8.</w:delText>
              </w:r>
            </w:del>
          </w:p>
        </w:tc>
      </w:tr>
      <w:tr w:rsidR="001A7EF1" w:rsidRPr="00931575" w14:paraId="3948171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3A0C02"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7EEB98BE" w14:textId="77777777" w:rsidR="001A7EF1" w:rsidRPr="00931575" w:rsidRDefault="001A7EF1" w:rsidP="0011757B">
            <w:pPr>
              <w:pStyle w:val="TAC"/>
            </w:pPr>
            <w:del w:id="45" w:author="Michal Szydelko, Huawei" w:date="2025-05-09T13:06:00Z">
              <w:r w:rsidRPr="00931575" w:rsidDel="00DF5764">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2F4FA012" w14:textId="77777777" w:rsidR="001A7EF1" w:rsidRPr="00931575" w:rsidRDefault="001A7EF1" w:rsidP="0011757B">
            <w:pPr>
              <w:pStyle w:val="TAC"/>
              <w:rPr>
                <w:lang w:eastAsia="ko-KR"/>
              </w:rPr>
            </w:pPr>
            <w:del w:id="46"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CBC8D83" w14:textId="77777777" w:rsidR="001A7EF1" w:rsidRPr="00931575" w:rsidRDefault="001A7EF1" w:rsidP="0011757B">
            <w:pPr>
              <w:pStyle w:val="TAC"/>
            </w:pPr>
            <w:del w:id="47"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88D8C32" w14:textId="77777777" w:rsidR="001A7EF1" w:rsidRPr="00931575" w:rsidRDefault="001A7EF1" w:rsidP="0011757B">
            <w:pPr>
              <w:pStyle w:val="TAL"/>
            </w:pPr>
            <w:del w:id="48" w:author="Michal Szydelko, Huawei" w:date="2025-05-09T13:06:00Z">
              <w:r w:rsidRPr="00931575" w:rsidDel="00DF5764">
                <w:delText>For the frequency range 880-915 MHz, this requirement does not apply to BS operating in band n8, since it is already covered by the requirement in clause 6.7.5.3.</w:delText>
              </w:r>
            </w:del>
          </w:p>
        </w:tc>
      </w:tr>
      <w:tr w:rsidR="001A7EF1" w:rsidRPr="00931575" w14:paraId="295C30B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AA4DF5" w14:textId="77777777" w:rsidR="001A7EF1" w:rsidRPr="00931575" w:rsidRDefault="001A7EF1" w:rsidP="0011757B">
            <w:pPr>
              <w:pStyle w:val="TAC"/>
            </w:pPr>
            <w:del w:id="49" w:author="Michal Szydelko, Huawei" w:date="2025-05-09T13:06:00Z">
              <w:r w:rsidRPr="00931575" w:rsidDel="00DF5764">
                <w:delText>DCS1800</w:delText>
              </w:r>
            </w:del>
          </w:p>
        </w:tc>
        <w:tc>
          <w:tcPr>
            <w:tcW w:w="1701" w:type="dxa"/>
            <w:tcBorders>
              <w:top w:val="single" w:sz="2" w:space="0" w:color="auto"/>
              <w:left w:val="single" w:sz="4" w:space="0" w:color="auto"/>
              <w:bottom w:val="single" w:sz="2" w:space="0" w:color="auto"/>
              <w:right w:val="single" w:sz="2" w:space="0" w:color="auto"/>
            </w:tcBorders>
          </w:tcPr>
          <w:p w14:paraId="297D74DD" w14:textId="77777777" w:rsidR="001A7EF1" w:rsidRPr="00931575" w:rsidRDefault="001A7EF1" w:rsidP="0011757B">
            <w:pPr>
              <w:pStyle w:val="TAC"/>
            </w:pPr>
            <w:del w:id="50"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4CF9195A" w14:textId="77777777" w:rsidR="001A7EF1" w:rsidRPr="00931575" w:rsidRDefault="001A7EF1" w:rsidP="0011757B">
            <w:pPr>
              <w:pStyle w:val="TAC"/>
              <w:rPr>
                <w:lang w:eastAsia="ko-KR"/>
              </w:rPr>
            </w:pPr>
            <w:del w:id="51"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B4E6E16" w14:textId="77777777" w:rsidR="001A7EF1" w:rsidRPr="00931575" w:rsidRDefault="001A7EF1" w:rsidP="0011757B">
            <w:pPr>
              <w:pStyle w:val="TAC"/>
            </w:pPr>
            <w:del w:id="52"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5AE1F40B" w14:textId="77777777" w:rsidR="001A7EF1" w:rsidRPr="00931575" w:rsidRDefault="001A7EF1" w:rsidP="0011757B">
            <w:pPr>
              <w:pStyle w:val="TAL"/>
            </w:pPr>
            <w:del w:id="53" w:author="Michal Szydelko, Huawei" w:date="2025-05-09T13:06:00Z">
              <w:r w:rsidRPr="00931575" w:rsidDel="00DF5764">
                <w:delText xml:space="preserve">This requirement does not apply to BS operating in band n3. </w:delText>
              </w:r>
            </w:del>
          </w:p>
        </w:tc>
      </w:tr>
      <w:tr w:rsidR="001A7EF1" w:rsidRPr="00931575" w14:paraId="6B0F82B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C6042B"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579AD317" w14:textId="77777777" w:rsidR="001A7EF1" w:rsidRPr="00931575" w:rsidRDefault="001A7EF1" w:rsidP="0011757B">
            <w:pPr>
              <w:pStyle w:val="TAC"/>
            </w:pPr>
            <w:del w:id="54"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69A101A7" w14:textId="77777777" w:rsidR="001A7EF1" w:rsidRPr="00931575" w:rsidRDefault="001A7EF1" w:rsidP="0011757B">
            <w:pPr>
              <w:pStyle w:val="TAC"/>
              <w:rPr>
                <w:lang w:eastAsia="ko-KR"/>
              </w:rPr>
            </w:pPr>
            <w:del w:id="55"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0C95DE0" w14:textId="77777777" w:rsidR="001A7EF1" w:rsidRPr="00931575" w:rsidRDefault="001A7EF1" w:rsidP="0011757B">
            <w:pPr>
              <w:pStyle w:val="TAC"/>
            </w:pPr>
            <w:del w:id="56"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8233E08" w14:textId="77777777" w:rsidR="001A7EF1" w:rsidRPr="00931575" w:rsidRDefault="001A7EF1" w:rsidP="0011757B">
            <w:pPr>
              <w:pStyle w:val="TAL"/>
            </w:pPr>
            <w:del w:id="57" w:author="Michal Szydelko, Huawei" w:date="2025-05-09T13:06:00Z">
              <w:r w:rsidRPr="00931575" w:rsidDel="00DF5764">
                <w:delText>This requirement does not apply to BS operating in band n3, since it is already covered by the requirement in clause 6.7.5.3.</w:delText>
              </w:r>
            </w:del>
          </w:p>
        </w:tc>
      </w:tr>
      <w:tr w:rsidR="001A7EF1" w:rsidRPr="00931575" w14:paraId="3202BFA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1656BC" w14:textId="77777777" w:rsidR="001A7EF1" w:rsidRPr="00931575" w:rsidRDefault="001A7EF1" w:rsidP="0011757B">
            <w:pPr>
              <w:pStyle w:val="TAC"/>
            </w:pPr>
            <w:del w:id="58" w:author="Michal Szydelko, Huawei" w:date="2025-05-09T13:06:00Z">
              <w:r w:rsidRPr="00931575" w:rsidDel="00DF5764">
                <w:delText>PCS1900</w:delText>
              </w:r>
            </w:del>
          </w:p>
        </w:tc>
        <w:tc>
          <w:tcPr>
            <w:tcW w:w="1701" w:type="dxa"/>
            <w:tcBorders>
              <w:top w:val="single" w:sz="2" w:space="0" w:color="auto"/>
              <w:left w:val="single" w:sz="4" w:space="0" w:color="auto"/>
              <w:bottom w:val="single" w:sz="2" w:space="0" w:color="auto"/>
              <w:right w:val="single" w:sz="2" w:space="0" w:color="auto"/>
            </w:tcBorders>
          </w:tcPr>
          <w:p w14:paraId="6D0A433C" w14:textId="77777777" w:rsidR="001A7EF1" w:rsidRPr="00931575" w:rsidRDefault="001A7EF1" w:rsidP="0011757B">
            <w:pPr>
              <w:pStyle w:val="TAC"/>
            </w:pPr>
            <w:del w:id="59"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DC245F0" w14:textId="77777777" w:rsidR="001A7EF1" w:rsidRPr="00931575" w:rsidRDefault="001A7EF1" w:rsidP="0011757B">
            <w:pPr>
              <w:pStyle w:val="TAC"/>
              <w:rPr>
                <w:lang w:eastAsia="ko-KR"/>
              </w:rPr>
            </w:pPr>
            <w:del w:id="60"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101ECD1" w14:textId="77777777" w:rsidR="001A7EF1" w:rsidRPr="00931575" w:rsidRDefault="001A7EF1" w:rsidP="0011757B">
            <w:pPr>
              <w:pStyle w:val="TAC"/>
            </w:pPr>
            <w:del w:id="61"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1E6E598" w14:textId="77777777" w:rsidR="001A7EF1" w:rsidRPr="00931575" w:rsidRDefault="001A7EF1" w:rsidP="0011757B">
            <w:pPr>
              <w:pStyle w:val="TAL"/>
            </w:pPr>
            <w:del w:id="62" w:author="Michal Szydelko, Huawei" w:date="2025-05-09T13:06:00Z">
              <w:r w:rsidRPr="00931575" w:rsidDel="00DF5764">
                <w:delText xml:space="preserve">This requirement does not apply to BS operating in band n2, n25 or band n70.  </w:delText>
              </w:r>
            </w:del>
          </w:p>
        </w:tc>
      </w:tr>
      <w:tr w:rsidR="001A7EF1" w:rsidRPr="00931575" w14:paraId="28A015B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7E3AF0"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3BA7CC8C" w14:textId="77777777" w:rsidR="001A7EF1" w:rsidRPr="00931575" w:rsidRDefault="001A7EF1" w:rsidP="0011757B">
            <w:pPr>
              <w:pStyle w:val="TAC"/>
            </w:pPr>
            <w:del w:id="63"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2F5EFC04" w14:textId="77777777" w:rsidR="001A7EF1" w:rsidRPr="00931575" w:rsidRDefault="001A7EF1" w:rsidP="0011757B">
            <w:pPr>
              <w:pStyle w:val="TAC"/>
              <w:rPr>
                <w:lang w:eastAsia="ko-KR"/>
              </w:rPr>
            </w:pPr>
            <w:del w:id="64"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9F6E12B" w14:textId="77777777" w:rsidR="001A7EF1" w:rsidRPr="00931575" w:rsidRDefault="001A7EF1" w:rsidP="0011757B">
            <w:pPr>
              <w:pStyle w:val="TAC"/>
            </w:pPr>
            <w:del w:id="65"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3F2925E8" w14:textId="77777777" w:rsidR="001A7EF1" w:rsidRPr="00931575" w:rsidRDefault="001A7EF1" w:rsidP="0011757B">
            <w:pPr>
              <w:pStyle w:val="TAL"/>
            </w:pPr>
            <w:del w:id="66" w:author="Michal Szydelko, Huawei" w:date="2025-05-09T13:06:00Z">
              <w:r w:rsidRPr="00931575" w:rsidDel="00DF5764">
                <w:delText xml:space="preserve">This requirement does not apply to BS operating in band n2 or n25 since it is already covered by the requirement in clause 6.7.5.3.  </w:delText>
              </w:r>
            </w:del>
          </w:p>
        </w:tc>
      </w:tr>
      <w:tr w:rsidR="001A7EF1" w:rsidRPr="00931575" w14:paraId="0DFABFDE"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6DDE8E" w14:textId="77777777" w:rsidR="001A7EF1" w:rsidRPr="00931575" w:rsidRDefault="001A7EF1" w:rsidP="0011757B">
            <w:pPr>
              <w:pStyle w:val="TAC"/>
            </w:pPr>
            <w:del w:id="67" w:author="Michal Szydelko, Huawei" w:date="2025-05-09T13:06:00Z">
              <w:r w:rsidRPr="00931575" w:rsidDel="00DF5764">
                <w:delText>GSM850 or CDMA850</w:delText>
              </w:r>
            </w:del>
          </w:p>
        </w:tc>
        <w:tc>
          <w:tcPr>
            <w:tcW w:w="1701" w:type="dxa"/>
            <w:tcBorders>
              <w:top w:val="single" w:sz="2" w:space="0" w:color="auto"/>
              <w:left w:val="single" w:sz="4" w:space="0" w:color="auto"/>
              <w:bottom w:val="single" w:sz="2" w:space="0" w:color="auto"/>
              <w:right w:val="single" w:sz="2" w:space="0" w:color="auto"/>
            </w:tcBorders>
          </w:tcPr>
          <w:p w14:paraId="31FFB598" w14:textId="77777777" w:rsidR="001A7EF1" w:rsidRPr="00931575" w:rsidRDefault="001A7EF1" w:rsidP="0011757B">
            <w:pPr>
              <w:pStyle w:val="TAC"/>
            </w:pPr>
            <w:del w:id="68"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9E6510D" w14:textId="77777777" w:rsidR="001A7EF1" w:rsidRPr="00931575" w:rsidRDefault="001A7EF1" w:rsidP="0011757B">
            <w:pPr>
              <w:pStyle w:val="TAC"/>
              <w:rPr>
                <w:lang w:eastAsia="ko-KR"/>
              </w:rPr>
            </w:pPr>
            <w:del w:id="69"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3C0287A" w14:textId="77777777" w:rsidR="001A7EF1" w:rsidRPr="00931575" w:rsidRDefault="001A7EF1" w:rsidP="0011757B">
            <w:pPr>
              <w:pStyle w:val="TAC"/>
            </w:pPr>
            <w:del w:id="70"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DDDB879" w14:textId="77777777" w:rsidR="001A7EF1" w:rsidRPr="00931575" w:rsidRDefault="001A7EF1" w:rsidP="0011757B">
            <w:pPr>
              <w:pStyle w:val="TAL"/>
            </w:pPr>
            <w:del w:id="71" w:author="Michal Szydelko, Huawei" w:date="2025-05-09T13:06:00Z">
              <w:r w:rsidRPr="00931575" w:rsidDel="00DF5764">
                <w:delText xml:space="preserve">This requirement does not apply to BS operating in band n5 or n26. </w:delText>
              </w:r>
            </w:del>
          </w:p>
        </w:tc>
      </w:tr>
      <w:tr w:rsidR="001A7EF1" w:rsidRPr="00931575" w14:paraId="0AD3CE1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9F6D2E"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6A2C6D21" w14:textId="77777777" w:rsidR="001A7EF1" w:rsidRPr="00931575" w:rsidRDefault="001A7EF1" w:rsidP="0011757B">
            <w:pPr>
              <w:pStyle w:val="TAC"/>
            </w:pPr>
            <w:del w:id="72"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56368A6" w14:textId="77777777" w:rsidR="001A7EF1" w:rsidRPr="00931575" w:rsidRDefault="001A7EF1" w:rsidP="0011757B">
            <w:pPr>
              <w:pStyle w:val="TAC"/>
              <w:rPr>
                <w:lang w:eastAsia="ko-KR"/>
              </w:rPr>
            </w:pPr>
            <w:del w:id="73"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1B28418" w14:textId="77777777" w:rsidR="001A7EF1" w:rsidRPr="00931575" w:rsidRDefault="001A7EF1" w:rsidP="0011757B">
            <w:pPr>
              <w:pStyle w:val="TAC"/>
            </w:pPr>
            <w:del w:id="74"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88253C1" w14:textId="77777777" w:rsidR="001A7EF1" w:rsidRPr="00931575" w:rsidRDefault="001A7EF1" w:rsidP="0011757B">
            <w:pPr>
              <w:pStyle w:val="TAL"/>
            </w:pPr>
            <w:del w:id="75" w:author="Michal Szydelko, Huawei" w:date="2025-05-09T13:06:00Z">
              <w:r w:rsidRPr="00931575" w:rsidDel="00DF5764">
                <w:delText>This requirement does not apply to BS operating in band n5 or n26, since it is already covered by the requirement in clause 6.7.5.3.</w:delText>
              </w:r>
            </w:del>
          </w:p>
        </w:tc>
      </w:tr>
      <w:tr w:rsidR="001A7EF1" w:rsidRPr="00931575" w14:paraId="63B67CA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95D397" w14:textId="77777777" w:rsidR="001A7EF1" w:rsidRPr="00931575" w:rsidRDefault="001A7EF1" w:rsidP="0011757B">
            <w:pPr>
              <w:pStyle w:val="TAC"/>
              <w:rPr>
                <w:lang w:val="sv-FI"/>
              </w:rPr>
            </w:pPr>
            <w:del w:id="76" w:author="Michal Szydelko, Huawei" w:date="2025-05-09T13:06:00Z">
              <w:r w:rsidRPr="00931575" w:rsidDel="00DF5764">
                <w:rPr>
                  <w:lang w:val="sv-FI"/>
                </w:rPr>
                <w:delText>UTRA FDD Band I or</w:delText>
              </w:r>
            </w:del>
          </w:p>
        </w:tc>
        <w:tc>
          <w:tcPr>
            <w:tcW w:w="1701" w:type="dxa"/>
            <w:tcBorders>
              <w:top w:val="single" w:sz="2" w:space="0" w:color="auto"/>
              <w:left w:val="single" w:sz="4" w:space="0" w:color="auto"/>
              <w:bottom w:val="single" w:sz="2" w:space="0" w:color="auto"/>
              <w:right w:val="single" w:sz="2" w:space="0" w:color="auto"/>
            </w:tcBorders>
          </w:tcPr>
          <w:p w14:paraId="60E3517F" w14:textId="77777777" w:rsidR="001A7EF1" w:rsidRPr="00931575" w:rsidRDefault="001A7EF1" w:rsidP="0011757B">
            <w:pPr>
              <w:pStyle w:val="TAC"/>
            </w:pPr>
            <w:del w:id="77"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BBA68E8" w14:textId="77777777" w:rsidR="001A7EF1" w:rsidRPr="00931575" w:rsidRDefault="001A7EF1" w:rsidP="0011757B">
            <w:pPr>
              <w:pStyle w:val="TAC"/>
              <w:rPr>
                <w:lang w:eastAsia="ko-KR"/>
              </w:rPr>
            </w:pPr>
            <w:del w:id="78" w:author="Michal Szydelko, Huawei" w:date="2025-05-09T13:06:00Z">
              <w:r w:rsidRPr="00931575" w:rsidDel="00DF5764">
                <w:delText>-40.4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95731C0" w14:textId="77777777" w:rsidR="001A7EF1" w:rsidRPr="00931575" w:rsidRDefault="001A7EF1" w:rsidP="0011757B">
            <w:pPr>
              <w:pStyle w:val="TAC"/>
            </w:pPr>
            <w:del w:id="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11C3F54" w14:textId="77777777" w:rsidR="001A7EF1" w:rsidRPr="00931575" w:rsidRDefault="001A7EF1" w:rsidP="0011757B">
            <w:pPr>
              <w:pStyle w:val="TAL"/>
            </w:pPr>
            <w:del w:id="80" w:author="Michal Szydelko, Huawei" w:date="2025-05-09T13:06:00Z">
              <w:r w:rsidRPr="00931575" w:rsidDel="00DF5764">
                <w:delText>This requirement does not apply to BS operating in band n1 or n65.</w:delText>
              </w:r>
            </w:del>
          </w:p>
        </w:tc>
      </w:tr>
      <w:tr w:rsidR="001A7EF1" w:rsidRPr="00931575" w14:paraId="5FB0D77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D8749F" w14:textId="77777777" w:rsidR="001A7EF1" w:rsidRPr="00931575" w:rsidRDefault="001A7EF1" w:rsidP="0011757B">
            <w:pPr>
              <w:pStyle w:val="TAC"/>
            </w:pPr>
            <w:del w:id="81" w:author="Michal Szydelko, Huawei" w:date="2025-05-09T13:06:00Z">
              <w:r w:rsidRPr="00931575" w:rsidDel="00DF5764">
                <w:delText>E-UTRA Band 1 or NR Band n1</w:delText>
              </w:r>
            </w:del>
          </w:p>
        </w:tc>
        <w:tc>
          <w:tcPr>
            <w:tcW w:w="1701" w:type="dxa"/>
            <w:tcBorders>
              <w:top w:val="single" w:sz="2" w:space="0" w:color="auto"/>
              <w:left w:val="single" w:sz="4" w:space="0" w:color="auto"/>
              <w:bottom w:val="single" w:sz="2" w:space="0" w:color="auto"/>
              <w:right w:val="single" w:sz="2" w:space="0" w:color="auto"/>
            </w:tcBorders>
          </w:tcPr>
          <w:p w14:paraId="0CFED7D3" w14:textId="77777777" w:rsidR="001A7EF1" w:rsidRPr="00931575" w:rsidRDefault="001A7EF1" w:rsidP="0011757B">
            <w:pPr>
              <w:pStyle w:val="TAC"/>
            </w:pPr>
            <w:del w:id="82" w:author="Michal Szydelko, Huawei" w:date="2025-05-09T13:06:00Z">
              <w:r w:rsidRPr="00931575" w:rsidDel="00DF5764">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27AA6809" w14:textId="77777777" w:rsidR="001A7EF1" w:rsidRPr="00931575" w:rsidRDefault="001A7EF1" w:rsidP="0011757B">
            <w:pPr>
              <w:pStyle w:val="TAC"/>
              <w:rPr>
                <w:lang w:eastAsia="ko-KR"/>
              </w:rPr>
            </w:pPr>
            <w:del w:id="83" w:author="Michal Szydelko, Huawei" w:date="2025-05-09T13:06:00Z">
              <w:r w:rsidRPr="00931575" w:rsidDel="00DF5764">
                <w:rPr>
                  <w:lang w:eastAsia="ko-KR"/>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4F65E574" w14:textId="77777777" w:rsidR="001A7EF1" w:rsidRPr="00931575" w:rsidRDefault="001A7EF1" w:rsidP="0011757B">
            <w:pPr>
              <w:pStyle w:val="TAC"/>
            </w:pPr>
            <w:del w:id="8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3207839" w14:textId="77777777" w:rsidR="001A7EF1" w:rsidRPr="00931575" w:rsidRDefault="001A7EF1" w:rsidP="0011757B">
            <w:pPr>
              <w:pStyle w:val="TAL"/>
            </w:pPr>
            <w:del w:id="85" w:author="Michal Szydelko, Huawei" w:date="2025-05-09T13:06:00Z">
              <w:r w:rsidRPr="00931575" w:rsidDel="00DF5764">
                <w:delText>This requirement does not apply to BS operating in band n1 or n65, since it is already covered by the requirement in clause 6.7.5.3.</w:delText>
              </w:r>
            </w:del>
          </w:p>
        </w:tc>
      </w:tr>
      <w:tr w:rsidR="001A7EF1" w:rsidRPr="00931575" w14:paraId="18E9E57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46788D" w14:textId="77777777" w:rsidR="001A7EF1" w:rsidRPr="00931575" w:rsidRDefault="001A7EF1" w:rsidP="0011757B">
            <w:pPr>
              <w:pStyle w:val="TAC"/>
            </w:pPr>
            <w:del w:id="86" w:author="Michal Szydelko, Huawei" w:date="2025-05-09T13:06:00Z">
              <w:r w:rsidRPr="00931575" w:rsidDel="00DF5764">
                <w:delText>UTRA FDD Band II or</w:delText>
              </w:r>
            </w:del>
          </w:p>
        </w:tc>
        <w:tc>
          <w:tcPr>
            <w:tcW w:w="1701" w:type="dxa"/>
            <w:tcBorders>
              <w:top w:val="single" w:sz="2" w:space="0" w:color="auto"/>
              <w:left w:val="single" w:sz="4" w:space="0" w:color="auto"/>
              <w:bottom w:val="single" w:sz="2" w:space="0" w:color="auto"/>
              <w:right w:val="single" w:sz="2" w:space="0" w:color="auto"/>
            </w:tcBorders>
          </w:tcPr>
          <w:p w14:paraId="108B72EC" w14:textId="77777777" w:rsidR="001A7EF1" w:rsidRPr="00931575" w:rsidRDefault="001A7EF1" w:rsidP="0011757B">
            <w:pPr>
              <w:pStyle w:val="TAC"/>
            </w:pPr>
            <w:del w:id="87"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50C475F7" w14:textId="77777777" w:rsidR="001A7EF1" w:rsidRPr="00931575" w:rsidRDefault="001A7EF1" w:rsidP="0011757B">
            <w:pPr>
              <w:pStyle w:val="TAC"/>
              <w:rPr>
                <w:rFonts w:cs="Arial"/>
                <w:szCs w:val="18"/>
                <w:lang w:eastAsia="ko-KR"/>
              </w:rPr>
            </w:pPr>
            <w:del w:id="8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BEE6158" w14:textId="77777777" w:rsidR="001A7EF1" w:rsidRPr="00931575" w:rsidRDefault="001A7EF1" w:rsidP="0011757B">
            <w:pPr>
              <w:pStyle w:val="TAC"/>
            </w:pPr>
            <w:del w:id="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31933EE" w14:textId="77777777" w:rsidR="001A7EF1" w:rsidRPr="00931575" w:rsidRDefault="001A7EF1" w:rsidP="0011757B">
            <w:pPr>
              <w:pStyle w:val="TAL"/>
            </w:pPr>
            <w:del w:id="90" w:author="Michal Szydelko, Huawei" w:date="2025-05-09T13:06:00Z">
              <w:r w:rsidRPr="00931575" w:rsidDel="00DF5764">
                <w:delText xml:space="preserve">This requirement does not apply to BS operating in band n2 or n70.  </w:delText>
              </w:r>
            </w:del>
          </w:p>
        </w:tc>
      </w:tr>
      <w:tr w:rsidR="001A7EF1" w:rsidRPr="00931575" w14:paraId="32EEA4C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14BBF4" w14:textId="77777777" w:rsidR="001A7EF1" w:rsidRPr="00931575" w:rsidRDefault="001A7EF1" w:rsidP="0011757B">
            <w:pPr>
              <w:pStyle w:val="TAC"/>
            </w:pPr>
            <w:del w:id="91" w:author="Michal Szydelko, Huawei" w:date="2025-05-09T13:06:00Z">
              <w:r w:rsidRPr="00931575" w:rsidDel="00DF5764">
                <w:delText>E-UTRA Band 2 or NR Band n2</w:delText>
              </w:r>
            </w:del>
          </w:p>
        </w:tc>
        <w:tc>
          <w:tcPr>
            <w:tcW w:w="1701" w:type="dxa"/>
            <w:tcBorders>
              <w:top w:val="single" w:sz="2" w:space="0" w:color="auto"/>
              <w:left w:val="single" w:sz="4" w:space="0" w:color="auto"/>
              <w:bottom w:val="single" w:sz="2" w:space="0" w:color="auto"/>
              <w:right w:val="single" w:sz="2" w:space="0" w:color="auto"/>
            </w:tcBorders>
          </w:tcPr>
          <w:p w14:paraId="167B628D" w14:textId="77777777" w:rsidR="001A7EF1" w:rsidRPr="00931575" w:rsidRDefault="001A7EF1" w:rsidP="0011757B">
            <w:pPr>
              <w:pStyle w:val="TAC"/>
            </w:pPr>
            <w:del w:id="92"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168065B6" w14:textId="77777777" w:rsidR="001A7EF1" w:rsidRPr="00931575" w:rsidRDefault="001A7EF1" w:rsidP="0011757B">
            <w:pPr>
              <w:pStyle w:val="TAC"/>
              <w:rPr>
                <w:rFonts w:cs="Arial"/>
                <w:szCs w:val="18"/>
                <w:lang w:eastAsia="ko-KR"/>
              </w:rPr>
            </w:pPr>
            <w:del w:id="9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6CAAA38" w14:textId="77777777" w:rsidR="001A7EF1" w:rsidRPr="00931575" w:rsidRDefault="001A7EF1" w:rsidP="0011757B">
            <w:pPr>
              <w:pStyle w:val="TAC"/>
            </w:pPr>
            <w:del w:id="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F0FB8A" w14:textId="77777777" w:rsidR="001A7EF1" w:rsidRPr="00931575" w:rsidRDefault="001A7EF1" w:rsidP="0011757B">
            <w:pPr>
              <w:pStyle w:val="TAL"/>
            </w:pPr>
            <w:del w:id="95" w:author="Michal Szydelko, Huawei" w:date="2025-05-09T13:06:00Z">
              <w:r w:rsidRPr="00931575" w:rsidDel="00DF5764">
                <w:delText>This requirement does not apply to BS operating in band n2, since it is already covered by the requirement in clause 6.7.5.3.</w:delText>
              </w:r>
            </w:del>
          </w:p>
        </w:tc>
      </w:tr>
      <w:tr w:rsidR="001A7EF1" w:rsidRPr="00931575" w14:paraId="4077D10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33BF8F" w14:textId="77777777" w:rsidR="001A7EF1" w:rsidRPr="00931575" w:rsidRDefault="001A7EF1" w:rsidP="0011757B">
            <w:pPr>
              <w:pStyle w:val="TAC"/>
            </w:pPr>
            <w:del w:id="96" w:author="Michal Szydelko, Huawei" w:date="2025-05-09T13:06:00Z">
              <w:r w:rsidRPr="00931575" w:rsidDel="00DF5764">
                <w:delText>UTRA FDD Band III or</w:delText>
              </w:r>
            </w:del>
          </w:p>
        </w:tc>
        <w:tc>
          <w:tcPr>
            <w:tcW w:w="1701" w:type="dxa"/>
            <w:tcBorders>
              <w:top w:val="single" w:sz="2" w:space="0" w:color="auto"/>
              <w:left w:val="single" w:sz="4" w:space="0" w:color="auto"/>
              <w:bottom w:val="single" w:sz="2" w:space="0" w:color="auto"/>
              <w:right w:val="single" w:sz="2" w:space="0" w:color="auto"/>
            </w:tcBorders>
          </w:tcPr>
          <w:p w14:paraId="444887F2" w14:textId="77777777" w:rsidR="001A7EF1" w:rsidRPr="00931575" w:rsidRDefault="001A7EF1" w:rsidP="0011757B">
            <w:pPr>
              <w:pStyle w:val="TAC"/>
            </w:pPr>
            <w:del w:id="97"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2D943531" w14:textId="77777777" w:rsidR="001A7EF1" w:rsidRPr="00931575" w:rsidRDefault="001A7EF1" w:rsidP="0011757B">
            <w:pPr>
              <w:pStyle w:val="TAC"/>
              <w:rPr>
                <w:rFonts w:cs="Arial"/>
                <w:szCs w:val="18"/>
                <w:lang w:eastAsia="ko-KR"/>
              </w:rPr>
            </w:pPr>
            <w:del w:id="9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9C97052" w14:textId="77777777" w:rsidR="001A7EF1" w:rsidRPr="00931575" w:rsidRDefault="001A7EF1" w:rsidP="0011757B">
            <w:pPr>
              <w:pStyle w:val="TAC"/>
            </w:pPr>
            <w:del w:id="9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E6B343" w14:textId="77777777" w:rsidR="001A7EF1" w:rsidRPr="00931575" w:rsidRDefault="001A7EF1" w:rsidP="0011757B">
            <w:pPr>
              <w:pStyle w:val="TAL"/>
            </w:pPr>
            <w:del w:id="100" w:author="Michal Szydelko, Huawei" w:date="2025-05-09T13:06:00Z">
              <w:r w:rsidRPr="00931575" w:rsidDel="00DF5764">
                <w:delText>This requirement does not apply to BS operating in band n3.</w:delText>
              </w:r>
            </w:del>
          </w:p>
        </w:tc>
      </w:tr>
      <w:tr w:rsidR="001A7EF1" w:rsidRPr="00931575" w14:paraId="723A69D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9AE284" w14:textId="77777777" w:rsidR="001A7EF1" w:rsidRPr="00931575" w:rsidRDefault="001A7EF1" w:rsidP="0011757B">
            <w:pPr>
              <w:pStyle w:val="TAC"/>
            </w:pPr>
            <w:del w:id="101" w:author="Michal Szydelko, Huawei" w:date="2025-05-09T13:06:00Z">
              <w:r w:rsidRPr="00931575" w:rsidDel="00DF5764">
                <w:delText>E-UTRA Band 3 or NR Band n3</w:delText>
              </w:r>
            </w:del>
          </w:p>
        </w:tc>
        <w:tc>
          <w:tcPr>
            <w:tcW w:w="1701" w:type="dxa"/>
            <w:tcBorders>
              <w:top w:val="single" w:sz="2" w:space="0" w:color="auto"/>
              <w:left w:val="single" w:sz="4" w:space="0" w:color="auto"/>
              <w:bottom w:val="single" w:sz="2" w:space="0" w:color="auto"/>
              <w:right w:val="single" w:sz="2" w:space="0" w:color="auto"/>
            </w:tcBorders>
          </w:tcPr>
          <w:p w14:paraId="03F0CE27" w14:textId="77777777" w:rsidR="001A7EF1" w:rsidRPr="00931575" w:rsidRDefault="001A7EF1" w:rsidP="0011757B">
            <w:pPr>
              <w:pStyle w:val="TAC"/>
            </w:pPr>
            <w:del w:id="102"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48216CBC" w14:textId="77777777" w:rsidR="001A7EF1" w:rsidRPr="00931575" w:rsidRDefault="001A7EF1" w:rsidP="0011757B">
            <w:pPr>
              <w:pStyle w:val="TAC"/>
              <w:rPr>
                <w:rFonts w:cs="Arial"/>
                <w:szCs w:val="18"/>
                <w:lang w:eastAsia="ko-KR"/>
              </w:rPr>
            </w:pPr>
            <w:del w:id="10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5553579" w14:textId="77777777" w:rsidR="001A7EF1" w:rsidRPr="00931575" w:rsidRDefault="001A7EF1" w:rsidP="0011757B">
            <w:pPr>
              <w:pStyle w:val="TAC"/>
            </w:pPr>
            <w:del w:id="10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0F1403D" w14:textId="77777777" w:rsidR="001A7EF1" w:rsidRPr="00931575" w:rsidRDefault="001A7EF1" w:rsidP="0011757B">
            <w:pPr>
              <w:pStyle w:val="TAL"/>
            </w:pPr>
            <w:del w:id="105" w:author="Michal Szydelko, Huawei" w:date="2025-05-09T13:06:00Z">
              <w:r w:rsidRPr="00931575" w:rsidDel="00DF5764">
                <w:delText xml:space="preserve">This requirement does not apply to BS operating in band n3, since it is already covered by the requirement in clause 6.7.5.3. </w:delText>
              </w:r>
            </w:del>
          </w:p>
        </w:tc>
      </w:tr>
      <w:tr w:rsidR="001A7EF1" w:rsidRPr="00931575" w14:paraId="24EF07F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FAEC04" w14:textId="77777777" w:rsidR="001A7EF1" w:rsidRPr="00931575" w:rsidRDefault="001A7EF1" w:rsidP="0011757B">
            <w:pPr>
              <w:pStyle w:val="TAC"/>
              <w:rPr>
                <w:lang w:val="sv-SE"/>
              </w:rPr>
            </w:pPr>
            <w:del w:id="106" w:author="Michal Szydelko, Huawei" w:date="2025-05-09T13:06:00Z">
              <w:r w:rsidRPr="00931575" w:rsidDel="00DF5764">
                <w:rPr>
                  <w:lang w:val="sv-SE"/>
                </w:rPr>
                <w:delText>UTRA FDD Band IV or</w:delText>
              </w:r>
            </w:del>
          </w:p>
        </w:tc>
        <w:tc>
          <w:tcPr>
            <w:tcW w:w="1701" w:type="dxa"/>
            <w:tcBorders>
              <w:top w:val="single" w:sz="2" w:space="0" w:color="auto"/>
              <w:left w:val="single" w:sz="4" w:space="0" w:color="auto"/>
              <w:bottom w:val="single" w:sz="2" w:space="0" w:color="auto"/>
              <w:right w:val="single" w:sz="2" w:space="0" w:color="auto"/>
            </w:tcBorders>
          </w:tcPr>
          <w:p w14:paraId="463D34FD" w14:textId="77777777" w:rsidR="001A7EF1" w:rsidRPr="00931575" w:rsidRDefault="001A7EF1" w:rsidP="0011757B">
            <w:pPr>
              <w:pStyle w:val="TAC"/>
            </w:pPr>
            <w:del w:id="107" w:author="Michal Szydelko, Huawei" w:date="2025-05-09T13:06:00Z">
              <w:r w:rsidRPr="00931575" w:rsidDel="00DF5764">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35269817" w14:textId="77777777" w:rsidR="001A7EF1" w:rsidRPr="00931575" w:rsidRDefault="001A7EF1" w:rsidP="0011757B">
            <w:pPr>
              <w:pStyle w:val="TAC"/>
              <w:rPr>
                <w:rFonts w:cs="Arial"/>
                <w:szCs w:val="18"/>
                <w:lang w:eastAsia="ko-KR"/>
              </w:rPr>
            </w:pPr>
            <w:del w:id="10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4A57D74" w14:textId="77777777" w:rsidR="001A7EF1" w:rsidRPr="00931575" w:rsidRDefault="001A7EF1" w:rsidP="0011757B">
            <w:pPr>
              <w:pStyle w:val="TAC"/>
            </w:pPr>
            <w:del w:id="10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BCA8F79" w14:textId="77777777" w:rsidR="001A7EF1" w:rsidRPr="00931575" w:rsidRDefault="001A7EF1" w:rsidP="0011757B">
            <w:pPr>
              <w:pStyle w:val="TAL"/>
            </w:pPr>
            <w:del w:id="110" w:author="Michal Szydelko, Huawei" w:date="2025-05-09T13:06:00Z">
              <w:r w:rsidRPr="00931575" w:rsidDel="00DF5764">
                <w:delText>This requirement does not apply to BS operating in band n66.</w:delText>
              </w:r>
            </w:del>
          </w:p>
        </w:tc>
      </w:tr>
      <w:tr w:rsidR="001A7EF1" w:rsidRPr="00931575" w14:paraId="7C039F6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11AE68" w14:textId="77777777" w:rsidR="001A7EF1" w:rsidRPr="00931575" w:rsidRDefault="001A7EF1" w:rsidP="0011757B">
            <w:pPr>
              <w:pStyle w:val="TAC"/>
            </w:pPr>
            <w:del w:id="111" w:author="Michal Szydelko, Huawei" w:date="2025-05-09T13:06:00Z">
              <w:r w:rsidRPr="00931575" w:rsidDel="00DF5764">
                <w:rPr>
                  <w:lang w:val="sv-SE"/>
                </w:rPr>
                <w:delText>E-UTRA Band 4</w:delText>
              </w:r>
            </w:del>
          </w:p>
        </w:tc>
        <w:tc>
          <w:tcPr>
            <w:tcW w:w="1701" w:type="dxa"/>
            <w:tcBorders>
              <w:top w:val="single" w:sz="2" w:space="0" w:color="auto"/>
              <w:left w:val="single" w:sz="4" w:space="0" w:color="auto"/>
              <w:bottom w:val="single" w:sz="2" w:space="0" w:color="auto"/>
              <w:right w:val="single" w:sz="2" w:space="0" w:color="auto"/>
            </w:tcBorders>
          </w:tcPr>
          <w:p w14:paraId="1E5C822E" w14:textId="77777777" w:rsidR="001A7EF1" w:rsidRPr="00931575" w:rsidRDefault="001A7EF1" w:rsidP="0011757B">
            <w:pPr>
              <w:pStyle w:val="TAC"/>
            </w:pPr>
            <w:del w:id="112" w:author="Michal Szydelko, Huawei" w:date="2025-05-09T13:06:00Z">
              <w:r w:rsidRPr="00931575" w:rsidDel="00DF5764">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5DFAF39B" w14:textId="77777777" w:rsidR="001A7EF1" w:rsidRPr="00931575" w:rsidRDefault="001A7EF1" w:rsidP="0011757B">
            <w:pPr>
              <w:pStyle w:val="TAC"/>
              <w:rPr>
                <w:rFonts w:cs="Arial"/>
                <w:szCs w:val="18"/>
                <w:lang w:eastAsia="ko-KR"/>
              </w:rPr>
            </w:pPr>
            <w:del w:id="11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F605EEE" w14:textId="77777777" w:rsidR="001A7EF1" w:rsidRPr="00931575" w:rsidRDefault="001A7EF1" w:rsidP="0011757B">
            <w:pPr>
              <w:pStyle w:val="TAC"/>
            </w:pPr>
            <w:del w:id="11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26BBE9" w14:textId="77777777" w:rsidR="001A7EF1" w:rsidRPr="00931575" w:rsidRDefault="001A7EF1" w:rsidP="0011757B">
            <w:pPr>
              <w:pStyle w:val="TAL"/>
            </w:pPr>
            <w:del w:id="115"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0CFBB49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071061" w14:textId="77777777" w:rsidR="001A7EF1" w:rsidRPr="00931575" w:rsidRDefault="001A7EF1" w:rsidP="0011757B">
            <w:pPr>
              <w:pStyle w:val="TAC"/>
            </w:pPr>
            <w:del w:id="116" w:author="Michal Szydelko, Huawei" w:date="2025-05-09T13:06:00Z">
              <w:r w:rsidRPr="00931575" w:rsidDel="00DF5764">
                <w:delText>UTRA FDD Band V or</w:delText>
              </w:r>
            </w:del>
          </w:p>
        </w:tc>
        <w:tc>
          <w:tcPr>
            <w:tcW w:w="1701" w:type="dxa"/>
            <w:tcBorders>
              <w:top w:val="single" w:sz="2" w:space="0" w:color="auto"/>
              <w:left w:val="single" w:sz="4" w:space="0" w:color="auto"/>
              <w:bottom w:val="single" w:sz="2" w:space="0" w:color="auto"/>
              <w:right w:val="single" w:sz="2" w:space="0" w:color="auto"/>
            </w:tcBorders>
          </w:tcPr>
          <w:p w14:paraId="540C2AAF" w14:textId="77777777" w:rsidR="001A7EF1" w:rsidRPr="00931575" w:rsidRDefault="001A7EF1" w:rsidP="0011757B">
            <w:pPr>
              <w:pStyle w:val="TAC"/>
            </w:pPr>
            <w:del w:id="117"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71CE666B" w14:textId="77777777" w:rsidR="001A7EF1" w:rsidRPr="00931575" w:rsidRDefault="001A7EF1" w:rsidP="0011757B">
            <w:pPr>
              <w:pStyle w:val="TAC"/>
              <w:rPr>
                <w:rFonts w:cs="Arial"/>
                <w:szCs w:val="18"/>
                <w:lang w:eastAsia="ko-KR"/>
              </w:rPr>
            </w:pPr>
            <w:del w:id="11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63C17D3" w14:textId="77777777" w:rsidR="001A7EF1" w:rsidRPr="00931575" w:rsidRDefault="001A7EF1" w:rsidP="0011757B">
            <w:pPr>
              <w:pStyle w:val="TAC"/>
            </w:pPr>
            <w:del w:id="11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6AC45C" w14:textId="77777777" w:rsidR="001A7EF1" w:rsidRPr="00931575" w:rsidRDefault="001A7EF1" w:rsidP="0011757B">
            <w:pPr>
              <w:pStyle w:val="TAL"/>
            </w:pPr>
            <w:del w:id="120" w:author="Michal Szydelko, Huawei" w:date="2025-05-09T13:06:00Z">
              <w:r w:rsidRPr="00931575" w:rsidDel="00DF5764">
                <w:delText xml:space="preserve">This requirement does not apply to BS operating in band n5 or n26. </w:delText>
              </w:r>
            </w:del>
          </w:p>
        </w:tc>
      </w:tr>
      <w:tr w:rsidR="001A7EF1" w:rsidRPr="00931575" w14:paraId="1CE2400A"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4B12E4" w14:textId="77777777" w:rsidR="001A7EF1" w:rsidRPr="00931575" w:rsidRDefault="001A7EF1" w:rsidP="0011757B">
            <w:pPr>
              <w:pStyle w:val="TAC"/>
            </w:pPr>
            <w:del w:id="121" w:author="Michal Szydelko, Huawei" w:date="2025-05-09T13:06:00Z">
              <w:r w:rsidRPr="00931575" w:rsidDel="00DF5764">
                <w:delText>E-UTRA Band 5 or NR Band n5</w:delText>
              </w:r>
            </w:del>
          </w:p>
        </w:tc>
        <w:tc>
          <w:tcPr>
            <w:tcW w:w="1701" w:type="dxa"/>
            <w:tcBorders>
              <w:top w:val="single" w:sz="2" w:space="0" w:color="auto"/>
              <w:left w:val="single" w:sz="4" w:space="0" w:color="auto"/>
              <w:bottom w:val="single" w:sz="2" w:space="0" w:color="auto"/>
              <w:right w:val="single" w:sz="2" w:space="0" w:color="auto"/>
            </w:tcBorders>
          </w:tcPr>
          <w:p w14:paraId="6E20841A" w14:textId="77777777" w:rsidR="001A7EF1" w:rsidRPr="00931575" w:rsidRDefault="001A7EF1" w:rsidP="0011757B">
            <w:pPr>
              <w:pStyle w:val="TAC"/>
            </w:pPr>
            <w:del w:id="122"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7078BA06" w14:textId="77777777" w:rsidR="001A7EF1" w:rsidRPr="00931575" w:rsidRDefault="001A7EF1" w:rsidP="0011757B">
            <w:pPr>
              <w:pStyle w:val="TAC"/>
              <w:rPr>
                <w:rFonts w:cs="Arial"/>
                <w:szCs w:val="18"/>
                <w:lang w:eastAsia="ko-KR"/>
              </w:rPr>
            </w:pPr>
            <w:del w:id="12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2857DA0" w14:textId="77777777" w:rsidR="001A7EF1" w:rsidRPr="00931575" w:rsidRDefault="001A7EF1" w:rsidP="0011757B">
            <w:pPr>
              <w:pStyle w:val="TAC"/>
            </w:pPr>
            <w:del w:id="12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631504C" w14:textId="77777777" w:rsidR="001A7EF1" w:rsidRPr="00931575" w:rsidRDefault="001A7EF1" w:rsidP="0011757B">
            <w:pPr>
              <w:pStyle w:val="TAL"/>
            </w:pPr>
            <w:del w:id="125" w:author="Michal Szydelko, Huawei" w:date="2025-05-09T13:06:00Z">
              <w:r w:rsidRPr="00931575" w:rsidDel="00DF5764">
                <w:delText>This requirement does not apply to BS operating in band n5 or n26, since it is already covered by the requirement in clause 6.7.5.3.</w:delText>
              </w:r>
            </w:del>
          </w:p>
        </w:tc>
      </w:tr>
      <w:tr w:rsidR="001A7EF1" w:rsidRPr="00931575" w14:paraId="3189252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BF7D9A" w14:textId="77777777" w:rsidR="001A7EF1" w:rsidRPr="00931575" w:rsidRDefault="001A7EF1" w:rsidP="0011757B">
            <w:pPr>
              <w:pStyle w:val="TAC"/>
              <w:rPr>
                <w:lang w:val="sv-FI"/>
              </w:rPr>
            </w:pPr>
            <w:del w:id="126" w:author="Michal Szydelko, Huawei" w:date="2025-05-09T13:06:00Z">
              <w:r w:rsidRPr="00931575" w:rsidDel="00DF5764">
                <w:rPr>
                  <w:lang w:val="sv-SE"/>
                </w:rPr>
                <w:delText>UTRA FDD Band VI, XIX</w:delText>
              </w:r>
            </w:del>
          </w:p>
        </w:tc>
        <w:tc>
          <w:tcPr>
            <w:tcW w:w="1701" w:type="dxa"/>
            <w:tcBorders>
              <w:top w:val="single" w:sz="2" w:space="0" w:color="auto"/>
              <w:left w:val="single" w:sz="4" w:space="0" w:color="auto"/>
              <w:bottom w:val="single" w:sz="2" w:space="0" w:color="auto"/>
              <w:right w:val="single" w:sz="2" w:space="0" w:color="auto"/>
            </w:tcBorders>
          </w:tcPr>
          <w:p w14:paraId="034238BE" w14:textId="77777777" w:rsidR="001A7EF1" w:rsidRPr="00931575" w:rsidRDefault="001A7EF1" w:rsidP="0011757B">
            <w:pPr>
              <w:pStyle w:val="TAC"/>
            </w:pPr>
            <w:del w:id="127" w:author="Michal Szydelko, Huawei" w:date="2025-05-09T13:06:00Z">
              <w:r w:rsidRPr="00931575" w:rsidDel="00DF5764">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1E87828E" w14:textId="77777777" w:rsidR="001A7EF1" w:rsidRPr="00931575" w:rsidRDefault="001A7EF1" w:rsidP="0011757B">
            <w:pPr>
              <w:pStyle w:val="TAC"/>
              <w:rPr>
                <w:rFonts w:cs="Arial"/>
                <w:szCs w:val="18"/>
                <w:lang w:eastAsia="ko-KR"/>
              </w:rPr>
            </w:pPr>
            <w:del w:id="12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FA83789" w14:textId="77777777" w:rsidR="001A7EF1" w:rsidRPr="00931575" w:rsidRDefault="001A7EF1" w:rsidP="0011757B">
            <w:pPr>
              <w:pStyle w:val="TAC"/>
            </w:pPr>
            <w:del w:id="12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3676B39" w14:textId="77777777" w:rsidR="001A7EF1" w:rsidRPr="00931575" w:rsidRDefault="001A7EF1" w:rsidP="0011757B">
            <w:pPr>
              <w:pStyle w:val="TAL"/>
            </w:pPr>
            <w:del w:id="130" w:author="Michal Szydelko, Huawei" w:date="2025-05-09T13:06:00Z">
              <w:r w:rsidRPr="00F24BF9" w:rsidDel="00DF5764">
                <w:delText>This requirement does not apply to BS operating in band n</w:delText>
              </w:r>
              <w:r w:rsidDel="00DF5764">
                <w:delText>18</w:delText>
              </w:r>
              <w:r w:rsidRPr="00F24BF9" w:rsidDel="00DF5764">
                <w:delText>.</w:delText>
              </w:r>
            </w:del>
          </w:p>
        </w:tc>
      </w:tr>
      <w:tr w:rsidR="001A7EF1" w:rsidRPr="00931575" w14:paraId="013BF26A" w14:textId="77777777" w:rsidTr="0011757B">
        <w:trPr>
          <w:cantSplit/>
          <w:jc w:val="center"/>
        </w:trPr>
        <w:tc>
          <w:tcPr>
            <w:tcW w:w="1303" w:type="dxa"/>
            <w:tcBorders>
              <w:top w:val="nil"/>
              <w:left w:val="single" w:sz="4" w:space="0" w:color="auto"/>
              <w:bottom w:val="nil"/>
              <w:right w:val="single" w:sz="4" w:space="0" w:color="auto"/>
            </w:tcBorders>
            <w:shd w:val="clear" w:color="auto" w:fill="auto"/>
          </w:tcPr>
          <w:p w14:paraId="75621809" w14:textId="77777777" w:rsidR="001A7EF1" w:rsidRPr="00931575" w:rsidRDefault="001A7EF1" w:rsidP="0011757B">
            <w:pPr>
              <w:pStyle w:val="TAC"/>
            </w:pPr>
            <w:del w:id="131" w:author="Michal Szydelko, Huawei" w:date="2025-05-09T13:06:00Z">
              <w:r w:rsidRPr="00931575" w:rsidDel="00DF5764">
                <w:rPr>
                  <w:lang w:val="sv-SE"/>
                </w:rPr>
                <w:delText>or</w:delText>
              </w:r>
              <w:r w:rsidRPr="00931575" w:rsidDel="00DF5764">
                <w:delText xml:space="preserve"> E-UTRA Band 6, 18,</w:delText>
              </w:r>
            </w:del>
          </w:p>
        </w:tc>
        <w:tc>
          <w:tcPr>
            <w:tcW w:w="1701" w:type="dxa"/>
            <w:tcBorders>
              <w:top w:val="single" w:sz="2" w:space="0" w:color="auto"/>
              <w:left w:val="single" w:sz="4" w:space="0" w:color="auto"/>
              <w:bottom w:val="single" w:sz="2" w:space="0" w:color="auto"/>
              <w:right w:val="single" w:sz="2" w:space="0" w:color="auto"/>
            </w:tcBorders>
          </w:tcPr>
          <w:p w14:paraId="4F410230" w14:textId="77777777" w:rsidR="001A7EF1" w:rsidRPr="00931575" w:rsidRDefault="001A7EF1" w:rsidP="0011757B">
            <w:pPr>
              <w:pStyle w:val="TAC"/>
            </w:pPr>
            <w:del w:id="132" w:author="Michal Szydelko, Huawei" w:date="2025-05-09T13:06:00Z">
              <w:r w:rsidRPr="00931575" w:rsidDel="00DF5764">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0BFDBB17" w14:textId="77777777" w:rsidR="001A7EF1" w:rsidRPr="00931575" w:rsidRDefault="001A7EF1" w:rsidP="0011757B">
            <w:pPr>
              <w:pStyle w:val="TAC"/>
              <w:rPr>
                <w:rFonts w:cs="Arial"/>
                <w:szCs w:val="18"/>
                <w:lang w:eastAsia="ko-KR"/>
              </w:rPr>
            </w:pPr>
            <w:del w:id="13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FFF180E" w14:textId="77777777" w:rsidR="001A7EF1" w:rsidRPr="00931575" w:rsidRDefault="001A7EF1" w:rsidP="0011757B">
            <w:pPr>
              <w:pStyle w:val="TAC"/>
            </w:pPr>
            <w:del w:id="13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84A9B7E" w14:textId="77777777" w:rsidR="001A7EF1" w:rsidRPr="00931575" w:rsidRDefault="001A7EF1" w:rsidP="0011757B">
            <w:pPr>
              <w:pStyle w:val="TAL"/>
            </w:pPr>
            <w:del w:id="135" w:author="Michal Szydelko, Huawei" w:date="2025-05-09T13:06:00Z">
              <w:r w:rsidRPr="00F24BF9" w:rsidDel="00DF5764">
                <w:delText>This requirement does not apply to BS operating in band n</w:delText>
              </w:r>
              <w:r w:rsidDel="00DF5764">
                <w:delText>18</w:delText>
              </w:r>
              <w:r w:rsidRPr="00F24BF9" w:rsidDel="00DF5764">
                <w:delText>, since it is already covered by the requirement in clause 6.7.5.3.</w:delText>
              </w:r>
            </w:del>
          </w:p>
        </w:tc>
      </w:tr>
      <w:tr w:rsidR="001A7EF1" w:rsidRPr="00931575" w14:paraId="51E0D8C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CF847A" w14:textId="77777777" w:rsidR="001A7EF1" w:rsidRPr="00931575" w:rsidRDefault="001A7EF1" w:rsidP="0011757B">
            <w:pPr>
              <w:pStyle w:val="TAC"/>
            </w:pPr>
            <w:del w:id="136" w:author="Michal Szydelko, Huawei" w:date="2025-05-09T13:06:00Z">
              <w:r w:rsidRPr="00931575" w:rsidDel="00DF5764">
                <w:delText>19</w:delText>
              </w:r>
              <w:r w:rsidRPr="00F24BF9" w:rsidDel="00DF5764">
                <w:delText xml:space="preserve"> or NR Band n</w:delText>
              </w:r>
              <w:r w:rsidDel="00DF5764">
                <w:delText>18</w:delText>
              </w:r>
            </w:del>
          </w:p>
        </w:tc>
        <w:tc>
          <w:tcPr>
            <w:tcW w:w="1701" w:type="dxa"/>
            <w:tcBorders>
              <w:top w:val="single" w:sz="2" w:space="0" w:color="auto"/>
              <w:left w:val="single" w:sz="4" w:space="0" w:color="auto"/>
              <w:bottom w:val="single" w:sz="2" w:space="0" w:color="auto"/>
              <w:right w:val="single" w:sz="2" w:space="0" w:color="auto"/>
            </w:tcBorders>
          </w:tcPr>
          <w:p w14:paraId="7B1A3075" w14:textId="77777777" w:rsidR="001A7EF1" w:rsidRPr="00931575" w:rsidRDefault="001A7EF1" w:rsidP="0011757B">
            <w:pPr>
              <w:pStyle w:val="TAC"/>
            </w:pPr>
            <w:del w:id="137" w:author="Michal Szydelko, Huawei" w:date="2025-05-09T13:06:00Z">
              <w:r w:rsidRPr="00931575" w:rsidDel="00DF5764">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36C1F2B6" w14:textId="77777777" w:rsidR="001A7EF1" w:rsidRPr="00931575" w:rsidRDefault="001A7EF1" w:rsidP="0011757B">
            <w:pPr>
              <w:pStyle w:val="TAC"/>
              <w:rPr>
                <w:rFonts w:cs="Arial"/>
                <w:szCs w:val="18"/>
                <w:lang w:eastAsia="ko-KR"/>
              </w:rPr>
            </w:pPr>
            <w:del w:id="13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98913D9" w14:textId="77777777" w:rsidR="001A7EF1" w:rsidRPr="00931575" w:rsidRDefault="001A7EF1" w:rsidP="0011757B">
            <w:pPr>
              <w:pStyle w:val="TAC"/>
            </w:pPr>
            <w:del w:id="13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ACB3C9B" w14:textId="77777777" w:rsidR="001A7EF1" w:rsidRPr="00931575" w:rsidRDefault="001A7EF1" w:rsidP="0011757B">
            <w:pPr>
              <w:pStyle w:val="TAL"/>
            </w:pPr>
          </w:p>
        </w:tc>
      </w:tr>
      <w:tr w:rsidR="001A7EF1" w:rsidRPr="00931575" w14:paraId="7EB43CD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EA3027" w14:textId="77777777" w:rsidR="001A7EF1" w:rsidRPr="00931575" w:rsidRDefault="001A7EF1" w:rsidP="0011757B">
            <w:pPr>
              <w:pStyle w:val="TAC"/>
            </w:pPr>
            <w:del w:id="140" w:author="Michal Szydelko, Huawei" w:date="2025-05-09T13:06:00Z">
              <w:r w:rsidRPr="00931575" w:rsidDel="00DF5764">
                <w:delText>UTRA FDD Band VII or</w:delText>
              </w:r>
            </w:del>
          </w:p>
        </w:tc>
        <w:tc>
          <w:tcPr>
            <w:tcW w:w="1701" w:type="dxa"/>
            <w:tcBorders>
              <w:top w:val="single" w:sz="2" w:space="0" w:color="auto"/>
              <w:left w:val="single" w:sz="4" w:space="0" w:color="auto"/>
              <w:bottom w:val="single" w:sz="2" w:space="0" w:color="auto"/>
              <w:right w:val="single" w:sz="2" w:space="0" w:color="auto"/>
            </w:tcBorders>
          </w:tcPr>
          <w:p w14:paraId="68460F6C" w14:textId="77777777" w:rsidR="001A7EF1" w:rsidRPr="00931575" w:rsidRDefault="001A7EF1" w:rsidP="0011757B">
            <w:pPr>
              <w:pStyle w:val="TAC"/>
            </w:pPr>
            <w:del w:id="141" w:author="Michal Szydelko, Huawei" w:date="2025-05-09T13:06:00Z">
              <w:r w:rsidRPr="00931575" w:rsidDel="00DF5764">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62CA9878" w14:textId="77777777" w:rsidR="001A7EF1" w:rsidRPr="00931575" w:rsidRDefault="001A7EF1" w:rsidP="0011757B">
            <w:pPr>
              <w:pStyle w:val="TAC"/>
              <w:rPr>
                <w:rFonts w:cs="Arial"/>
                <w:szCs w:val="18"/>
                <w:lang w:eastAsia="ko-KR"/>
              </w:rPr>
            </w:pPr>
            <w:del w:id="14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1482590" w14:textId="77777777" w:rsidR="001A7EF1" w:rsidRPr="00931575" w:rsidRDefault="001A7EF1" w:rsidP="0011757B">
            <w:pPr>
              <w:pStyle w:val="TAC"/>
            </w:pPr>
            <w:del w:id="14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7D5C35B" w14:textId="77777777" w:rsidR="001A7EF1" w:rsidRPr="00931575" w:rsidRDefault="001A7EF1" w:rsidP="0011757B">
            <w:pPr>
              <w:pStyle w:val="TAL"/>
            </w:pPr>
            <w:del w:id="144" w:author="Michal Szydelko, Huawei" w:date="2025-05-09T13:06:00Z">
              <w:r w:rsidRPr="00931575" w:rsidDel="00DF5764">
                <w:delText>This requirement does not apply to BS operating in band n7.</w:delText>
              </w:r>
            </w:del>
          </w:p>
        </w:tc>
      </w:tr>
      <w:tr w:rsidR="001A7EF1" w:rsidRPr="00931575" w14:paraId="666298DF"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8E180F" w14:textId="77777777" w:rsidR="001A7EF1" w:rsidRPr="00931575" w:rsidRDefault="001A7EF1" w:rsidP="0011757B">
            <w:pPr>
              <w:pStyle w:val="TAC"/>
            </w:pPr>
            <w:del w:id="145" w:author="Michal Szydelko, Huawei" w:date="2025-05-09T13:06:00Z">
              <w:r w:rsidRPr="00931575" w:rsidDel="00DF5764">
                <w:delText>E-UTRA Band 7 or NR Band n7</w:delText>
              </w:r>
            </w:del>
          </w:p>
        </w:tc>
        <w:tc>
          <w:tcPr>
            <w:tcW w:w="1701" w:type="dxa"/>
            <w:tcBorders>
              <w:top w:val="single" w:sz="2" w:space="0" w:color="auto"/>
              <w:left w:val="single" w:sz="4" w:space="0" w:color="auto"/>
              <w:bottom w:val="single" w:sz="2" w:space="0" w:color="auto"/>
              <w:right w:val="single" w:sz="2" w:space="0" w:color="auto"/>
            </w:tcBorders>
          </w:tcPr>
          <w:p w14:paraId="5D3DD449" w14:textId="77777777" w:rsidR="001A7EF1" w:rsidRPr="00931575" w:rsidRDefault="001A7EF1" w:rsidP="0011757B">
            <w:pPr>
              <w:pStyle w:val="TAC"/>
            </w:pPr>
            <w:del w:id="146" w:author="Michal Szydelko, Huawei" w:date="2025-05-09T13:06:00Z">
              <w:r w:rsidRPr="00931575" w:rsidDel="00DF5764">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2805D062" w14:textId="77777777" w:rsidR="001A7EF1" w:rsidRPr="00931575" w:rsidRDefault="001A7EF1" w:rsidP="0011757B">
            <w:pPr>
              <w:pStyle w:val="TAC"/>
              <w:rPr>
                <w:rFonts w:cs="Arial"/>
                <w:szCs w:val="18"/>
                <w:lang w:eastAsia="ko-KR"/>
              </w:rPr>
            </w:pPr>
            <w:del w:id="14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2180D9B" w14:textId="77777777" w:rsidR="001A7EF1" w:rsidRPr="00931575" w:rsidRDefault="001A7EF1" w:rsidP="0011757B">
            <w:pPr>
              <w:pStyle w:val="TAC"/>
            </w:pPr>
            <w:del w:id="14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CEAA27" w14:textId="77777777" w:rsidR="001A7EF1" w:rsidRPr="00931575" w:rsidRDefault="001A7EF1" w:rsidP="0011757B">
            <w:pPr>
              <w:pStyle w:val="TAL"/>
            </w:pPr>
            <w:del w:id="149" w:author="Michal Szydelko, Huawei" w:date="2025-05-09T13:06:00Z">
              <w:r w:rsidRPr="00931575" w:rsidDel="00DF5764">
                <w:delText>This requirement does not apply to BS operating in band n7, since it is already covered by the requirement in clause 6.7.5.3.</w:delText>
              </w:r>
            </w:del>
          </w:p>
        </w:tc>
      </w:tr>
      <w:tr w:rsidR="001A7EF1" w:rsidRPr="00931575" w14:paraId="5385EE9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8F99C5" w14:textId="77777777" w:rsidR="001A7EF1" w:rsidRPr="00931575" w:rsidRDefault="001A7EF1" w:rsidP="0011757B">
            <w:pPr>
              <w:pStyle w:val="TAC"/>
            </w:pPr>
            <w:del w:id="150" w:author="Michal Szydelko, Huawei" w:date="2025-05-09T13:06:00Z">
              <w:r w:rsidRPr="00931575" w:rsidDel="00DF5764">
                <w:delText>UTRA FDD Band VIII or</w:delText>
              </w:r>
            </w:del>
          </w:p>
        </w:tc>
        <w:tc>
          <w:tcPr>
            <w:tcW w:w="1701" w:type="dxa"/>
            <w:tcBorders>
              <w:top w:val="single" w:sz="2" w:space="0" w:color="auto"/>
              <w:left w:val="single" w:sz="4" w:space="0" w:color="auto"/>
              <w:bottom w:val="single" w:sz="2" w:space="0" w:color="auto"/>
              <w:right w:val="single" w:sz="2" w:space="0" w:color="auto"/>
            </w:tcBorders>
          </w:tcPr>
          <w:p w14:paraId="730B16F2" w14:textId="77777777" w:rsidR="001A7EF1" w:rsidRPr="00931575" w:rsidRDefault="001A7EF1" w:rsidP="0011757B">
            <w:pPr>
              <w:pStyle w:val="TAC"/>
            </w:pPr>
            <w:del w:id="151" w:author="Michal Szydelko, Huawei" w:date="2025-05-09T13:06:00Z">
              <w:r w:rsidRPr="00931575" w:rsidDel="00DF5764">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0B7C2FD6" w14:textId="77777777" w:rsidR="001A7EF1" w:rsidRPr="00931575" w:rsidRDefault="001A7EF1" w:rsidP="0011757B">
            <w:pPr>
              <w:pStyle w:val="TAC"/>
              <w:rPr>
                <w:rFonts w:cs="Arial"/>
                <w:szCs w:val="18"/>
                <w:lang w:eastAsia="ko-KR"/>
              </w:rPr>
            </w:pPr>
            <w:del w:id="15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643EA34" w14:textId="77777777" w:rsidR="001A7EF1" w:rsidRPr="00931575" w:rsidRDefault="001A7EF1" w:rsidP="0011757B">
            <w:pPr>
              <w:pStyle w:val="TAC"/>
            </w:pPr>
            <w:del w:id="15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67C8EFA" w14:textId="77777777" w:rsidR="001A7EF1" w:rsidRPr="00931575" w:rsidRDefault="001A7EF1" w:rsidP="0011757B">
            <w:pPr>
              <w:pStyle w:val="TAL"/>
            </w:pPr>
            <w:del w:id="154" w:author="Michal Szydelko, Huawei" w:date="2025-05-09T13:06:00Z">
              <w:r w:rsidRPr="00931575" w:rsidDel="00DF5764">
                <w:delText>This requirement does not apply to BS operating in band n8.</w:delText>
              </w:r>
            </w:del>
          </w:p>
        </w:tc>
      </w:tr>
      <w:tr w:rsidR="001A7EF1" w:rsidRPr="00931575" w14:paraId="17B74F12"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1F655B" w14:textId="77777777" w:rsidR="001A7EF1" w:rsidRPr="00931575" w:rsidRDefault="001A7EF1" w:rsidP="0011757B">
            <w:pPr>
              <w:pStyle w:val="TAC"/>
            </w:pPr>
            <w:del w:id="155" w:author="Michal Szydelko, Huawei" w:date="2025-05-09T13:06:00Z">
              <w:r w:rsidRPr="00931575" w:rsidDel="00DF5764">
                <w:delText>E-UTRA Band 8 or NR Band n8</w:delText>
              </w:r>
            </w:del>
          </w:p>
        </w:tc>
        <w:tc>
          <w:tcPr>
            <w:tcW w:w="1701" w:type="dxa"/>
            <w:tcBorders>
              <w:top w:val="single" w:sz="2" w:space="0" w:color="auto"/>
              <w:left w:val="single" w:sz="4" w:space="0" w:color="auto"/>
              <w:bottom w:val="single" w:sz="2" w:space="0" w:color="auto"/>
              <w:right w:val="single" w:sz="2" w:space="0" w:color="auto"/>
            </w:tcBorders>
          </w:tcPr>
          <w:p w14:paraId="538044FA" w14:textId="77777777" w:rsidR="001A7EF1" w:rsidRPr="00931575" w:rsidRDefault="001A7EF1" w:rsidP="0011757B">
            <w:pPr>
              <w:pStyle w:val="TAC"/>
            </w:pPr>
            <w:del w:id="156" w:author="Michal Szydelko, Huawei" w:date="2025-05-09T13:06:00Z">
              <w:r w:rsidRPr="00931575"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AE2FA64" w14:textId="77777777" w:rsidR="001A7EF1" w:rsidRPr="00931575" w:rsidRDefault="001A7EF1" w:rsidP="0011757B">
            <w:pPr>
              <w:pStyle w:val="TAC"/>
              <w:rPr>
                <w:rFonts w:cs="Arial"/>
                <w:szCs w:val="18"/>
                <w:lang w:eastAsia="ko-KR"/>
              </w:rPr>
            </w:pPr>
            <w:del w:id="15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0ACCAC8" w14:textId="77777777" w:rsidR="001A7EF1" w:rsidRPr="00931575" w:rsidRDefault="001A7EF1" w:rsidP="0011757B">
            <w:pPr>
              <w:pStyle w:val="TAC"/>
            </w:pPr>
            <w:del w:id="15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EC4F9F" w14:textId="77777777" w:rsidR="001A7EF1" w:rsidRPr="00931575" w:rsidRDefault="001A7EF1" w:rsidP="0011757B">
            <w:pPr>
              <w:pStyle w:val="TAL"/>
            </w:pPr>
            <w:del w:id="159" w:author="Michal Szydelko, Huawei" w:date="2025-05-09T13:06:00Z">
              <w:r w:rsidRPr="00931575" w:rsidDel="00DF5764">
                <w:delText>This requirement does not apply to BS operating in band n8, since it is already covered by the requirement in clause 6.7.5.3.</w:delText>
              </w:r>
            </w:del>
          </w:p>
        </w:tc>
      </w:tr>
      <w:tr w:rsidR="001A7EF1" w:rsidRPr="00931575" w14:paraId="658F4358"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6123E0" w14:textId="77777777" w:rsidR="001A7EF1" w:rsidRPr="00931575" w:rsidRDefault="001A7EF1" w:rsidP="0011757B">
            <w:pPr>
              <w:pStyle w:val="TAC"/>
              <w:rPr>
                <w:lang w:val="sv-SE"/>
              </w:rPr>
            </w:pPr>
            <w:del w:id="160" w:author="Michal Szydelko, Huawei" w:date="2025-05-09T13:06:00Z">
              <w:r w:rsidRPr="00931575" w:rsidDel="00DF5764">
                <w:rPr>
                  <w:lang w:val="sv-SE"/>
                </w:rPr>
                <w:lastRenderedPageBreak/>
                <w:delText>UTRA FDD Band IX or</w:delText>
              </w:r>
            </w:del>
          </w:p>
        </w:tc>
        <w:tc>
          <w:tcPr>
            <w:tcW w:w="1701" w:type="dxa"/>
            <w:tcBorders>
              <w:top w:val="single" w:sz="2" w:space="0" w:color="auto"/>
              <w:left w:val="single" w:sz="4" w:space="0" w:color="auto"/>
              <w:bottom w:val="single" w:sz="2" w:space="0" w:color="auto"/>
              <w:right w:val="single" w:sz="2" w:space="0" w:color="auto"/>
            </w:tcBorders>
          </w:tcPr>
          <w:p w14:paraId="1FAA4D60" w14:textId="77777777" w:rsidR="001A7EF1" w:rsidRPr="00931575" w:rsidRDefault="001A7EF1" w:rsidP="0011757B">
            <w:pPr>
              <w:pStyle w:val="TAC"/>
            </w:pPr>
            <w:del w:id="161" w:author="Michal Szydelko, Huawei" w:date="2025-05-09T13:06:00Z">
              <w:r w:rsidRPr="00931575" w:rsidDel="00DF5764">
                <w:delText>1844.9 – 1879.9 MHz</w:delText>
              </w:r>
            </w:del>
          </w:p>
        </w:tc>
        <w:tc>
          <w:tcPr>
            <w:tcW w:w="851" w:type="dxa"/>
            <w:tcBorders>
              <w:top w:val="single" w:sz="2" w:space="0" w:color="auto"/>
              <w:left w:val="single" w:sz="2" w:space="0" w:color="auto"/>
              <w:bottom w:val="single" w:sz="2" w:space="0" w:color="auto"/>
              <w:right w:val="single" w:sz="2" w:space="0" w:color="auto"/>
            </w:tcBorders>
          </w:tcPr>
          <w:p w14:paraId="63671F3C" w14:textId="77777777" w:rsidR="001A7EF1" w:rsidRPr="00931575" w:rsidRDefault="001A7EF1" w:rsidP="0011757B">
            <w:pPr>
              <w:pStyle w:val="TAC"/>
              <w:rPr>
                <w:rFonts w:cs="Arial"/>
                <w:szCs w:val="18"/>
                <w:lang w:eastAsia="ko-KR"/>
              </w:rPr>
            </w:pPr>
            <w:del w:id="16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62625F4" w14:textId="77777777" w:rsidR="001A7EF1" w:rsidRPr="00931575" w:rsidRDefault="001A7EF1" w:rsidP="0011757B">
            <w:pPr>
              <w:pStyle w:val="TAC"/>
            </w:pPr>
            <w:del w:id="16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08ABD5D" w14:textId="77777777" w:rsidR="001A7EF1" w:rsidRPr="00931575" w:rsidRDefault="001A7EF1" w:rsidP="0011757B">
            <w:pPr>
              <w:pStyle w:val="TAL"/>
            </w:pPr>
            <w:del w:id="164" w:author="Michal Szydelko, Huawei" w:date="2025-05-09T13:06:00Z">
              <w:r w:rsidRPr="00931575" w:rsidDel="00DF5764">
                <w:delText>This requirement does not apply to BS operating in band n3.</w:delText>
              </w:r>
            </w:del>
          </w:p>
        </w:tc>
      </w:tr>
      <w:tr w:rsidR="001A7EF1" w:rsidRPr="00931575" w14:paraId="47124FDD"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176767" w14:textId="77777777" w:rsidR="001A7EF1" w:rsidRPr="00931575" w:rsidRDefault="001A7EF1" w:rsidP="0011757B">
            <w:pPr>
              <w:pStyle w:val="TAC"/>
            </w:pPr>
            <w:del w:id="165" w:author="Michal Szydelko, Huawei" w:date="2025-05-09T13:06:00Z">
              <w:r w:rsidRPr="00931575" w:rsidDel="00DF5764">
                <w:rPr>
                  <w:lang w:val="sv-SE"/>
                </w:rPr>
                <w:delText>E-UTRA Band 9</w:delText>
              </w:r>
            </w:del>
          </w:p>
        </w:tc>
        <w:tc>
          <w:tcPr>
            <w:tcW w:w="1701" w:type="dxa"/>
            <w:tcBorders>
              <w:top w:val="single" w:sz="2" w:space="0" w:color="auto"/>
              <w:left w:val="single" w:sz="4" w:space="0" w:color="auto"/>
              <w:bottom w:val="single" w:sz="2" w:space="0" w:color="auto"/>
              <w:right w:val="single" w:sz="2" w:space="0" w:color="auto"/>
            </w:tcBorders>
          </w:tcPr>
          <w:p w14:paraId="50E6B6F4" w14:textId="77777777" w:rsidR="001A7EF1" w:rsidRPr="00931575" w:rsidRDefault="001A7EF1" w:rsidP="0011757B">
            <w:pPr>
              <w:pStyle w:val="TAC"/>
            </w:pPr>
            <w:del w:id="166" w:author="Michal Szydelko, Huawei" w:date="2025-05-09T13:06:00Z">
              <w:r w:rsidRPr="00931575" w:rsidDel="00DF5764">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3E0594FE" w14:textId="77777777" w:rsidR="001A7EF1" w:rsidRPr="00931575" w:rsidRDefault="001A7EF1" w:rsidP="0011757B">
            <w:pPr>
              <w:pStyle w:val="TAC"/>
              <w:rPr>
                <w:rFonts w:cs="Arial"/>
                <w:szCs w:val="18"/>
                <w:lang w:eastAsia="ko-KR"/>
              </w:rPr>
            </w:pPr>
            <w:del w:id="16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731B2C1" w14:textId="77777777" w:rsidR="001A7EF1" w:rsidRPr="00931575" w:rsidRDefault="001A7EF1" w:rsidP="0011757B">
            <w:pPr>
              <w:pStyle w:val="TAC"/>
            </w:pPr>
            <w:del w:id="16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8A39830" w14:textId="77777777" w:rsidR="001A7EF1" w:rsidRPr="00931575" w:rsidRDefault="001A7EF1" w:rsidP="0011757B">
            <w:pPr>
              <w:pStyle w:val="TAL"/>
            </w:pPr>
            <w:del w:id="169" w:author="Michal Szydelko, Huawei" w:date="2025-05-09T13:06:00Z">
              <w:r w:rsidRPr="00931575" w:rsidDel="00DF5764">
                <w:delText>This requirement does not apply to BS operating in band n3, since it is already covered by the requirement in clause 6.7.5.3.</w:delText>
              </w:r>
            </w:del>
          </w:p>
        </w:tc>
      </w:tr>
      <w:tr w:rsidR="001A7EF1" w:rsidRPr="00931575" w14:paraId="40C9440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8EB6BD" w14:textId="77777777" w:rsidR="001A7EF1" w:rsidRPr="00931575" w:rsidRDefault="001A7EF1" w:rsidP="0011757B">
            <w:pPr>
              <w:pStyle w:val="TAC"/>
              <w:rPr>
                <w:lang w:val="sv-SE"/>
              </w:rPr>
            </w:pPr>
            <w:del w:id="170" w:author="Michal Szydelko, Huawei" w:date="2025-05-09T13:06:00Z">
              <w:r w:rsidRPr="00931575" w:rsidDel="00DF5764">
                <w:rPr>
                  <w:lang w:val="sv-SE"/>
                </w:rPr>
                <w:delText>UTRA FDD Band X or</w:delText>
              </w:r>
            </w:del>
          </w:p>
        </w:tc>
        <w:tc>
          <w:tcPr>
            <w:tcW w:w="1701" w:type="dxa"/>
            <w:tcBorders>
              <w:top w:val="single" w:sz="2" w:space="0" w:color="auto"/>
              <w:left w:val="single" w:sz="4" w:space="0" w:color="auto"/>
              <w:bottom w:val="single" w:sz="2" w:space="0" w:color="auto"/>
              <w:right w:val="single" w:sz="2" w:space="0" w:color="auto"/>
            </w:tcBorders>
          </w:tcPr>
          <w:p w14:paraId="12054841" w14:textId="77777777" w:rsidR="001A7EF1" w:rsidRPr="00931575" w:rsidRDefault="001A7EF1" w:rsidP="0011757B">
            <w:pPr>
              <w:pStyle w:val="TAC"/>
            </w:pPr>
            <w:del w:id="171"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6FB1A60D" w14:textId="77777777" w:rsidR="001A7EF1" w:rsidRPr="00931575" w:rsidRDefault="001A7EF1" w:rsidP="0011757B">
            <w:pPr>
              <w:pStyle w:val="TAC"/>
              <w:rPr>
                <w:rFonts w:cs="Arial"/>
                <w:szCs w:val="18"/>
                <w:lang w:eastAsia="ko-KR"/>
              </w:rPr>
            </w:pPr>
            <w:del w:id="17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D3C22A8" w14:textId="77777777" w:rsidR="001A7EF1" w:rsidRPr="00931575" w:rsidRDefault="001A7EF1" w:rsidP="0011757B">
            <w:pPr>
              <w:pStyle w:val="TAC"/>
            </w:pPr>
            <w:del w:id="17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0A4A17" w14:textId="77777777" w:rsidR="001A7EF1" w:rsidRPr="00931575" w:rsidRDefault="001A7EF1" w:rsidP="0011757B">
            <w:pPr>
              <w:pStyle w:val="TAL"/>
            </w:pPr>
            <w:del w:id="174" w:author="Michal Szydelko, Huawei" w:date="2025-05-09T13:06:00Z">
              <w:r w:rsidRPr="00931575" w:rsidDel="00DF5764">
                <w:delText>This requirement does not apply to BS operating in band n66</w:delText>
              </w:r>
            </w:del>
          </w:p>
        </w:tc>
      </w:tr>
      <w:tr w:rsidR="001A7EF1" w:rsidRPr="00931575" w14:paraId="359757D1"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428035" w14:textId="77777777" w:rsidR="001A7EF1" w:rsidRPr="00931575" w:rsidRDefault="001A7EF1" w:rsidP="0011757B">
            <w:pPr>
              <w:pStyle w:val="TAC"/>
            </w:pPr>
            <w:del w:id="175" w:author="Michal Szydelko, Huawei" w:date="2025-05-09T13:06:00Z">
              <w:r w:rsidRPr="00931575" w:rsidDel="00DF5764">
                <w:rPr>
                  <w:lang w:val="sv-SE"/>
                </w:rPr>
                <w:delText>E-UTRA Band 10</w:delText>
              </w:r>
            </w:del>
          </w:p>
        </w:tc>
        <w:tc>
          <w:tcPr>
            <w:tcW w:w="1701" w:type="dxa"/>
            <w:tcBorders>
              <w:top w:val="single" w:sz="2" w:space="0" w:color="auto"/>
              <w:left w:val="single" w:sz="4" w:space="0" w:color="auto"/>
              <w:bottom w:val="single" w:sz="2" w:space="0" w:color="auto"/>
              <w:right w:val="single" w:sz="2" w:space="0" w:color="auto"/>
            </w:tcBorders>
          </w:tcPr>
          <w:p w14:paraId="063D1A52" w14:textId="77777777" w:rsidR="001A7EF1" w:rsidRPr="00931575" w:rsidRDefault="001A7EF1" w:rsidP="0011757B">
            <w:pPr>
              <w:pStyle w:val="TAC"/>
            </w:pPr>
            <w:del w:id="176" w:author="Michal Szydelko, Huawei" w:date="2025-05-09T13:06:00Z">
              <w:r w:rsidRPr="00931575" w:rsidDel="00DF5764">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71275D94" w14:textId="77777777" w:rsidR="001A7EF1" w:rsidRPr="00931575" w:rsidRDefault="001A7EF1" w:rsidP="0011757B">
            <w:pPr>
              <w:pStyle w:val="TAC"/>
              <w:rPr>
                <w:rFonts w:cs="Arial"/>
                <w:szCs w:val="18"/>
                <w:lang w:eastAsia="ko-KR"/>
              </w:rPr>
            </w:pPr>
            <w:del w:id="17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E3DF3E6" w14:textId="77777777" w:rsidR="001A7EF1" w:rsidRPr="00931575" w:rsidRDefault="001A7EF1" w:rsidP="0011757B">
            <w:pPr>
              <w:pStyle w:val="TAC"/>
            </w:pPr>
            <w:del w:id="17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9C27F37" w14:textId="77777777" w:rsidR="001A7EF1" w:rsidRPr="00931575" w:rsidRDefault="001A7EF1" w:rsidP="0011757B">
            <w:pPr>
              <w:pStyle w:val="TAL"/>
            </w:pPr>
            <w:del w:id="179"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4FA7685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10CA11" w14:textId="77777777" w:rsidR="001A7EF1" w:rsidRPr="00931575" w:rsidRDefault="001A7EF1" w:rsidP="0011757B">
            <w:pPr>
              <w:pStyle w:val="TAC"/>
            </w:pPr>
            <w:del w:id="180" w:author="Michal Szydelko, Huawei" w:date="2025-05-09T13:06:00Z">
              <w:r w:rsidRPr="00931575" w:rsidDel="00DF5764">
                <w:delText>UTRA FDD Band XI or XXI or</w:delText>
              </w:r>
            </w:del>
          </w:p>
        </w:tc>
        <w:tc>
          <w:tcPr>
            <w:tcW w:w="1701" w:type="dxa"/>
            <w:tcBorders>
              <w:top w:val="single" w:sz="2" w:space="0" w:color="auto"/>
              <w:left w:val="single" w:sz="4" w:space="0" w:color="auto"/>
              <w:bottom w:val="single" w:sz="2" w:space="0" w:color="auto"/>
              <w:right w:val="single" w:sz="2" w:space="0" w:color="auto"/>
            </w:tcBorders>
          </w:tcPr>
          <w:p w14:paraId="4124992F" w14:textId="77777777" w:rsidR="001A7EF1" w:rsidRPr="00931575" w:rsidRDefault="001A7EF1" w:rsidP="0011757B">
            <w:pPr>
              <w:pStyle w:val="TAC"/>
            </w:pPr>
            <w:del w:id="181" w:author="Michal Szydelko, Huawei" w:date="2025-05-09T13:06:00Z">
              <w:r w:rsidRPr="00931575" w:rsidDel="00DF5764">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341583F4" w14:textId="77777777" w:rsidR="001A7EF1" w:rsidRPr="00931575" w:rsidRDefault="001A7EF1" w:rsidP="0011757B">
            <w:pPr>
              <w:pStyle w:val="TAC"/>
              <w:rPr>
                <w:rFonts w:cs="Arial"/>
                <w:szCs w:val="18"/>
                <w:lang w:eastAsia="ko-KR"/>
              </w:rPr>
            </w:pPr>
            <w:del w:id="18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74065A" w14:textId="77777777" w:rsidR="001A7EF1" w:rsidRPr="00931575" w:rsidRDefault="001A7EF1" w:rsidP="0011757B">
            <w:pPr>
              <w:pStyle w:val="TAC"/>
            </w:pPr>
            <w:del w:id="18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2474F3" w14:textId="77777777" w:rsidR="001A7EF1" w:rsidRPr="00931575" w:rsidRDefault="001A7EF1" w:rsidP="0011757B">
            <w:pPr>
              <w:pStyle w:val="TAL"/>
            </w:pPr>
            <w:del w:id="184" w:author="Michal Szydelko, Huawei" w:date="2025-05-09T13:06:00Z">
              <w:r w:rsidDel="00DF5764">
                <w:delText xml:space="preserve">This requirement does not apply to BS operating in Band n50, n74, </w:delText>
              </w:r>
              <w:r w:rsidDel="00DF5764">
                <w:rPr>
                  <w:lang w:eastAsia="ko-KR"/>
                </w:rPr>
                <w:delText>n75 or n109.</w:delText>
              </w:r>
            </w:del>
          </w:p>
        </w:tc>
      </w:tr>
      <w:tr w:rsidR="001A7EF1" w:rsidRPr="00931575" w14:paraId="689E9374" w14:textId="77777777" w:rsidTr="0011757B">
        <w:trPr>
          <w:cantSplit/>
          <w:jc w:val="center"/>
        </w:trPr>
        <w:tc>
          <w:tcPr>
            <w:tcW w:w="1303" w:type="dxa"/>
            <w:tcBorders>
              <w:top w:val="nil"/>
              <w:left w:val="single" w:sz="4" w:space="0" w:color="auto"/>
              <w:bottom w:val="nil"/>
              <w:right w:val="single" w:sz="4" w:space="0" w:color="auto"/>
            </w:tcBorders>
            <w:shd w:val="clear" w:color="auto" w:fill="auto"/>
          </w:tcPr>
          <w:p w14:paraId="645AB82E" w14:textId="77777777" w:rsidR="001A7EF1" w:rsidRPr="00931575" w:rsidRDefault="001A7EF1" w:rsidP="0011757B">
            <w:pPr>
              <w:pStyle w:val="TAC"/>
            </w:pPr>
            <w:del w:id="185" w:author="Michal Szydelko, Huawei" w:date="2025-05-09T13:06:00Z">
              <w:r w:rsidRPr="00931575" w:rsidDel="00DF5764">
                <w:delText>E-UTRA Band 11 or</w:delText>
              </w:r>
            </w:del>
          </w:p>
        </w:tc>
        <w:tc>
          <w:tcPr>
            <w:tcW w:w="1701" w:type="dxa"/>
            <w:tcBorders>
              <w:top w:val="single" w:sz="2" w:space="0" w:color="auto"/>
              <w:left w:val="single" w:sz="4" w:space="0" w:color="auto"/>
              <w:bottom w:val="single" w:sz="2" w:space="0" w:color="auto"/>
              <w:right w:val="single" w:sz="2" w:space="0" w:color="auto"/>
            </w:tcBorders>
          </w:tcPr>
          <w:p w14:paraId="0758B01B" w14:textId="77777777" w:rsidR="001A7EF1" w:rsidRPr="00931575" w:rsidRDefault="001A7EF1" w:rsidP="0011757B">
            <w:pPr>
              <w:pStyle w:val="TAC"/>
            </w:pPr>
            <w:del w:id="186" w:author="Michal Szydelko, Huawei" w:date="2025-05-09T13:06:00Z">
              <w:r w:rsidRPr="00931575" w:rsidDel="00DF5764">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7068A4CB" w14:textId="77777777" w:rsidR="001A7EF1" w:rsidRPr="00931575" w:rsidRDefault="001A7EF1" w:rsidP="0011757B">
            <w:pPr>
              <w:pStyle w:val="TAC"/>
              <w:rPr>
                <w:rFonts w:cs="Arial"/>
                <w:szCs w:val="18"/>
                <w:lang w:eastAsia="ko-KR"/>
              </w:rPr>
            </w:pPr>
            <w:del w:id="18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986E74B" w14:textId="77777777" w:rsidR="001A7EF1" w:rsidRPr="00931575" w:rsidRDefault="001A7EF1" w:rsidP="0011757B">
            <w:pPr>
              <w:pStyle w:val="TAC"/>
            </w:pPr>
            <w:del w:id="18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76429A6" w14:textId="77777777" w:rsidR="001A7EF1" w:rsidRPr="00931575" w:rsidRDefault="001A7EF1" w:rsidP="0011757B">
            <w:pPr>
              <w:pStyle w:val="TAL"/>
            </w:pPr>
            <w:del w:id="189" w:author="Michal Szydelko, Huawei" w:date="2025-05-09T13:06:00Z">
              <w:r w:rsidDel="00DF5764">
                <w:rPr>
                  <w:lang w:eastAsia="ko-KR"/>
                </w:rPr>
                <w:delText xml:space="preserve">This requirement does not apply to BS operating in Band n50, n51, </w:delText>
              </w:r>
              <w:r w:rsidDel="00DF5764">
                <w:delText xml:space="preserve">n74, </w:delText>
              </w:r>
              <w:r w:rsidDel="00DF5764">
                <w:rPr>
                  <w:lang w:eastAsia="ko-KR"/>
                </w:rPr>
                <w:delText>n75, n76 or n109</w:delText>
              </w:r>
              <w:r w:rsidDel="00DF5764">
                <w:delText>.</w:delText>
              </w:r>
            </w:del>
          </w:p>
        </w:tc>
      </w:tr>
      <w:tr w:rsidR="001A7EF1" w:rsidRPr="00931575" w14:paraId="6E328AC3"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8BB44A" w14:textId="77777777" w:rsidR="001A7EF1" w:rsidRPr="00931575" w:rsidRDefault="001A7EF1" w:rsidP="0011757B">
            <w:pPr>
              <w:pStyle w:val="TAC"/>
            </w:pPr>
            <w:del w:id="190" w:author="Michal Szydelko, Huawei" w:date="2025-05-09T13:06:00Z">
              <w:r w:rsidRPr="00931575" w:rsidDel="00DF5764">
                <w:delText>21</w:delText>
              </w:r>
            </w:del>
          </w:p>
        </w:tc>
        <w:tc>
          <w:tcPr>
            <w:tcW w:w="1701" w:type="dxa"/>
            <w:tcBorders>
              <w:top w:val="single" w:sz="2" w:space="0" w:color="auto"/>
              <w:left w:val="single" w:sz="4" w:space="0" w:color="auto"/>
              <w:bottom w:val="single" w:sz="2" w:space="0" w:color="auto"/>
              <w:right w:val="single" w:sz="2" w:space="0" w:color="auto"/>
            </w:tcBorders>
          </w:tcPr>
          <w:p w14:paraId="58904AFB" w14:textId="77777777" w:rsidR="001A7EF1" w:rsidRPr="00931575" w:rsidRDefault="001A7EF1" w:rsidP="0011757B">
            <w:pPr>
              <w:pStyle w:val="TAC"/>
            </w:pPr>
            <w:del w:id="191" w:author="Michal Szydelko, Huawei" w:date="2025-05-09T13:06:00Z">
              <w:r w:rsidRPr="00931575" w:rsidDel="00DF5764">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32995FB1" w14:textId="77777777" w:rsidR="001A7EF1" w:rsidRPr="00931575" w:rsidRDefault="001A7EF1" w:rsidP="0011757B">
            <w:pPr>
              <w:pStyle w:val="TAC"/>
              <w:rPr>
                <w:rFonts w:cs="Arial"/>
                <w:szCs w:val="18"/>
                <w:lang w:eastAsia="ko-KR"/>
              </w:rPr>
            </w:pPr>
            <w:del w:id="19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0F8E157" w14:textId="77777777" w:rsidR="001A7EF1" w:rsidRPr="00931575" w:rsidRDefault="001A7EF1" w:rsidP="0011757B">
            <w:pPr>
              <w:pStyle w:val="TAC"/>
            </w:pPr>
            <w:del w:id="19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6E9B0DB" w14:textId="77777777" w:rsidR="001A7EF1" w:rsidRPr="00931575" w:rsidRDefault="001A7EF1" w:rsidP="0011757B">
            <w:pPr>
              <w:pStyle w:val="TAL"/>
            </w:pPr>
            <w:del w:id="194" w:author="Michal Szydelko, Huawei" w:date="2025-05-09T13:06:00Z">
              <w:r w:rsidDel="00DF5764">
                <w:rPr>
                  <w:lang w:eastAsia="ko-KR"/>
                </w:rPr>
                <w:delText xml:space="preserve">This requirement does not apply to BS operating in Band </w:delText>
              </w:r>
              <w:r w:rsidDel="00DF5764">
                <w:delText xml:space="preserve">n50, n74, </w:delText>
              </w:r>
              <w:r w:rsidDel="00DF5764">
                <w:rPr>
                  <w:lang w:eastAsia="ko-KR"/>
                </w:rPr>
                <w:delText>n75 or n109</w:delText>
              </w:r>
              <w:r w:rsidDel="00DF5764">
                <w:delText>.</w:delText>
              </w:r>
            </w:del>
          </w:p>
        </w:tc>
      </w:tr>
      <w:tr w:rsidR="001A7EF1" w:rsidRPr="00931575" w14:paraId="550672E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024670" w14:textId="77777777" w:rsidR="001A7EF1" w:rsidRPr="00931575" w:rsidRDefault="001A7EF1" w:rsidP="0011757B">
            <w:pPr>
              <w:pStyle w:val="TAC"/>
              <w:rPr>
                <w:lang w:val="sv-SE"/>
              </w:rPr>
            </w:pPr>
            <w:del w:id="195" w:author="Michal Szydelko, Huawei" w:date="2025-05-09T13:06:00Z">
              <w:r w:rsidRPr="00931575" w:rsidDel="00DF5764">
                <w:rPr>
                  <w:lang w:val="sv-SE"/>
                </w:rPr>
                <w:delText>UTRA FDD Band XII or</w:delText>
              </w:r>
            </w:del>
          </w:p>
        </w:tc>
        <w:tc>
          <w:tcPr>
            <w:tcW w:w="1701" w:type="dxa"/>
            <w:tcBorders>
              <w:top w:val="single" w:sz="2" w:space="0" w:color="auto"/>
              <w:left w:val="single" w:sz="4" w:space="0" w:color="auto"/>
              <w:bottom w:val="single" w:sz="2" w:space="0" w:color="auto"/>
              <w:right w:val="single" w:sz="2" w:space="0" w:color="auto"/>
            </w:tcBorders>
          </w:tcPr>
          <w:p w14:paraId="06550A3D" w14:textId="77777777" w:rsidR="001A7EF1" w:rsidRPr="00931575" w:rsidRDefault="001A7EF1" w:rsidP="0011757B">
            <w:pPr>
              <w:pStyle w:val="TAC"/>
            </w:pPr>
            <w:del w:id="196" w:author="Michal Szydelko, Huawei" w:date="2025-05-09T13:06:00Z">
              <w:r w:rsidRPr="00931575" w:rsidDel="00DF5764">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07766795" w14:textId="77777777" w:rsidR="001A7EF1" w:rsidRPr="00931575" w:rsidRDefault="001A7EF1" w:rsidP="0011757B">
            <w:pPr>
              <w:pStyle w:val="TAC"/>
              <w:rPr>
                <w:rFonts w:cs="Arial"/>
                <w:szCs w:val="18"/>
                <w:lang w:eastAsia="ko-KR"/>
              </w:rPr>
            </w:pPr>
            <w:del w:id="19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470730D" w14:textId="77777777" w:rsidR="001A7EF1" w:rsidRPr="00931575" w:rsidRDefault="001A7EF1" w:rsidP="0011757B">
            <w:pPr>
              <w:pStyle w:val="TAC"/>
            </w:pPr>
            <w:del w:id="19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8FAB534" w14:textId="77777777" w:rsidR="001A7EF1" w:rsidRPr="00931575" w:rsidRDefault="001A7EF1" w:rsidP="0011757B">
            <w:pPr>
              <w:pStyle w:val="TAL"/>
            </w:pPr>
            <w:del w:id="199"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w:delText>
              </w:r>
            </w:del>
          </w:p>
        </w:tc>
      </w:tr>
      <w:tr w:rsidR="001A7EF1" w:rsidRPr="00931575" w14:paraId="3EC2F49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7371D7" w14:textId="77777777" w:rsidR="001A7EF1" w:rsidRPr="00931575" w:rsidRDefault="001A7EF1" w:rsidP="0011757B">
            <w:pPr>
              <w:pStyle w:val="TAC"/>
            </w:pPr>
            <w:del w:id="200" w:author="Michal Szydelko, Huawei" w:date="2025-05-09T13:06:00Z">
              <w:r w:rsidRPr="00931575" w:rsidDel="00DF5764">
                <w:rPr>
                  <w:lang w:val="sv-SE"/>
                </w:rPr>
                <w:delText>E-UTRA Band 12 or NR Band n12</w:delText>
              </w:r>
            </w:del>
          </w:p>
        </w:tc>
        <w:tc>
          <w:tcPr>
            <w:tcW w:w="1701" w:type="dxa"/>
            <w:tcBorders>
              <w:top w:val="single" w:sz="2" w:space="0" w:color="auto"/>
              <w:left w:val="single" w:sz="4" w:space="0" w:color="auto"/>
              <w:bottom w:val="single" w:sz="2" w:space="0" w:color="auto"/>
              <w:right w:val="single" w:sz="2" w:space="0" w:color="auto"/>
            </w:tcBorders>
          </w:tcPr>
          <w:p w14:paraId="2EE34875" w14:textId="77777777" w:rsidR="001A7EF1" w:rsidRPr="00931575" w:rsidRDefault="001A7EF1" w:rsidP="0011757B">
            <w:pPr>
              <w:pStyle w:val="TAC"/>
            </w:pPr>
            <w:del w:id="201" w:author="Michal Szydelko, Huawei" w:date="2025-05-09T13:06:00Z">
              <w:r w:rsidRPr="00931575" w:rsidDel="00DF5764">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605F7403" w14:textId="77777777" w:rsidR="001A7EF1" w:rsidRPr="00931575" w:rsidRDefault="001A7EF1" w:rsidP="0011757B">
            <w:pPr>
              <w:pStyle w:val="TAC"/>
              <w:rPr>
                <w:rFonts w:cs="Arial"/>
                <w:szCs w:val="18"/>
                <w:lang w:eastAsia="ko-KR"/>
              </w:rPr>
            </w:pPr>
            <w:del w:id="20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8F28A2E" w14:textId="77777777" w:rsidR="001A7EF1" w:rsidRPr="00931575" w:rsidRDefault="001A7EF1" w:rsidP="0011757B">
            <w:pPr>
              <w:pStyle w:val="TAC"/>
            </w:pPr>
            <w:del w:id="20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BABE08D" w14:textId="77777777" w:rsidR="001A7EF1" w:rsidRPr="00931575" w:rsidDel="00DF5764" w:rsidRDefault="001A7EF1" w:rsidP="0011757B">
            <w:pPr>
              <w:pStyle w:val="TAL"/>
              <w:rPr>
                <w:del w:id="204" w:author="Michal Szydelko, Huawei" w:date="2025-05-09T13:06:00Z"/>
              </w:rPr>
            </w:pPr>
            <w:del w:id="205"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 since it is already covered by the requirement in clause 6.7.5.3.</w:delText>
              </w:r>
            </w:del>
          </w:p>
          <w:p w14:paraId="2BD252E5" w14:textId="77777777" w:rsidR="001A7EF1" w:rsidRPr="00931575" w:rsidRDefault="001A7EF1" w:rsidP="0011757B">
            <w:pPr>
              <w:pStyle w:val="TAL"/>
              <w:rPr>
                <w:szCs w:val="18"/>
              </w:rPr>
            </w:pPr>
            <w:del w:id="206"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1A7EF1" w:rsidRPr="00931575" w14:paraId="5B2BC8E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2DC65A" w14:textId="77777777" w:rsidR="001A7EF1" w:rsidRPr="00931575" w:rsidRDefault="001A7EF1" w:rsidP="0011757B">
            <w:pPr>
              <w:pStyle w:val="TAC"/>
              <w:rPr>
                <w:lang w:val="sv-SE"/>
              </w:rPr>
            </w:pPr>
            <w:del w:id="207" w:author="Michal Szydelko, Huawei" w:date="2025-05-09T13:06:00Z">
              <w:r w:rsidRPr="004565D4" w:rsidDel="00DF5764">
                <w:rPr>
                  <w:lang w:val="sv-SE"/>
                </w:rPr>
                <w:delText>UTRA FDD Band XIII or</w:delText>
              </w:r>
            </w:del>
          </w:p>
        </w:tc>
        <w:tc>
          <w:tcPr>
            <w:tcW w:w="1701" w:type="dxa"/>
            <w:tcBorders>
              <w:top w:val="single" w:sz="2" w:space="0" w:color="auto"/>
              <w:left w:val="single" w:sz="4" w:space="0" w:color="auto"/>
              <w:bottom w:val="single" w:sz="2" w:space="0" w:color="auto"/>
              <w:right w:val="single" w:sz="2" w:space="0" w:color="auto"/>
            </w:tcBorders>
          </w:tcPr>
          <w:p w14:paraId="6F1F5CCF" w14:textId="77777777" w:rsidR="001A7EF1" w:rsidRPr="00931575" w:rsidRDefault="001A7EF1" w:rsidP="0011757B">
            <w:pPr>
              <w:pStyle w:val="TAC"/>
            </w:pPr>
            <w:del w:id="208" w:author="Michal Szydelko, Huawei" w:date="2025-05-09T13:06:00Z">
              <w:r w:rsidRPr="004565D4" w:rsidDel="00DF5764">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2138638B" w14:textId="77777777" w:rsidR="001A7EF1" w:rsidRPr="00931575" w:rsidRDefault="001A7EF1" w:rsidP="0011757B">
            <w:pPr>
              <w:pStyle w:val="TAC"/>
              <w:rPr>
                <w:rFonts w:cs="Arial"/>
                <w:szCs w:val="18"/>
                <w:lang w:eastAsia="ko-KR"/>
              </w:rPr>
            </w:pPr>
            <w:del w:id="209"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B4F862B" w14:textId="77777777" w:rsidR="001A7EF1" w:rsidRPr="00931575" w:rsidRDefault="001A7EF1" w:rsidP="0011757B">
            <w:pPr>
              <w:pStyle w:val="TAC"/>
            </w:pPr>
            <w:del w:id="210"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4DADBB8" w14:textId="77777777" w:rsidR="001A7EF1" w:rsidRPr="00931575" w:rsidRDefault="001A7EF1" w:rsidP="0011757B">
            <w:pPr>
              <w:pStyle w:val="TAL"/>
            </w:pPr>
            <w:del w:id="211" w:author="Michal Szydelko, Huawei" w:date="2025-05-09T13:06:00Z">
              <w:r w:rsidRPr="004565D4" w:rsidDel="00DF5764">
                <w:delText>This requirement does not a</w:delText>
              </w:r>
              <w:r w:rsidDel="00DF5764">
                <w:delText>pply to BS operating in band n13</w:delText>
              </w:r>
              <w:r w:rsidRPr="004565D4" w:rsidDel="00DF5764">
                <w:delText>.</w:delText>
              </w:r>
            </w:del>
          </w:p>
        </w:tc>
      </w:tr>
      <w:tr w:rsidR="001A7EF1" w:rsidRPr="00931575" w14:paraId="0C92E39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C651EE" w14:textId="77777777" w:rsidR="001A7EF1" w:rsidRPr="00931575" w:rsidRDefault="001A7EF1" w:rsidP="0011757B">
            <w:pPr>
              <w:pStyle w:val="TAC"/>
            </w:pPr>
            <w:del w:id="212" w:author="Michal Szydelko, Huawei" w:date="2025-05-09T13:06:00Z">
              <w:r w:rsidRPr="004565D4" w:rsidDel="00DF5764">
                <w:rPr>
                  <w:lang w:val="sv-SE"/>
                </w:rPr>
                <w:delText>E-UTRA Band 13 or NR Band n1</w:delText>
              </w:r>
              <w:r w:rsidDel="00DF5764">
                <w:rPr>
                  <w:lang w:val="sv-SE"/>
                </w:rPr>
                <w:delText>3</w:delText>
              </w:r>
            </w:del>
          </w:p>
        </w:tc>
        <w:tc>
          <w:tcPr>
            <w:tcW w:w="1701" w:type="dxa"/>
            <w:tcBorders>
              <w:top w:val="single" w:sz="2" w:space="0" w:color="auto"/>
              <w:left w:val="single" w:sz="4" w:space="0" w:color="auto"/>
              <w:bottom w:val="single" w:sz="2" w:space="0" w:color="auto"/>
              <w:right w:val="single" w:sz="2" w:space="0" w:color="auto"/>
            </w:tcBorders>
          </w:tcPr>
          <w:p w14:paraId="0841EA69" w14:textId="77777777" w:rsidR="001A7EF1" w:rsidRPr="00931575" w:rsidRDefault="001A7EF1" w:rsidP="0011757B">
            <w:pPr>
              <w:pStyle w:val="TAC"/>
            </w:pPr>
            <w:del w:id="213" w:author="Michal Szydelko, Huawei" w:date="2025-05-09T13:06:00Z">
              <w:r w:rsidRPr="004565D4" w:rsidDel="00DF5764">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63CA748A" w14:textId="77777777" w:rsidR="001A7EF1" w:rsidRPr="00931575" w:rsidRDefault="001A7EF1" w:rsidP="0011757B">
            <w:pPr>
              <w:pStyle w:val="TAC"/>
              <w:rPr>
                <w:rFonts w:cs="Arial"/>
                <w:szCs w:val="18"/>
                <w:lang w:eastAsia="ko-KR"/>
              </w:rPr>
            </w:pPr>
            <w:del w:id="214"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8E5CD63" w14:textId="77777777" w:rsidR="001A7EF1" w:rsidRPr="00931575" w:rsidRDefault="001A7EF1" w:rsidP="0011757B">
            <w:pPr>
              <w:pStyle w:val="TAC"/>
            </w:pPr>
            <w:del w:id="215"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054773" w14:textId="77777777" w:rsidR="001A7EF1" w:rsidRPr="00931575" w:rsidRDefault="001A7EF1" w:rsidP="0011757B">
            <w:pPr>
              <w:pStyle w:val="TAL"/>
            </w:pPr>
            <w:del w:id="216" w:author="Michal Szydelko, Huawei" w:date="2025-05-09T13:06:00Z">
              <w:r w:rsidRPr="004565D4" w:rsidDel="00DF5764">
                <w:delText>This requirement does not a</w:delText>
              </w:r>
              <w:r w:rsidDel="00DF5764">
                <w:delText>pply to BS operating in band n13</w:delText>
              </w:r>
              <w:r w:rsidRPr="004565D4" w:rsidDel="00DF5764">
                <w:delText xml:space="preserve">, since it is already covered by the requirement in </w:delText>
              </w:r>
              <w:r w:rsidDel="00DF5764">
                <w:delText>clause </w:delText>
              </w:r>
              <w:r w:rsidRPr="004565D4" w:rsidDel="00DF5764">
                <w:delText>6.7.5.3.</w:delText>
              </w:r>
            </w:del>
          </w:p>
        </w:tc>
      </w:tr>
      <w:tr w:rsidR="001A7EF1" w:rsidRPr="00931575" w14:paraId="154BAE0F"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32D9E5" w14:textId="77777777" w:rsidR="001A7EF1" w:rsidRPr="00931575" w:rsidRDefault="001A7EF1" w:rsidP="0011757B">
            <w:pPr>
              <w:pStyle w:val="TAC"/>
              <w:rPr>
                <w:lang w:val="sv-SE"/>
              </w:rPr>
            </w:pPr>
            <w:del w:id="217" w:author="Michal Szydelko, Huawei" w:date="2025-05-09T13:06:00Z">
              <w:r w:rsidRPr="00931575" w:rsidDel="00DF5764">
                <w:rPr>
                  <w:lang w:val="sv-SE"/>
                </w:rPr>
                <w:delText>UTRA FDD Band XIV or</w:delText>
              </w:r>
            </w:del>
          </w:p>
        </w:tc>
        <w:tc>
          <w:tcPr>
            <w:tcW w:w="1701" w:type="dxa"/>
            <w:tcBorders>
              <w:top w:val="single" w:sz="2" w:space="0" w:color="auto"/>
              <w:left w:val="single" w:sz="4" w:space="0" w:color="auto"/>
              <w:bottom w:val="single" w:sz="2" w:space="0" w:color="auto"/>
              <w:right w:val="single" w:sz="2" w:space="0" w:color="auto"/>
            </w:tcBorders>
          </w:tcPr>
          <w:p w14:paraId="0BDE1A8F" w14:textId="77777777" w:rsidR="001A7EF1" w:rsidRPr="00931575" w:rsidRDefault="001A7EF1" w:rsidP="0011757B">
            <w:pPr>
              <w:pStyle w:val="TAC"/>
            </w:pPr>
            <w:del w:id="218" w:author="Michal Szydelko, Huawei" w:date="2025-05-09T13:06:00Z">
              <w:r w:rsidRPr="00931575" w:rsidDel="00DF5764">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62AD96DF" w14:textId="77777777" w:rsidR="001A7EF1" w:rsidRPr="00931575" w:rsidRDefault="001A7EF1" w:rsidP="0011757B">
            <w:pPr>
              <w:pStyle w:val="TAC"/>
              <w:rPr>
                <w:rFonts w:cs="Arial"/>
                <w:szCs w:val="18"/>
                <w:lang w:eastAsia="ko-KR"/>
              </w:rPr>
            </w:pPr>
            <w:del w:id="21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81C852" w14:textId="77777777" w:rsidR="001A7EF1" w:rsidRPr="00931575" w:rsidRDefault="001A7EF1" w:rsidP="0011757B">
            <w:pPr>
              <w:pStyle w:val="TAC"/>
            </w:pPr>
            <w:del w:id="22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5EECD6D" w14:textId="77777777" w:rsidR="001A7EF1" w:rsidRPr="00931575" w:rsidRDefault="001A7EF1" w:rsidP="0011757B">
            <w:pPr>
              <w:pStyle w:val="TAL"/>
            </w:pPr>
            <w:del w:id="221" w:author="Michal Szydelko, Huawei" w:date="2025-05-09T13:06:00Z">
              <w:r w:rsidRPr="00931575" w:rsidDel="00DF5764">
                <w:delText>This requirement does not apply to BS operating in band n14.</w:delText>
              </w:r>
            </w:del>
          </w:p>
        </w:tc>
      </w:tr>
      <w:tr w:rsidR="001A7EF1" w:rsidRPr="00931575" w14:paraId="0A55C6C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6138AA" w14:textId="77777777" w:rsidR="001A7EF1" w:rsidRPr="00931575" w:rsidRDefault="001A7EF1" w:rsidP="0011757B">
            <w:pPr>
              <w:pStyle w:val="TAC"/>
            </w:pPr>
            <w:del w:id="222" w:author="Michal Szydelko, Huawei" w:date="2025-05-09T13:06:00Z">
              <w:r w:rsidRPr="00931575" w:rsidDel="00DF5764">
                <w:rPr>
                  <w:lang w:val="sv-SE"/>
                </w:rPr>
                <w:delText>E-UTRA Band 14 or NR Band n14</w:delText>
              </w:r>
            </w:del>
          </w:p>
        </w:tc>
        <w:tc>
          <w:tcPr>
            <w:tcW w:w="1701" w:type="dxa"/>
            <w:tcBorders>
              <w:top w:val="single" w:sz="2" w:space="0" w:color="auto"/>
              <w:left w:val="single" w:sz="4" w:space="0" w:color="auto"/>
              <w:bottom w:val="single" w:sz="2" w:space="0" w:color="auto"/>
              <w:right w:val="single" w:sz="2" w:space="0" w:color="auto"/>
            </w:tcBorders>
          </w:tcPr>
          <w:p w14:paraId="13C7829D" w14:textId="77777777" w:rsidR="001A7EF1" w:rsidRPr="00931575" w:rsidRDefault="001A7EF1" w:rsidP="0011757B">
            <w:pPr>
              <w:pStyle w:val="TAC"/>
            </w:pPr>
            <w:del w:id="223" w:author="Michal Szydelko, Huawei" w:date="2025-05-09T13:06:00Z">
              <w:r w:rsidRPr="00931575" w:rsidDel="00DF5764">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67EA84FE" w14:textId="77777777" w:rsidR="001A7EF1" w:rsidRPr="00931575" w:rsidRDefault="001A7EF1" w:rsidP="0011757B">
            <w:pPr>
              <w:pStyle w:val="TAC"/>
              <w:rPr>
                <w:rFonts w:cs="Arial"/>
                <w:szCs w:val="18"/>
                <w:lang w:eastAsia="ko-KR"/>
              </w:rPr>
            </w:pPr>
            <w:del w:id="22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AFCFAD0" w14:textId="77777777" w:rsidR="001A7EF1" w:rsidRPr="00931575" w:rsidRDefault="001A7EF1" w:rsidP="0011757B">
            <w:pPr>
              <w:pStyle w:val="TAC"/>
            </w:pPr>
            <w:del w:id="22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62EBEAD" w14:textId="77777777" w:rsidR="001A7EF1" w:rsidRPr="00931575" w:rsidRDefault="001A7EF1" w:rsidP="0011757B">
            <w:pPr>
              <w:pStyle w:val="TAL"/>
            </w:pPr>
            <w:del w:id="226" w:author="Michal Szydelko, Huawei" w:date="2025-05-09T13:06:00Z">
              <w:r w:rsidRPr="00931575" w:rsidDel="00DF5764">
                <w:delText>This requirement does not apply to BS operating in band n14, since it is already covered by the requirement in clause 6.7.5.3.</w:delText>
              </w:r>
            </w:del>
          </w:p>
        </w:tc>
      </w:tr>
      <w:tr w:rsidR="001A7EF1" w:rsidRPr="00931575" w14:paraId="6ED23A32"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B737D4" w14:textId="77777777" w:rsidR="001A7EF1" w:rsidRPr="00931575" w:rsidRDefault="001A7EF1" w:rsidP="0011757B">
            <w:pPr>
              <w:pStyle w:val="TAC"/>
            </w:pPr>
            <w:del w:id="227" w:author="Michal Szydelko, Huawei" w:date="2025-05-09T13:06:00Z">
              <w:r w:rsidRPr="00931575" w:rsidDel="00DF5764">
                <w:delText>E-UTRA Band 17</w:delText>
              </w:r>
            </w:del>
          </w:p>
        </w:tc>
        <w:tc>
          <w:tcPr>
            <w:tcW w:w="1701" w:type="dxa"/>
            <w:tcBorders>
              <w:top w:val="single" w:sz="2" w:space="0" w:color="auto"/>
              <w:left w:val="single" w:sz="4" w:space="0" w:color="auto"/>
              <w:bottom w:val="single" w:sz="2" w:space="0" w:color="auto"/>
              <w:right w:val="single" w:sz="2" w:space="0" w:color="auto"/>
            </w:tcBorders>
          </w:tcPr>
          <w:p w14:paraId="6AE585B2" w14:textId="77777777" w:rsidR="001A7EF1" w:rsidRPr="00931575" w:rsidRDefault="001A7EF1" w:rsidP="0011757B">
            <w:pPr>
              <w:pStyle w:val="TAC"/>
            </w:pPr>
            <w:del w:id="228" w:author="Michal Szydelko, Huawei" w:date="2025-05-09T13:06:00Z">
              <w:r w:rsidRPr="00931575" w:rsidDel="00DF5764">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0246FB06" w14:textId="77777777" w:rsidR="001A7EF1" w:rsidRPr="00931575" w:rsidRDefault="001A7EF1" w:rsidP="0011757B">
            <w:pPr>
              <w:pStyle w:val="TAC"/>
              <w:rPr>
                <w:rFonts w:cs="Arial"/>
                <w:szCs w:val="18"/>
                <w:lang w:eastAsia="ko-KR"/>
              </w:rPr>
            </w:pPr>
            <w:del w:id="22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818C44E" w14:textId="77777777" w:rsidR="001A7EF1" w:rsidRPr="00931575" w:rsidRDefault="001A7EF1" w:rsidP="0011757B">
            <w:pPr>
              <w:pStyle w:val="TAC"/>
            </w:pPr>
            <w:del w:id="23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92FEE34" w14:textId="77777777" w:rsidR="001A7EF1" w:rsidRPr="00931575" w:rsidRDefault="001A7EF1" w:rsidP="0011757B">
            <w:pPr>
              <w:pStyle w:val="TAL"/>
            </w:pPr>
          </w:p>
        </w:tc>
      </w:tr>
      <w:tr w:rsidR="001A7EF1" w:rsidRPr="00931575" w14:paraId="731057E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0F934B"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7A9252EC" w14:textId="77777777" w:rsidR="001A7EF1" w:rsidRPr="00931575" w:rsidRDefault="001A7EF1" w:rsidP="0011757B">
            <w:pPr>
              <w:pStyle w:val="TAC"/>
            </w:pPr>
            <w:del w:id="231" w:author="Michal Szydelko, Huawei" w:date="2025-05-09T13:06:00Z">
              <w:r w:rsidRPr="00931575" w:rsidDel="00DF5764">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5A842E28" w14:textId="77777777" w:rsidR="001A7EF1" w:rsidRPr="00931575" w:rsidRDefault="001A7EF1" w:rsidP="0011757B">
            <w:pPr>
              <w:pStyle w:val="TAC"/>
              <w:rPr>
                <w:rFonts w:cs="Arial"/>
                <w:szCs w:val="18"/>
                <w:lang w:eastAsia="ko-KR"/>
              </w:rPr>
            </w:pPr>
            <w:del w:id="23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BEB8947" w14:textId="77777777" w:rsidR="001A7EF1" w:rsidRPr="00931575" w:rsidRDefault="001A7EF1" w:rsidP="0011757B">
            <w:pPr>
              <w:pStyle w:val="TAC"/>
            </w:pPr>
            <w:del w:id="23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5FE2CFB" w14:textId="77777777" w:rsidR="001A7EF1" w:rsidRPr="00931575" w:rsidRDefault="001A7EF1" w:rsidP="0011757B">
            <w:pPr>
              <w:pStyle w:val="TAL"/>
              <w:rPr>
                <w:szCs w:val="18"/>
              </w:rPr>
            </w:pPr>
            <w:del w:id="234"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1A7EF1" w:rsidRPr="00931575" w14:paraId="44A96BE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08EDAB" w14:textId="77777777" w:rsidR="001A7EF1" w:rsidRPr="00931575" w:rsidRDefault="001A7EF1" w:rsidP="0011757B">
            <w:pPr>
              <w:pStyle w:val="TAC"/>
            </w:pPr>
            <w:del w:id="235" w:author="Michal Szydelko, Huawei" w:date="2025-05-09T13:06:00Z">
              <w:r w:rsidRPr="00931575" w:rsidDel="00DF5764">
                <w:delText>UTRA FDD Band XX or</w:delText>
              </w:r>
            </w:del>
          </w:p>
        </w:tc>
        <w:tc>
          <w:tcPr>
            <w:tcW w:w="1701" w:type="dxa"/>
            <w:tcBorders>
              <w:top w:val="single" w:sz="2" w:space="0" w:color="auto"/>
              <w:left w:val="single" w:sz="4" w:space="0" w:color="auto"/>
              <w:bottom w:val="single" w:sz="2" w:space="0" w:color="auto"/>
              <w:right w:val="single" w:sz="2" w:space="0" w:color="auto"/>
            </w:tcBorders>
          </w:tcPr>
          <w:p w14:paraId="52928E2A" w14:textId="77777777" w:rsidR="001A7EF1" w:rsidRPr="00931575" w:rsidRDefault="001A7EF1" w:rsidP="0011757B">
            <w:pPr>
              <w:pStyle w:val="TAC"/>
            </w:pPr>
            <w:del w:id="236" w:author="Michal Szydelko, Huawei" w:date="2025-05-09T13:06:00Z">
              <w:r w:rsidRPr="00931575" w:rsidDel="00DF5764">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5B64C151" w14:textId="77777777" w:rsidR="001A7EF1" w:rsidRPr="00931575" w:rsidRDefault="001A7EF1" w:rsidP="0011757B">
            <w:pPr>
              <w:pStyle w:val="TAC"/>
              <w:rPr>
                <w:rFonts w:cs="Arial"/>
                <w:szCs w:val="18"/>
                <w:lang w:eastAsia="ko-KR"/>
              </w:rPr>
            </w:pPr>
            <w:del w:id="23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3591505" w14:textId="77777777" w:rsidR="001A7EF1" w:rsidRPr="00931575" w:rsidRDefault="001A7EF1" w:rsidP="0011757B">
            <w:pPr>
              <w:pStyle w:val="TAC"/>
            </w:pPr>
            <w:del w:id="23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B883D6D" w14:textId="77777777" w:rsidR="001A7EF1" w:rsidRPr="00931575" w:rsidRDefault="001A7EF1" w:rsidP="0011757B">
            <w:pPr>
              <w:pStyle w:val="TAL"/>
            </w:pPr>
            <w:del w:id="239" w:author="Michal Szydelko, Huawei" w:date="2025-05-09T13:06:00Z">
              <w:r w:rsidRPr="00931575" w:rsidDel="00DF5764">
                <w:delText>This requirement does not apply to BS operating in band n20 or n28.</w:delText>
              </w:r>
            </w:del>
          </w:p>
        </w:tc>
      </w:tr>
      <w:tr w:rsidR="001A7EF1" w:rsidRPr="00931575" w14:paraId="2B7DB33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9DF0BC" w14:textId="77777777" w:rsidR="001A7EF1" w:rsidRPr="00931575" w:rsidRDefault="001A7EF1" w:rsidP="0011757B">
            <w:pPr>
              <w:pStyle w:val="TAC"/>
            </w:pPr>
            <w:del w:id="240" w:author="Michal Szydelko, Huawei" w:date="2025-05-09T13:06:00Z">
              <w:r w:rsidRPr="00931575" w:rsidDel="00DF5764">
                <w:delText>E-UTRA Band 20 or NR Band n20</w:delText>
              </w:r>
            </w:del>
          </w:p>
        </w:tc>
        <w:tc>
          <w:tcPr>
            <w:tcW w:w="1701" w:type="dxa"/>
            <w:tcBorders>
              <w:top w:val="single" w:sz="2" w:space="0" w:color="auto"/>
              <w:left w:val="single" w:sz="4" w:space="0" w:color="auto"/>
              <w:bottom w:val="single" w:sz="2" w:space="0" w:color="auto"/>
              <w:right w:val="single" w:sz="2" w:space="0" w:color="auto"/>
            </w:tcBorders>
          </w:tcPr>
          <w:p w14:paraId="70293862" w14:textId="77777777" w:rsidR="001A7EF1" w:rsidRPr="00931575" w:rsidRDefault="001A7EF1" w:rsidP="0011757B">
            <w:pPr>
              <w:pStyle w:val="TAC"/>
            </w:pPr>
            <w:del w:id="241" w:author="Michal Szydelko, Huawei" w:date="2025-05-09T13:06:00Z">
              <w:r w:rsidRPr="00931575"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864EA81" w14:textId="77777777" w:rsidR="001A7EF1" w:rsidRPr="00931575" w:rsidRDefault="001A7EF1" w:rsidP="0011757B">
            <w:pPr>
              <w:pStyle w:val="TAC"/>
              <w:rPr>
                <w:rFonts w:cs="Arial"/>
                <w:szCs w:val="18"/>
                <w:lang w:eastAsia="ko-KR"/>
              </w:rPr>
            </w:pPr>
            <w:del w:id="24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2854E13" w14:textId="77777777" w:rsidR="001A7EF1" w:rsidRPr="00931575" w:rsidRDefault="001A7EF1" w:rsidP="0011757B">
            <w:pPr>
              <w:pStyle w:val="TAC"/>
            </w:pPr>
            <w:del w:id="24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110871" w14:textId="77777777" w:rsidR="001A7EF1" w:rsidRPr="00931575" w:rsidRDefault="001A7EF1" w:rsidP="0011757B">
            <w:pPr>
              <w:pStyle w:val="TAL"/>
            </w:pPr>
            <w:del w:id="244" w:author="Michal Szydelko, Huawei" w:date="2025-05-09T13:06:00Z">
              <w:r w:rsidRPr="00931575" w:rsidDel="00DF5764">
                <w:delText>This requirement does not apply to BS operating in band n20, since it is already covered by the requirement in clause 6.7.5.3.</w:delText>
              </w:r>
            </w:del>
          </w:p>
        </w:tc>
      </w:tr>
      <w:tr w:rsidR="001A7EF1" w:rsidRPr="00931575" w14:paraId="08C9D36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51087E" w14:textId="77777777" w:rsidR="001A7EF1" w:rsidRPr="00931575" w:rsidRDefault="001A7EF1" w:rsidP="0011757B">
            <w:pPr>
              <w:pStyle w:val="TAC"/>
              <w:rPr>
                <w:lang w:val="sv-SE"/>
              </w:rPr>
            </w:pPr>
            <w:del w:id="245" w:author="Michal Szydelko, Huawei" w:date="2025-05-09T13:06:00Z">
              <w:r w:rsidRPr="00931575" w:rsidDel="00DF5764">
                <w:rPr>
                  <w:lang w:val="sv-SE"/>
                </w:rPr>
                <w:delText>UTRA FDD Band XXII or</w:delText>
              </w:r>
            </w:del>
          </w:p>
        </w:tc>
        <w:tc>
          <w:tcPr>
            <w:tcW w:w="1701" w:type="dxa"/>
            <w:tcBorders>
              <w:top w:val="single" w:sz="2" w:space="0" w:color="auto"/>
              <w:left w:val="single" w:sz="4" w:space="0" w:color="auto"/>
              <w:bottom w:val="single" w:sz="2" w:space="0" w:color="auto"/>
              <w:right w:val="single" w:sz="2" w:space="0" w:color="auto"/>
            </w:tcBorders>
          </w:tcPr>
          <w:p w14:paraId="0FBF9681" w14:textId="77777777" w:rsidR="001A7EF1" w:rsidRPr="00931575" w:rsidRDefault="001A7EF1" w:rsidP="0011757B">
            <w:pPr>
              <w:pStyle w:val="TAC"/>
            </w:pPr>
            <w:del w:id="246" w:author="Michal Szydelko, Huawei" w:date="2025-05-09T13:06:00Z">
              <w:r w:rsidRPr="00931575" w:rsidDel="00DF5764">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43FD8657" w14:textId="77777777" w:rsidR="001A7EF1" w:rsidRPr="00931575" w:rsidRDefault="001A7EF1" w:rsidP="0011757B">
            <w:pPr>
              <w:pStyle w:val="TAC"/>
              <w:rPr>
                <w:rFonts w:cs="Arial"/>
                <w:szCs w:val="18"/>
                <w:lang w:eastAsia="ko-KR"/>
              </w:rPr>
            </w:pPr>
            <w:del w:id="247"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0178946" w14:textId="77777777" w:rsidR="001A7EF1" w:rsidRPr="00931575" w:rsidRDefault="001A7EF1" w:rsidP="0011757B">
            <w:pPr>
              <w:pStyle w:val="TAC"/>
            </w:pPr>
            <w:del w:id="24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1FA422F" w14:textId="77777777" w:rsidR="001A7EF1" w:rsidRPr="00931575" w:rsidRDefault="001A7EF1" w:rsidP="0011757B">
            <w:pPr>
              <w:pStyle w:val="TAL"/>
            </w:pPr>
            <w:del w:id="249" w:author="Michal Szydelko, Huawei" w:date="2025-05-09T13:06:00Z">
              <w:r w:rsidRPr="00931575" w:rsidDel="00DF5764">
                <w:rPr>
                  <w:lang w:eastAsia="ko-KR"/>
                </w:rPr>
                <w:delText>This requirement does not apply to BS operating in Band n77 or n78.</w:delText>
              </w:r>
            </w:del>
          </w:p>
        </w:tc>
      </w:tr>
      <w:tr w:rsidR="001A7EF1" w:rsidRPr="00931575" w14:paraId="49C1352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BEDC99" w14:textId="77777777" w:rsidR="001A7EF1" w:rsidRPr="00931575" w:rsidRDefault="001A7EF1" w:rsidP="0011757B">
            <w:pPr>
              <w:pStyle w:val="TAC"/>
            </w:pPr>
            <w:del w:id="250" w:author="Michal Szydelko, Huawei" w:date="2025-05-09T13:06:00Z">
              <w:r w:rsidRPr="00931575" w:rsidDel="00DF5764">
                <w:rPr>
                  <w:lang w:val="sv-SE"/>
                </w:rPr>
                <w:delText>E-UTRA Band 22</w:delText>
              </w:r>
            </w:del>
          </w:p>
        </w:tc>
        <w:tc>
          <w:tcPr>
            <w:tcW w:w="1701" w:type="dxa"/>
            <w:tcBorders>
              <w:top w:val="single" w:sz="2" w:space="0" w:color="auto"/>
              <w:left w:val="single" w:sz="4" w:space="0" w:color="auto"/>
              <w:bottom w:val="single" w:sz="2" w:space="0" w:color="auto"/>
              <w:right w:val="single" w:sz="2" w:space="0" w:color="auto"/>
            </w:tcBorders>
          </w:tcPr>
          <w:p w14:paraId="5221A170" w14:textId="77777777" w:rsidR="001A7EF1" w:rsidRPr="00931575" w:rsidRDefault="001A7EF1" w:rsidP="0011757B">
            <w:pPr>
              <w:pStyle w:val="TAC"/>
            </w:pPr>
            <w:del w:id="251" w:author="Michal Szydelko, Huawei" w:date="2025-05-09T13:06:00Z">
              <w:r w:rsidRPr="00931575" w:rsidDel="00DF5764">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F3B26F1" w14:textId="77777777" w:rsidR="001A7EF1" w:rsidRPr="00931575" w:rsidRDefault="001A7EF1" w:rsidP="0011757B">
            <w:pPr>
              <w:pStyle w:val="TAC"/>
              <w:rPr>
                <w:rFonts w:cs="Arial"/>
                <w:szCs w:val="18"/>
                <w:lang w:eastAsia="ko-KR"/>
              </w:rPr>
            </w:pPr>
            <w:del w:id="252" w:author="Michal Szydelko, Huawei" w:date="2025-05-09T13:06:00Z">
              <w:r w:rsidRPr="00931575" w:rsidDel="00DF5764">
                <w:delText>-37 dBm</w:delText>
              </w:r>
            </w:del>
          </w:p>
        </w:tc>
        <w:tc>
          <w:tcPr>
            <w:tcW w:w="1417" w:type="dxa"/>
            <w:tcBorders>
              <w:top w:val="single" w:sz="2" w:space="0" w:color="auto"/>
              <w:left w:val="single" w:sz="2" w:space="0" w:color="auto"/>
              <w:bottom w:val="single" w:sz="2" w:space="0" w:color="auto"/>
              <w:right w:val="single" w:sz="2" w:space="0" w:color="auto"/>
            </w:tcBorders>
          </w:tcPr>
          <w:p w14:paraId="4B51E2E9" w14:textId="77777777" w:rsidR="001A7EF1" w:rsidRPr="00931575" w:rsidRDefault="001A7EF1" w:rsidP="0011757B">
            <w:pPr>
              <w:pStyle w:val="TAC"/>
            </w:pPr>
            <w:del w:id="25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F7AEC1F" w14:textId="77777777" w:rsidR="001A7EF1" w:rsidRPr="00931575" w:rsidRDefault="001A7EF1" w:rsidP="0011757B">
            <w:pPr>
              <w:pStyle w:val="TAL"/>
            </w:pPr>
            <w:del w:id="254" w:author="Michal Szydelko, Huawei" w:date="2025-05-09T13:06:00Z">
              <w:r w:rsidRPr="00931575" w:rsidDel="00DF5764">
                <w:rPr>
                  <w:lang w:eastAsia="ko-KR"/>
                </w:rPr>
                <w:delText>This requirement does not apply to BS operating in Band n77 or n78.</w:delText>
              </w:r>
            </w:del>
          </w:p>
        </w:tc>
      </w:tr>
      <w:tr w:rsidR="001A7EF1" w:rsidRPr="00931575" w14:paraId="3F180B7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221056" w14:textId="77777777" w:rsidR="001A7EF1" w:rsidRPr="00931575" w:rsidRDefault="001A7EF1" w:rsidP="0011757B">
            <w:pPr>
              <w:pStyle w:val="TAC"/>
            </w:pPr>
            <w:del w:id="255" w:author="Michal Szydelko, Huawei" w:date="2025-05-09T13:06:00Z">
              <w:r w:rsidRPr="00931575" w:rsidDel="00DF5764">
                <w:delText>E-UTRA Band 24</w:delText>
              </w:r>
              <w:r w:rsidDel="00DF5764">
                <w:delText xml:space="preserve"> or NR Band n24</w:delText>
              </w:r>
            </w:del>
          </w:p>
        </w:tc>
        <w:tc>
          <w:tcPr>
            <w:tcW w:w="1701" w:type="dxa"/>
            <w:tcBorders>
              <w:top w:val="single" w:sz="2" w:space="0" w:color="auto"/>
              <w:left w:val="single" w:sz="4" w:space="0" w:color="auto"/>
              <w:bottom w:val="single" w:sz="2" w:space="0" w:color="auto"/>
              <w:right w:val="single" w:sz="2" w:space="0" w:color="auto"/>
            </w:tcBorders>
          </w:tcPr>
          <w:p w14:paraId="79D978EC" w14:textId="77777777" w:rsidR="001A7EF1" w:rsidRPr="00931575" w:rsidRDefault="001A7EF1" w:rsidP="0011757B">
            <w:pPr>
              <w:pStyle w:val="TAC"/>
            </w:pPr>
            <w:del w:id="256" w:author="Michal Szydelko, Huawei" w:date="2025-05-09T13:06:00Z">
              <w:r w:rsidRPr="00931575" w:rsidDel="00DF5764">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700F317" w14:textId="77777777" w:rsidR="001A7EF1" w:rsidRPr="00931575" w:rsidRDefault="001A7EF1" w:rsidP="0011757B">
            <w:pPr>
              <w:pStyle w:val="TAC"/>
              <w:rPr>
                <w:rFonts w:cs="Arial"/>
                <w:szCs w:val="18"/>
                <w:lang w:eastAsia="ko-KR"/>
              </w:rPr>
            </w:pPr>
            <w:del w:id="25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A7A8ED9" w14:textId="77777777" w:rsidR="001A7EF1" w:rsidRPr="00931575" w:rsidRDefault="001A7EF1" w:rsidP="0011757B">
            <w:pPr>
              <w:pStyle w:val="TAC"/>
            </w:pPr>
            <w:del w:id="25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AC6FE55" w14:textId="77777777" w:rsidR="001A7EF1" w:rsidRPr="00931575" w:rsidRDefault="001A7EF1" w:rsidP="0011757B">
            <w:pPr>
              <w:pStyle w:val="TAL"/>
            </w:pPr>
          </w:p>
        </w:tc>
      </w:tr>
      <w:tr w:rsidR="001A7EF1" w:rsidRPr="00931575" w14:paraId="4F0FB98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7CFFE5"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0E71ACFE" w14:textId="77777777" w:rsidR="001A7EF1" w:rsidRPr="00931575" w:rsidRDefault="001A7EF1" w:rsidP="0011757B">
            <w:pPr>
              <w:pStyle w:val="TAC"/>
            </w:pPr>
            <w:del w:id="259" w:author="Michal Szydelko, Huawei" w:date="2025-05-09T13:06:00Z">
              <w:r w:rsidRPr="00931575"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A06339D" w14:textId="77777777" w:rsidR="001A7EF1" w:rsidRPr="00931575" w:rsidRDefault="001A7EF1" w:rsidP="0011757B">
            <w:pPr>
              <w:pStyle w:val="TAC"/>
              <w:rPr>
                <w:rFonts w:cs="Arial"/>
                <w:szCs w:val="18"/>
                <w:lang w:eastAsia="ko-KR"/>
              </w:rPr>
            </w:pPr>
            <w:del w:id="26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AF6CF60" w14:textId="77777777" w:rsidR="001A7EF1" w:rsidRPr="00931575" w:rsidRDefault="001A7EF1" w:rsidP="0011757B">
            <w:pPr>
              <w:pStyle w:val="TAC"/>
            </w:pPr>
            <w:del w:id="26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97E5857" w14:textId="77777777" w:rsidR="001A7EF1" w:rsidRPr="00931575" w:rsidRDefault="001A7EF1" w:rsidP="0011757B">
            <w:pPr>
              <w:pStyle w:val="TAL"/>
            </w:pPr>
          </w:p>
        </w:tc>
      </w:tr>
      <w:tr w:rsidR="001A7EF1" w:rsidRPr="00931575" w14:paraId="43747A4D"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4C50AC" w14:textId="77777777" w:rsidR="001A7EF1" w:rsidRPr="00931575" w:rsidRDefault="001A7EF1" w:rsidP="0011757B">
            <w:pPr>
              <w:pStyle w:val="TAC"/>
              <w:rPr>
                <w:lang w:val="sv-SE"/>
              </w:rPr>
            </w:pPr>
            <w:del w:id="262" w:author="Michal Szydelko, Huawei" w:date="2025-05-09T13:06:00Z">
              <w:r w:rsidRPr="00931575" w:rsidDel="00DF5764">
                <w:rPr>
                  <w:lang w:val="sv-SE"/>
                </w:rPr>
                <w:delText>UTRA FDD Band XXV or</w:delText>
              </w:r>
            </w:del>
          </w:p>
        </w:tc>
        <w:tc>
          <w:tcPr>
            <w:tcW w:w="1701" w:type="dxa"/>
            <w:tcBorders>
              <w:top w:val="single" w:sz="2" w:space="0" w:color="auto"/>
              <w:left w:val="single" w:sz="4" w:space="0" w:color="auto"/>
              <w:bottom w:val="single" w:sz="2" w:space="0" w:color="auto"/>
              <w:right w:val="single" w:sz="2" w:space="0" w:color="auto"/>
            </w:tcBorders>
          </w:tcPr>
          <w:p w14:paraId="6FBFA2E9" w14:textId="77777777" w:rsidR="001A7EF1" w:rsidRPr="00931575" w:rsidRDefault="001A7EF1" w:rsidP="0011757B">
            <w:pPr>
              <w:pStyle w:val="TAC"/>
            </w:pPr>
            <w:del w:id="263" w:author="Michal Szydelko, Huawei" w:date="2025-05-09T13:06:00Z">
              <w:r w:rsidRPr="00931575" w:rsidDel="00DF5764">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25D9A8FA" w14:textId="77777777" w:rsidR="001A7EF1" w:rsidRPr="00931575" w:rsidRDefault="001A7EF1" w:rsidP="0011757B">
            <w:pPr>
              <w:pStyle w:val="TAC"/>
              <w:rPr>
                <w:rFonts w:cs="Arial"/>
                <w:szCs w:val="18"/>
                <w:lang w:eastAsia="ko-KR"/>
              </w:rPr>
            </w:pPr>
            <w:del w:id="26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A343AB1" w14:textId="77777777" w:rsidR="001A7EF1" w:rsidRPr="00931575" w:rsidRDefault="001A7EF1" w:rsidP="0011757B">
            <w:pPr>
              <w:pStyle w:val="TAC"/>
            </w:pPr>
            <w:del w:id="26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0BC50CC" w14:textId="77777777" w:rsidR="001A7EF1" w:rsidRPr="00931575" w:rsidRDefault="001A7EF1" w:rsidP="0011757B">
            <w:pPr>
              <w:pStyle w:val="TAL"/>
            </w:pPr>
            <w:del w:id="266" w:author="Michal Szydelko, Huawei" w:date="2025-05-09T13:06:00Z">
              <w:r w:rsidRPr="00931575" w:rsidDel="00DF5764">
                <w:delText>This requirement does not apply to BS operating in band n2, n25 or n70.</w:delText>
              </w:r>
            </w:del>
          </w:p>
        </w:tc>
      </w:tr>
      <w:tr w:rsidR="001A7EF1" w:rsidRPr="00931575" w14:paraId="5C61EF72"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84ADCB" w14:textId="77777777" w:rsidR="001A7EF1" w:rsidRPr="00931575" w:rsidRDefault="001A7EF1" w:rsidP="0011757B">
            <w:pPr>
              <w:pStyle w:val="TAC"/>
            </w:pPr>
            <w:del w:id="267" w:author="Michal Szydelko, Huawei" w:date="2025-05-09T13:06:00Z">
              <w:r w:rsidRPr="00931575" w:rsidDel="00DF5764">
                <w:rPr>
                  <w:lang w:val="sv-SE"/>
                </w:rPr>
                <w:delText>E-UTRA Band 25 or NR band n25</w:delText>
              </w:r>
            </w:del>
          </w:p>
        </w:tc>
        <w:tc>
          <w:tcPr>
            <w:tcW w:w="1701" w:type="dxa"/>
            <w:tcBorders>
              <w:top w:val="single" w:sz="2" w:space="0" w:color="auto"/>
              <w:left w:val="single" w:sz="4" w:space="0" w:color="auto"/>
              <w:bottom w:val="single" w:sz="2" w:space="0" w:color="auto"/>
              <w:right w:val="single" w:sz="2" w:space="0" w:color="auto"/>
            </w:tcBorders>
          </w:tcPr>
          <w:p w14:paraId="0B0C2C13" w14:textId="77777777" w:rsidR="001A7EF1" w:rsidRPr="00931575" w:rsidRDefault="001A7EF1" w:rsidP="0011757B">
            <w:pPr>
              <w:pStyle w:val="TAC"/>
            </w:pPr>
            <w:del w:id="268" w:author="Michal Szydelko, Huawei" w:date="2025-05-09T13:06:00Z">
              <w:r w:rsidRPr="00931575" w:rsidDel="00DF5764">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6D039AE2" w14:textId="77777777" w:rsidR="001A7EF1" w:rsidRPr="00931575" w:rsidRDefault="001A7EF1" w:rsidP="0011757B">
            <w:pPr>
              <w:pStyle w:val="TAC"/>
              <w:rPr>
                <w:rFonts w:cs="Arial"/>
                <w:szCs w:val="18"/>
                <w:lang w:eastAsia="ko-KR"/>
              </w:rPr>
            </w:pPr>
            <w:del w:id="26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E59C2F8" w14:textId="77777777" w:rsidR="001A7EF1" w:rsidRPr="00931575" w:rsidRDefault="001A7EF1" w:rsidP="0011757B">
            <w:pPr>
              <w:pStyle w:val="TAC"/>
            </w:pPr>
            <w:del w:id="27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99691B" w14:textId="77777777" w:rsidR="001A7EF1" w:rsidRPr="00931575" w:rsidRDefault="001A7EF1" w:rsidP="0011757B">
            <w:pPr>
              <w:pStyle w:val="TAL"/>
            </w:pPr>
            <w:del w:id="271" w:author="Michal Szydelko, Huawei" w:date="2025-05-09T13:06:00Z">
              <w:r w:rsidRPr="00931575" w:rsidDel="00DF5764">
                <w:delText>This requirement does not apply to BS operating in band n25 since it is already covered by the requirement in clause 6.7.5.3. For BS operating in Band n2, it applies for 1910 MHz to 1915 MHz, while the rest is covered in clause 6.7.5.3.</w:delText>
              </w:r>
            </w:del>
          </w:p>
        </w:tc>
      </w:tr>
      <w:tr w:rsidR="001A7EF1" w:rsidRPr="00931575" w14:paraId="23DE7A64"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2BE2EC" w14:textId="77777777" w:rsidR="001A7EF1" w:rsidRPr="00931575" w:rsidRDefault="001A7EF1" w:rsidP="0011757B">
            <w:pPr>
              <w:pStyle w:val="TAC"/>
              <w:rPr>
                <w:lang w:val="sv-SE"/>
              </w:rPr>
            </w:pPr>
            <w:del w:id="272" w:author="Michal Szydelko, Huawei" w:date="2025-05-09T13:06:00Z">
              <w:r w:rsidRPr="00931575" w:rsidDel="00DF5764">
                <w:rPr>
                  <w:lang w:val="sv-SE"/>
                </w:rPr>
                <w:delText>UTRA FDD Band XXVI or</w:delText>
              </w:r>
            </w:del>
          </w:p>
        </w:tc>
        <w:tc>
          <w:tcPr>
            <w:tcW w:w="1701" w:type="dxa"/>
            <w:tcBorders>
              <w:top w:val="single" w:sz="2" w:space="0" w:color="auto"/>
              <w:left w:val="single" w:sz="4" w:space="0" w:color="auto"/>
              <w:bottom w:val="single" w:sz="2" w:space="0" w:color="auto"/>
              <w:right w:val="single" w:sz="2" w:space="0" w:color="auto"/>
            </w:tcBorders>
          </w:tcPr>
          <w:p w14:paraId="12AD50E7" w14:textId="77777777" w:rsidR="001A7EF1" w:rsidRPr="00931575" w:rsidRDefault="001A7EF1" w:rsidP="0011757B">
            <w:pPr>
              <w:pStyle w:val="TAC"/>
            </w:pPr>
            <w:del w:id="273" w:author="Michal Szydelko, Huawei" w:date="2025-05-09T13:06:00Z">
              <w:r w:rsidRPr="00931575" w:rsidDel="00DF5764">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1E05673E" w14:textId="77777777" w:rsidR="001A7EF1" w:rsidRPr="00931575" w:rsidRDefault="001A7EF1" w:rsidP="0011757B">
            <w:pPr>
              <w:pStyle w:val="TAC"/>
              <w:rPr>
                <w:rFonts w:cs="Arial"/>
                <w:szCs w:val="18"/>
                <w:lang w:eastAsia="ko-KR"/>
              </w:rPr>
            </w:pPr>
            <w:del w:id="27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0566746" w14:textId="77777777" w:rsidR="001A7EF1" w:rsidRPr="00931575" w:rsidRDefault="001A7EF1" w:rsidP="0011757B">
            <w:pPr>
              <w:pStyle w:val="TAC"/>
            </w:pPr>
            <w:del w:id="27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C4D9A6" w14:textId="77777777" w:rsidR="001A7EF1" w:rsidRPr="00931575" w:rsidRDefault="001A7EF1" w:rsidP="0011757B">
            <w:pPr>
              <w:pStyle w:val="TAL"/>
            </w:pPr>
            <w:del w:id="276" w:author="Michal Szydelko, Huawei" w:date="2025-05-09T13:06:00Z">
              <w:r w:rsidRPr="00931575" w:rsidDel="00DF5764">
                <w:delText xml:space="preserve">This requirement does not apply to BS operating in band n5 or n26. </w:delText>
              </w:r>
            </w:del>
          </w:p>
        </w:tc>
      </w:tr>
      <w:tr w:rsidR="001A7EF1" w:rsidRPr="00931575" w14:paraId="3114A05F"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0A13F0" w14:textId="77777777" w:rsidR="001A7EF1" w:rsidRPr="00931575" w:rsidRDefault="001A7EF1" w:rsidP="0011757B">
            <w:pPr>
              <w:pStyle w:val="TAC"/>
            </w:pPr>
            <w:del w:id="277" w:author="Michal Szydelko, Huawei" w:date="2025-05-09T13:06:00Z">
              <w:r w:rsidRPr="00931575" w:rsidDel="00DF5764">
                <w:rPr>
                  <w:lang w:val="sv-SE"/>
                </w:rPr>
                <w:lastRenderedPageBreak/>
                <w:delText>E-UTRA Band 26 or NR Band n26</w:delText>
              </w:r>
            </w:del>
          </w:p>
        </w:tc>
        <w:tc>
          <w:tcPr>
            <w:tcW w:w="1701" w:type="dxa"/>
            <w:tcBorders>
              <w:top w:val="single" w:sz="2" w:space="0" w:color="auto"/>
              <w:left w:val="single" w:sz="4" w:space="0" w:color="auto"/>
              <w:bottom w:val="single" w:sz="2" w:space="0" w:color="auto"/>
              <w:right w:val="single" w:sz="2" w:space="0" w:color="auto"/>
            </w:tcBorders>
          </w:tcPr>
          <w:p w14:paraId="02ABAE37" w14:textId="77777777" w:rsidR="001A7EF1" w:rsidRPr="00931575" w:rsidRDefault="001A7EF1" w:rsidP="0011757B">
            <w:pPr>
              <w:pStyle w:val="TAC"/>
            </w:pPr>
            <w:del w:id="278" w:author="Michal Szydelko, Huawei" w:date="2025-05-09T13:06:00Z">
              <w:r w:rsidRPr="00931575" w:rsidDel="00DF5764">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0F472729" w14:textId="77777777" w:rsidR="001A7EF1" w:rsidRPr="00931575" w:rsidRDefault="001A7EF1" w:rsidP="0011757B">
            <w:pPr>
              <w:pStyle w:val="TAC"/>
              <w:rPr>
                <w:rFonts w:cs="Arial"/>
                <w:szCs w:val="18"/>
                <w:lang w:eastAsia="ko-KR"/>
              </w:rPr>
            </w:pPr>
            <w:del w:id="27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7B605B2" w14:textId="77777777" w:rsidR="001A7EF1" w:rsidRPr="00931575" w:rsidRDefault="001A7EF1" w:rsidP="0011757B">
            <w:pPr>
              <w:pStyle w:val="TAC"/>
            </w:pPr>
            <w:del w:id="28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D05582D" w14:textId="77777777" w:rsidR="001A7EF1" w:rsidRPr="00931575" w:rsidRDefault="001A7EF1" w:rsidP="0011757B">
            <w:pPr>
              <w:pStyle w:val="TAL"/>
              <w:rPr>
                <w:szCs w:val="18"/>
              </w:rPr>
            </w:pPr>
            <w:del w:id="281" w:author="Michal Szydelko, Huawei" w:date="2025-05-09T13:06:00Z">
              <w:r w:rsidRPr="00931575" w:rsidDel="00DF5764">
                <w:delText xml:space="preserve">This requirement does not apply to BS operating in band n26 since it is already covered by the requirement in clause 6.7.5.3. </w:delText>
              </w:r>
              <w:r w:rsidRPr="00931575" w:rsidDel="00DF5764">
                <w:rPr>
                  <w:szCs w:val="18"/>
                </w:rPr>
                <w:delText>For BS operating in Band n5, it applies for 814 MHz to 824 MHz, while the rest is covered in clause 6.7.5.3.</w:delText>
              </w:r>
            </w:del>
          </w:p>
        </w:tc>
      </w:tr>
      <w:tr w:rsidR="001A7EF1" w:rsidRPr="00931575" w14:paraId="31BA8E8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59372C" w14:textId="77777777" w:rsidR="001A7EF1" w:rsidRPr="00931575" w:rsidRDefault="001A7EF1" w:rsidP="0011757B">
            <w:pPr>
              <w:pStyle w:val="TAC"/>
            </w:pPr>
            <w:del w:id="282" w:author="Michal Szydelko, Huawei" w:date="2025-05-09T13:06:00Z">
              <w:r w:rsidRPr="00931575" w:rsidDel="00DF5764">
                <w:delText>E-UTRA Band 27</w:delText>
              </w:r>
            </w:del>
          </w:p>
        </w:tc>
        <w:tc>
          <w:tcPr>
            <w:tcW w:w="1701" w:type="dxa"/>
            <w:tcBorders>
              <w:top w:val="single" w:sz="2" w:space="0" w:color="auto"/>
              <w:left w:val="single" w:sz="4" w:space="0" w:color="auto"/>
              <w:bottom w:val="single" w:sz="2" w:space="0" w:color="auto"/>
              <w:right w:val="single" w:sz="2" w:space="0" w:color="auto"/>
            </w:tcBorders>
          </w:tcPr>
          <w:p w14:paraId="1CA68AF2" w14:textId="77777777" w:rsidR="001A7EF1" w:rsidRPr="00931575" w:rsidRDefault="001A7EF1" w:rsidP="0011757B">
            <w:pPr>
              <w:pStyle w:val="TAC"/>
            </w:pPr>
            <w:del w:id="283" w:author="Michal Szydelko, Huawei" w:date="2025-05-09T13:06:00Z">
              <w:r w:rsidRPr="00931575" w:rsidDel="00DF5764">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C2D3869" w14:textId="77777777" w:rsidR="001A7EF1" w:rsidRPr="00931575" w:rsidRDefault="001A7EF1" w:rsidP="0011757B">
            <w:pPr>
              <w:pStyle w:val="TAC"/>
              <w:rPr>
                <w:rFonts w:cs="Arial"/>
                <w:szCs w:val="18"/>
                <w:lang w:eastAsia="ko-KR"/>
              </w:rPr>
            </w:pPr>
            <w:del w:id="28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DD9ED76" w14:textId="77777777" w:rsidR="001A7EF1" w:rsidRPr="00931575" w:rsidRDefault="001A7EF1" w:rsidP="0011757B">
            <w:pPr>
              <w:pStyle w:val="TAC"/>
            </w:pPr>
            <w:del w:id="28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C778F20" w14:textId="77777777" w:rsidR="001A7EF1" w:rsidRPr="00931575" w:rsidRDefault="001A7EF1" w:rsidP="0011757B">
            <w:pPr>
              <w:pStyle w:val="TAL"/>
            </w:pPr>
            <w:del w:id="286" w:author="Michal Szydelko, Huawei" w:date="2025-05-09T13:06:00Z">
              <w:r w:rsidRPr="00D65FC9" w:rsidDel="00DF5764">
                <w:rPr>
                  <w:rFonts w:cs="Arial"/>
                  <w:lang w:val="fr-FR"/>
                </w:rPr>
                <w:delText>This requirement does not apply to BS operating in Band n5.</w:delText>
              </w:r>
            </w:del>
          </w:p>
        </w:tc>
      </w:tr>
      <w:tr w:rsidR="001A7EF1" w:rsidRPr="00931575" w14:paraId="293E313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F9901A"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6D1A19D9" w14:textId="77777777" w:rsidR="001A7EF1" w:rsidRPr="00931575" w:rsidRDefault="001A7EF1" w:rsidP="0011757B">
            <w:pPr>
              <w:pStyle w:val="TAC"/>
            </w:pPr>
            <w:del w:id="287" w:author="Michal Szydelko, Huawei" w:date="2025-05-09T13:06:00Z">
              <w:r w:rsidRPr="00931575" w:rsidDel="00DF5764">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1D5E82F5" w14:textId="77777777" w:rsidR="001A7EF1" w:rsidRPr="00931575" w:rsidRDefault="001A7EF1" w:rsidP="0011757B">
            <w:pPr>
              <w:pStyle w:val="TAC"/>
              <w:rPr>
                <w:rFonts w:cs="Arial"/>
                <w:szCs w:val="18"/>
                <w:lang w:eastAsia="ko-KR"/>
              </w:rPr>
            </w:pPr>
            <w:del w:id="28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DD2C4D9" w14:textId="77777777" w:rsidR="001A7EF1" w:rsidRPr="00931575" w:rsidRDefault="001A7EF1" w:rsidP="0011757B">
            <w:pPr>
              <w:pStyle w:val="TAC"/>
            </w:pPr>
            <w:del w:id="2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9D69C7D" w14:textId="77777777" w:rsidR="001A7EF1" w:rsidRPr="00931575" w:rsidRDefault="001A7EF1" w:rsidP="0011757B">
            <w:pPr>
              <w:pStyle w:val="TAL"/>
            </w:pPr>
            <w:del w:id="290" w:author="Michal Szydelko, Huawei" w:date="2025-05-09T13:06:00Z">
              <w:r w:rsidRPr="00D65FC9" w:rsidDel="00DF5764">
                <w:rPr>
                  <w:rFonts w:cs="Arial"/>
                  <w:lang w:val="fr-FR"/>
                </w:rPr>
                <w:delText xml:space="preserve">This requirement also applies to BS operating in Band n28, starting 4 MHz above the Band n28 downlink </w:delText>
              </w:r>
              <w:r w:rsidRPr="00D65FC9" w:rsidDel="00DF5764">
                <w:rPr>
                  <w:rFonts w:cs="Arial"/>
                  <w:i/>
                  <w:lang w:val="fr-FR"/>
                </w:rPr>
                <w:delText>operating band</w:delText>
              </w:r>
              <w:r w:rsidRPr="00D65FC9" w:rsidDel="00DF5764">
                <w:rPr>
                  <w:rFonts w:cs="Arial"/>
                  <w:lang w:val="fr-FR"/>
                </w:rPr>
                <w:delText xml:space="preserve"> (Note </w:delText>
              </w:r>
              <w:r w:rsidDel="00DF5764">
                <w:rPr>
                  <w:rFonts w:cs="Arial"/>
                  <w:lang w:val="fr-FR"/>
                </w:rPr>
                <w:delText>4</w:delText>
              </w:r>
              <w:r w:rsidRPr="00D65FC9" w:rsidDel="00DF5764">
                <w:rPr>
                  <w:rFonts w:cs="Arial"/>
                  <w:lang w:val="fr-FR"/>
                </w:rPr>
                <w:delText>).</w:delText>
              </w:r>
            </w:del>
          </w:p>
        </w:tc>
      </w:tr>
      <w:tr w:rsidR="001A7EF1" w:rsidRPr="00931575" w14:paraId="275F9A3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F2E199" w14:textId="77777777" w:rsidR="001A7EF1" w:rsidRPr="00931575" w:rsidRDefault="001A7EF1" w:rsidP="0011757B">
            <w:pPr>
              <w:pStyle w:val="TAC"/>
            </w:pPr>
            <w:del w:id="291" w:author="Michal Szydelko, Huawei" w:date="2025-05-09T13:06:00Z">
              <w:r w:rsidRPr="00931575" w:rsidDel="00DF5764">
                <w:delText>E-UTRA Band 28 or</w:delText>
              </w:r>
            </w:del>
          </w:p>
        </w:tc>
        <w:tc>
          <w:tcPr>
            <w:tcW w:w="1701" w:type="dxa"/>
            <w:tcBorders>
              <w:top w:val="single" w:sz="2" w:space="0" w:color="auto"/>
              <w:left w:val="single" w:sz="4" w:space="0" w:color="auto"/>
              <w:bottom w:val="single" w:sz="2" w:space="0" w:color="auto"/>
              <w:right w:val="single" w:sz="2" w:space="0" w:color="auto"/>
            </w:tcBorders>
          </w:tcPr>
          <w:p w14:paraId="6DC58385" w14:textId="77777777" w:rsidR="001A7EF1" w:rsidRPr="00931575" w:rsidRDefault="001A7EF1" w:rsidP="0011757B">
            <w:pPr>
              <w:pStyle w:val="TAC"/>
            </w:pPr>
            <w:del w:id="292" w:author="Michal Szydelko, Huawei" w:date="2025-05-09T13:06:00Z">
              <w:r w:rsidRPr="00931575" w:rsidDel="00DF5764">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4D537675" w14:textId="77777777" w:rsidR="001A7EF1" w:rsidRPr="00931575" w:rsidRDefault="001A7EF1" w:rsidP="0011757B">
            <w:pPr>
              <w:pStyle w:val="TAC"/>
              <w:rPr>
                <w:rFonts w:cs="Arial"/>
                <w:szCs w:val="18"/>
                <w:lang w:eastAsia="ko-KR"/>
              </w:rPr>
            </w:pPr>
            <w:del w:id="2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5F44B23" w14:textId="77777777" w:rsidR="001A7EF1" w:rsidRPr="00931575" w:rsidRDefault="001A7EF1" w:rsidP="0011757B">
            <w:pPr>
              <w:pStyle w:val="TAC"/>
            </w:pPr>
            <w:del w:id="2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F32F04" w14:textId="77777777" w:rsidR="001A7EF1" w:rsidRPr="00931575" w:rsidRDefault="001A7EF1" w:rsidP="0011757B">
            <w:pPr>
              <w:pStyle w:val="TAL"/>
            </w:pPr>
            <w:del w:id="295" w:author="Michal Szydelko, Huawei" w:date="2025-05-09T13:06:00Z">
              <w:r w:rsidRPr="00931575" w:rsidDel="00DF5764">
                <w:delText>This requirement does not apply to BS operating in band n20</w:delText>
              </w:r>
              <w:r w:rsidDel="00DF5764">
                <w:delText xml:space="preserve">, </w:delText>
              </w:r>
              <w:r w:rsidRPr="00931575" w:rsidDel="00DF5764">
                <w:delText>n28</w:delText>
              </w:r>
              <w:r w:rsidDel="00DF5764">
                <w:delText>, n67, n68</w:delText>
              </w:r>
              <w:r w:rsidRPr="00931575" w:rsidDel="00DF5764">
                <w:delText>.</w:delText>
              </w:r>
            </w:del>
          </w:p>
        </w:tc>
      </w:tr>
      <w:tr w:rsidR="001A7EF1" w:rsidRPr="00931575" w14:paraId="600747D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AC5A85" w14:textId="77777777" w:rsidR="001A7EF1" w:rsidRPr="00931575" w:rsidRDefault="001A7EF1" w:rsidP="0011757B">
            <w:pPr>
              <w:pStyle w:val="TAC"/>
            </w:pPr>
            <w:del w:id="296" w:author="Michal Szydelko, Huawei" w:date="2025-05-09T13:06:00Z">
              <w:r w:rsidRPr="00931575" w:rsidDel="00DF5764">
                <w:delText>NR Band n28</w:delText>
              </w:r>
            </w:del>
          </w:p>
        </w:tc>
        <w:tc>
          <w:tcPr>
            <w:tcW w:w="1701" w:type="dxa"/>
            <w:tcBorders>
              <w:top w:val="single" w:sz="2" w:space="0" w:color="auto"/>
              <w:left w:val="single" w:sz="4" w:space="0" w:color="auto"/>
              <w:bottom w:val="single" w:sz="2" w:space="0" w:color="auto"/>
              <w:right w:val="single" w:sz="2" w:space="0" w:color="auto"/>
            </w:tcBorders>
          </w:tcPr>
          <w:p w14:paraId="041963AE" w14:textId="77777777" w:rsidR="001A7EF1" w:rsidRPr="00931575" w:rsidRDefault="001A7EF1" w:rsidP="0011757B">
            <w:pPr>
              <w:pStyle w:val="TAC"/>
            </w:pPr>
            <w:del w:id="297" w:author="Michal Szydelko, Huawei" w:date="2025-05-09T13:06:00Z">
              <w:r w:rsidRPr="00931575"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5D11C900" w14:textId="77777777" w:rsidR="001A7EF1" w:rsidRPr="00931575" w:rsidRDefault="001A7EF1" w:rsidP="0011757B">
            <w:pPr>
              <w:pStyle w:val="TAC"/>
              <w:rPr>
                <w:rFonts w:cs="Arial"/>
                <w:szCs w:val="18"/>
                <w:lang w:eastAsia="ko-KR"/>
              </w:rPr>
            </w:pPr>
            <w:del w:id="29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E58E716" w14:textId="77777777" w:rsidR="001A7EF1" w:rsidRPr="00931575" w:rsidRDefault="001A7EF1" w:rsidP="0011757B">
            <w:pPr>
              <w:pStyle w:val="TAC"/>
            </w:pPr>
            <w:del w:id="29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3A5E18E" w14:textId="77777777" w:rsidR="001A7EF1" w:rsidDel="00DF5764" w:rsidRDefault="001A7EF1" w:rsidP="0011757B">
            <w:pPr>
              <w:pStyle w:val="TAL"/>
              <w:rPr>
                <w:del w:id="300" w:author="Michal Szydelko, Huawei" w:date="2025-05-09T13:06:00Z"/>
              </w:rPr>
            </w:pPr>
            <w:del w:id="301" w:author="Michal Szydelko, Huawei" w:date="2025-05-09T13:06:00Z">
              <w:r w:rsidRPr="00931575" w:rsidDel="00DF5764">
                <w:delText xml:space="preserve">This requirement does not apply to BS operating in band n28, since it is already covered by the requirement in clause 6.7.5.3. </w:delText>
              </w:r>
            </w:del>
          </w:p>
          <w:p w14:paraId="0DCABEA9" w14:textId="77777777" w:rsidR="001A7EF1" w:rsidDel="00DF5764" w:rsidRDefault="001A7EF1" w:rsidP="0011757B">
            <w:pPr>
              <w:pStyle w:val="TAL"/>
              <w:rPr>
                <w:del w:id="302" w:author="Michal Szydelko, Huawei" w:date="2025-05-09T13:06:00Z"/>
              </w:rPr>
            </w:pPr>
            <w:del w:id="303" w:author="Michal Szydelko, Huawei" w:date="2025-05-09T13:06:00Z">
              <w:r w:rsidDel="00DF5764">
                <w:delText>For BS operating in band n67, it applies for 703 MHz to 736 MHz.</w:delText>
              </w:r>
            </w:del>
          </w:p>
          <w:p w14:paraId="3601041B" w14:textId="77777777" w:rsidR="001A7EF1" w:rsidRPr="00931575" w:rsidRDefault="001A7EF1" w:rsidP="0011757B">
            <w:pPr>
              <w:pStyle w:val="TAL"/>
            </w:pPr>
            <w:del w:id="304"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735504B1" w14:textId="77777777" w:rsidTr="0011757B">
        <w:trPr>
          <w:cantSplit/>
          <w:jc w:val="center"/>
        </w:trPr>
        <w:tc>
          <w:tcPr>
            <w:tcW w:w="1303" w:type="dxa"/>
            <w:tcBorders>
              <w:top w:val="single" w:sz="4" w:space="0" w:color="auto"/>
              <w:left w:val="single" w:sz="2" w:space="0" w:color="auto"/>
              <w:bottom w:val="single" w:sz="2" w:space="0" w:color="auto"/>
              <w:right w:val="single" w:sz="2" w:space="0" w:color="auto"/>
            </w:tcBorders>
          </w:tcPr>
          <w:p w14:paraId="125AE5C2" w14:textId="77777777" w:rsidR="001A7EF1" w:rsidRPr="00931575" w:rsidRDefault="001A7EF1" w:rsidP="0011757B">
            <w:pPr>
              <w:pStyle w:val="TAC"/>
              <w:rPr>
                <w:lang w:val="sv-SE"/>
              </w:rPr>
            </w:pPr>
            <w:del w:id="305" w:author="Michal Szydelko, Huawei" w:date="2025-05-09T13:06:00Z">
              <w:r w:rsidRPr="00931575" w:rsidDel="00DF5764">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442D0C3B" w14:textId="77777777" w:rsidR="001A7EF1" w:rsidRPr="00931575" w:rsidRDefault="001A7EF1" w:rsidP="0011757B">
            <w:pPr>
              <w:pStyle w:val="TAC"/>
            </w:pPr>
            <w:del w:id="306" w:author="Michal Szydelko, Huawei" w:date="2025-05-09T13:06:00Z">
              <w:r w:rsidRPr="00931575" w:rsidDel="00DF5764">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0F3B1B96" w14:textId="77777777" w:rsidR="001A7EF1" w:rsidRPr="00931575" w:rsidRDefault="001A7EF1" w:rsidP="0011757B">
            <w:pPr>
              <w:pStyle w:val="TAC"/>
              <w:rPr>
                <w:rFonts w:cs="Arial"/>
                <w:szCs w:val="18"/>
                <w:lang w:eastAsia="ko-KR"/>
              </w:rPr>
            </w:pPr>
            <w:del w:id="30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99E0F66" w14:textId="77777777" w:rsidR="001A7EF1" w:rsidRPr="00931575" w:rsidRDefault="001A7EF1" w:rsidP="0011757B">
            <w:pPr>
              <w:pStyle w:val="TAC"/>
            </w:pPr>
            <w:del w:id="30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C1A7F3" w14:textId="77777777" w:rsidR="001A7EF1" w:rsidRPr="00931575" w:rsidRDefault="001A7EF1" w:rsidP="0011757B">
            <w:pPr>
              <w:pStyle w:val="TAL"/>
            </w:pPr>
            <w:del w:id="309" w:author="Michal Szydelko, Huawei" w:date="2025-05-09T13:06:00Z">
              <w:r w:rsidRPr="00931575" w:rsidDel="00DF5764">
                <w:delText>This requirement does not apply to BS operating in Band n29</w:delText>
              </w:r>
              <w:r w:rsidDel="00DF5764">
                <w:delText xml:space="preserve"> </w:delText>
              </w:r>
              <w:r w:rsidRPr="003F18B3" w:rsidDel="00DF5764">
                <w:delText>or n85</w:delText>
              </w:r>
              <w:r w:rsidRPr="00931575" w:rsidDel="00DF5764">
                <w:delText>.</w:delText>
              </w:r>
            </w:del>
          </w:p>
        </w:tc>
      </w:tr>
      <w:tr w:rsidR="001A7EF1" w:rsidRPr="00931575" w14:paraId="5A5C08EF"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A1FE67" w14:textId="77777777" w:rsidR="001A7EF1" w:rsidRPr="00931575" w:rsidRDefault="001A7EF1" w:rsidP="0011757B">
            <w:pPr>
              <w:pStyle w:val="TAC"/>
            </w:pPr>
            <w:del w:id="310" w:author="Michal Szydelko, Huawei" w:date="2025-05-09T13:06:00Z">
              <w:r w:rsidRPr="00931575" w:rsidDel="00DF5764">
                <w:delText>E-UTRA Band 30 or</w:delText>
              </w:r>
            </w:del>
          </w:p>
        </w:tc>
        <w:tc>
          <w:tcPr>
            <w:tcW w:w="1701" w:type="dxa"/>
            <w:tcBorders>
              <w:top w:val="single" w:sz="2" w:space="0" w:color="auto"/>
              <w:left w:val="single" w:sz="4" w:space="0" w:color="auto"/>
              <w:bottom w:val="single" w:sz="2" w:space="0" w:color="auto"/>
              <w:right w:val="single" w:sz="2" w:space="0" w:color="auto"/>
            </w:tcBorders>
          </w:tcPr>
          <w:p w14:paraId="24A971E3" w14:textId="77777777" w:rsidR="001A7EF1" w:rsidRPr="00931575" w:rsidRDefault="001A7EF1" w:rsidP="0011757B">
            <w:pPr>
              <w:pStyle w:val="TAC"/>
            </w:pPr>
            <w:del w:id="311" w:author="Michal Szydelko, Huawei" w:date="2025-05-09T13:06:00Z">
              <w:r w:rsidRPr="00931575" w:rsidDel="00DF5764">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1382DB59" w14:textId="77777777" w:rsidR="001A7EF1" w:rsidRPr="00931575" w:rsidRDefault="001A7EF1" w:rsidP="0011757B">
            <w:pPr>
              <w:pStyle w:val="TAC"/>
              <w:rPr>
                <w:rFonts w:cs="Arial"/>
                <w:szCs w:val="18"/>
                <w:lang w:eastAsia="ko-KR"/>
              </w:rPr>
            </w:pPr>
            <w:del w:id="31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E259C8E" w14:textId="77777777" w:rsidR="001A7EF1" w:rsidRPr="00931575" w:rsidRDefault="001A7EF1" w:rsidP="0011757B">
            <w:pPr>
              <w:pStyle w:val="TAC"/>
            </w:pPr>
            <w:del w:id="31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3F3C868" w14:textId="77777777" w:rsidR="001A7EF1" w:rsidRPr="00931575" w:rsidRDefault="001A7EF1" w:rsidP="0011757B">
            <w:pPr>
              <w:pStyle w:val="TAL"/>
              <w:rPr>
                <w:szCs w:val="18"/>
              </w:rPr>
            </w:pPr>
            <w:del w:id="314" w:author="Michal Szydelko, Huawei" w:date="2025-05-09T13:06:00Z">
              <w:r w:rsidRPr="00931575" w:rsidDel="00DF5764">
                <w:delText>This requirement does not apply to BS operating in band n30.</w:delText>
              </w:r>
            </w:del>
          </w:p>
        </w:tc>
      </w:tr>
      <w:tr w:rsidR="001A7EF1" w:rsidRPr="00931575" w14:paraId="0FBD486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CF99C9" w14:textId="77777777" w:rsidR="001A7EF1" w:rsidRPr="00931575" w:rsidRDefault="001A7EF1" w:rsidP="0011757B">
            <w:pPr>
              <w:pStyle w:val="TAC"/>
            </w:pPr>
            <w:del w:id="315" w:author="Michal Szydelko, Huawei" w:date="2025-05-09T13:06:00Z">
              <w:r w:rsidRPr="00931575" w:rsidDel="00DF5764">
                <w:delText>NR Band n30</w:delText>
              </w:r>
            </w:del>
          </w:p>
        </w:tc>
        <w:tc>
          <w:tcPr>
            <w:tcW w:w="1701" w:type="dxa"/>
            <w:tcBorders>
              <w:top w:val="single" w:sz="2" w:space="0" w:color="auto"/>
              <w:left w:val="single" w:sz="4" w:space="0" w:color="auto"/>
              <w:bottom w:val="single" w:sz="2" w:space="0" w:color="auto"/>
              <w:right w:val="single" w:sz="2" w:space="0" w:color="auto"/>
            </w:tcBorders>
          </w:tcPr>
          <w:p w14:paraId="124B6926" w14:textId="77777777" w:rsidR="001A7EF1" w:rsidRPr="00931575" w:rsidRDefault="001A7EF1" w:rsidP="0011757B">
            <w:pPr>
              <w:pStyle w:val="TAC"/>
            </w:pPr>
            <w:del w:id="316" w:author="Michal Szydelko, Huawei" w:date="2025-05-09T13:06:00Z">
              <w:r w:rsidRPr="00931575" w:rsidDel="00DF5764">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720D81F6" w14:textId="77777777" w:rsidR="001A7EF1" w:rsidRPr="00931575" w:rsidRDefault="001A7EF1" w:rsidP="0011757B">
            <w:pPr>
              <w:pStyle w:val="TAC"/>
              <w:rPr>
                <w:rFonts w:cs="Arial"/>
                <w:szCs w:val="18"/>
                <w:lang w:eastAsia="ko-KR"/>
              </w:rPr>
            </w:pPr>
            <w:del w:id="31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B3FAC30" w14:textId="77777777" w:rsidR="001A7EF1" w:rsidRPr="00931575" w:rsidRDefault="001A7EF1" w:rsidP="0011757B">
            <w:pPr>
              <w:pStyle w:val="TAC"/>
            </w:pPr>
            <w:del w:id="31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4BD5D9E" w14:textId="77777777" w:rsidR="001A7EF1" w:rsidRPr="00931575" w:rsidRDefault="001A7EF1" w:rsidP="0011757B">
            <w:pPr>
              <w:pStyle w:val="TAL"/>
              <w:rPr>
                <w:rFonts w:cs="Arial"/>
                <w:szCs w:val="18"/>
              </w:rPr>
            </w:pPr>
            <w:del w:id="319" w:author="Michal Szydelko, Huawei" w:date="2025-05-09T13:06:00Z">
              <w:r w:rsidRPr="00931575" w:rsidDel="00DF5764">
                <w:rPr>
                  <w:rFonts w:cs="Arial"/>
                </w:rPr>
                <w:delText>This requirement does not apply to BS operating in band n30,</w:delText>
              </w:r>
              <w:r w:rsidRPr="00931575" w:rsidDel="00DF5764">
                <w:delText xml:space="preserve"> since it is already covered by the requirement in clause 6.7.5.3.</w:delText>
              </w:r>
            </w:del>
          </w:p>
        </w:tc>
      </w:tr>
      <w:tr w:rsidR="001A7EF1" w:rsidRPr="00931575" w14:paraId="56AF9DFC"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8E3369" w14:textId="77777777" w:rsidR="001A7EF1" w:rsidRPr="00931575" w:rsidRDefault="001A7EF1" w:rsidP="0011757B">
            <w:pPr>
              <w:pStyle w:val="TAC"/>
            </w:pPr>
            <w:del w:id="320" w:author="Michal Szydelko, Huawei" w:date="2025-05-09T13:06:00Z">
              <w:r w:rsidRPr="00931575" w:rsidDel="00DF5764">
                <w:delText xml:space="preserve">E-UTRA Band </w:delText>
              </w:r>
              <w:r w:rsidRPr="00931575" w:rsidDel="00DF5764">
                <w:rPr>
                  <w:lang w:eastAsia="zh-CN"/>
                </w:rPr>
                <w:delText>31</w:delText>
              </w:r>
              <w:r w:rsidDel="00DF5764">
                <w:rPr>
                  <w:lang w:eastAsia="zh-CN"/>
                </w:rPr>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9572740" w14:textId="77777777" w:rsidR="001A7EF1" w:rsidRPr="00931575" w:rsidRDefault="001A7EF1" w:rsidP="0011757B">
            <w:pPr>
              <w:pStyle w:val="TAC"/>
            </w:pPr>
            <w:del w:id="321" w:author="Michal Szydelko, Huawei" w:date="2025-05-09T13:06:00Z">
              <w:r w:rsidRPr="00931575" w:rsidDel="00DF5764">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2F898F81" w14:textId="77777777" w:rsidR="001A7EF1" w:rsidRPr="00931575" w:rsidRDefault="001A7EF1" w:rsidP="0011757B">
            <w:pPr>
              <w:pStyle w:val="TAC"/>
              <w:rPr>
                <w:rFonts w:cs="Arial"/>
                <w:szCs w:val="18"/>
                <w:lang w:eastAsia="ko-KR"/>
              </w:rPr>
            </w:pPr>
            <w:del w:id="32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B5305C1" w14:textId="77777777" w:rsidR="001A7EF1" w:rsidRPr="00931575" w:rsidRDefault="001A7EF1" w:rsidP="0011757B">
            <w:pPr>
              <w:pStyle w:val="TAC"/>
            </w:pPr>
            <w:del w:id="32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B10984D" w14:textId="77777777" w:rsidR="001A7EF1" w:rsidRPr="00931575" w:rsidRDefault="001A7EF1" w:rsidP="0011757B">
            <w:pPr>
              <w:pStyle w:val="TAL"/>
            </w:pPr>
            <w:del w:id="324" w:author="Michal Szydelko, Huawei" w:date="2025-05-09T13:06:00Z">
              <w:r w:rsidRPr="00B34FFB" w:rsidDel="00DF5764">
                <w:rPr>
                  <w:rFonts w:cs="Arial"/>
                  <w:szCs w:val="18"/>
                </w:rPr>
                <w:delText>This requirement does not apply to BS operating in band</w:delText>
              </w:r>
              <w:r w:rsidRPr="00B34FFB" w:rsidDel="00DF5764">
                <w:rPr>
                  <w:rFonts w:cs="Arial"/>
                  <w:szCs w:val="18"/>
                  <w:lang w:eastAsia="zh-CN"/>
                </w:rPr>
                <w:delText xml:space="preserve"> n31 or n72.</w:delText>
              </w:r>
            </w:del>
          </w:p>
        </w:tc>
      </w:tr>
      <w:tr w:rsidR="001A7EF1" w:rsidRPr="00931575" w14:paraId="75FC0409"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4CA87C"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59E87204" w14:textId="77777777" w:rsidR="001A7EF1" w:rsidRPr="00931575" w:rsidRDefault="001A7EF1" w:rsidP="0011757B">
            <w:pPr>
              <w:pStyle w:val="TAC"/>
            </w:pPr>
            <w:del w:id="325" w:author="Michal Szydelko, Huawei" w:date="2025-05-09T13:06:00Z">
              <w:r w:rsidRPr="00931575" w:rsidDel="00DF5764">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456ADC8B" w14:textId="77777777" w:rsidR="001A7EF1" w:rsidRPr="00931575" w:rsidRDefault="001A7EF1" w:rsidP="0011757B">
            <w:pPr>
              <w:pStyle w:val="TAC"/>
              <w:rPr>
                <w:rFonts w:cs="Arial"/>
                <w:szCs w:val="18"/>
                <w:lang w:eastAsia="ko-KR"/>
              </w:rPr>
            </w:pPr>
            <w:del w:id="32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F9B9936" w14:textId="77777777" w:rsidR="001A7EF1" w:rsidRPr="00931575" w:rsidRDefault="001A7EF1" w:rsidP="0011757B">
            <w:pPr>
              <w:pStyle w:val="TAC"/>
            </w:pPr>
            <w:del w:id="32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F5188DA" w14:textId="77777777" w:rsidR="001A7EF1" w:rsidRPr="00931575" w:rsidRDefault="001A7EF1" w:rsidP="0011757B">
            <w:pPr>
              <w:pStyle w:val="TAL"/>
            </w:pPr>
            <w:del w:id="328" w:author="Michal Szydelko, Huawei" w:date="2025-05-09T13:06:00Z">
              <w:r w:rsidRPr="00B34FFB" w:rsidDel="00DF5764">
                <w:rPr>
                  <w:rFonts w:cs="Arial"/>
                  <w:szCs w:val="18"/>
                </w:rPr>
                <w:delText>This requirement does not apply to BS operating in band n</w:delText>
              </w:r>
              <w:r w:rsidRPr="00B34FFB" w:rsidDel="00DF5764">
                <w:rPr>
                  <w:rFonts w:cs="Arial"/>
                  <w:szCs w:val="18"/>
                  <w:lang w:eastAsia="zh-CN"/>
                </w:rPr>
                <w:delText>31</w:delText>
              </w:r>
              <w:r w:rsidRPr="00B34FFB" w:rsidDel="00DF5764">
                <w:rPr>
                  <w:rFonts w:cs="Arial"/>
                  <w:szCs w:val="18"/>
                </w:rPr>
                <w:delText>,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n72.</w:delText>
              </w:r>
            </w:del>
          </w:p>
        </w:tc>
      </w:tr>
      <w:tr w:rsidR="001A7EF1" w:rsidRPr="00931575" w14:paraId="65014AB9" w14:textId="77777777" w:rsidTr="0011757B">
        <w:trPr>
          <w:cantSplit/>
          <w:jc w:val="center"/>
        </w:trPr>
        <w:tc>
          <w:tcPr>
            <w:tcW w:w="1303" w:type="dxa"/>
            <w:tcBorders>
              <w:top w:val="single" w:sz="4" w:space="0" w:color="auto"/>
              <w:left w:val="single" w:sz="2" w:space="0" w:color="auto"/>
              <w:bottom w:val="single" w:sz="2" w:space="0" w:color="auto"/>
              <w:right w:val="single" w:sz="2" w:space="0" w:color="auto"/>
            </w:tcBorders>
          </w:tcPr>
          <w:p w14:paraId="6033BC63" w14:textId="77777777" w:rsidR="001A7EF1" w:rsidRPr="00931575" w:rsidRDefault="001A7EF1" w:rsidP="0011757B">
            <w:pPr>
              <w:pStyle w:val="TAC"/>
              <w:rPr>
                <w:lang w:val="sv-SE"/>
              </w:rPr>
            </w:pPr>
            <w:del w:id="329" w:author="Michal Szydelko, Huawei" w:date="2025-05-09T13:06:00Z">
              <w:r w:rsidRPr="00931575" w:rsidDel="00DF5764">
                <w:rPr>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3BCF0A31" w14:textId="77777777" w:rsidR="001A7EF1" w:rsidRPr="00931575" w:rsidRDefault="001A7EF1" w:rsidP="0011757B">
            <w:pPr>
              <w:pStyle w:val="TAC"/>
            </w:pPr>
            <w:del w:id="330" w:author="Michal Szydelko, Huawei" w:date="2025-05-09T13:06:00Z">
              <w:r w:rsidRPr="00931575" w:rsidDel="00DF5764">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10C6C6AE" w14:textId="77777777" w:rsidR="001A7EF1" w:rsidRPr="00931575" w:rsidRDefault="001A7EF1" w:rsidP="0011757B">
            <w:pPr>
              <w:pStyle w:val="TAC"/>
              <w:rPr>
                <w:rFonts w:cs="Arial"/>
                <w:szCs w:val="18"/>
                <w:lang w:eastAsia="ko-KR"/>
              </w:rPr>
            </w:pPr>
            <w:del w:id="33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4C0C2A0" w14:textId="77777777" w:rsidR="001A7EF1" w:rsidRPr="00931575" w:rsidRDefault="001A7EF1" w:rsidP="0011757B">
            <w:pPr>
              <w:pStyle w:val="TAC"/>
            </w:pPr>
            <w:del w:id="33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1F73D8E" w14:textId="77777777" w:rsidR="001A7EF1" w:rsidRPr="00931575" w:rsidRDefault="001A7EF1" w:rsidP="0011757B">
            <w:pPr>
              <w:pStyle w:val="TAL"/>
            </w:pPr>
            <w:del w:id="333" w:author="Michal Szydelko, Huawei" w:date="2025-05-09T13:06:00Z">
              <w:r w:rsidRPr="00931575" w:rsidDel="00DF5764">
                <w:delText>This requirement does not apply to BS operating in Band n50, n74</w:delText>
              </w:r>
              <w:r w:rsidDel="00DF5764">
                <w:delText>,</w:delText>
              </w:r>
              <w:r w:rsidRPr="00931575" w:rsidDel="00DF5764">
                <w:delText xml:space="preserve"> n75</w:delText>
              </w:r>
              <w:r w:rsidDel="00DF5764">
                <w:rPr>
                  <w:lang w:eastAsia="ko-KR"/>
                </w:rPr>
                <w:delText xml:space="preserve"> or n109</w:delText>
              </w:r>
              <w:r w:rsidRPr="00931575" w:rsidDel="00DF5764">
                <w:delText>.</w:delText>
              </w:r>
            </w:del>
          </w:p>
        </w:tc>
      </w:tr>
      <w:tr w:rsidR="001A7EF1" w:rsidRPr="00931575" w14:paraId="79F29799"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D9C88C0" w14:textId="77777777" w:rsidR="001A7EF1" w:rsidRPr="00931575" w:rsidRDefault="001A7EF1" w:rsidP="0011757B">
            <w:pPr>
              <w:pStyle w:val="TAC"/>
            </w:pPr>
            <w:del w:id="334" w:author="Michal Szydelko, Huawei" w:date="2025-05-09T13:06:00Z">
              <w:r w:rsidRPr="00931575" w:rsidDel="00DF5764">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79371D04" w14:textId="77777777" w:rsidR="001A7EF1" w:rsidRPr="00931575" w:rsidRDefault="001A7EF1" w:rsidP="0011757B">
            <w:pPr>
              <w:pStyle w:val="TAC"/>
            </w:pPr>
            <w:del w:id="335" w:author="Michal Szydelko, Huawei" w:date="2025-05-09T13:06:00Z">
              <w:r w:rsidRPr="00931575" w:rsidDel="00DF5764">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5261189D" w14:textId="77777777" w:rsidR="001A7EF1" w:rsidRPr="00931575" w:rsidRDefault="001A7EF1" w:rsidP="0011757B">
            <w:pPr>
              <w:pStyle w:val="TAC"/>
              <w:rPr>
                <w:rFonts w:cs="Arial"/>
                <w:szCs w:val="18"/>
                <w:lang w:eastAsia="ko-KR"/>
              </w:rPr>
            </w:pPr>
            <w:del w:id="33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1FA2A1B" w14:textId="77777777" w:rsidR="001A7EF1" w:rsidRPr="00931575" w:rsidRDefault="001A7EF1" w:rsidP="0011757B">
            <w:pPr>
              <w:pStyle w:val="TAC"/>
            </w:pPr>
            <w:del w:id="33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52E3D4E" w14:textId="77777777" w:rsidR="001A7EF1" w:rsidRPr="00931575" w:rsidRDefault="001A7EF1" w:rsidP="0011757B">
            <w:pPr>
              <w:pStyle w:val="TAL"/>
            </w:pPr>
          </w:p>
        </w:tc>
      </w:tr>
      <w:tr w:rsidR="001A7EF1" w:rsidRPr="00931575" w14:paraId="57E98D89"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6AAEC69C" w14:textId="77777777" w:rsidR="001A7EF1" w:rsidRPr="00931575" w:rsidRDefault="001A7EF1" w:rsidP="0011757B">
            <w:pPr>
              <w:pStyle w:val="TAC"/>
            </w:pPr>
            <w:del w:id="338" w:author="Michal Szydelko, Huawei" w:date="2025-05-09T13:06:00Z">
              <w:r w:rsidRPr="00931575" w:rsidDel="00DF5764">
                <w:delText>UTRA TDD Band a) or E-UTRA Band 34</w:delText>
              </w:r>
              <w:r w:rsidRPr="00931575" w:rsidDel="00DF5764">
                <w:rPr>
                  <w:rFonts w:eastAsia="SimSun"/>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4E063C97" w14:textId="77777777" w:rsidR="001A7EF1" w:rsidRPr="00931575" w:rsidRDefault="001A7EF1" w:rsidP="0011757B">
            <w:pPr>
              <w:pStyle w:val="TAC"/>
            </w:pPr>
            <w:del w:id="339"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604F589A" w14:textId="77777777" w:rsidR="001A7EF1" w:rsidRPr="00931575" w:rsidRDefault="001A7EF1" w:rsidP="0011757B">
            <w:pPr>
              <w:pStyle w:val="TAC"/>
              <w:rPr>
                <w:rFonts w:cs="Arial"/>
                <w:szCs w:val="18"/>
                <w:lang w:eastAsia="ko-KR"/>
              </w:rPr>
            </w:pPr>
            <w:del w:id="34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F06ED6D" w14:textId="77777777" w:rsidR="001A7EF1" w:rsidRPr="00931575" w:rsidRDefault="001A7EF1" w:rsidP="0011757B">
            <w:pPr>
              <w:pStyle w:val="TAC"/>
            </w:pPr>
            <w:del w:id="34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7CF5480" w14:textId="77777777" w:rsidR="001A7EF1" w:rsidRPr="00931575" w:rsidRDefault="001A7EF1" w:rsidP="0011757B">
            <w:pPr>
              <w:pStyle w:val="TAL"/>
            </w:pPr>
            <w:del w:id="342" w:author="Michal Szydelko, Huawei" w:date="2025-05-09T13:06:00Z">
              <w:r w:rsidRPr="00931575" w:rsidDel="00DF5764">
                <w:delText>This requirement does not apply to BS operating in Band</w:delText>
              </w:r>
              <w:r w:rsidRPr="00931575" w:rsidDel="00DF5764">
                <w:rPr>
                  <w:lang w:val="en-US" w:eastAsia="zh-CN"/>
                </w:rPr>
                <w:delText xml:space="preserve"> n34</w:delText>
              </w:r>
              <w:r w:rsidRPr="00931575" w:rsidDel="00DF5764">
                <w:delText>.</w:delText>
              </w:r>
            </w:del>
          </w:p>
        </w:tc>
      </w:tr>
      <w:tr w:rsidR="001A7EF1" w:rsidRPr="00931575" w14:paraId="722A4F15"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35E7B536" w14:textId="77777777" w:rsidR="001A7EF1" w:rsidRPr="00931575" w:rsidRDefault="001A7EF1" w:rsidP="0011757B">
            <w:pPr>
              <w:pStyle w:val="TAC"/>
              <w:rPr>
                <w:lang w:val="sv-SE"/>
              </w:rPr>
            </w:pPr>
            <w:del w:id="343" w:author="Michal Szydelko, Huawei" w:date="2025-05-09T13:06:00Z">
              <w:r w:rsidRPr="00931575" w:rsidDel="00DF5764">
                <w:rPr>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151F9670" w14:textId="77777777" w:rsidR="001A7EF1" w:rsidRPr="00931575" w:rsidRDefault="001A7EF1" w:rsidP="0011757B">
            <w:pPr>
              <w:pStyle w:val="TAC"/>
            </w:pPr>
            <w:del w:id="344"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77DAF48A" w14:textId="77777777" w:rsidR="001A7EF1" w:rsidRPr="00931575" w:rsidRDefault="001A7EF1" w:rsidP="0011757B">
            <w:pPr>
              <w:pStyle w:val="TAC"/>
              <w:rPr>
                <w:rFonts w:cs="Arial"/>
                <w:szCs w:val="18"/>
                <w:lang w:eastAsia="ko-KR"/>
              </w:rPr>
            </w:pPr>
            <w:del w:id="34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5E458A2" w14:textId="77777777" w:rsidR="001A7EF1" w:rsidRPr="00931575" w:rsidRDefault="001A7EF1" w:rsidP="0011757B">
            <w:pPr>
              <w:pStyle w:val="TAC"/>
            </w:pPr>
            <w:del w:id="34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428F420" w14:textId="77777777" w:rsidR="001A7EF1" w:rsidRPr="00931575" w:rsidRDefault="001A7EF1" w:rsidP="0011757B">
            <w:pPr>
              <w:pStyle w:val="TAL"/>
            </w:pPr>
          </w:p>
        </w:tc>
      </w:tr>
      <w:tr w:rsidR="001A7EF1" w:rsidRPr="00931575" w14:paraId="422D07D2"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5C28C234" w14:textId="77777777" w:rsidR="001A7EF1" w:rsidRPr="00931575" w:rsidRDefault="001A7EF1" w:rsidP="0011757B">
            <w:pPr>
              <w:pStyle w:val="TAC"/>
              <w:rPr>
                <w:lang w:val="sv-SE"/>
              </w:rPr>
            </w:pPr>
            <w:del w:id="347" w:author="Michal Szydelko, Huawei" w:date="2025-05-09T13:06:00Z">
              <w:r w:rsidRPr="00931575" w:rsidDel="00DF5764">
                <w:rPr>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2AF1C2F" w14:textId="77777777" w:rsidR="001A7EF1" w:rsidRPr="00931575" w:rsidRDefault="001A7EF1" w:rsidP="0011757B">
            <w:pPr>
              <w:pStyle w:val="TAC"/>
            </w:pPr>
            <w:del w:id="348"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2D90201" w14:textId="77777777" w:rsidR="001A7EF1" w:rsidRPr="00931575" w:rsidRDefault="001A7EF1" w:rsidP="0011757B">
            <w:pPr>
              <w:pStyle w:val="TAC"/>
              <w:rPr>
                <w:rFonts w:cs="Arial"/>
                <w:szCs w:val="18"/>
                <w:lang w:eastAsia="ko-KR"/>
              </w:rPr>
            </w:pPr>
            <w:del w:id="34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A2EAC6A" w14:textId="77777777" w:rsidR="001A7EF1" w:rsidRPr="00931575" w:rsidRDefault="001A7EF1" w:rsidP="0011757B">
            <w:pPr>
              <w:pStyle w:val="TAC"/>
            </w:pPr>
            <w:del w:id="35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B99465B" w14:textId="77777777" w:rsidR="001A7EF1" w:rsidRPr="00931575" w:rsidRDefault="001A7EF1" w:rsidP="0011757B">
            <w:pPr>
              <w:pStyle w:val="TAL"/>
            </w:pPr>
            <w:del w:id="351" w:author="Michal Szydelko, Huawei" w:date="2025-05-09T13:06:00Z">
              <w:r w:rsidRPr="00931575" w:rsidDel="00DF5764">
                <w:delText>This requirement does not apply to BS operating in Band n2 or n25.</w:delText>
              </w:r>
            </w:del>
          </w:p>
        </w:tc>
      </w:tr>
      <w:tr w:rsidR="001A7EF1" w:rsidRPr="00931575" w14:paraId="3E854120"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5491D961" w14:textId="77777777" w:rsidR="001A7EF1" w:rsidRPr="00931575" w:rsidRDefault="001A7EF1" w:rsidP="0011757B">
            <w:pPr>
              <w:pStyle w:val="TAC"/>
              <w:rPr>
                <w:lang w:val="sv-SE"/>
              </w:rPr>
            </w:pPr>
            <w:del w:id="352" w:author="Michal Szydelko, Huawei" w:date="2025-05-09T13:06:00Z">
              <w:r w:rsidRPr="00931575" w:rsidDel="00DF5764">
                <w:rPr>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A4D5320" w14:textId="77777777" w:rsidR="001A7EF1" w:rsidRPr="00931575" w:rsidRDefault="001A7EF1" w:rsidP="0011757B">
            <w:pPr>
              <w:pStyle w:val="TAC"/>
            </w:pPr>
            <w:del w:id="353" w:author="Michal Szydelko, Huawei" w:date="2025-05-09T13:06:00Z">
              <w:r w:rsidRPr="00931575" w:rsidDel="00DF5764">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037ADA41" w14:textId="77777777" w:rsidR="001A7EF1" w:rsidRPr="00931575" w:rsidRDefault="001A7EF1" w:rsidP="0011757B">
            <w:pPr>
              <w:pStyle w:val="TAC"/>
              <w:rPr>
                <w:rFonts w:cs="Arial"/>
                <w:szCs w:val="18"/>
                <w:lang w:eastAsia="ko-KR"/>
              </w:rPr>
            </w:pPr>
            <w:del w:id="35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B13AB2F" w14:textId="77777777" w:rsidR="001A7EF1" w:rsidRPr="00931575" w:rsidRDefault="001A7EF1" w:rsidP="0011757B">
            <w:pPr>
              <w:pStyle w:val="TAC"/>
            </w:pPr>
            <w:del w:id="35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C9AED0F" w14:textId="77777777" w:rsidR="001A7EF1" w:rsidRPr="00931575" w:rsidRDefault="001A7EF1" w:rsidP="0011757B">
            <w:pPr>
              <w:pStyle w:val="TAL"/>
            </w:pPr>
          </w:p>
        </w:tc>
      </w:tr>
      <w:tr w:rsidR="001A7EF1" w:rsidRPr="00931575" w14:paraId="4A2FB00E"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192038F3" w14:textId="77777777" w:rsidR="001A7EF1" w:rsidRPr="00931575" w:rsidRDefault="001A7EF1" w:rsidP="0011757B">
            <w:pPr>
              <w:pStyle w:val="TAC"/>
            </w:pPr>
            <w:del w:id="356" w:author="Michal Szydelko, Huawei" w:date="2025-05-09T13:06:00Z">
              <w:r w:rsidRPr="00931575" w:rsidDel="00DF5764">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04359155" w14:textId="77777777" w:rsidR="001A7EF1" w:rsidRPr="00931575" w:rsidRDefault="001A7EF1" w:rsidP="0011757B">
            <w:pPr>
              <w:pStyle w:val="TAC"/>
            </w:pPr>
            <w:del w:id="357"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6150F32" w14:textId="77777777" w:rsidR="001A7EF1" w:rsidRPr="00931575" w:rsidRDefault="001A7EF1" w:rsidP="0011757B">
            <w:pPr>
              <w:pStyle w:val="TAC"/>
              <w:rPr>
                <w:rFonts w:cs="Arial"/>
                <w:szCs w:val="18"/>
                <w:lang w:eastAsia="ko-KR"/>
              </w:rPr>
            </w:pPr>
            <w:del w:id="35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0F4B62C" w14:textId="77777777" w:rsidR="001A7EF1" w:rsidRPr="00931575" w:rsidRDefault="001A7EF1" w:rsidP="0011757B">
            <w:pPr>
              <w:pStyle w:val="TAC"/>
            </w:pPr>
            <w:del w:id="35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6FD9AFE" w14:textId="77777777" w:rsidR="001A7EF1" w:rsidRPr="00931575" w:rsidRDefault="001A7EF1" w:rsidP="0011757B">
            <w:pPr>
              <w:pStyle w:val="TAL"/>
            </w:pPr>
            <w:del w:id="360" w:author="Michal Szydelko, Huawei" w:date="2025-05-09T13:06:00Z">
              <w:r w:rsidRPr="00931575" w:rsidDel="00DF5764">
                <w:delText xml:space="preserve">This requirement does not apply to BS operating in Band n38. </w:delText>
              </w:r>
            </w:del>
          </w:p>
        </w:tc>
      </w:tr>
      <w:tr w:rsidR="001A7EF1" w:rsidRPr="00931575" w14:paraId="10BEBC43"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281E241" w14:textId="77777777" w:rsidR="001A7EF1" w:rsidRPr="00931575" w:rsidRDefault="001A7EF1" w:rsidP="0011757B">
            <w:pPr>
              <w:pStyle w:val="TAC"/>
              <w:rPr>
                <w:lang w:val="sv-SE"/>
              </w:rPr>
            </w:pPr>
            <w:del w:id="361" w:author="Michal Szydelko, Huawei" w:date="2025-05-09T13:06:00Z">
              <w:r w:rsidRPr="00931575" w:rsidDel="00DF5764">
                <w:rPr>
                  <w:lang w:val="sv-SE"/>
                </w:rPr>
                <w:lastRenderedPageBreak/>
                <w:delText>UTRA TDD Band f) or E-UTRA Band 3</w:delText>
              </w:r>
              <w:r w:rsidRPr="00931575" w:rsidDel="00DF5764">
                <w:rPr>
                  <w:lang w:val="sv-SE" w:eastAsia="zh-CN"/>
                </w:rPr>
                <w:delText>9</w:delText>
              </w:r>
              <w:r w:rsidRPr="00931575" w:rsidDel="00DF5764">
                <w:rPr>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6BD190EE" w14:textId="77777777" w:rsidR="001A7EF1" w:rsidRPr="00931575" w:rsidRDefault="001A7EF1" w:rsidP="0011757B">
            <w:pPr>
              <w:pStyle w:val="TAC"/>
            </w:pPr>
            <w:del w:id="362" w:author="Michal Szydelko, Huawei" w:date="2025-05-09T13:06:00Z">
              <w:r w:rsidRPr="00931575" w:rsidDel="00DF5764">
                <w:rPr>
                  <w:lang w:eastAsia="zh-CN"/>
                </w:rPr>
                <w:delText>1880</w:delText>
              </w:r>
              <w:r w:rsidRPr="00931575" w:rsidDel="00DF5764">
                <w:delText xml:space="preserve"> – </w:delText>
              </w:r>
              <w:r w:rsidRPr="00931575"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1B1F8F0" w14:textId="77777777" w:rsidR="001A7EF1" w:rsidRPr="00931575" w:rsidRDefault="001A7EF1" w:rsidP="0011757B">
            <w:pPr>
              <w:pStyle w:val="TAC"/>
              <w:rPr>
                <w:rFonts w:cs="Arial"/>
                <w:szCs w:val="18"/>
                <w:lang w:eastAsia="ko-KR"/>
              </w:rPr>
            </w:pPr>
            <w:del w:id="36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3A80068" w14:textId="77777777" w:rsidR="001A7EF1" w:rsidRPr="00931575" w:rsidRDefault="001A7EF1" w:rsidP="0011757B">
            <w:pPr>
              <w:pStyle w:val="TAC"/>
            </w:pPr>
            <w:del w:id="36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245ADD" w14:textId="77777777" w:rsidR="001A7EF1" w:rsidRPr="00931575" w:rsidRDefault="001A7EF1" w:rsidP="0011757B">
            <w:pPr>
              <w:pStyle w:val="TAL"/>
            </w:pPr>
            <w:del w:id="365" w:author="Michal Szydelko, Huawei" w:date="2025-05-09T13:06:00Z">
              <w:r w:rsidRPr="00931575" w:rsidDel="00DF5764">
                <w:delText>This requirement does not apply to BS operating in Band</w:delText>
              </w:r>
              <w:r w:rsidRPr="00931575" w:rsidDel="00DF5764">
                <w:rPr>
                  <w:lang w:val="en-US" w:eastAsia="zh-CN"/>
                </w:rPr>
                <w:delText xml:space="preserve"> n39</w:delText>
              </w:r>
              <w:r w:rsidRPr="00931575" w:rsidDel="00DF5764">
                <w:delText>.</w:delText>
              </w:r>
            </w:del>
          </w:p>
        </w:tc>
      </w:tr>
      <w:tr w:rsidR="001A7EF1" w:rsidRPr="00931575" w14:paraId="1BF1B471"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00490001" w14:textId="77777777" w:rsidR="001A7EF1" w:rsidRPr="00931575" w:rsidRDefault="001A7EF1" w:rsidP="0011757B">
            <w:pPr>
              <w:pStyle w:val="TAC"/>
              <w:rPr>
                <w:lang w:val="sv-SE"/>
              </w:rPr>
            </w:pPr>
            <w:del w:id="366" w:author="Michal Szydelko, Huawei" w:date="2025-05-09T13:06:00Z">
              <w:r w:rsidRPr="00931575" w:rsidDel="00DF5764">
                <w:rPr>
                  <w:lang w:val="sv-SE"/>
                </w:rPr>
                <w:delText xml:space="preserve">UTRA TDD Band e) or E-UTRA Band </w:delText>
              </w:r>
              <w:r w:rsidRPr="00931575" w:rsidDel="00DF5764">
                <w:rPr>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0B91D98B" w14:textId="77777777" w:rsidR="001A7EF1" w:rsidRPr="00931575" w:rsidRDefault="001A7EF1" w:rsidP="0011757B">
            <w:pPr>
              <w:pStyle w:val="TAC"/>
            </w:pPr>
            <w:del w:id="367" w:author="Michal Szydelko, Huawei" w:date="2025-05-09T13:06:00Z">
              <w:r w:rsidRPr="00931575" w:rsidDel="00DF5764">
                <w:rPr>
                  <w:lang w:eastAsia="zh-CN"/>
                </w:rPr>
                <w:delText xml:space="preserve">2300 </w:delText>
              </w:r>
              <w:r w:rsidRPr="00931575" w:rsidDel="00DF5764">
                <w:delText xml:space="preserve">– </w:delText>
              </w:r>
              <w:r w:rsidRPr="00931575"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5535F4B" w14:textId="77777777" w:rsidR="001A7EF1" w:rsidRPr="00931575" w:rsidRDefault="001A7EF1" w:rsidP="0011757B">
            <w:pPr>
              <w:pStyle w:val="TAC"/>
              <w:rPr>
                <w:rFonts w:cs="Arial"/>
                <w:szCs w:val="18"/>
                <w:lang w:eastAsia="ko-KR"/>
              </w:rPr>
            </w:pPr>
            <w:del w:id="36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A7BB880" w14:textId="77777777" w:rsidR="001A7EF1" w:rsidRPr="00931575" w:rsidRDefault="001A7EF1" w:rsidP="0011757B">
            <w:pPr>
              <w:pStyle w:val="TAC"/>
            </w:pPr>
            <w:del w:id="36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761BF39" w14:textId="77777777" w:rsidR="001A7EF1" w:rsidRPr="00931575" w:rsidRDefault="001A7EF1" w:rsidP="0011757B">
            <w:pPr>
              <w:pStyle w:val="TAL"/>
            </w:pPr>
            <w:del w:id="370" w:author="Michal Szydelko, Huawei" w:date="2025-05-09T13:06:00Z">
              <w:r w:rsidRPr="00931575" w:rsidDel="00DF5764">
                <w:delText>This requirement does not apply to BS operating in Bands n30 or n40.</w:delText>
              </w:r>
            </w:del>
          </w:p>
        </w:tc>
      </w:tr>
      <w:tr w:rsidR="001A7EF1" w:rsidRPr="00931575" w14:paraId="7AA1DD9A"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2A41883" w14:textId="77777777" w:rsidR="001A7EF1" w:rsidRPr="00931575" w:rsidRDefault="001A7EF1" w:rsidP="0011757B">
            <w:pPr>
              <w:pStyle w:val="TAC"/>
            </w:pPr>
            <w:del w:id="371" w:author="Michal Szydelko, Huawei" w:date="2025-05-09T13:06:00Z">
              <w:r w:rsidRPr="00931575" w:rsidDel="00DF5764">
                <w:delText xml:space="preserve">E-UTRA Band </w:delText>
              </w:r>
              <w:r w:rsidRPr="00931575" w:rsidDel="00DF5764">
                <w:rPr>
                  <w:lang w:eastAsia="zh-CN"/>
                </w:rPr>
                <w:delText>41 or NR Band n41</w:delText>
              </w:r>
            </w:del>
          </w:p>
        </w:tc>
        <w:tc>
          <w:tcPr>
            <w:tcW w:w="1701" w:type="dxa"/>
            <w:tcBorders>
              <w:top w:val="single" w:sz="2" w:space="0" w:color="auto"/>
              <w:left w:val="single" w:sz="2" w:space="0" w:color="auto"/>
              <w:bottom w:val="single" w:sz="2" w:space="0" w:color="auto"/>
              <w:right w:val="single" w:sz="2" w:space="0" w:color="auto"/>
            </w:tcBorders>
          </w:tcPr>
          <w:p w14:paraId="0C4D1BAE" w14:textId="77777777" w:rsidR="001A7EF1" w:rsidRPr="00931575" w:rsidRDefault="001A7EF1" w:rsidP="0011757B">
            <w:pPr>
              <w:pStyle w:val="TAC"/>
            </w:pPr>
            <w:del w:id="372" w:author="Michal Szydelko, Huawei" w:date="2025-05-09T13:06:00Z">
              <w:r w:rsidRPr="00931575" w:rsidDel="00DF5764">
                <w:rPr>
                  <w:lang w:eastAsia="zh-CN"/>
                </w:rPr>
                <w:delText>2496</w:delText>
              </w:r>
              <w:r w:rsidRPr="00931575" w:rsidDel="00DF5764">
                <w:delText xml:space="preserve"> – </w:delText>
              </w:r>
              <w:r w:rsidRPr="00931575" w:rsidDel="00DF5764">
                <w:rPr>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052B9DA2" w14:textId="77777777" w:rsidR="001A7EF1" w:rsidRPr="00931575" w:rsidRDefault="001A7EF1" w:rsidP="0011757B">
            <w:pPr>
              <w:pStyle w:val="TAC"/>
              <w:rPr>
                <w:rFonts w:cs="Arial"/>
                <w:szCs w:val="18"/>
                <w:lang w:eastAsia="ko-KR"/>
              </w:rPr>
            </w:pPr>
            <w:del w:id="37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54B04E6" w14:textId="77777777" w:rsidR="001A7EF1" w:rsidRPr="00931575" w:rsidRDefault="001A7EF1" w:rsidP="0011757B">
            <w:pPr>
              <w:pStyle w:val="TAC"/>
            </w:pPr>
            <w:del w:id="37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07DC78" w14:textId="77777777" w:rsidR="001A7EF1" w:rsidRPr="00931575" w:rsidRDefault="001A7EF1" w:rsidP="0011757B">
            <w:pPr>
              <w:pStyle w:val="TAL"/>
            </w:pPr>
            <w:del w:id="375" w:author="Michal Szydelko, Huawei" w:date="2025-05-09T13:06:00Z">
              <w:r w:rsidRPr="00931575" w:rsidDel="00DF5764">
                <w:delText>This is not applicable to BS operating in Band n</w:delText>
              </w:r>
              <w:r w:rsidRPr="00931575" w:rsidDel="00DF5764">
                <w:rPr>
                  <w:lang w:eastAsia="zh-CN"/>
                </w:rPr>
                <w:delText>41.</w:delText>
              </w:r>
            </w:del>
          </w:p>
        </w:tc>
      </w:tr>
      <w:tr w:rsidR="001A7EF1" w:rsidRPr="00931575" w14:paraId="35BCD8AE"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EBF605F" w14:textId="77777777" w:rsidR="001A7EF1" w:rsidRPr="00931575" w:rsidRDefault="001A7EF1" w:rsidP="0011757B">
            <w:pPr>
              <w:pStyle w:val="TAC"/>
            </w:pPr>
            <w:del w:id="376" w:author="Michal Szydelko, Huawei" w:date="2025-05-09T13:06:00Z">
              <w:r w:rsidRPr="00931575" w:rsidDel="00DF5764">
                <w:delText xml:space="preserve">E-UTRA Band </w:delText>
              </w:r>
              <w:r w:rsidRPr="00931575" w:rsidDel="00DF5764">
                <w:rPr>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7EE0E710" w14:textId="77777777" w:rsidR="001A7EF1" w:rsidRPr="00931575" w:rsidRDefault="001A7EF1" w:rsidP="0011757B">
            <w:pPr>
              <w:pStyle w:val="TAC"/>
            </w:pPr>
            <w:del w:id="377" w:author="Michal Szydelko, Huawei" w:date="2025-05-09T13:06:00Z">
              <w:r w:rsidRPr="00931575" w:rsidDel="00DF5764">
                <w:rPr>
                  <w:lang w:eastAsia="zh-CN"/>
                </w:rPr>
                <w:delText>3400</w:delText>
              </w:r>
              <w:r w:rsidRPr="00931575" w:rsidDel="00DF5764">
                <w:delText xml:space="preserve"> – 360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150D46C1" w14:textId="77777777" w:rsidR="001A7EF1" w:rsidRPr="00931575" w:rsidRDefault="001A7EF1" w:rsidP="0011757B">
            <w:pPr>
              <w:pStyle w:val="TAC"/>
              <w:rPr>
                <w:rFonts w:cs="Arial"/>
                <w:szCs w:val="18"/>
                <w:lang w:eastAsia="ko-KR"/>
              </w:rPr>
            </w:pPr>
            <w:del w:id="378"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396009FE" w14:textId="77777777" w:rsidR="001A7EF1" w:rsidRPr="00931575" w:rsidRDefault="001A7EF1" w:rsidP="0011757B">
            <w:pPr>
              <w:pStyle w:val="TAC"/>
            </w:pPr>
            <w:del w:id="3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46C31BC" w14:textId="77777777" w:rsidR="001A7EF1" w:rsidRPr="00931575" w:rsidRDefault="001A7EF1" w:rsidP="0011757B">
            <w:pPr>
              <w:pStyle w:val="TAL"/>
            </w:pPr>
            <w:del w:id="380" w:author="Michal Szydelko, Huawei" w:date="2025-05-09T13:06:00Z">
              <w:r w:rsidRPr="00931575" w:rsidDel="00DF5764">
                <w:rPr>
                  <w:lang w:eastAsia="ko-KR"/>
                </w:rPr>
                <w:delText>This requirement does not apply to BS operating in Band n77 or n78.</w:delText>
              </w:r>
            </w:del>
          </w:p>
        </w:tc>
      </w:tr>
      <w:tr w:rsidR="001A7EF1" w:rsidRPr="00931575" w14:paraId="7FFEA217"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8D16DD1" w14:textId="77777777" w:rsidR="001A7EF1" w:rsidRPr="00931575" w:rsidRDefault="001A7EF1" w:rsidP="0011757B">
            <w:pPr>
              <w:pStyle w:val="TAC"/>
            </w:pPr>
            <w:del w:id="381" w:author="Michal Szydelko, Huawei" w:date="2025-05-09T13:06:00Z">
              <w:r w:rsidRPr="00931575" w:rsidDel="00DF5764">
                <w:delText xml:space="preserve">E-UTRA Band </w:delText>
              </w:r>
              <w:r w:rsidRPr="00931575" w:rsidDel="00DF5764">
                <w:rPr>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056EC644" w14:textId="77777777" w:rsidR="001A7EF1" w:rsidRPr="00931575" w:rsidRDefault="001A7EF1" w:rsidP="0011757B">
            <w:pPr>
              <w:pStyle w:val="TAC"/>
            </w:pPr>
            <w:del w:id="382" w:author="Michal Szydelko, Huawei" w:date="2025-05-09T13:06:00Z">
              <w:r w:rsidRPr="00931575" w:rsidDel="00DF5764">
                <w:rPr>
                  <w:lang w:eastAsia="zh-CN"/>
                </w:rPr>
                <w:delText>3600</w:delText>
              </w:r>
              <w:r w:rsidRPr="00931575" w:rsidDel="00DF5764">
                <w:delText xml:space="preserve"> – 380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05B8E24B" w14:textId="77777777" w:rsidR="001A7EF1" w:rsidRPr="00931575" w:rsidRDefault="001A7EF1" w:rsidP="0011757B">
            <w:pPr>
              <w:pStyle w:val="TAC"/>
              <w:rPr>
                <w:rFonts w:cs="Arial"/>
                <w:szCs w:val="18"/>
                <w:lang w:eastAsia="ko-KR"/>
              </w:rPr>
            </w:pPr>
            <w:del w:id="383"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20CE0494" w14:textId="77777777" w:rsidR="001A7EF1" w:rsidRPr="00931575" w:rsidRDefault="001A7EF1" w:rsidP="0011757B">
            <w:pPr>
              <w:pStyle w:val="TAC"/>
            </w:pPr>
            <w:del w:id="38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92777C" w14:textId="77777777" w:rsidR="001A7EF1" w:rsidRPr="00931575" w:rsidRDefault="001A7EF1" w:rsidP="0011757B">
            <w:pPr>
              <w:pStyle w:val="TAL"/>
            </w:pPr>
            <w:del w:id="385" w:author="Michal Szydelko, Huawei" w:date="2025-05-09T13:06:00Z">
              <w:r w:rsidRPr="00931575" w:rsidDel="00DF5764">
                <w:rPr>
                  <w:lang w:eastAsia="ko-KR"/>
                </w:rPr>
                <w:delText>This requirement does not apply to BS operating in Band n77 or n78.</w:delText>
              </w:r>
            </w:del>
          </w:p>
        </w:tc>
      </w:tr>
      <w:tr w:rsidR="001A7EF1" w:rsidRPr="00931575" w14:paraId="497CAE16"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669D4896" w14:textId="77777777" w:rsidR="001A7EF1" w:rsidRPr="00931575" w:rsidRDefault="001A7EF1" w:rsidP="0011757B">
            <w:pPr>
              <w:pStyle w:val="TAC"/>
            </w:pPr>
            <w:del w:id="386" w:author="Michal Szydelko, Huawei" w:date="2025-05-09T13:06:00Z">
              <w:r w:rsidRPr="00931575" w:rsidDel="00DF5764">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3AF682A0" w14:textId="77777777" w:rsidR="001A7EF1" w:rsidRPr="00931575" w:rsidRDefault="001A7EF1" w:rsidP="0011757B">
            <w:pPr>
              <w:pStyle w:val="TAC"/>
            </w:pPr>
            <w:del w:id="387" w:author="Michal Szydelko, Huawei" w:date="2025-05-09T13:06:00Z">
              <w:r w:rsidRPr="00931575" w:rsidDel="00DF5764">
                <w:rPr>
                  <w:lang w:eastAsia="zh-CN"/>
                </w:rPr>
                <w:delText>703</w:delText>
              </w:r>
              <w:r w:rsidRPr="00931575" w:rsidDel="00DF5764">
                <w:delText xml:space="preserve"> – 80</w:delText>
              </w:r>
              <w:r w:rsidRPr="00931575" w:rsidDel="00DF5764">
                <w:rPr>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1DFE0FB1" w14:textId="77777777" w:rsidR="001A7EF1" w:rsidRPr="00931575" w:rsidRDefault="001A7EF1" w:rsidP="0011757B">
            <w:pPr>
              <w:pStyle w:val="TAC"/>
              <w:rPr>
                <w:rFonts w:cs="Arial"/>
                <w:szCs w:val="18"/>
                <w:lang w:eastAsia="ko-KR"/>
              </w:rPr>
            </w:pPr>
            <w:del w:id="38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6ACAB6E" w14:textId="77777777" w:rsidR="001A7EF1" w:rsidRPr="00931575" w:rsidRDefault="001A7EF1" w:rsidP="0011757B">
            <w:pPr>
              <w:pStyle w:val="TAC"/>
            </w:pPr>
            <w:del w:id="3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939624C" w14:textId="77777777" w:rsidR="001A7EF1" w:rsidRPr="00931575" w:rsidRDefault="001A7EF1" w:rsidP="0011757B">
            <w:pPr>
              <w:pStyle w:val="TAL"/>
            </w:pPr>
            <w:del w:id="390" w:author="Michal Szydelko, Huawei" w:date="2025-05-09T13:06:00Z">
              <w:r w:rsidRPr="00931575" w:rsidDel="00DF5764">
                <w:delText>This is not applicable to BS operating in Band n28.</w:delText>
              </w:r>
            </w:del>
          </w:p>
        </w:tc>
      </w:tr>
      <w:tr w:rsidR="001A7EF1" w:rsidRPr="00931575" w14:paraId="76122D5D"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4F2F6FD6" w14:textId="77777777" w:rsidR="001A7EF1" w:rsidRPr="00931575" w:rsidRDefault="001A7EF1" w:rsidP="0011757B">
            <w:pPr>
              <w:pStyle w:val="TAC"/>
            </w:pPr>
            <w:del w:id="391" w:author="Michal Szydelko, Huawei" w:date="2025-05-09T13:06:00Z">
              <w:r w:rsidRPr="00931575" w:rsidDel="00DF5764">
                <w:delText>E-UTRA Band 4</w:delText>
              </w:r>
              <w:r w:rsidRPr="00931575" w:rsidDel="00DF5764">
                <w:rPr>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69E24985" w14:textId="77777777" w:rsidR="001A7EF1" w:rsidRPr="00931575" w:rsidRDefault="001A7EF1" w:rsidP="0011757B">
            <w:pPr>
              <w:pStyle w:val="TAC"/>
            </w:pPr>
            <w:del w:id="392"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292B58EC" w14:textId="77777777" w:rsidR="001A7EF1" w:rsidRPr="00931575" w:rsidRDefault="001A7EF1" w:rsidP="0011757B">
            <w:pPr>
              <w:pStyle w:val="TAC"/>
              <w:rPr>
                <w:rFonts w:cs="Arial"/>
                <w:szCs w:val="18"/>
                <w:lang w:eastAsia="ko-KR"/>
              </w:rPr>
            </w:pPr>
            <w:del w:id="3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EFF14E5" w14:textId="77777777" w:rsidR="001A7EF1" w:rsidRPr="00931575" w:rsidRDefault="001A7EF1" w:rsidP="0011757B">
            <w:pPr>
              <w:pStyle w:val="TAC"/>
            </w:pPr>
            <w:del w:id="3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D19A1E" w14:textId="77777777" w:rsidR="001A7EF1" w:rsidRPr="00931575" w:rsidRDefault="001A7EF1" w:rsidP="0011757B">
            <w:pPr>
              <w:pStyle w:val="TAL"/>
            </w:pPr>
          </w:p>
        </w:tc>
      </w:tr>
      <w:tr w:rsidR="001A7EF1" w:rsidRPr="00931575" w14:paraId="160256E5"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32633907" w14:textId="77777777" w:rsidR="001A7EF1" w:rsidRPr="00931575" w:rsidRDefault="001A7EF1" w:rsidP="0011757B">
            <w:pPr>
              <w:pStyle w:val="TAC"/>
            </w:pPr>
            <w:del w:id="395" w:author="Michal Szydelko, Huawei" w:date="2025-05-09T13:06:00Z">
              <w:r w:rsidDel="00DF5764">
                <w:delText>E-UTRA Band 4</w:delText>
              </w:r>
              <w:r w:rsidDel="00DF5764">
                <w:rPr>
                  <w:lang w:eastAsia="zh-CN"/>
                </w:rPr>
                <w:delText>6 or NR Band n46</w:delText>
              </w:r>
            </w:del>
          </w:p>
        </w:tc>
        <w:tc>
          <w:tcPr>
            <w:tcW w:w="1701" w:type="dxa"/>
            <w:tcBorders>
              <w:top w:val="single" w:sz="2" w:space="0" w:color="auto"/>
              <w:left w:val="single" w:sz="2" w:space="0" w:color="auto"/>
              <w:bottom w:val="single" w:sz="2" w:space="0" w:color="auto"/>
              <w:right w:val="single" w:sz="2" w:space="0" w:color="auto"/>
            </w:tcBorders>
          </w:tcPr>
          <w:p w14:paraId="238F9F48" w14:textId="77777777" w:rsidR="001A7EF1" w:rsidRPr="00931575" w:rsidRDefault="001A7EF1" w:rsidP="0011757B">
            <w:pPr>
              <w:pStyle w:val="TAC"/>
            </w:pPr>
            <w:del w:id="396" w:author="Michal Szydelko, Huawei" w:date="2025-05-09T13:06:00Z">
              <w:r w:rsidDel="00DF5764">
                <w:rPr>
                  <w:lang w:eastAsia="zh-CN"/>
                </w:rPr>
                <w:delText>5150</w:delText>
              </w:r>
              <w:r w:rsidDel="00DF5764">
                <w:delText xml:space="preserve"> – </w:delText>
              </w:r>
              <w:r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57DE498C" w14:textId="77777777" w:rsidR="001A7EF1" w:rsidRPr="00931575" w:rsidRDefault="001A7EF1" w:rsidP="0011757B">
            <w:pPr>
              <w:pStyle w:val="TAC"/>
              <w:rPr>
                <w:lang w:eastAsia="ko-KR"/>
              </w:rPr>
            </w:pPr>
            <w:del w:id="397" w:author="Michal Szydelko, Huawei" w:date="2025-05-09T13:06:00Z">
              <w:r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05B86923" w14:textId="77777777" w:rsidR="001A7EF1" w:rsidRPr="00931575" w:rsidRDefault="001A7EF1" w:rsidP="0011757B">
            <w:pPr>
              <w:pStyle w:val="TAC"/>
            </w:pPr>
            <w:del w:id="39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EA61F10" w14:textId="77777777" w:rsidR="001A7EF1" w:rsidRPr="00931575" w:rsidRDefault="001A7EF1" w:rsidP="0011757B">
            <w:pPr>
              <w:pStyle w:val="TAL"/>
            </w:pPr>
          </w:p>
        </w:tc>
      </w:tr>
      <w:tr w:rsidR="001A7EF1" w:rsidRPr="00931575" w14:paraId="0CF2708F"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2CC5DDD" w14:textId="77777777" w:rsidR="001A7EF1" w:rsidRPr="00931575" w:rsidRDefault="001A7EF1" w:rsidP="0011757B">
            <w:pPr>
              <w:pStyle w:val="TAC"/>
            </w:pPr>
            <w:del w:id="399" w:author="Michal Szydelko, Huawei" w:date="2025-05-09T13:06:00Z">
              <w:r w:rsidRPr="00931575" w:rsidDel="00DF5764">
                <w:rPr>
                  <w:lang w:eastAsia="ko-KR"/>
                </w:rPr>
                <w:delText>E-UTRA Band 4</w:delText>
              </w:r>
              <w:r w:rsidRPr="00931575" w:rsidDel="00DF5764">
                <w:rPr>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2539DCDA" w14:textId="77777777" w:rsidR="001A7EF1" w:rsidRPr="00931575" w:rsidRDefault="001A7EF1" w:rsidP="0011757B">
            <w:pPr>
              <w:pStyle w:val="TAC"/>
            </w:pPr>
            <w:del w:id="400" w:author="Michal Szydelko, Huawei" w:date="2025-05-09T13:06:00Z">
              <w:r w:rsidRPr="00931575" w:rsidDel="00DF5764">
                <w:rPr>
                  <w:lang w:eastAsia="zh-CN"/>
                </w:rPr>
                <w:delText>5855</w:delText>
              </w:r>
              <w:r w:rsidRPr="00931575" w:rsidDel="00DF5764">
                <w:rPr>
                  <w:lang w:eastAsia="ko-KR"/>
                </w:rPr>
                <w:delText xml:space="preserve"> – </w:delText>
              </w:r>
              <w:r w:rsidRPr="00931575"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7DA4A86" w14:textId="77777777" w:rsidR="001A7EF1" w:rsidRPr="00931575" w:rsidRDefault="001A7EF1" w:rsidP="0011757B">
            <w:pPr>
              <w:pStyle w:val="TAC"/>
              <w:rPr>
                <w:lang w:eastAsia="ko-KR"/>
              </w:rPr>
            </w:pPr>
            <w:del w:id="401"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4C69BA6A" w14:textId="77777777" w:rsidR="001A7EF1" w:rsidRPr="00931575" w:rsidRDefault="001A7EF1" w:rsidP="0011757B">
            <w:pPr>
              <w:pStyle w:val="TAC"/>
            </w:pPr>
            <w:del w:id="402"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F215625" w14:textId="77777777" w:rsidR="001A7EF1" w:rsidRPr="00931575" w:rsidRDefault="001A7EF1" w:rsidP="0011757B">
            <w:pPr>
              <w:pStyle w:val="TAL"/>
            </w:pPr>
          </w:p>
        </w:tc>
      </w:tr>
      <w:tr w:rsidR="001A7EF1" w:rsidRPr="00931575" w14:paraId="4AB751B6"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4BD4CA62" w14:textId="77777777" w:rsidR="001A7EF1" w:rsidRPr="00931575" w:rsidRDefault="001A7EF1" w:rsidP="0011757B">
            <w:pPr>
              <w:pStyle w:val="TAC"/>
            </w:pPr>
            <w:del w:id="403" w:author="Michal Szydelko, Huawei" w:date="2025-05-09T13:06:00Z">
              <w:r w:rsidRPr="00931575" w:rsidDel="00DF5764">
                <w:delText xml:space="preserve">E-UTRA Band </w:delText>
              </w:r>
              <w:r w:rsidRPr="00931575" w:rsidDel="00DF5764">
                <w:rPr>
                  <w:lang w:eastAsia="zh-CN"/>
                </w:rPr>
                <w:delText>48</w:delText>
              </w:r>
            </w:del>
          </w:p>
        </w:tc>
        <w:tc>
          <w:tcPr>
            <w:tcW w:w="1701" w:type="dxa"/>
            <w:tcBorders>
              <w:top w:val="single" w:sz="2" w:space="0" w:color="auto"/>
              <w:left w:val="single" w:sz="2" w:space="0" w:color="auto"/>
              <w:bottom w:val="single" w:sz="2" w:space="0" w:color="auto"/>
              <w:right w:val="single" w:sz="2" w:space="0" w:color="auto"/>
            </w:tcBorders>
          </w:tcPr>
          <w:p w14:paraId="3D64E06D" w14:textId="77777777" w:rsidR="001A7EF1" w:rsidRPr="00931575" w:rsidRDefault="001A7EF1" w:rsidP="0011757B">
            <w:pPr>
              <w:pStyle w:val="TAC"/>
            </w:pPr>
            <w:del w:id="404" w:author="Michal Szydelko, Huawei" w:date="2025-05-09T13:06:00Z">
              <w:r w:rsidRPr="00931575" w:rsidDel="00DF5764">
                <w:rPr>
                  <w:lang w:eastAsia="zh-CN"/>
                </w:rPr>
                <w:delText>3550</w:delText>
              </w:r>
              <w:r w:rsidRPr="00931575" w:rsidDel="00DF5764">
                <w:delText xml:space="preserve"> – </w:delText>
              </w:r>
              <w:r w:rsidRPr="00931575" w:rsidDel="00DF5764">
                <w:rPr>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620292BB" w14:textId="77777777" w:rsidR="001A7EF1" w:rsidRPr="00931575" w:rsidRDefault="001A7EF1" w:rsidP="0011757B">
            <w:pPr>
              <w:pStyle w:val="TAC"/>
              <w:rPr>
                <w:rFonts w:cs="Arial"/>
                <w:szCs w:val="18"/>
                <w:lang w:eastAsia="ko-KR"/>
              </w:rPr>
            </w:pPr>
            <w:del w:id="405"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17C407AC" w14:textId="77777777" w:rsidR="001A7EF1" w:rsidRPr="00931575" w:rsidRDefault="001A7EF1" w:rsidP="0011757B">
            <w:pPr>
              <w:pStyle w:val="TAC"/>
            </w:pPr>
            <w:del w:id="40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670F00" w14:textId="77777777" w:rsidR="001A7EF1" w:rsidRPr="00931575" w:rsidRDefault="001A7EF1" w:rsidP="0011757B">
            <w:pPr>
              <w:pStyle w:val="TAL"/>
            </w:pPr>
            <w:del w:id="407" w:author="Michal Szydelko, Huawei" w:date="2025-05-09T13:06:00Z">
              <w:r w:rsidRPr="00931575" w:rsidDel="00DF5764">
                <w:rPr>
                  <w:lang w:eastAsia="ko-KR"/>
                </w:rPr>
                <w:delText>This requirement does not apply to BS operating in Band n77 or n78.</w:delText>
              </w:r>
            </w:del>
          </w:p>
        </w:tc>
      </w:tr>
      <w:tr w:rsidR="001A7EF1" w:rsidRPr="00931575" w14:paraId="6CB8A3AF"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5C67D5E" w14:textId="77777777" w:rsidR="001A7EF1" w:rsidRPr="00931575" w:rsidRDefault="001A7EF1" w:rsidP="0011757B">
            <w:pPr>
              <w:pStyle w:val="TAC"/>
            </w:pPr>
            <w:del w:id="408" w:author="Michal Szydelko, Huawei" w:date="2025-05-09T13:06:00Z">
              <w:r w:rsidRPr="00931575" w:rsidDel="00DF5764">
                <w:rPr>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5AC47F93" w14:textId="77777777" w:rsidR="001A7EF1" w:rsidRPr="00931575" w:rsidRDefault="001A7EF1" w:rsidP="0011757B">
            <w:pPr>
              <w:pStyle w:val="TAC"/>
            </w:pPr>
            <w:del w:id="409"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F5F1121" w14:textId="77777777" w:rsidR="001A7EF1" w:rsidRPr="00931575" w:rsidRDefault="001A7EF1" w:rsidP="0011757B">
            <w:pPr>
              <w:pStyle w:val="TAC"/>
              <w:rPr>
                <w:rFonts w:cs="Arial"/>
                <w:szCs w:val="18"/>
                <w:lang w:eastAsia="ko-KR"/>
              </w:rPr>
            </w:pPr>
            <w:del w:id="41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D20F9F4" w14:textId="77777777" w:rsidR="001A7EF1" w:rsidRPr="00931575" w:rsidRDefault="001A7EF1" w:rsidP="0011757B">
            <w:pPr>
              <w:pStyle w:val="TAC"/>
            </w:pPr>
            <w:del w:id="411" w:author="Michal Szydelko, Huawei" w:date="2025-05-09T13:06:00Z">
              <w:r w:rsidRPr="00931575" w:rsidDel="00DF5764">
                <w:rPr>
                  <w:lang w:eastAsia="ko-KR"/>
                </w:rPr>
                <w:delText>1 MHz</w:delText>
              </w:r>
            </w:del>
          </w:p>
        </w:tc>
        <w:tc>
          <w:tcPr>
            <w:tcW w:w="4423" w:type="dxa"/>
          </w:tcPr>
          <w:p w14:paraId="3521CCC0" w14:textId="77777777" w:rsidR="001A7EF1" w:rsidRPr="00931575" w:rsidRDefault="001A7EF1" w:rsidP="0011757B">
            <w:pPr>
              <w:pStyle w:val="TAL"/>
            </w:pPr>
            <w:del w:id="412" w:author="Michal Szydelko, Huawei" w:date="2025-05-09T13:06:00Z">
              <w:r w:rsidRPr="00931575" w:rsidDel="00DF5764">
                <w:rPr>
                  <w:lang w:eastAsia="ko-KR"/>
                </w:rPr>
                <w:delText xml:space="preserve">This requirement does not apply to BS operating in Band n50, n51, </w:delText>
              </w:r>
              <w:r w:rsidRPr="00931575" w:rsidDel="00DF5764">
                <w:delText xml:space="preserve">n74, </w:delText>
              </w:r>
              <w:r w:rsidRPr="00931575" w:rsidDel="00DF5764">
                <w:rPr>
                  <w:lang w:eastAsia="ko-KR"/>
                </w:rPr>
                <w:delText>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1A7EF1" w:rsidRPr="00931575" w14:paraId="11F16C87"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026C6AC9" w14:textId="77777777" w:rsidR="001A7EF1" w:rsidRPr="00931575" w:rsidRDefault="001A7EF1" w:rsidP="0011757B">
            <w:pPr>
              <w:pStyle w:val="TAC"/>
            </w:pPr>
            <w:del w:id="413" w:author="Michal Szydelko, Huawei" w:date="2025-05-09T13:06:00Z">
              <w:r w:rsidRPr="00931575" w:rsidDel="00DF5764">
                <w:rPr>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14495E64" w14:textId="77777777" w:rsidR="001A7EF1" w:rsidRPr="00931575" w:rsidRDefault="001A7EF1" w:rsidP="0011757B">
            <w:pPr>
              <w:pStyle w:val="TAC"/>
            </w:pPr>
            <w:del w:id="414"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DB6CCBD" w14:textId="77777777" w:rsidR="001A7EF1" w:rsidRPr="00931575" w:rsidRDefault="001A7EF1" w:rsidP="0011757B">
            <w:pPr>
              <w:pStyle w:val="TAC"/>
              <w:rPr>
                <w:rFonts w:cs="Arial"/>
                <w:szCs w:val="18"/>
                <w:lang w:eastAsia="ko-KR"/>
              </w:rPr>
            </w:pPr>
            <w:del w:id="41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8D95829" w14:textId="77777777" w:rsidR="001A7EF1" w:rsidRPr="00931575" w:rsidRDefault="001A7EF1" w:rsidP="0011757B">
            <w:pPr>
              <w:pStyle w:val="TAC"/>
            </w:pPr>
            <w:del w:id="416" w:author="Michal Szydelko, Huawei" w:date="2025-05-09T13:06:00Z">
              <w:r w:rsidRPr="00931575" w:rsidDel="00DF5764">
                <w:rPr>
                  <w:lang w:eastAsia="ko-KR"/>
                </w:rPr>
                <w:delText>1 MHz</w:delText>
              </w:r>
            </w:del>
          </w:p>
        </w:tc>
        <w:tc>
          <w:tcPr>
            <w:tcW w:w="4423" w:type="dxa"/>
          </w:tcPr>
          <w:p w14:paraId="5517ED24" w14:textId="77777777" w:rsidR="001A7EF1" w:rsidRPr="00931575" w:rsidRDefault="001A7EF1" w:rsidP="0011757B">
            <w:pPr>
              <w:pStyle w:val="TAL"/>
            </w:pPr>
            <w:del w:id="417" w:author="Michal Szydelko, Huawei" w:date="2025-05-09T13:06:00Z">
              <w:r w:rsidRPr="00931575" w:rsidDel="00DF5764">
                <w:rPr>
                  <w:lang w:eastAsia="ko-KR"/>
                </w:rPr>
                <w:delText>This requirement does not apply to BS operating in Band n50, n51, 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1A7EF1" w:rsidRPr="00931575" w14:paraId="2C34F8BF" w14:textId="77777777" w:rsidTr="0011757B">
        <w:trPr>
          <w:cantSplit/>
          <w:jc w:val="center"/>
        </w:trPr>
        <w:tc>
          <w:tcPr>
            <w:tcW w:w="1303" w:type="dxa"/>
            <w:tcBorders>
              <w:top w:val="single" w:sz="2" w:space="0" w:color="auto"/>
              <w:left w:val="single" w:sz="2" w:space="0" w:color="auto"/>
              <w:bottom w:val="single" w:sz="4" w:space="0" w:color="auto"/>
              <w:right w:val="single" w:sz="2" w:space="0" w:color="auto"/>
            </w:tcBorders>
          </w:tcPr>
          <w:p w14:paraId="75DD207A" w14:textId="77777777" w:rsidR="001A7EF1" w:rsidRPr="00931575" w:rsidRDefault="001A7EF1" w:rsidP="0011757B">
            <w:pPr>
              <w:pStyle w:val="TAC"/>
              <w:rPr>
                <w:szCs w:val="18"/>
                <w:lang w:eastAsia="ko-KR"/>
              </w:rPr>
            </w:pPr>
            <w:del w:id="418" w:author="Michal Szydelko, Huawei" w:date="2025-05-09T13:06:00Z">
              <w:r w:rsidRPr="00931575" w:rsidDel="00DF5764">
                <w:delText xml:space="preserve">E-UTRA Band </w:delText>
              </w:r>
              <w:r w:rsidRPr="00931575" w:rsidDel="00DF5764">
                <w:rPr>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3F33D351" w14:textId="77777777" w:rsidR="001A7EF1" w:rsidRPr="00931575" w:rsidRDefault="001A7EF1" w:rsidP="0011757B">
            <w:pPr>
              <w:pStyle w:val="TAC"/>
              <w:rPr>
                <w:szCs w:val="18"/>
                <w:lang w:eastAsia="ko-KR"/>
              </w:rPr>
            </w:pPr>
            <w:del w:id="419" w:author="Michal Szydelko, Huawei" w:date="2025-05-09T13:06:00Z">
              <w:r w:rsidRPr="00931575" w:rsidDel="00DF5764">
                <w:rPr>
                  <w:lang w:eastAsia="zh-CN"/>
                </w:rPr>
                <w:delText>2483.5</w:delText>
              </w:r>
              <w:r w:rsidRPr="00931575" w:rsidDel="00DF5764">
                <w:delText xml:space="preserve"> - 2495</w:delText>
              </w:r>
              <w:r w:rsidRPr="00931575"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23EB2F3" w14:textId="77777777" w:rsidR="001A7EF1" w:rsidRPr="00931575" w:rsidRDefault="001A7EF1" w:rsidP="0011757B">
            <w:pPr>
              <w:pStyle w:val="TAC"/>
            </w:pPr>
            <w:del w:id="42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A63FD06" w14:textId="77777777" w:rsidR="001A7EF1" w:rsidRPr="00931575" w:rsidRDefault="001A7EF1" w:rsidP="0011757B">
            <w:pPr>
              <w:pStyle w:val="TAC"/>
              <w:rPr>
                <w:szCs w:val="18"/>
                <w:lang w:eastAsia="ko-KR"/>
              </w:rPr>
            </w:pPr>
            <w:del w:id="42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8EECCD5" w14:textId="77777777" w:rsidR="001A7EF1" w:rsidRPr="00931575" w:rsidRDefault="001A7EF1" w:rsidP="0011757B">
            <w:pPr>
              <w:pStyle w:val="TAL"/>
              <w:rPr>
                <w:szCs w:val="18"/>
                <w:lang w:eastAsia="ko-KR"/>
              </w:rPr>
            </w:pPr>
            <w:del w:id="422" w:author="Michal Szydelko, Huawei" w:date="2025-05-09T13:06:00Z">
              <w:r w:rsidRPr="00931575" w:rsidDel="00DF5764">
                <w:delText>This requirement does not apply to BS operating in Band</w:delText>
              </w:r>
              <w:r w:rsidRPr="00931575" w:rsidDel="00DF5764">
                <w:rPr>
                  <w:lang w:eastAsia="zh-CN"/>
                </w:rPr>
                <w:delText xml:space="preserve"> n41 or n90.</w:delText>
              </w:r>
            </w:del>
          </w:p>
        </w:tc>
      </w:tr>
      <w:tr w:rsidR="001A7EF1" w:rsidRPr="00931575" w14:paraId="6A130AFE" w14:textId="77777777" w:rsidTr="0011757B">
        <w:trPr>
          <w:cantSplit/>
          <w:jc w:val="center"/>
        </w:trPr>
        <w:tc>
          <w:tcPr>
            <w:tcW w:w="1303" w:type="dxa"/>
            <w:tcBorders>
              <w:top w:val="single" w:sz="2" w:space="0" w:color="auto"/>
              <w:left w:val="single" w:sz="2" w:space="0" w:color="auto"/>
              <w:bottom w:val="single" w:sz="4" w:space="0" w:color="auto"/>
              <w:right w:val="single" w:sz="2" w:space="0" w:color="auto"/>
            </w:tcBorders>
          </w:tcPr>
          <w:p w14:paraId="07378A69" w14:textId="77777777" w:rsidR="001A7EF1" w:rsidRPr="00931575" w:rsidRDefault="001A7EF1" w:rsidP="0011757B">
            <w:pPr>
              <w:pStyle w:val="TAC"/>
            </w:pPr>
            <w:del w:id="423" w:author="Michal Szydelko, Huawei" w:date="2025-05-09T13:06:00Z">
              <w:r w:rsidDel="00DF5764">
                <w:delText xml:space="preserve">E-UTRA Band </w:delText>
              </w:r>
              <w:r w:rsidDel="00DF5764">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78C59B82" w14:textId="77777777" w:rsidR="001A7EF1" w:rsidRPr="00931575" w:rsidRDefault="001A7EF1" w:rsidP="0011757B">
            <w:pPr>
              <w:pStyle w:val="TAC"/>
            </w:pPr>
            <w:del w:id="424" w:author="Michal Szydelko, Huawei" w:date="2025-05-09T13:06:00Z">
              <w:r w:rsidDel="00DF5764">
                <w:rPr>
                  <w:lang w:eastAsia="zh-CN"/>
                </w:rPr>
                <w:delText>1670</w:delText>
              </w:r>
              <w:r w:rsidDel="00DF5764">
                <w:delText xml:space="preserve"> - 1675</w:delText>
              </w:r>
              <w:r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FEBC15D" w14:textId="77777777" w:rsidR="001A7EF1" w:rsidRPr="00931575" w:rsidRDefault="001A7EF1" w:rsidP="0011757B">
            <w:pPr>
              <w:pStyle w:val="TAC"/>
            </w:pPr>
            <w:del w:id="425"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265DF6F" w14:textId="77777777" w:rsidR="001A7EF1" w:rsidRPr="00931575" w:rsidRDefault="001A7EF1" w:rsidP="0011757B">
            <w:pPr>
              <w:pStyle w:val="TAC"/>
            </w:pPr>
            <w:del w:id="426"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9396636" w14:textId="77777777" w:rsidR="001A7EF1" w:rsidRPr="00931575" w:rsidRDefault="001A7EF1" w:rsidP="0011757B">
            <w:pPr>
              <w:pStyle w:val="TAL"/>
            </w:pPr>
            <w:del w:id="427" w:author="Michal Szydelko, Huawei" w:date="2025-05-09T13:06:00Z">
              <w:r w:rsidDel="00DF5764">
                <w:delText>This requirement does not apply to BS operating in Band</w:delText>
              </w:r>
              <w:r w:rsidDel="00DF5764">
                <w:rPr>
                  <w:lang w:eastAsia="zh-CN"/>
                </w:rPr>
                <w:delText xml:space="preserve"> n54</w:delText>
              </w:r>
            </w:del>
          </w:p>
        </w:tc>
      </w:tr>
      <w:tr w:rsidR="001A7EF1" w:rsidRPr="00931575" w14:paraId="78CDF2B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99A942" w14:textId="77777777" w:rsidR="001A7EF1" w:rsidRPr="00931575" w:rsidRDefault="001A7EF1" w:rsidP="0011757B">
            <w:pPr>
              <w:pStyle w:val="TAC"/>
              <w:rPr>
                <w:lang w:eastAsia="ko-KR"/>
              </w:rPr>
            </w:pPr>
            <w:del w:id="428" w:author="Michal Szydelko, Huawei" w:date="2025-05-09T13:06:00Z">
              <w:r w:rsidRPr="00931575" w:rsidDel="00DF5764">
                <w:delText>E-UTRA Band 65 or</w:delText>
              </w:r>
            </w:del>
          </w:p>
        </w:tc>
        <w:tc>
          <w:tcPr>
            <w:tcW w:w="1701" w:type="dxa"/>
            <w:tcBorders>
              <w:top w:val="single" w:sz="2" w:space="0" w:color="auto"/>
              <w:left w:val="single" w:sz="4" w:space="0" w:color="auto"/>
              <w:bottom w:val="single" w:sz="2" w:space="0" w:color="auto"/>
              <w:right w:val="single" w:sz="2" w:space="0" w:color="auto"/>
            </w:tcBorders>
          </w:tcPr>
          <w:p w14:paraId="5CFF33E6" w14:textId="77777777" w:rsidR="001A7EF1" w:rsidRPr="00931575" w:rsidRDefault="001A7EF1" w:rsidP="0011757B">
            <w:pPr>
              <w:pStyle w:val="TAC"/>
              <w:rPr>
                <w:lang w:eastAsia="ko-KR"/>
              </w:rPr>
            </w:pPr>
            <w:del w:id="429"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4576E030" w14:textId="77777777" w:rsidR="001A7EF1" w:rsidRPr="00931575" w:rsidRDefault="001A7EF1" w:rsidP="0011757B">
            <w:pPr>
              <w:pStyle w:val="TAC"/>
              <w:rPr>
                <w:rFonts w:cs="Arial"/>
                <w:szCs w:val="18"/>
                <w:lang w:eastAsia="ko-KR"/>
              </w:rPr>
            </w:pPr>
            <w:del w:id="43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C835EE9" w14:textId="77777777" w:rsidR="001A7EF1" w:rsidRPr="00931575" w:rsidRDefault="001A7EF1" w:rsidP="0011757B">
            <w:pPr>
              <w:pStyle w:val="TAC"/>
              <w:rPr>
                <w:lang w:eastAsia="ko-KR"/>
              </w:rPr>
            </w:pPr>
            <w:del w:id="43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DD09CD" w14:textId="77777777" w:rsidR="001A7EF1" w:rsidRPr="00931575" w:rsidRDefault="001A7EF1" w:rsidP="0011757B">
            <w:pPr>
              <w:pStyle w:val="TAL"/>
              <w:rPr>
                <w:lang w:eastAsia="ko-KR"/>
              </w:rPr>
            </w:pPr>
            <w:del w:id="432" w:author="Michal Szydelko, Huawei" w:date="2025-05-09T13:06:00Z">
              <w:r w:rsidRPr="00931575" w:rsidDel="00DF5764">
                <w:delText xml:space="preserve">This requirement does not apply to BS operating in band n1 or n65. </w:delText>
              </w:r>
            </w:del>
          </w:p>
        </w:tc>
      </w:tr>
      <w:tr w:rsidR="001A7EF1" w:rsidRPr="00931575" w14:paraId="7EF42AB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E5FA68" w14:textId="77777777" w:rsidR="001A7EF1" w:rsidRPr="00931575" w:rsidRDefault="001A7EF1" w:rsidP="0011757B">
            <w:pPr>
              <w:pStyle w:val="TAC"/>
              <w:rPr>
                <w:lang w:eastAsia="ko-KR"/>
              </w:rPr>
            </w:pPr>
            <w:del w:id="433" w:author="Michal Szydelko, Huawei" w:date="2025-05-09T13:06:00Z">
              <w:r w:rsidRPr="00931575" w:rsidDel="00DF5764">
                <w:delText>NR Band n65</w:delText>
              </w:r>
            </w:del>
          </w:p>
        </w:tc>
        <w:tc>
          <w:tcPr>
            <w:tcW w:w="1701" w:type="dxa"/>
            <w:tcBorders>
              <w:top w:val="single" w:sz="2" w:space="0" w:color="auto"/>
              <w:left w:val="single" w:sz="4" w:space="0" w:color="auto"/>
              <w:bottom w:val="single" w:sz="2" w:space="0" w:color="auto"/>
              <w:right w:val="single" w:sz="2" w:space="0" w:color="auto"/>
            </w:tcBorders>
          </w:tcPr>
          <w:p w14:paraId="04C40EAC" w14:textId="77777777" w:rsidR="001A7EF1" w:rsidRPr="00931575" w:rsidRDefault="001A7EF1" w:rsidP="0011757B">
            <w:pPr>
              <w:pStyle w:val="TAC"/>
              <w:rPr>
                <w:lang w:eastAsia="ko-KR"/>
              </w:rPr>
            </w:pPr>
            <w:del w:id="434" w:author="Michal Szydelko, Huawei" w:date="2025-05-09T13:06:00Z">
              <w:r w:rsidRPr="00931575" w:rsidDel="00DF5764">
                <w:delText>1920 – 2010 MHz</w:delText>
              </w:r>
            </w:del>
          </w:p>
        </w:tc>
        <w:tc>
          <w:tcPr>
            <w:tcW w:w="851" w:type="dxa"/>
            <w:tcBorders>
              <w:top w:val="single" w:sz="2" w:space="0" w:color="auto"/>
              <w:left w:val="single" w:sz="2" w:space="0" w:color="auto"/>
              <w:bottom w:val="single" w:sz="2" w:space="0" w:color="auto"/>
              <w:right w:val="single" w:sz="2" w:space="0" w:color="auto"/>
            </w:tcBorders>
          </w:tcPr>
          <w:p w14:paraId="70739A5F" w14:textId="77777777" w:rsidR="001A7EF1" w:rsidRPr="00931575" w:rsidRDefault="001A7EF1" w:rsidP="0011757B">
            <w:pPr>
              <w:pStyle w:val="TAC"/>
              <w:rPr>
                <w:rFonts w:cs="Arial"/>
                <w:szCs w:val="18"/>
                <w:lang w:eastAsia="ko-KR"/>
              </w:rPr>
            </w:pPr>
            <w:del w:id="43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DF63011" w14:textId="77777777" w:rsidR="001A7EF1" w:rsidRPr="00931575" w:rsidRDefault="001A7EF1" w:rsidP="0011757B">
            <w:pPr>
              <w:pStyle w:val="TAC"/>
              <w:rPr>
                <w:lang w:eastAsia="ko-KR"/>
              </w:rPr>
            </w:pPr>
            <w:del w:id="43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89EB1E7" w14:textId="77777777" w:rsidR="001A7EF1" w:rsidRPr="00931575" w:rsidDel="00DF5764" w:rsidRDefault="001A7EF1" w:rsidP="0011757B">
            <w:pPr>
              <w:pStyle w:val="TAL"/>
              <w:rPr>
                <w:del w:id="437" w:author="Michal Szydelko, Huawei" w:date="2025-05-09T13:06:00Z"/>
              </w:rPr>
            </w:pPr>
            <w:del w:id="438" w:author="Michal Szydelko, Huawei" w:date="2025-05-09T13:06:00Z">
              <w:r w:rsidRPr="00931575" w:rsidDel="00DF5764">
                <w:delText>For BS operating in Band n1, it applies for 1980 MHz to 2010 MHz, while the rest is covered in clause 6.7.5.3.</w:delText>
              </w:r>
            </w:del>
          </w:p>
          <w:p w14:paraId="4B1BA776" w14:textId="77777777" w:rsidR="001A7EF1" w:rsidRPr="00931575" w:rsidRDefault="001A7EF1" w:rsidP="0011757B">
            <w:pPr>
              <w:pStyle w:val="TAL"/>
              <w:rPr>
                <w:rFonts w:cs="Arial"/>
                <w:szCs w:val="18"/>
                <w:lang w:eastAsia="ko-KR"/>
              </w:rPr>
            </w:pPr>
            <w:del w:id="439" w:author="Michal Szydelko, Huawei" w:date="2025-05-09T13:06:00Z">
              <w:r w:rsidRPr="00931575" w:rsidDel="00DF5764">
                <w:rPr>
                  <w:rFonts w:cs="Arial"/>
                </w:rPr>
                <w:delText xml:space="preserve">This requirement does not apply to BS operating in band n65, </w:delText>
              </w:r>
              <w:r w:rsidRPr="00931575" w:rsidDel="00DF5764">
                <w:delText>since it is already covered by the requirement in clause 6.7.5.3.</w:delText>
              </w:r>
            </w:del>
          </w:p>
        </w:tc>
      </w:tr>
      <w:tr w:rsidR="001A7EF1" w:rsidRPr="00931575" w14:paraId="738C115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1787F1" w14:textId="77777777" w:rsidR="001A7EF1" w:rsidRPr="00931575" w:rsidRDefault="001A7EF1" w:rsidP="0011757B">
            <w:pPr>
              <w:pStyle w:val="TAC"/>
              <w:rPr>
                <w:lang w:eastAsia="ko-KR"/>
              </w:rPr>
            </w:pPr>
            <w:del w:id="440" w:author="Michal Szydelko, Huawei" w:date="2025-05-09T13:06:00Z">
              <w:r w:rsidRPr="00931575" w:rsidDel="00DF5764">
                <w:delText>E-UTRA Band 66 or</w:delText>
              </w:r>
            </w:del>
          </w:p>
        </w:tc>
        <w:tc>
          <w:tcPr>
            <w:tcW w:w="1701" w:type="dxa"/>
            <w:tcBorders>
              <w:top w:val="single" w:sz="2" w:space="0" w:color="auto"/>
              <w:left w:val="single" w:sz="4" w:space="0" w:color="auto"/>
              <w:bottom w:val="single" w:sz="2" w:space="0" w:color="auto"/>
              <w:right w:val="single" w:sz="2" w:space="0" w:color="auto"/>
            </w:tcBorders>
          </w:tcPr>
          <w:p w14:paraId="39C72442" w14:textId="77777777" w:rsidR="001A7EF1" w:rsidRPr="00931575" w:rsidRDefault="001A7EF1" w:rsidP="0011757B">
            <w:pPr>
              <w:pStyle w:val="TAC"/>
              <w:rPr>
                <w:lang w:eastAsia="ko-KR"/>
              </w:rPr>
            </w:pPr>
            <w:del w:id="441"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27C6CD9F" w14:textId="77777777" w:rsidR="001A7EF1" w:rsidRPr="00931575" w:rsidRDefault="001A7EF1" w:rsidP="0011757B">
            <w:pPr>
              <w:pStyle w:val="TAC"/>
              <w:rPr>
                <w:rFonts w:cs="Arial"/>
                <w:szCs w:val="18"/>
                <w:lang w:eastAsia="ko-KR"/>
              </w:rPr>
            </w:pPr>
            <w:del w:id="44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0CB17D8" w14:textId="77777777" w:rsidR="001A7EF1" w:rsidRPr="00931575" w:rsidRDefault="001A7EF1" w:rsidP="0011757B">
            <w:pPr>
              <w:pStyle w:val="TAC"/>
              <w:rPr>
                <w:lang w:eastAsia="ko-KR"/>
              </w:rPr>
            </w:pPr>
            <w:del w:id="44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5E6D18" w14:textId="77777777" w:rsidR="001A7EF1" w:rsidRPr="00931575" w:rsidRDefault="001A7EF1" w:rsidP="0011757B">
            <w:pPr>
              <w:pStyle w:val="TAL"/>
              <w:rPr>
                <w:lang w:eastAsia="ko-KR"/>
              </w:rPr>
            </w:pPr>
            <w:del w:id="444" w:author="Michal Szydelko, Huawei" w:date="2025-05-09T13:06:00Z">
              <w:r w:rsidRPr="00931575" w:rsidDel="00DF5764">
                <w:delText>This requirement does not apply to BS operating in band n66.</w:delText>
              </w:r>
            </w:del>
          </w:p>
        </w:tc>
      </w:tr>
      <w:tr w:rsidR="001A7EF1" w:rsidRPr="00931575" w14:paraId="3F0DFC79"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8194A9" w14:textId="77777777" w:rsidR="001A7EF1" w:rsidRPr="00931575" w:rsidRDefault="001A7EF1" w:rsidP="0011757B">
            <w:pPr>
              <w:pStyle w:val="TAC"/>
              <w:rPr>
                <w:lang w:eastAsia="ko-KR"/>
              </w:rPr>
            </w:pPr>
            <w:del w:id="445" w:author="Michal Szydelko, Huawei" w:date="2025-05-09T13:06:00Z">
              <w:r w:rsidRPr="00931575" w:rsidDel="00DF5764">
                <w:delText>NR Band n66</w:delText>
              </w:r>
            </w:del>
          </w:p>
        </w:tc>
        <w:tc>
          <w:tcPr>
            <w:tcW w:w="1701" w:type="dxa"/>
            <w:tcBorders>
              <w:top w:val="single" w:sz="2" w:space="0" w:color="auto"/>
              <w:left w:val="single" w:sz="4" w:space="0" w:color="auto"/>
              <w:bottom w:val="single" w:sz="2" w:space="0" w:color="auto"/>
              <w:right w:val="single" w:sz="2" w:space="0" w:color="auto"/>
            </w:tcBorders>
          </w:tcPr>
          <w:p w14:paraId="09310CD0" w14:textId="77777777" w:rsidR="001A7EF1" w:rsidRPr="00931575" w:rsidRDefault="001A7EF1" w:rsidP="0011757B">
            <w:pPr>
              <w:pStyle w:val="TAC"/>
              <w:rPr>
                <w:lang w:eastAsia="ko-KR"/>
              </w:rPr>
            </w:pPr>
            <w:del w:id="446" w:author="Michal Szydelko, Huawei" w:date="2025-05-09T13:06:00Z">
              <w:r w:rsidRPr="00931575"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39C52CE1" w14:textId="77777777" w:rsidR="001A7EF1" w:rsidRPr="00931575" w:rsidRDefault="001A7EF1" w:rsidP="0011757B">
            <w:pPr>
              <w:pStyle w:val="TAC"/>
              <w:rPr>
                <w:rFonts w:cs="Arial"/>
                <w:szCs w:val="18"/>
                <w:lang w:eastAsia="ko-KR"/>
              </w:rPr>
            </w:pPr>
            <w:del w:id="44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C5778BF" w14:textId="77777777" w:rsidR="001A7EF1" w:rsidRPr="00931575" w:rsidRDefault="001A7EF1" w:rsidP="0011757B">
            <w:pPr>
              <w:pStyle w:val="TAC"/>
              <w:rPr>
                <w:lang w:eastAsia="ko-KR"/>
              </w:rPr>
            </w:pPr>
            <w:del w:id="44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2C01C64" w14:textId="77777777" w:rsidR="001A7EF1" w:rsidRPr="00931575" w:rsidRDefault="001A7EF1" w:rsidP="0011757B">
            <w:pPr>
              <w:pStyle w:val="TAL"/>
              <w:rPr>
                <w:lang w:eastAsia="ko-KR"/>
              </w:rPr>
            </w:pPr>
            <w:del w:id="449"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102222B6" w14:textId="77777777" w:rsidTr="0011757B">
        <w:trPr>
          <w:cantSplit/>
          <w:jc w:val="center"/>
        </w:trPr>
        <w:tc>
          <w:tcPr>
            <w:tcW w:w="1303" w:type="dxa"/>
            <w:tcBorders>
              <w:top w:val="single" w:sz="4" w:space="0" w:color="auto"/>
              <w:left w:val="single" w:sz="2" w:space="0" w:color="auto"/>
              <w:bottom w:val="single" w:sz="4" w:space="0" w:color="auto"/>
              <w:right w:val="single" w:sz="2" w:space="0" w:color="auto"/>
            </w:tcBorders>
          </w:tcPr>
          <w:p w14:paraId="169B8720" w14:textId="77777777" w:rsidR="001A7EF1" w:rsidRPr="00931575" w:rsidRDefault="001A7EF1" w:rsidP="0011757B">
            <w:pPr>
              <w:pStyle w:val="TAC"/>
              <w:rPr>
                <w:lang w:eastAsia="ko-KR"/>
              </w:rPr>
            </w:pPr>
            <w:del w:id="450" w:author="Michal Szydelko, Huawei" w:date="2025-05-09T13:06:00Z">
              <w:r w:rsidRPr="00931575" w:rsidDel="00DF5764">
                <w:delText>E-UTRA Band 67</w:delText>
              </w:r>
              <w:r w:rsidDel="00DF5764">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679B8FF1" w14:textId="77777777" w:rsidR="001A7EF1" w:rsidRPr="00931575" w:rsidRDefault="001A7EF1" w:rsidP="0011757B">
            <w:pPr>
              <w:pStyle w:val="TAC"/>
              <w:rPr>
                <w:lang w:eastAsia="ko-KR"/>
              </w:rPr>
            </w:pPr>
            <w:del w:id="451" w:author="Michal Szydelko, Huawei" w:date="2025-05-09T13:06:00Z">
              <w:r w:rsidRPr="00931575" w:rsidDel="00DF5764">
                <w:rPr>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55EE0F07" w14:textId="77777777" w:rsidR="001A7EF1" w:rsidRPr="00931575" w:rsidRDefault="001A7EF1" w:rsidP="0011757B">
            <w:pPr>
              <w:pStyle w:val="TAC"/>
              <w:rPr>
                <w:rFonts w:cs="Arial"/>
                <w:szCs w:val="18"/>
                <w:lang w:eastAsia="ko-KR"/>
              </w:rPr>
            </w:pPr>
            <w:del w:id="45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8C370C3" w14:textId="77777777" w:rsidR="001A7EF1" w:rsidRPr="00931575" w:rsidRDefault="001A7EF1" w:rsidP="0011757B">
            <w:pPr>
              <w:pStyle w:val="TAC"/>
              <w:rPr>
                <w:lang w:eastAsia="ko-KR"/>
              </w:rPr>
            </w:pPr>
            <w:del w:id="45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CC9ADEC" w14:textId="77777777" w:rsidR="001A7EF1" w:rsidRPr="00931575" w:rsidRDefault="001A7EF1" w:rsidP="0011757B">
            <w:pPr>
              <w:pStyle w:val="TAL"/>
              <w:rPr>
                <w:lang w:eastAsia="ko-KR"/>
              </w:rPr>
            </w:pPr>
            <w:del w:id="454" w:author="Michal Szydelko, Huawei" w:date="2025-05-09T13:06:00Z">
              <w:r w:rsidRPr="00931575" w:rsidDel="00DF5764">
                <w:delText>This requirement does not apply to BS operating in Band n28</w:delText>
              </w:r>
              <w:r w:rsidDel="00DF5764">
                <w:delText xml:space="preserve"> </w:delText>
              </w:r>
              <w:r w:rsidRPr="005315A0" w:rsidDel="00DF5764">
                <w:delText>or n67</w:delText>
              </w:r>
              <w:r w:rsidRPr="00931575" w:rsidDel="00DF5764">
                <w:delText>.</w:delText>
              </w:r>
            </w:del>
          </w:p>
        </w:tc>
      </w:tr>
      <w:tr w:rsidR="001A7EF1" w:rsidRPr="00931575" w14:paraId="4F00FEF6"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9A49DB" w14:textId="77777777" w:rsidR="001A7EF1" w:rsidRPr="00931575" w:rsidRDefault="001A7EF1" w:rsidP="0011757B">
            <w:pPr>
              <w:pStyle w:val="TAC"/>
              <w:rPr>
                <w:lang w:eastAsia="ko-KR"/>
              </w:rPr>
            </w:pPr>
            <w:del w:id="455" w:author="Michal Szydelko, Huawei" w:date="2025-05-09T13:06:00Z">
              <w:r w:rsidRPr="00931575" w:rsidDel="00DF5764">
                <w:delText>E-UTRA Band 68</w:delText>
              </w:r>
              <w:r w:rsidDel="00DF5764">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221010B5" w14:textId="77777777" w:rsidR="001A7EF1" w:rsidRPr="00931575" w:rsidRDefault="001A7EF1" w:rsidP="0011757B">
            <w:pPr>
              <w:pStyle w:val="TAC"/>
              <w:rPr>
                <w:lang w:eastAsia="ko-KR"/>
              </w:rPr>
            </w:pPr>
            <w:del w:id="456" w:author="Michal Szydelko, Huawei" w:date="2025-05-09T13:06:00Z">
              <w:r w:rsidRPr="00931575" w:rsidDel="00DF5764">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D5DA16E" w14:textId="77777777" w:rsidR="001A7EF1" w:rsidRPr="00931575" w:rsidRDefault="001A7EF1" w:rsidP="0011757B">
            <w:pPr>
              <w:pStyle w:val="TAC"/>
              <w:rPr>
                <w:rFonts w:cs="Arial"/>
                <w:szCs w:val="18"/>
                <w:lang w:eastAsia="ko-KR"/>
              </w:rPr>
            </w:pPr>
            <w:del w:id="45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C06E335" w14:textId="77777777" w:rsidR="001A7EF1" w:rsidRPr="00931575" w:rsidRDefault="001A7EF1" w:rsidP="0011757B">
            <w:pPr>
              <w:pStyle w:val="TAC"/>
              <w:rPr>
                <w:lang w:eastAsia="ko-KR"/>
              </w:rPr>
            </w:pPr>
            <w:del w:id="45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4757D2" w14:textId="77777777" w:rsidR="001A7EF1" w:rsidRPr="00931575" w:rsidRDefault="001A7EF1" w:rsidP="0011757B">
            <w:pPr>
              <w:pStyle w:val="TAL"/>
              <w:rPr>
                <w:lang w:eastAsia="ko-KR"/>
              </w:rPr>
            </w:pPr>
            <w:del w:id="459" w:author="Michal Szydelko, Huawei" w:date="2025-05-09T13:06:00Z">
              <w:r w:rsidRPr="00931575" w:rsidDel="00DF5764">
                <w:delText>This requirement does not apply to BS operating in band n28</w:delText>
              </w:r>
              <w:r w:rsidDel="00DF5764">
                <w:delText>, n68</w:delText>
              </w:r>
              <w:r w:rsidRPr="00931575" w:rsidDel="00DF5764">
                <w:delText>.</w:delText>
              </w:r>
            </w:del>
          </w:p>
        </w:tc>
      </w:tr>
      <w:tr w:rsidR="001A7EF1" w:rsidRPr="00931575" w14:paraId="46E74B2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41FDE1" w14:textId="77777777" w:rsidR="001A7EF1" w:rsidRPr="00931575" w:rsidRDefault="001A7EF1" w:rsidP="0011757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2B58AC4" w14:textId="77777777" w:rsidR="001A7EF1" w:rsidRPr="00931575" w:rsidRDefault="001A7EF1" w:rsidP="0011757B">
            <w:pPr>
              <w:pStyle w:val="TAC"/>
              <w:rPr>
                <w:lang w:eastAsia="ko-KR"/>
              </w:rPr>
            </w:pPr>
            <w:del w:id="460" w:author="Michal Szydelko, Huawei" w:date="2025-05-09T13:06:00Z">
              <w:r w:rsidRPr="00931575" w:rsidDel="00DF5764">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9993594" w14:textId="77777777" w:rsidR="001A7EF1" w:rsidRPr="00931575" w:rsidRDefault="001A7EF1" w:rsidP="0011757B">
            <w:pPr>
              <w:pStyle w:val="TAC"/>
              <w:rPr>
                <w:rFonts w:cs="Arial"/>
                <w:szCs w:val="18"/>
                <w:lang w:eastAsia="ko-KR"/>
              </w:rPr>
            </w:pPr>
            <w:del w:id="46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5A94754" w14:textId="77777777" w:rsidR="001A7EF1" w:rsidRPr="00931575" w:rsidRDefault="001A7EF1" w:rsidP="0011757B">
            <w:pPr>
              <w:pStyle w:val="TAC"/>
              <w:rPr>
                <w:lang w:eastAsia="ko-KR"/>
              </w:rPr>
            </w:pPr>
            <w:del w:id="46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A22562D" w14:textId="77777777" w:rsidR="001A7EF1" w:rsidDel="00DF5764" w:rsidRDefault="001A7EF1" w:rsidP="0011757B">
            <w:pPr>
              <w:pStyle w:val="TAL"/>
              <w:rPr>
                <w:del w:id="463" w:author="Michal Szydelko, Huawei" w:date="2025-05-09T13:06:00Z"/>
                <w:rFonts w:cs="v5.0.0"/>
              </w:rPr>
            </w:pPr>
            <w:del w:id="464" w:author="Michal Szydelko, Huawei" w:date="2025-05-09T13:06:00Z">
              <w:r w:rsidRPr="00877225" w:rsidDel="00DF5764">
                <w:rPr>
                  <w:rFonts w:cs="Arial"/>
                </w:rPr>
                <w:delText xml:space="preserve">This requirement does not apply to BS operating in band </w:delText>
              </w:r>
              <w:r w:rsidRPr="00877225" w:rsidDel="00DF5764">
                <w:rPr>
                  <w:rFonts w:cs="Arial"/>
                  <w:lang w:val="en-US"/>
                </w:rPr>
                <w:delText>n</w:delText>
              </w:r>
              <w:r w:rsidRPr="00877225" w:rsidDel="00DF5764">
                <w:rPr>
                  <w:rFonts w:cs="Arial"/>
                </w:rPr>
                <w:delText xml:space="preserve">68, </w:delText>
              </w:r>
              <w:r w:rsidRPr="00877225" w:rsidDel="00DF5764">
                <w:rPr>
                  <w:rFonts w:cs="v5.0.0"/>
                </w:rPr>
                <w:delText>since it is already covered by the requirement in clause 6.6.</w:delText>
              </w:r>
              <w:r w:rsidRPr="00877225" w:rsidDel="00DF5764">
                <w:rPr>
                  <w:rFonts w:cs="v5.0.0"/>
                  <w:lang w:val="en-US"/>
                </w:rPr>
                <w:delText>5</w:delText>
              </w:r>
              <w:r w:rsidRPr="00877225" w:rsidDel="00DF5764">
                <w:rPr>
                  <w:rFonts w:cs="v5.0.0"/>
                </w:rPr>
                <w:delText>.2.</w:delText>
              </w:r>
              <w:r w:rsidRPr="00877225" w:rsidDel="00DF5764">
                <w:rPr>
                  <w:rFonts w:cs="v5.0.0"/>
                  <w:lang w:val="en-US"/>
                </w:rPr>
                <w:delText>2.</w:delText>
              </w:r>
              <w:r w:rsidDel="00DF5764">
                <w:rPr>
                  <w:rFonts w:cs="v5.0.0"/>
                </w:rPr>
                <w:delText xml:space="preserve"> </w:delText>
              </w:r>
            </w:del>
          </w:p>
          <w:p w14:paraId="1250F583" w14:textId="77777777" w:rsidR="001A7EF1" w:rsidRPr="00931575" w:rsidRDefault="001A7EF1" w:rsidP="0011757B">
            <w:pPr>
              <w:pStyle w:val="TAL"/>
              <w:rPr>
                <w:lang w:eastAsia="ko-KR"/>
              </w:rPr>
            </w:pPr>
            <w:del w:id="465" w:author="Michal Szydelko, Huawei" w:date="2025-05-09T13:06:00Z">
              <w:r w:rsidRPr="00931575" w:rsidDel="00DF5764">
                <w:delText>For BS operating in Band n28, this requirement applies between 698 MHz and 703 MHz, while the rest is covered in clause 6.7.5.3.</w:delText>
              </w:r>
            </w:del>
          </w:p>
        </w:tc>
      </w:tr>
      <w:tr w:rsidR="001A7EF1" w:rsidRPr="00931575" w14:paraId="7BE47D22" w14:textId="77777777" w:rsidTr="0011757B">
        <w:trPr>
          <w:cantSplit/>
          <w:jc w:val="center"/>
        </w:trPr>
        <w:tc>
          <w:tcPr>
            <w:tcW w:w="1303" w:type="dxa"/>
            <w:tcBorders>
              <w:top w:val="single" w:sz="4" w:space="0" w:color="auto"/>
              <w:left w:val="single" w:sz="2" w:space="0" w:color="auto"/>
              <w:bottom w:val="single" w:sz="4" w:space="0" w:color="auto"/>
              <w:right w:val="single" w:sz="2" w:space="0" w:color="auto"/>
            </w:tcBorders>
          </w:tcPr>
          <w:p w14:paraId="3239EEBB" w14:textId="77777777" w:rsidR="001A7EF1" w:rsidRPr="00931575" w:rsidRDefault="001A7EF1" w:rsidP="0011757B">
            <w:pPr>
              <w:pStyle w:val="TAC"/>
              <w:rPr>
                <w:lang w:eastAsia="ko-KR"/>
              </w:rPr>
            </w:pPr>
            <w:del w:id="466" w:author="Michal Szydelko, Huawei" w:date="2025-05-09T13:06:00Z">
              <w:r w:rsidRPr="00931575" w:rsidDel="00DF5764">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7388492F" w14:textId="77777777" w:rsidR="001A7EF1" w:rsidRPr="00931575" w:rsidRDefault="001A7EF1" w:rsidP="0011757B">
            <w:pPr>
              <w:pStyle w:val="TAC"/>
              <w:rPr>
                <w:lang w:eastAsia="ko-KR"/>
              </w:rPr>
            </w:pPr>
            <w:del w:id="467"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4E6C7454" w14:textId="77777777" w:rsidR="001A7EF1" w:rsidRPr="00931575" w:rsidRDefault="001A7EF1" w:rsidP="0011757B">
            <w:pPr>
              <w:pStyle w:val="TAC"/>
              <w:rPr>
                <w:rFonts w:cs="Arial"/>
                <w:szCs w:val="18"/>
                <w:lang w:eastAsia="ko-KR"/>
              </w:rPr>
            </w:pPr>
            <w:del w:id="46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1B795DB" w14:textId="77777777" w:rsidR="001A7EF1" w:rsidRPr="00931575" w:rsidRDefault="001A7EF1" w:rsidP="0011757B">
            <w:pPr>
              <w:pStyle w:val="TAC"/>
              <w:rPr>
                <w:lang w:eastAsia="ko-KR"/>
              </w:rPr>
            </w:pPr>
            <w:del w:id="46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AFCB624" w14:textId="77777777" w:rsidR="001A7EF1" w:rsidRPr="00931575" w:rsidRDefault="001A7EF1" w:rsidP="0011757B">
            <w:pPr>
              <w:pStyle w:val="TAL"/>
              <w:rPr>
                <w:lang w:eastAsia="ko-KR"/>
              </w:rPr>
            </w:pPr>
            <w:del w:id="470" w:author="Michal Szydelko, Huawei" w:date="2025-05-09T13:06:00Z">
              <w:r w:rsidRPr="00931575" w:rsidDel="00DF5764">
                <w:delText>This requirement does not apply to BS operating in Band n38.</w:delText>
              </w:r>
            </w:del>
          </w:p>
        </w:tc>
      </w:tr>
      <w:tr w:rsidR="001A7EF1" w:rsidRPr="00931575" w14:paraId="6697E7E2"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A17D83" w14:textId="77777777" w:rsidR="001A7EF1" w:rsidRPr="00931575" w:rsidRDefault="001A7EF1" w:rsidP="0011757B">
            <w:pPr>
              <w:pStyle w:val="TAC"/>
              <w:rPr>
                <w:lang w:eastAsia="ko-KR"/>
              </w:rPr>
            </w:pPr>
            <w:del w:id="471" w:author="Michal Szydelko, Huawei" w:date="2025-05-09T13:06:00Z">
              <w:r w:rsidRPr="00931575" w:rsidDel="00DF5764">
                <w:delText>E-UTRA Band 70 or</w:delText>
              </w:r>
            </w:del>
          </w:p>
        </w:tc>
        <w:tc>
          <w:tcPr>
            <w:tcW w:w="1701" w:type="dxa"/>
            <w:tcBorders>
              <w:top w:val="single" w:sz="2" w:space="0" w:color="auto"/>
              <w:left w:val="single" w:sz="4" w:space="0" w:color="auto"/>
              <w:bottom w:val="single" w:sz="2" w:space="0" w:color="auto"/>
              <w:right w:val="single" w:sz="2" w:space="0" w:color="auto"/>
            </w:tcBorders>
          </w:tcPr>
          <w:p w14:paraId="5958BD51" w14:textId="77777777" w:rsidR="001A7EF1" w:rsidRPr="00931575" w:rsidRDefault="001A7EF1" w:rsidP="0011757B">
            <w:pPr>
              <w:pStyle w:val="TAC"/>
            </w:pPr>
            <w:del w:id="472" w:author="Michal Szydelko, Huawei" w:date="2025-05-09T13:06:00Z">
              <w:r w:rsidRPr="00931575" w:rsidDel="00DF5764">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3C63A524" w14:textId="77777777" w:rsidR="001A7EF1" w:rsidRPr="00931575" w:rsidRDefault="001A7EF1" w:rsidP="0011757B">
            <w:pPr>
              <w:pStyle w:val="TAC"/>
              <w:rPr>
                <w:rFonts w:cs="Arial"/>
                <w:szCs w:val="18"/>
                <w:lang w:eastAsia="ko-KR"/>
              </w:rPr>
            </w:pPr>
            <w:del w:id="47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5C33250" w14:textId="77777777" w:rsidR="001A7EF1" w:rsidRPr="00931575" w:rsidRDefault="001A7EF1" w:rsidP="0011757B">
            <w:pPr>
              <w:pStyle w:val="TAC"/>
              <w:rPr>
                <w:lang w:eastAsia="ko-KR"/>
              </w:rPr>
            </w:pPr>
            <w:del w:id="47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C6E17E8" w14:textId="77777777" w:rsidR="001A7EF1" w:rsidRPr="00931575" w:rsidRDefault="001A7EF1" w:rsidP="0011757B">
            <w:pPr>
              <w:pStyle w:val="TAL"/>
              <w:rPr>
                <w:lang w:eastAsia="ko-KR"/>
              </w:rPr>
            </w:pPr>
            <w:del w:id="475" w:author="Michal Szydelko, Huawei" w:date="2025-05-09T13:06:00Z">
              <w:r w:rsidRPr="00931575" w:rsidDel="00DF5764">
                <w:delText>This requirement does not apply to BS operating in band n2, n25 or n70</w:delText>
              </w:r>
            </w:del>
          </w:p>
        </w:tc>
      </w:tr>
      <w:tr w:rsidR="001A7EF1" w:rsidRPr="00931575" w14:paraId="291CA2D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A7C9AD" w14:textId="77777777" w:rsidR="001A7EF1" w:rsidRPr="00931575" w:rsidRDefault="001A7EF1" w:rsidP="0011757B">
            <w:pPr>
              <w:pStyle w:val="TAC"/>
              <w:rPr>
                <w:lang w:eastAsia="ko-KR"/>
              </w:rPr>
            </w:pPr>
            <w:del w:id="476" w:author="Michal Szydelko, Huawei" w:date="2025-05-09T13:06:00Z">
              <w:r w:rsidRPr="00931575" w:rsidDel="00DF5764">
                <w:delText>NR Band n70</w:delText>
              </w:r>
            </w:del>
          </w:p>
        </w:tc>
        <w:tc>
          <w:tcPr>
            <w:tcW w:w="1701" w:type="dxa"/>
            <w:tcBorders>
              <w:top w:val="single" w:sz="2" w:space="0" w:color="auto"/>
              <w:left w:val="single" w:sz="4" w:space="0" w:color="auto"/>
              <w:bottom w:val="single" w:sz="2" w:space="0" w:color="auto"/>
              <w:right w:val="single" w:sz="2" w:space="0" w:color="auto"/>
            </w:tcBorders>
          </w:tcPr>
          <w:p w14:paraId="7BF0E65C" w14:textId="77777777" w:rsidR="001A7EF1" w:rsidRPr="00931575" w:rsidRDefault="001A7EF1" w:rsidP="0011757B">
            <w:pPr>
              <w:pStyle w:val="TAC"/>
            </w:pPr>
            <w:del w:id="477" w:author="Michal Szydelko, Huawei" w:date="2025-05-09T13:06:00Z">
              <w:r w:rsidRPr="00931575" w:rsidDel="00DF5764">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63C242A4" w14:textId="77777777" w:rsidR="001A7EF1" w:rsidRPr="00931575" w:rsidRDefault="001A7EF1" w:rsidP="0011757B">
            <w:pPr>
              <w:pStyle w:val="TAC"/>
              <w:rPr>
                <w:rFonts w:cs="Arial"/>
                <w:szCs w:val="18"/>
                <w:lang w:eastAsia="ko-KR"/>
              </w:rPr>
            </w:pPr>
            <w:del w:id="47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E838B16" w14:textId="77777777" w:rsidR="001A7EF1" w:rsidRPr="00931575" w:rsidRDefault="001A7EF1" w:rsidP="0011757B">
            <w:pPr>
              <w:pStyle w:val="TAC"/>
              <w:rPr>
                <w:lang w:eastAsia="ko-KR"/>
              </w:rPr>
            </w:pPr>
            <w:del w:id="4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77B87FD" w14:textId="77777777" w:rsidR="001A7EF1" w:rsidRPr="00931575" w:rsidRDefault="001A7EF1" w:rsidP="0011757B">
            <w:pPr>
              <w:pStyle w:val="TAL"/>
              <w:rPr>
                <w:lang w:eastAsia="ko-KR"/>
              </w:rPr>
            </w:pPr>
            <w:del w:id="480" w:author="Michal Szydelko, Huawei" w:date="2025-05-09T13:06:00Z">
              <w:r w:rsidRPr="00931575" w:rsidDel="00DF5764">
                <w:delText>This requirement does not apply to BS operating in band n70, since it is already covered by the requirement in clause 6.7.5.3.</w:delText>
              </w:r>
            </w:del>
          </w:p>
        </w:tc>
      </w:tr>
      <w:tr w:rsidR="001A7EF1" w:rsidRPr="00931575" w14:paraId="206C3DB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9FF935" w14:textId="77777777" w:rsidR="001A7EF1" w:rsidRPr="00931575" w:rsidRDefault="001A7EF1" w:rsidP="0011757B">
            <w:pPr>
              <w:pStyle w:val="TAC"/>
              <w:rPr>
                <w:lang w:eastAsia="ko-KR"/>
              </w:rPr>
            </w:pPr>
            <w:del w:id="481" w:author="Michal Szydelko, Huawei" w:date="2025-05-09T13:06:00Z">
              <w:r w:rsidRPr="00931575" w:rsidDel="00DF5764">
                <w:rPr>
                  <w:lang w:eastAsia="ko-KR"/>
                </w:rPr>
                <w:delText>E-UTRA Band 71 or</w:delText>
              </w:r>
            </w:del>
          </w:p>
        </w:tc>
        <w:tc>
          <w:tcPr>
            <w:tcW w:w="1701" w:type="dxa"/>
            <w:tcBorders>
              <w:top w:val="single" w:sz="2" w:space="0" w:color="auto"/>
              <w:left w:val="single" w:sz="4" w:space="0" w:color="auto"/>
              <w:bottom w:val="single" w:sz="2" w:space="0" w:color="auto"/>
              <w:right w:val="single" w:sz="2" w:space="0" w:color="auto"/>
            </w:tcBorders>
          </w:tcPr>
          <w:p w14:paraId="76283DB1" w14:textId="77777777" w:rsidR="001A7EF1" w:rsidRPr="00931575" w:rsidRDefault="001A7EF1" w:rsidP="0011757B">
            <w:pPr>
              <w:pStyle w:val="TAC"/>
            </w:pPr>
            <w:del w:id="482" w:author="Michal Szydelko, Huawei" w:date="2025-05-09T13:06:00Z">
              <w:r w:rsidRPr="00931575" w:rsidDel="00DF5764">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00D3AE89" w14:textId="77777777" w:rsidR="001A7EF1" w:rsidRPr="00931575" w:rsidRDefault="001A7EF1" w:rsidP="0011757B">
            <w:pPr>
              <w:pStyle w:val="TAC"/>
              <w:rPr>
                <w:rFonts w:cs="Arial"/>
                <w:szCs w:val="18"/>
                <w:lang w:eastAsia="ko-KR"/>
              </w:rPr>
            </w:pPr>
            <w:del w:id="48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3DB5B5E" w14:textId="77777777" w:rsidR="001A7EF1" w:rsidRPr="00931575" w:rsidRDefault="001A7EF1" w:rsidP="0011757B">
            <w:pPr>
              <w:pStyle w:val="TAC"/>
              <w:rPr>
                <w:lang w:eastAsia="ko-KR"/>
              </w:rPr>
            </w:pPr>
            <w:del w:id="484"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14CF553" w14:textId="77777777" w:rsidR="001A7EF1" w:rsidRPr="00931575" w:rsidRDefault="001A7EF1" w:rsidP="0011757B">
            <w:pPr>
              <w:pStyle w:val="TAL"/>
              <w:rPr>
                <w:lang w:eastAsia="ko-KR"/>
              </w:rPr>
            </w:pPr>
            <w:del w:id="485" w:author="Michal Szydelko, Huawei" w:date="2025-05-09T13:06:00Z">
              <w:r w:rsidDel="00DF5764">
                <w:rPr>
                  <w:lang w:eastAsia="ko-KR"/>
                </w:rPr>
                <w:delText>This requirement does not apply to BS operating in band n71 or n105</w:delText>
              </w:r>
            </w:del>
          </w:p>
        </w:tc>
      </w:tr>
      <w:tr w:rsidR="001A7EF1" w:rsidRPr="00931575" w14:paraId="17F1F6B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88FAD5" w14:textId="77777777" w:rsidR="001A7EF1" w:rsidRPr="00931575" w:rsidRDefault="001A7EF1" w:rsidP="0011757B">
            <w:pPr>
              <w:pStyle w:val="TAC"/>
              <w:rPr>
                <w:lang w:eastAsia="ko-KR"/>
              </w:rPr>
            </w:pPr>
            <w:del w:id="486" w:author="Michal Szydelko, Huawei" w:date="2025-05-09T13:06:00Z">
              <w:r w:rsidRPr="00931575" w:rsidDel="00DF5764">
                <w:rPr>
                  <w:lang w:eastAsia="ko-KR"/>
                </w:rPr>
                <w:delText>NR Band n71</w:delText>
              </w:r>
            </w:del>
          </w:p>
        </w:tc>
        <w:tc>
          <w:tcPr>
            <w:tcW w:w="1701" w:type="dxa"/>
            <w:tcBorders>
              <w:top w:val="single" w:sz="2" w:space="0" w:color="auto"/>
              <w:left w:val="single" w:sz="4" w:space="0" w:color="auto"/>
              <w:bottom w:val="single" w:sz="2" w:space="0" w:color="auto"/>
              <w:right w:val="single" w:sz="2" w:space="0" w:color="auto"/>
            </w:tcBorders>
          </w:tcPr>
          <w:p w14:paraId="690BBDA7" w14:textId="77777777" w:rsidR="001A7EF1" w:rsidRPr="00931575" w:rsidRDefault="001A7EF1" w:rsidP="0011757B">
            <w:pPr>
              <w:pStyle w:val="TAC"/>
            </w:pPr>
            <w:del w:id="487" w:author="Michal Szydelko, Huawei" w:date="2025-05-09T13:06:00Z">
              <w:r w:rsidRPr="00931575" w:rsidDel="00DF5764">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0277AEAD" w14:textId="77777777" w:rsidR="001A7EF1" w:rsidRPr="00931575" w:rsidRDefault="001A7EF1" w:rsidP="0011757B">
            <w:pPr>
              <w:pStyle w:val="TAC"/>
              <w:rPr>
                <w:rFonts w:cs="Arial"/>
                <w:szCs w:val="18"/>
                <w:lang w:eastAsia="ko-KR"/>
              </w:rPr>
            </w:pPr>
            <w:del w:id="48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74D1C1" w14:textId="77777777" w:rsidR="001A7EF1" w:rsidRPr="00931575" w:rsidRDefault="001A7EF1" w:rsidP="0011757B">
            <w:pPr>
              <w:pStyle w:val="TAC"/>
              <w:rPr>
                <w:lang w:eastAsia="ko-KR"/>
              </w:rPr>
            </w:pPr>
            <w:del w:id="489"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09FA7B7" w14:textId="77777777" w:rsidR="001A7EF1" w:rsidRPr="00931575" w:rsidRDefault="001A7EF1" w:rsidP="0011757B">
            <w:pPr>
              <w:pStyle w:val="TAL"/>
              <w:rPr>
                <w:lang w:eastAsia="ko-KR"/>
              </w:rPr>
            </w:pPr>
            <w:del w:id="490" w:author="Michal Szydelko, Huawei" w:date="2025-05-09T13:06:00Z">
              <w:r w:rsidDel="00DF5764">
                <w:rPr>
                  <w:lang w:eastAsia="ko-KR"/>
                </w:rPr>
                <w:delText>This requirement does not apply to BS operating in band n71 or n105, since it is already covered by the requirement in clause 6.7.5.3</w:delText>
              </w:r>
              <w:r w:rsidDel="00DF5764">
                <w:delText>.</w:delText>
              </w:r>
            </w:del>
          </w:p>
        </w:tc>
      </w:tr>
      <w:tr w:rsidR="001A7EF1" w:rsidRPr="00931575" w14:paraId="6BF9243E"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929F26" w14:textId="77777777" w:rsidR="001A7EF1" w:rsidRPr="00931575" w:rsidRDefault="001A7EF1" w:rsidP="0011757B">
            <w:pPr>
              <w:pStyle w:val="TAC"/>
              <w:rPr>
                <w:lang w:eastAsia="ko-KR"/>
              </w:rPr>
            </w:pPr>
            <w:del w:id="491" w:author="Michal Szydelko, Huawei" w:date="2025-05-09T13:06:00Z">
              <w:r w:rsidRPr="00931575" w:rsidDel="00DF5764">
                <w:rPr>
                  <w:lang w:eastAsia="ko-KR"/>
                </w:rPr>
                <w:delText>E-UTRA Band 72</w:delText>
              </w:r>
              <w:r w:rsidDel="00DF5764">
                <w:rPr>
                  <w:lang w:eastAsia="ko-KR"/>
                </w:rPr>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6BF05862" w14:textId="77777777" w:rsidR="001A7EF1" w:rsidRPr="00931575" w:rsidRDefault="001A7EF1" w:rsidP="0011757B">
            <w:pPr>
              <w:pStyle w:val="TAC"/>
              <w:rPr>
                <w:lang w:eastAsia="ko-KR"/>
              </w:rPr>
            </w:pPr>
            <w:del w:id="492" w:author="Michal Szydelko, Huawei" w:date="2025-05-09T13:06:00Z">
              <w:r w:rsidRPr="00931575" w:rsidDel="00DF5764">
                <w:rPr>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7E7B90CC" w14:textId="77777777" w:rsidR="001A7EF1" w:rsidRPr="00931575" w:rsidRDefault="001A7EF1" w:rsidP="0011757B">
            <w:pPr>
              <w:pStyle w:val="TAC"/>
              <w:rPr>
                <w:rFonts w:cs="Arial"/>
                <w:szCs w:val="18"/>
                <w:lang w:eastAsia="ko-KR"/>
              </w:rPr>
            </w:pPr>
            <w:del w:id="4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56EE335" w14:textId="77777777" w:rsidR="001A7EF1" w:rsidRPr="00931575" w:rsidRDefault="001A7EF1" w:rsidP="0011757B">
            <w:pPr>
              <w:pStyle w:val="TAC"/>
              <w:rPr>
                <w:lang w:eastAsia="ko-KR"/>
              </w:rPr>
            </w:pPr>
            <w:del w:id="494"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A0F6741" w14:textId="77777777" w:rsidR="001A7EF1" w:rsidRPr="00931575" w:rsidRDefault="001A7EF1" w:rsidP="0011757B">
            <w:pPr>
              <w:pStyle w:val="TAL"/>
              <w:rPr>
                <w:lang w:eastAsia="ko-KR"/>
              </w:rPr>
            </w:pPr>
            <w:del w:id="495" w:author="Michal Szydelko, Huawei" w:date="2025-05-09T13:06:00Z">
              <w:r w:rsidRPr="00B34FFB" w:rsidDel="00DF5764">
                <w:rPr>
                  <w:rFonts w:cs="Arial"/>
                  <w:szCs w:val="18"/>
                </w:rPr>
                <w:delText>This requirement does not apply to BS operating in band n31 or n72.</w:delText>
              </w:r>
            </w:del>
          </w:p>
        </w:tc>
      </w:tr>
      <w:tr w:rsidR="001A7EF1" w:rsidRPr="00931575" w14:paraId="1B95E2C1"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F0537C" w14:textId="77777777" w:rsidR="001A7EF1" w:rsidRPr="00931575" w:rsidRDefault="001A7EF1" w:rsidP="0011757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1BFAAB7" w14:textId="77777777" w:rsidR="001A7EF1" w:rsidRPr="00931575" w:rsidRDefault="001A7EF1" w:rsidP="0011757B">
            <w:pPr>
              <w:pStyle w:val="TAC"/>
              <w:rPr>
                <w:lang w:eastAsia="ko-KR"/>
              </w:rPr>
            </w:pPr>
            <w:del w:id="496" w:author="Michal Szydelko, Huawei" w:date="2025-05-09T13:06:00Z">
              <w:r w:rsidRPr="00931575" w:rsidDel="00DF5764">
                <w:rPr>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105132F" w14:textId="77777777" w:rsidR="001A7EF1" w:rsidRPr="00931575" w:rsidRDefault="001A7EF1" w:rsidP="0011757B">
            <w:pPr>
              <w:pStyle w:val="TAC"/>
              <w:rPr>
                <w:rFonts w:cs="Arial"/>
                <w:szCs w:val="18"/>
                <w:lang w:eastAsia="ko-KR"/>
              </w:rPr>
            </w:pPr>
            <w:del w:id="49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ABDD0B5" w14:textId="77777777" w:rsidR="001A7EF1" w:rsidRPr="00931575" w:rsidRDefault="001A7EF1" w:rsidP="0011757B">
            <w:pPr>
              <w:pStyle w:val="TAC"/>
              <w:rPr>
                <w:lang w:eastAsia="ko-KR"/>
              </w:rPr>
            </w:pPr>
            <w:del w:id="498"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EFC9967" w14:textId="77777777" w:rsidR="001A7EF1" w:rsidRPr="00931575" w:rsidRDefault="001A7EF1" w:rsidP="0011757B">
            <w:pPr>
              <w:pStyle w:val="TAL"/>
              <w:rPr>
                <w:lang w:eastAsia="ko-KR"/>
              </w:rPr>
            </w:pPr>
            <w:del w:id="499" w:author="Michal Szydelko, Huawei" w:date="2025-05-09T13:06:00Z">
              <w:r w:rsidRPr="00B34FFB" w:rsidDel="00DF5764">
                <w:rPr>
                  <w:rFonts w:cs="Arial"/>
                  <w:szCs w:val="18"/>
                </w:rPr>
                <w:delText>This requirement does not apply to BS operating in band n72,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n31.</w:delText>
              </w:r>
            </w:del>
          </w:p>
        </w:tc>
      </w:tr>
      <w:tr w:rsidR="001A7EF1" w:rsidRPr="00931575" w14:paraId="0B3265F6"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28D3E3" w14:textId="77777777" w:rsidR="001A7EF1" w:rsidRPr="00931575" w:rsidRDefault="001A7EF1" w:rsidP="0011757B">
            <w:pPr>
              <w:pStyle w:val="TAC"/>
              <w:rPr>
                <w:lang w:eastAsia="ko-KR"/>
              </w:rPr>
            </w:pPr>
            <w:del w:id="500" w:author="Michal Szydelko, Huawei" w:date="2025-05-09T13:06:00Z">
              <w:r w:rsidRPr="00931575" w:rsidDel="00DF5764">
                <w:rPr>
                  <w:lang w:eastAsia="ko-KR"/>
                </w:rPr>
                <w:delText>E-UTRA</w:delText>
              </w:r>
              <w:r w:rsidRPr="00931575" w:rsidDel="00DF5764">
                <w:delText xml:space="preserve"> Band 74 or</w:delText>
              </w:r>
            </w:del>
          </w:p>
        </w:tc>
        <w:tc>
          <w:tcPr>
            <w:tcW w:w="1701" w:type="dxa"/>
            <w:tcBorders>
              <w:top w:val="single" w:sz="2" w:space="0" w:color="auto"/>
              <w:left w:val="single" w:sz="4" w:space="0" w:color="auto"/>
              <w:bottom w:val="single" w:sz="2" w:space="0" w:color="auto"/>
              <w:right w:val="single" w:sz="2" w:space="0" w:color="auto"/>
            </w:tcBorders>
          </w:tcPr>
          <w:p w14:paraId="19559A23" w14:textId="77777777" w:rsidR="001A7EF1" w:rsidRPr="00931575" w:rsidRDefault="001A7EF1" w:rsidP="0011757B">
            <w:pPr>
              <w:pStyle w:val="TAC"/>
              <w:rPr>
                <w:lang w:eastAsia="ko-KR"/>
              </w:rPr>
            </w:pPr>
            <w:del w:id="501" w:author="Michal Szydelko, Huawei" w:date="2025-05-09T13:06:00Z">
              <w:r w:rsidRPr="00931575" w:rsidDel="00DF5764">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0406EF0F" w14:textId="77777777" w:rsidR="001A7EF1" w:rsidRPr="00931575" w:rsidRDefault="001A7EF1" w:rsidP="0011757B">
            <w:pPr>
              <w:pStyle w:val="TAC"/>
              <w:rPr>
                <w:rFonts w:cs="Arial"/>
                <w:szCs w:val="18"/>
                <w:lang w:eastAsia="ko-KR"/>
              </w:rPr>
            </w:pPr>
            <w:del w:id="50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90DCAB9" w14:textId="77777777" w:rsidR="001A7EF1" w:rsidRPr="00931575" w:rsidRDefault="001A7EF1" w:rsidP="0011757B">
            <w:pPr>
              <w:pStyle w:val="TAC"/>
              <w:rPr>
                <w:lang w:eastAsia="ko-KR"/>
              </w:rPr>
            </w:pPr>
            <w:del w:id="50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126DE7E" w14:textId="77777777" w:rsidR="001A7EF1" w:rsidRPr="00931575" w:rsidRDefault="001A7EF1" w:rsidP="0011757B">
            <w:pPr>
              <w:pStyle w:val="TAL"/>
              <w:rPr>
                <w:lang w:eastAsia="ko-KR"/>
              </w:rPr>
            </w:pPr>
            <w:del w:id="504" w:author="Michal Szydelko, Huawei" w:date="2025-05-09T13:06:00Z">
              <w:r w:rsidDel="00DF5764">
                <w:rPr>
                  <w:lang w:eastAsia="ko-KR"/>
                </w:rPr>
                <w:delText>This requirement does not apply to BS operating in Band n50, n74,</w:delText>
              </w:r>
              <w:r w:rsidDel="00DF5764">
                <w:delText xml:space="preserve"> n75</w:delText>
              </w:r>
              <w:r w:rsidDel="00DF5764">
                <w:rPr>
                  <w:lang w:eastAsia="ko-KR"/>
                </w:rPr>
                <w:delText xml:space="preserve"> or n109</w:delText>
              </w:r>
              <w:r w:rsidDel="00DF5764">
                <w:delText>.</w:delText>
              </w:r>
            </w:del>
          </w:p>
        </w:tc>
      </w:tr>
      <w:tr w:rsidR="001A7EF1" w:rsidRPr="00931575" w14:paraId="6855896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7E4E35" w14:textId="77777777" w:rsidR="001A7EF1" w:rsidRPr="00931575" w:rsidRDefault="001A7EF1" w:rsidP="0011757B">
            <w:pPr>
              <w:pStyle w:val="TAC"/>
              <w:rPr>
                <w:lang w:eastAsia="ko-KR"/>
              </w:rPr>
            </w:pPr>
            <w:del w:id="505" w:author="Michal Szydelko, Huawei" w:date="2025-05-09T13:06:00Z">
              <w:r w:rsidRPr="00931575" w:rsidDel="00DF5764">
                <w:delText>NR Band n74</w:delText>
              </w:r>
            </w:del>
          </w:p>
        </w:tc>
        <w:tc>
          <w:tcPr>
            <w:tcW w:w="1701" w:type="dxa"/>
            <w:tcBorders>
              <w:top w:val="single" w:sz="2" w:space="0" w:color="auto"/>
              <w:left w:val="single" w:sz="4" w:space="0" w:color="auto"/>
              <w:bottom w:val="single" w:sz="2" w:space="0" w:color="auto"/>
              <w:right w:val="single" w:sz="2" w:space="0" w:color="auto"/>
            </w:tcBorders>
          </w:tcPr>
          <w:p w14:paraId="338B17CE" w14:textId="77777777" w:rsidR="001A7EF1" w:rsidRPr="00931575" w:rsidRDefault="001A7EF1" w:rsidP="0011757B">
            <w:pPr>
              <w:pStyle w:val="TAC"/>
              <w:rPr>
                <w:lang w:eastAsia="ko-KR"/>
              </w:rPr>
            </w:pPr>
            <w:del w:id="506" w:author="Michal Szydelko, Huawei" w:date="2025-05-09T13:06:00Z">
              <w:r w:rsidRPr="00931575" w:rsidDel="00DF5764">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7A1CF76C" w14:textId="77777777" w:rsidR="001A7EF1" w:rsidRPr="00931575" w:rsidRDefault="001A7EF1" w:rsidP="0011757B">
            <w:pPr>
              <w:pStyle w:val="TAC"/>
              <w:rPr>
                <w:rFonts w:cs="Arial"/>
                <w:szCs w:val="18"/>
                <w:lang w:eastAsia="ko-KR"/>
              </w:rPr>
            </w:pPr>
            <w:del w:id="50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4CF647" w14:textId="77777777" w:rsidR="001A7EF1" w:rsidRPr="00931575" w:rsidRDefault="001A7EF1" w:rsidP="0011757B">
            <w:pPr>
              <w:pStyle w:val="TAC"/>
              <w:rPr>
                <w:lang w:eastAsia="ko-KR"/>
              </w:rPr>
            </w:pPr>
            <w:del w:id="508" w:author="Michal Szydelko, Huawei" w:date="2025-05-09T13:06:00Z">
              <w:r w:rsidRPr="00931575" w:rsidDel="00DF5764">
                <w:delText>1MHz</w:delText>
              </w:r>
            </w:del>
          </w:p>
        </w:tc>
        <w:tc>
          <w:tcPr>
            <w:tcW w:w="4423" w:type="dxa"/>
            <w:tcBorders>
              <w:top w:val="single" w:sz="2" w:space="0" w:color="auto"/>
              <w:left w:val="single" w:sz="2" w:space="0" w:color="auto"/>
              <w:bottom w:val="single" w:sz="2" w:space="0" w:color="auto"/>
              <w:right w:val="single" w:sz="2" w:space="0" w:color="auto"/>
            </w:tcBorders>
          </w:tcPr>
          <w:p w14:paraId="5790C800" w14:textId="77777777" w:rsidR="001A7EF1" w:rsidRPr="00931575" w:rsidRDefault="001A7EF1" w:rsidP="0011757B">
            <w:pPr>
              <w:pStyle w:val="TAL"/>
              <w:rPr>
                <w:lang w:eastAsia="ko-KR"/>
              </w:rPr>
            </w:pPr>
            <w:del w:id="509" w:author="Michal Szydelko, Huawei" w:date="2025-05-09T13:06:00Z">
              <w:r w:rsidDel="00DF5764">
                <w:rPr>
                  <w:lang w:eastAsia="ko-KR"/>
                </w:rPr>
                <w:delText>This requirement does not apply to BS operating in Band n50, n51, n74, n75, n76 or n109.</w:delText>
              </w:r>
            </w:del>
          </w:p>
        </w:tc>
      </w:tr>
      <w:tr w:rsidR="001A7EF1" w:rsidRPr="00931575" w14:paraId="1BD49FBC" w14:textId="77777777" w:rsidTr="0011757B">
        <w:trPr>
          <w:cantSplit/>
          <w:jc w:val="center"/>
        </w:trPr>
        <w:tc>
          <w:tcPr>
            <w:tcW w:w="1303" w:type="dxa"/>
            <w:tcBorders>
              <w:top w:val="single" w:sz="4" w:space="0" w:color="auto"/>
              <w:left w:val="single" w:sz="2" w:space="0" w:color="auto"/>
              <w:right w:val="single" w:sz="2" w:space="0" w:color="auto"/>
            </w:tcBorders>
          </w:tcPr>
          <w:p w14:paraId="348539B7" w14:textId="77777777" w:rsidR="001A7EF1" w:rsidRPr="00931575" w:rsidRDefault="001A7EF1" w:rsidP="0011757B">
            <w:pPr>
              <w:pStyle w:val="TAC"/>
              <w:rPr>
                <w:lang w:eastAsia="ko-KR"/>
              </w:rPr>
            </w:pPr>
            <w:del w:id="510" w:author="Michal Szydelko, Huawei" w:date="2025-05-09T13:06:00Z">
              <w:r w:rsidRPr="00931575" w:rsidDel="00DF5764">
                <w:rPr>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760400A3" w14:textId="77777777" w:rsidR="001A7EF1" w:rsidRPr="00931575" w:rsidRDefault="001A7EF1" w:rsidP="0011757B">
            <w:pPr>
              <w:pStyle w:val="TAC"/>
              <w:rPr>
                <w:lang w:eastAsia="ko-KR"/>
              </w:rPr>
            </w:pPr>
            <w:del w:id="511"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12996148" w14:textId="77777777" w:rsidR="001A7EF1" w:rsidRPr="00931575" w:rsidRDefault="001A7EF1" w:rsidP="0011757B">
            <w:pPr>
              <w:pStyle w:val="TAC"/>
              <w:rPr>
                <w:rFonts w:cs="Arial"/>
                <w:szCs w:val="18"/>
                <w:lang w:eastAsia="ko-KR"/>
              </w:rPr>
            </w:pPr>
            <w:del w:id="51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135C892" w14:textId="77777777" w:rsidR="001A7EF1" w:rsidRPr="00931575" w:rsidRDefault="001A7EF1" w:rsidP="0011757B">
            <w:pPr>
              <w:pStyle w:val="TAC"/>
              <w:rPr>
                <w:lang w:eastAsia="ko-KR"/>
              </w:rPr>
            </w:pPr>
            <w:del w:id="513" w:author="Michal Szydelko, Huawei" w:date="2025-05-09T13:06:00Z">
              <w:r w:rsidRPr="00931575" w:rsidDel="00DF5764">
                <w:rPr>
                  <w:lang w:eastAsia="ko-KR"/>
                </w:rPr>
                <w:delText>1 MHz</w:delText>
              </w:r>
            </w:del>
          </w:p>
        </w:tc>
        <w:tc>
          <w:tcPr>
            <w:tcW w:w="4423" w:type="dxa"/>
          </w:tcPr>
          <w:p w14:paraId="275C5278" w14:textId="77777777" w:rsidR="001A7EF1" w:rsidRPr="00931575" w:rsidRDefault="001A7EF1" w:rsidP="0011757B">
            <w:pPr>
              <w:pStyle w:val="TAL"/>
              <w:rPr>
                <w:lang w:eastAsia="ko-KR"/>
              </w:rPr>
            </w:pPr>
            <w:del w:id="514"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5BD806DA" w14:textId="77777777" w:rsidTr="0011757B">
        <w:trPr>
          <w:cantSplit/>
          <w:jc w:val="center"/>
        </w:trPr>
        <w:tc>
          <w:tcPr>
            <w:tcW w:w="1303" w:type="dxa"/>
            <w:tcBorders>
              <w:left w:val="single" w:sz="2" w:space="0" w:color="auto"/>
              <w:right w:val="single" w:sz="2" w:space="0" w:color="auto"/>
            </w:tcBorders>
          </w:tcPr>
          <w:p w14:paraId="4700B67B" w14:textId="77777777" w:rsidR="001A7EF1" w:rsidRPr="00931575" w:rsidRDefault="001A7EF1" w:rsidP="0011757B">
            <w:pPr>
              <w:pStyle w:val="TAC"/>
              <w:rPr>
                <w:lang w:eastAsia="ko-KR"/>
              </w:rPr>
            </w:pPr>
            <w:del w:id="515" w:author="Michal Szydelko, Huawei" w:date="2025-05-09T13:06:00Z">
              <w:r w:rsidRPr="00931575" w:rsidDel="00DF5764">
                <w:rPr>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01655598" w14:textId="77777777" w:rsidR="001A7EF1" w:rsidRPr="00931575" w:rsidRDefault="001A7EF1" w:rsidP="0011757B">
            <w:pPr>
              <w:pStyle w:val="TAC"/>
              <w:rPr>
                <w:lang w:eastAsia="ko-KR"/>
              </w:rPr>
            </w:pPr>
            <w:del w:id="516"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7915195" w14:textId="77777777" w:rsidR="001A7EF1" w:rsidRPr="00931575" w:rsidRDefault="001A7EF1" w:rsidP="0011757B">
            <w:pPr>
              <w:pStyle w:val="TAC"/>
              <w:rPr>
                <w:rFonts w:cs="Arial"/>
                <w:szCs w:val="18"/>
                <w:lang w:eastAsia="ko-KR"/>
              </w:rPr>
            </w:pPr>
            <w:del w:id="51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CF37ECD" w14:textId="77777777" w:rsidR="001A7EF1" w:rsidRPr="00931575" w:rsidRDefault="001A7EF1" w:rsidP="0011757B">
            <w:pPr>
              <w:pStyle w:val="TAC"/>
              <w:rPr>
                <w:lang w:eastAsia="ko-KR"/>
              </w:rPr>
            </w:pPr>
            <w:del w:id="518" w:author="Michal Szydelko, Huawei" w:date="2025-05-09T13:06:00Z">
              <w:r w:rsidRPr="00931575" w:rsidDel="00DF5764">
                <w:rPr>
                  <w:lang w:eastAsia="ko-KR"/>
                </w:rPr>
                <w:delText>1 MHz</w:delText>
              </w:r>
            </w:del>
          </w:p>
        </w:tc>
        <w:tc>
          <w:tcPr>
            <w:tcW w:w="4423" w:type="dxa"/>
          </w:tcPr>
          <w:p w14:paraId="745429E4" w14:textId="77777777" w:rsidR="001A7EF1" w:rsidRPr="00931575" w:rsidRDefault="001A7EF1" w:rsidP="0011757B">
            <w:pPr>
              <w:pStyle w:val="TAL"/>
              <w:rPr>
                <w:lang w:eastAsia="ko-KR"/>
              </w:rPr>
            </w:pPr>
            <w:del w:id="519"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6C468A77" w14:textId="77777777" w:rsidTr="0011757B">
        <w:trPr>
          <w:cantSplit/>
          <w:jc w:val="center"/>
        </w:trPr>
        <w:tc>
          <w:tcPr>
            <w:tcW w:w="1303" w:type="dxa"/>
            <w:tcBorders>
              <w:left w:val="single" w:sz="2" w:space="0" w:color="auto"/>
              <w:right w:val="single" w:sz="2" w:space="0" w:color="auto"/>
            </w:tcBorders>
          </w:tcPr>
          <w:p w14:paraId="098BB489" w14:textId="77777777" w:rsidR="001A7EF1" w:rsidRPr="00931575" w:rsidRDefault="001A7EF1" w:rsidP="0011757B">
            <w:pPr>
              <w:pStyle w:val="TAC"/>
              <w:rPr>
                <w:lang w:eastAsia="ko-KR"/>
              </w:rPr>
            </w:pPr>
            <w:del w:id="520" w:author="Michal Szydelko, Huawei" w:date="2025-05-09T13:06:00Z">
              <w:r w:rsidRPr="00931575" w:rsidDel="00DF5764">
                <w:rPr>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4F99AF5B" w14:textId="77777777" w:rsidR="001A7EF1" w:rsidRPr="00931575" w:rsidRDefault="001A7EF1" w:rsidP="0011757B">
            <w:pPr>
              <w:pStyle w:val="TAC"/>
              <w:rPr>
                <w:lang w:eastAsia="ko-KR"/>
              </w:rPr>
            </w:pPr>
            <w:del w:id="521" w:author="Michal Szydelko, Huawei" w:date="2025-05-09T13:06:00Z">
              <w:r w:rsidRPr="00931575" w:rsidDel="00DF5764">
                <w:delText>3.3 – 4.2 GHz</w:delText>
              </w:r>
            </w:del>
          </w:p>
        </w:tc>
        <w:tc>
          <w:tcPr>
            <w:tcW w:w="851" w:type="dxa"/>
            <w:tcBorders>
              <w:top w:val="single" w:sz="2" w:space="0" w:color="auto"/>
              <w:left w:val="single" w:sz="2" w:space="0" w:color="auto"/>
              <w:bottom w:val="single" w:sz="2" w:space="0" w:color="auto"/>
              <w:right w:val="single" w:sz="2" w:space="0" w:color="auto"/>
            </w:tcBorders>
          </w:tcPr>
          <w:p w14:paraId="55E909C1" w14:textId="77777777" w:rsidR="001A7EF1" w:rsidRPr="00931575" w:rsidRDefault="001A7EF1" w:rsidP="0011757B">
            <w:pPr>
              <w:pStyle w:val="TAC"/>
              <w:rPr>
                <w:rFonts w:cs="Arial"/>
                <w:szCs w:val="18"/>
                <w:lang w:eastAsia="ko-KR"/>
              </w:rPr>
            </w:pPr>
            <w:del w:id="522"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682806D4" w14:textId="77777777" w:rsidR="001A7EF1" w:rsidRPr="00931575" w:rsidRDefault="001A7EF1" w:rsidP="0011757B">
            <w:pPr>
              <w:pStyle w:val="TAC"/>
              <w:rPr>
                <w:lang w:eastAsia="ko-KR"/>
              </w:rPr>
            </w:pPr>
            <w:del w:id="523"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29AEB6C" w14:textId="77777777" w:rsidR="001A7EF1" w:rsidRPr="00931575" w:rsidRDefault="001A7EF1" w:rsidP="0011757B">
            <w:pPr>
              <w:pStyle w:val="TAL"/>
              <w:rPr>
                <w:lang w:eastAsia="ko-KR"/>
              </w:rPr>
            </w:pPr>
            <w:del w:id="524" w:author="Michal Szydelko, Huawei" w:date="2025-05-09T13:06:00Z">
              <w:r w:rsidRPr="00931575" w:rsidDel="00DF5764">
                <w:rPr>
                  <w:lang w:eastAsia="ko-KR"/>
                </w:rPr>
                <w:delText>This requirement does not apply to BS operating in Band n77 or n78</w:delText>
              </w:r>
            </w:del>
          </w:p>
        </w:tc>
      </w:tr>
      <w:tr w:rsidR="001A7EF1" w:rsidRPr="00931575" w14:paraId="5DF70084" w14:textId="77777777" w:rsidTr="0011757B">
        <w:trPr>
          <w:cantSplit/>
          <w:jc w:val="center"/>
        </w:trPr>
        <w:tc>
          <w:tcPr>
            <w:tcW w:w="1303" w:type="dxa"/>
            <w:tcBorders>
              <w:left w:val="single" w:sz="2" w:space="0" w:color="auto"/>
              <w:right w:val="single" w:sz="2" w:space="0" w:color="auto"/>
            </w:tcBorders>
          </w:tcPr>
          <w:p w14:paraId="693AD736" w14:textId="77777777" w:rsidR="001A7EF1" w:rsidRPr="00931575" w:rsidRDefault="001A7EF1" w:rsidP="0011757B">
            <w:pPr>
              <w:pStyle w:val="TAC"/>
              <w:rPr>
                <w:lang w:eastAsia="ko-KR"/>
              </w:rPr>
            </w:pPr>
            <w:del w:id="525" w:author="Michal Szydelko, Huawei" w:date="2025-05-09T13:06:00Z">
              <w:r w:rsidRPr="00931575" w:rsidDel="00DF5764">
                <w:rPr>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115F26AF" w14:textId="77777777" w:rsidR="001A7EF1" w:rsidRPr="00931575" w:rsidRDefault="001A7EF1" w:rsidP="0011757B">
            <w:pPr>
              <w:pStyle w:val="TAC"/>
              <w:rPr>
                <w:lang w:eastAsia="ko-KR"/>
              </w:rPr>
            </w:pPr>
            <w:del w:id="526" w:author="Michal Szydelko, Huawei" w:date="2025-05-09T13:06:00Z">
              <w:r w:rsidRPr="00931575" w:rsidDel="00DF5764">
                <w:delText>3.3 – 3.8 GHz</w:delText>
              </w:r>
            </w:del>
          </w:p>
        </w:tc>
        <w:tc>
          <w:tcPr>
            <w:tcW w:w="851" w:type="dxa"/>
            <w:tcBorders>
              <w:top w:val="single" w:sz="2" w:space="0" w:color="auto"/>
              <w:left w:val="single" w:sz="2" w:space="0" w:color="auto"/>
              <w:bottom w:val="single" w:sz="2" w:space="0" w:color="auto"/>
              <w:right w:val="single" w:sz="2" w:space="0" w:color="auto"/>
            </w:tcBorders>
          </w:tcPr>
          <w:p w14:paraId="0A5BC8EA" w14:textId="77777777" w:rsidR="001A7EF1" w:rsidRPr="00931575" w:rsidRDefault="001A7EF1" w:rsidP="0011757B">
            <w:pPr>
              <w:pStyle w:val="TAC"/>
              <w:rPr>
                <w:rFonts w:cs="Arial"/>
                <w:szCs w:val="18"/>
                <w:lang w:eastAsia="ko-KR"/>
              </w:rPr>
            </w:pPr>
            <w:del w:id="527"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E377B77" w14:textId="77777777" w:rsidR="001A7EF1" w:rsidRPr="00931575" w:rsidRDefault="001A7EF1" w:rsidP="0011757B">
            <w:pPr>
              <w:pStyle w:val="TAC"/>
              <w:rPr>
                <w:lang w:eastAsia="ko-KR"/>
              </w:rPr>
            </w:pPr>
            <w:del w:id="528"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318888DB" w14:textId="77777777" w:rsidR="001A7EF1" w:rsidRPr="00931575" w:rsidRDefault="001A7EF1" w:rsidP="0011757B">
            <w:pPr>
              <w:pStyle w:val="TAL"/>
              <w:rPr>
                <w:lang w:eastAsia="ko-KR"/>
              </w:rPr>
            </w:pPr>
            <w:del w:id="529" w:author="Michal Szydelko, Huawei" w:date="2025-05-09T13:06:00Z">
              <w:r w:rsidRPr="00931575" w:rsidDel="00DF5764">
                <w:rPr>
                  <w:lang w:eastAsia="ko-KR"/>
                </w:rPr>
                <w:delText>This requirement does not apply to BS operating in Band n77 or n78</w:delText>
              </w:r>
            </w:del>
          </w:p>
        </w:tc>
      </w:tr>
      <w:tr w:rsidR="001A7EF1" w:rsidRPr="00931575" w14:paraId="4C47A648" w14:textId="77777777" w:rsidTr="0011757B">
        <w:trPr>
          <w:cantSplit/>
          <w:jc w:val="center"/>
        </w:trPr>
        <w:tc>
          <w:tcPr>
            <w:tcW w:w="1303" w:type="dxa"/>
            <w:tcBorders>
              <w:left w:val="single" w:sz="2" w:space="0" w:color="auto"/>
              <w:right w:val="single" w:sz="2" w:space="0" w:color="auto"/>
            </w:tcBorders>
          </w:tcPr>
          <w:p w14:paraId="67DBA251" w14:textId="77777777" w:rsidR="001A7EF1" w:rsidRPr="00931575" w:rsidRDefault="001A7EF1" w:rsidP="0011757B">
            <w:pPr>
              <w:pStyle w:val="TAC"/>
              <w:rPr>
                <w:lang w:eastAsia="ko-KR"/>
              </w:rPr>
            </w:pPr>
            <w:del w:id="530" w:author="Michal Szydelko, Huawei" w:date="2025-05-09T13:06:00Z">
              <w:r w:rsidRPr="00931575" w:rsidDel="00DF5764">
                <w:rPr>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6FEED983" w14:textId="77777777" w:rsidR="001A7EF1" w:rsidRPr="00931575" w:rsidRDefault="001A7EF1" w:rsidP="0011757B">
            <w:pPr>
              <w:pStyle w:val="TAC"/>
              <w:rPr>
                <w:lang w:eastAsia="ko-KR"/>
              </w:rPr>
            </w:pPr>
            <w:del w:id="531" w:author="Michal Szydelko, Huawei" w:date="2025-05-09T13:06:00Z">
              <w:r w:rsidRPr="00931575" w:rsidDel="00DF5764">
                <w:delText>4.4 – 5.0 GHz</w:delText>
              </w:r>
            </w:del>
          </w:p>
        </w:tc>
        <w:tc>
          <w:tcPr>
            <w:tcW w:w="851" w:type="dxa"/>
            <w:tcBorders>
              <w:top w:val="single" w:sz="2" w:space="0" w:color="auto"/>
              <w:left w:val="single" w:sz="2" w:space="0" w:color="auto"/>
              <w:bottom w:val="single" w:sz="2" w:space="0" w:color="auto"/>
              <w:right w:val="single" w:sz="2" w:space="0" w:color="auto"/>
            </w:tcBorders>
          </w:tcPr>
          <w:p w14:paraId="391B597F" w14:textId="77777777" w:rsidR="001A7EF1" w:rsidRPr="00931575" w:rsidRDefault="001A7EF1" w:rsidP="0011757B">
            <w:pPr>
              <w:pStyle w:val="TAC"/>
              <w:rPr>
                <w:lang w:eastAsia="ko-KR"/>
              </w:rPr>
            </w:pPr>
            <w:del w:id="532"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69452DFB" w14:textId="77777777" w:rsidR="001A7EF1" w:rsidRPr="00931575" w:rsidRDefault="001A7EF1" w:rsidP="0011757B">
            <w:pPr>
              <w:pStyle w:val="TAC"/>
              <w:rPr>
                <w:lang w:eastAsia="ko-KR"/>
              </w:rPr>
            </w:pPr>
            <w:del w:id="533"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E01F603" w14:textId="77777777" w:rsidR="001A7EF1" w:rsidRPr="00931575" w:rsidRDefault="001A7EF1" w:rsidP="0011757B">
            <w:pPr>
              <w:pStyle w:val="TAL"/>
              <w:rPr>
                <w:lang w:eastAsia="ko-KR"/>
              </w:rPr>
            </w:pPr>
            <w:del w:id="534" w:author="Michal Szydelko, Huawei" w:date="2025-05-09T13:06:00Z">
              <w:r w:rsidRPr="00931575" w:rsidDel="00DF5764">
                <w:rPr>
                  <w:lang w:eastAsia="ko-KR"/>
                </w:rPr>
                <w:delText>This requirement does not apply to BS operating in Band n79</w:delText>
              </w:r>
            </w:del>
          </w:p>
        </w:tc>
      </w:tr>
      <w:tr w:rsidR="001A7EF1" w:rsidRPr="00931575" w14:paraId="039FE01E" w14:textId="77777777" w:rsidTr="0011757B">
        <w:trPr>
          <w:cantSplit/>
          <w:jc w:val="center"/>
        </w:trPr>
        <w:tc>
          <w:tcPr>
            <w:tcW w:w="1303" w:type="dxa"/>
            <w:tcBorders>
              <w:left w:val="single" w:sz="2" w:space="0" w:color="auto"/>
              <w:right w:val="single" w:sz="2" w:space="0" w:color="auto"/>
            </w:tcBorders>
          </w:tcPr>
          <w:p w14:paraId="73C30626" w14:textId="77777777" w:rsidR="001A7EF1" w:rsidRPr="00931575" w:rsidRDefault="001A7EF1" w:rsidP="0011757B">
            <w:pPr>
              <w:pStyle w:val="TAC"/>
              <w:rPr>
                <w:lang w:eastAsia="ko-KR"/>
              </w:rPr>
            </w:pPr>
            <w:del w:id="535" w:author="Michal Szydelko, Huawei" w:date="2025-05-09T13:06:00Z">
              <w:r w:rsidDel="00DF5764">
                <w:rPr>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1BCFD286" w14:textId="77777777" w:rsidR="001A7EF1" w:rsidRPr="008C3753" w:rsidRDefault="001A7EF1" w:rsidP="0011757B">
            <w:pPr>
              <w:pStyle w:val="TAC"/>
              <w:rPr>
                <w:lang w:eastAsia="ko-KR"/>
              </w:rPr>
            </w:pPr>
            <w:del w:id="536" w:author="Michal Szydelko, Huawei" w:date="2025-05-09T13:06:00Z">
              <w:r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0ECC15C1" w14:textId="77777777" w:rsidR="001A7EF1" w:rsidRPr="008C3753" w:rsidRDefault="001A7EF1" w:rsidP="0011757B">
            <w:pPr>
              <w:pStyle w:val="TAC"/>
              <w:rPr>
                <w:lang w:eastAsia="ko-KR"/>
              </w:rPr>
            </w:pPr>
            <w:del w:id="537"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466B53FF" w14:textId="77777777" w:rsidR="001A7EF1" w:rsidRPr="008C3753" w:rsidRDefault="001A7EF1" w:rsidP="0011757B">
            <w:pPr>
              <w:pStyle w:val="TAC"/>
              <w:rPr>
                <w:lang w:eastAsia="ko-KR"/>
              </w:rPr>
            </w:pPr>
            <w:del w:id="538"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E823109" w14:textId="77777777" w:rsidR="001A7EF1" w:rsidRPr="008C3753" w:rsidRDefault="001A7EF1" w:rsidP="0011757B">
            <w:pPr>
              <w:pStyle w:val="TAL"/>
              <w:rPr>
                <w:lang w:eastAsia="ko-KR"/>
              </w:rPr>
            </w:pPr>
            <w:del w:id="539" w:author="Michal Szydelko, Huawei" w:date="2025-05-09T13:06:00Z">
              <w:r w:rsidDel="00DF5764">
                <w:rPr>
                  <w:lang w:eastAsia="ko-KR"/>
                </w:rPr>
                <w:delText xml:space="preserve">This requirement does not apply to BS operating in band n3,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07BFB2EC" w14:textId="77777777" w:rsidTr="0011757B">
        <w:trPr>
          <w:cantSplit/>
          <w:jc w:val="center"/>
        </w:trPr>
        <w:tc>
          <w:tcPr>
            <w:tcW w:w="1303" w:type="dxa"/>
            <w:tcBorders>
              <w:left w:val="single" w:sz="2" w:space="0" w:color="auto"/>
              <w:right w:val="single" w:sz="2" w:space="0" w:color="auto"/>
            </w:tcBorders>
          </w:tcPr>
          <w:p w14:paraId="27659B11" w14:textId="77777777" w:rsidR="001A7EF1" w:rsidRPr="00931575" w:rsidRDefault="001A7EF1" w:rsidP="0011757B">
            <w:pPr>
              <w:pStyle w:val="TAC"/>
              <w:rPr>
                <w:lang w:eastAsia="ko-KR"/>
              </w:rPr>
            </w:pPr>
            <w:del w:id="540" w:author="Michal Szydelko, Huawei" w:date="2025-05-09T13:06:00Z">
              <w:r w:rsidDel="00DF5764">
                <w:rPr>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7FFAAF8B" w14:textId="77777777" w:rsidR="001A7EF1" w:rsidRPr="008C3753" w:rsidRDefault="001A7EF1" w:rsidP="0011757B">
            <w:pPr>
              <w:pStyle w:val="TAC"/>
              <w:rPr>
                <w:lang w:eastAsia="ko-KR"/>
              </w:rPr>
            </w:pPr>
            <w:del w:id="541"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4F2D5591" w14:textId="77777777" w:rsidR="001A7EF1" w:rsidRPr="008C3753" w:rsidRDefault="001A7EF1" w:rsidP="0011757B">
            <w:pPr>
              <w:pStyle w:val="TAC"/>
              <w:rPr>
                <w:lang w:eastAsia="ko-KR"/>
              </w:rPr>
            </w:pPr>
            <w:del w:id="542"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19386F13" w14:textId="77777777" w:rsidR="001A7EF1" w:rsidRPr="008C3753" w:rsidRDefault="001A7EF1" w:rsidP="0011757B">
            <w:pPr>
              <w:pStyle w:val="TAC"/>
              <w:rPr>
                <w:lang w:eastAsia="ko-KR"/>
              </w:rPr>
            </w:pPr>
            <w:del w:id="543"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509E5C0" w14:textId="77777777" w:rsidR="001A7EF1" w:rsidRPr="008C3753" w:rsidRDefault="001A7EF1" w:rsidP="0011757B">
            <w:pPr>
              <w:pStyle w:val="TAL"/>
              <w:rPr>
                <w:lang w:eastAsia="ko-KR"/>
              </w:rPr>
            </w:pPr>
            <w:del w:id="544"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1562D9D4" w14:textId="77777777" w:rsidTr="0011757B">
        <w:trPr>
          <w:cantSplit/>
          <w:jc w:val="center"/>
        </w:trPr>
        <w:tc>
          <w:tcPr>
            <w:tcW w:w="1303" w:type="dxa"/>
            <w:tcBorders>
              <w:left w:val="single" w:sz="2" w:space="0" w:color="auto"/>
              <w:right w:val="single" w:sz="2" w:space="0" w:color="auto"/>
            </w:tcBorders>
          </w:tcPr>
          <w:p w14:paraId="603FB5BD" w14:textId="77777777" w:rsidR="001A7EF1" w:rsidRPr="00931575" w:rsidRDefault="001A7EF1" w:rsidP="0011757B">
            <w:pPr>
              <w:pStyle w:val="TAC"/>
              <w:rPr>
                <w:lang w:eastAsia="ko-KR"/>
              </w:rPr>
            </w:pPr>
            <w:del w:id="545" w:author="Michal Szydelko, Huawei" w:date="2025-05-09T13:06:00Z">
              <w:r w:rsidDel="00DF5764">
                <w:rPr>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72C01BC" w14:textId="77777777" w:rsidR="001A7EF1" w:rsidRPr="008C3753" w:rsidRDefault="001A7EF1" w:rsidP="0011757B">
            <w:pPr>
              <w:pStyle w:val="TAC"/>
              <w:rPr>
                <w:lang w:eastAsia="ko-KR"/>
              </w:rPr>
            </w:pPr>
            <w:del w:id="546"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E4B3641" w14:textId="77777777" w:rsidR="001A7EF1" w:rsidRPr="008C3753" w:rsidRDefault="001A7EF1" w:rsidP="0011757B">
            <w:pPr>
              <w:pStyle w:val="TAC"/>
              <w:rPr>
                <w:lang w:eastAsia="ko-KR"/>
              </w:rPr>
            </w:pPr>
            <w:del w:id="547"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666D34DA" w14:textId="77777777" w:rsidR="001A7EF1" w:rsidRPr="008C3753" w:rsidRDefault="001A7EF1" w:rsidP="0011757B">
            <w:pPr>
              <w:pStyle w:val="TAC"/>
              <w:rPr>
                <w:lang w:eastAsia="ko-KR"/>
              </w:rPr>
            </w:pPr>
            <w:del w:id="548"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69175DA" w14:textId="77777777" w:rsidR="001A7EF1" w:rsidRPr="008C3753" w:rsidRDefault="001A7EF1" w:rsidP="0011757B">
            <w:pPr>
              <w:pStyle w:val="TAL"/>
              <w:rPr>
                <w:lang w:eastAsia="ko-KR"/>
              </w:rPr>
            </w:pPr>
            <w:del w:id="549"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214BEA84" w14:textId="77777777" w:rsidTr="0011757B">
        <w:trPr>
          <w:cantSplit/>
          <w:jc w:val="center"/>
        </w:trPr>
        <w:tc>
          <w:tcPr>
            <w:tcW w:w="1303" w:type="dxa"/>
            <w:tcBorders>
              <w:left w:val="single" w:sz="2" w:space="0" w:color="auto"/>
              <w:right w:val="single" w:sz="2" w:space="0" w:color="auto"/>
            </w:tcBorders>
          </w:tcPr>
          <w:p w14:paraId="0C4B653F" w14:textId="77777777" w:rsidR="001A7EF1" w:rsidRPr="00931575" w:rsidRDefault="001A7EF1" w:rsidP="0011757B">
            <w:pPr>
              <w:pStyle w:val="TAC"/>
              <w:rPr>
                <w:lang w:eastAsia="ko-KR"/>
              </w:rPr>
            </w:pPr>
            <w:del w:id="550" w:author="Michal Szydelko, Huawei" w:date="2025-05-09T13:06:00Z">
              <w:r w:rsidDel="00DF5764">
                <w:rPr>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4377E373" w14:textId="77777777" w:rsidR="001A7EF1" w:rsidRPr="008C3753" w:rsidRDefault="001A7EF1" w:rsidP="0011757B">
            <w:pPr>
              <w:pStyle w:val="TAC"/>
              <w:rPr>
                <w:lang w:eastAsia="ko-KR"/>
              </w:rPr>
            </w:pPr>
            <w:del w:id="551" w:author="Michal Szydelko, Huawei" w:date="2025-05-09T13:06:00Z">
              <w:r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695D8A24" w14:textId="77777777" w:rsidR="001A7EF1" w:rsidRPr="008C3753" w:rsidRDefault="001A7EF1" w:rsidP="0011757B">
            <w:pPr>
              <w:pStyle w:val="TAC"/>
              <w:rPr>
                <w:lang w:eastAsia="ko-KR"/>
              </w:rPr>
            </w:pPr>
            <w:del w:id="552"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44897F57" w14:textId="77777777" w:rsidR="001A7EF1" w:rsidRPr="008C3753" w:rsidRDefault="001A7EF1" w:rsidP="0011757B">
            <w:pPr>
              <w:pStyle w:val="TAC"/>
              <w:rPr>
                <w:lang w:eastAsia="ko-KR"/>
              </w:rPr>
            </w:pPr>
            <w:del w:id="553"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9E6F489" w14:textId="77777777" w:rsidR="001A7EF1" w:rsidDel="00DF5764" w:rsidRDefault="001A7EF1" w:rsidP="0011757B">
            <w:pPr>
              <w:pStyle w:val="TAL"/>
              <w:rPr>
                <w:del w:id="554" w:author="Michal Szydelko, Huawei" w:date="2025-05-09T13:06:00Z"/>
                <w:lang w:eastAsia="ko-KR"/>
              </w:rPr>
            </w:pPr>
            <w:del w:id="555" w:author="Michal Szydelko, Huawei" w:date="2025-05-09T13:06:00Z">
              <w:r w:rsidDel="00DF5764">
                <w:rPr>
                  <w:lang w:eastAsia="ko-KR"/>
                </w:rPr>
                <w:delText xml:space="preserve">This requirement does not apply to BS operating in band n28, since it is already covered by the requirement in clause </w:delText>
              </w:r>
              <w:r w:rsidDel="00DF5764">
                <w:rPr>
                  <w:lang w:val="en-US" w:eastAsia="ko-KR"/>
                </w:rPr>
                <w:delText>6.7.5.3</w:delText>
              </w:r>
              <w:r w:rsidDel="00DF5764">
                <w:rPr>
                  <w:lang w:eastAsia="ko-KR"/>
                </w:rPr>
                <w:delText xml:space="preserve">. </w:delText>
              </w:r>
            </w:del>
          </w:p>
          <w:p w14:paraId="5C4013FE" w14:textId="77777777" w:rsidR="001A7EF1" w:rsidRPr="008C3753" w:rsidRDefault="001A7EF1" w:rsidP="0011757B">
            <w:pPr>
              <w:pStyle w:val="TAL"/>
              <w:rPr>
                <w:lang w:eastAsia="ko-KR"/>
              </w:rPr>
            </w:pPr>
            <w:del w:id="556"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13F2502F" w14:textId="77777777" w:rsidTr="0011757B">
        <w:trPr>
          <w:cantSplit/>
          <w:jc w:val="center"/>
        </w:trPr>
        <w:tc>
          <w:tcPr>
            <w:tcW w:w="1303" w:type="dxa"/>
            <w:tcBorders>
              <w:left w:val="single" w:sz="2" w:space="0" w:color="auto"/>
              <w:right w:val="single" w:sz="2" w:space="0" w:color="auto"/>
            </w:tcBorders>
          </w:tcPr>
          <w:p w14:paraId="78708B5D" w14:textId="77777777" w:rsidR="001A7EF1" w:rsidRPr="00931575" w:rsidRDefault="001A7EF1" w:rsidP="0011757B">
            <w:pPr>
              <w:pStyle w:val="TAC"/>
              <w:rPr>
                <w:lang w:eastAsia="ko-KR"/>
              </w:rPr>
            </w:pPr>
            <w:del w:id="557" w:author="Michal Szydelko, Huawei" w:date="2025-05-09T13:06:00Z">
              <w:r w:rsidDel="00DF5764">
                <w:rPr>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09F5E95" w14:textId="77777777" w:rsidR="001A7EF1" w:rsidDel="00DF5764" w:rsidRDefault="001A7EF1" w:rsidP="0011757B">
            <w:pPr>
              <w:pStyle w:val="TAC"/>
              <w:rPr>
                <w:del w:id="558" w:author="Michal Szydelko, Huawei" w:date="2025-05-09T13:06:00Z"/>
              </w:rPr>
            </w:pPr>
            <w:del w:id="559" w:author="Michal Szydelko, Huawei" w:date="2025-05-09T13:06:00Z">
              <w:r w:rsidDel="00DF5764">
                <w:delText>1920 – 1980 MHz</w:delText>
              </w:r>
            </w:del>
          </w:p>
          <w:p w14:paraId="4CFC2DE7" w14:textId="77777777" w:rsidR="001A7EF1" w:rsidRPr="008C3753" w:rsidRDefault="001A7EF1" w:rsidP="0011757B">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0179E478" w14:textId="77777777" w:rsidR="001A7EF1" w:rsidRPr="008C3753" w:rsidRDefault="001A7EF1" w:rsidP="0011757B">
            <w:pPr>
              <w:pStyle w:val="TAC"/>
              <w:rPr>
                <w:lang w:eastAsia="ko-KR"/>
              </w:rPr>
            </w:pPr>
            <w:del w:id="560"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3C3E7223" w14:textId="77777777" w:rsidR="001A7EF1" w:rsidRPr="008C3753" w:rsidRDefault="001A7EF1" w:rsidP="0011757B">
            <w:pPr>
              <w:pStyle w:val="TAC"/>
              <w:rPr>
                <w:lang w:eastAsia="ko-KR"/>
              </w:rPr>
            </w:pPr>
            <w:del w:id="561"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2AD7871" w14:textId="77777777" w:rsidR="001A7EF1" w:rsidRPr="008C3753" w:rsidRDefault="001A7EF1" w:rsidP="0011757B">
            <w:pPr>
              <w:pStyle w:val="TAL"/>
              <w:rPr>
                <w:lang w:eastAsia="ko-KR"/>
              </w:rPr>
            </w:pPr>
            <w:del w:id="562" w:author="Michal Szydelko, Huawei" w:date="2025-05-09T13:06:00Z">
              <w:r w:rsidDel="00DF5764">
                <w:rPr>
                  <w:lang w:eastAsia="ko-KR"/>
                </w:rPr>
                <w:delText xml:space="preserve">This requirement does not apply to BS operating in band n1,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5C985C11" w14:textId="77777777" w:rsidTr="0011757B">
        <w:trPr>
          <w:cantSplit/>
          <w:jc w:val="center"/>
        </w:trPr>
        <w:tc>
          <w:tcPr>
            <w:tcW w:w="1303" w:type="dxa"/>
            <w:vMerge w:val="restart"/>
            <w:tcBorders>
              <w:left w:val="single" w:sz="2" w:space="0" w:color="auto"/>
              <w:right w:val="single" w:sz="2" w:space="0" w:color="auto"/>
            </w:tcBorders>
          </w:tcPr>
          <w:p w14:paraId="51FAD957" w14:textId="77777777" w:rsidR="001A7EF1" w:rsidRPr="00931575" w:rsidRDefault="001A7EF1" w:rsidP="0011757B">
            <w:pPr>
              <w:pStyle w:val="TAC"/>
              <w:rPr>
                <w:lang w:val="en-US" w:eastAsia="ko-KR"/>
              </w:rPr>
            </w:pPr>
            <w:del w:id="563" w:author="Michal Szydelko, Huawei" w:date="2025-05-09T13:06:00Z">
              <w:r w:rsidRPr="00931575" w:rsidDel="00DF5764">
                <w:rPr>
                  <w:lang w:eastAsia="ko-KR"/>
                </w:rPr>
                <w:delText xml:space="preserve">E-UTRA Band </w:delText>
              </w:r>
              <w:r w:rsidDel="00DF5764">
                <w:rPr>
                  <w:lang w:eastAsia="ko-KR"/>
                </w:rPr>
                <w:delText>85</w:delText>
              </w:r>
              <w:r w:rsidRPr="00931575" w:rsidDel="00DF5764">
                <w:rPr>
                  <w:lang w:eastAsia="ko-KR"/>
                </w:rPr>
                <w:delText xml:space="preserve"> or NR Band n</w:delText>
              </w:r>
              <w:r w:rsidDel="00DF5764">
                <w:rPr>
                  <w:lang w:eastAsia="ko-KR"/>
                </w:rPr>
                <w:delText>85</w:delText>
              </w:r>
            </w:del>
          </w:p>
        </w:tc>
        <w:tc>
          <w:tcPr>
            <w:tcW w:w="1701" w:type="dxa"/>
            <w:tcBorders>
              <w:top w:val="single" w:sz="2" w:space="0" w:color="auto"/>
              <w:left w:val="single" w:sz="2" w:space="0" w:color="auto"/>
              <w:bottom w:val="single" w:sz="2" w:space="0" w:color="auto"/>
              <w:right w:val="single" w:sz="2" w:space="0" w:color="auto"/>
            </w:tcBorders>
          </w:tcPr>
          <w:p w14:paraId="1F70B646" w14:textId="77777777" w:rsidR="001A7EF1" w:rsidRPr="00931575" w:rsidRDefault="001A7EF1" w:rsidP="0011757B">
            <w:pPr>
              <w:pStyle w:val="TAC"/>
              <w:rPr>
                <w:lang w:val="en-US"/>
              </w:rPr>
            </w:pPr>
            <w:del w:id="564" w:author="Michal Szydelko, Huawei" w:date="2025-05-09T13:06:00Z">
              <w:r w:rsidRPr="008C3753" w:rsidDel="00DF5764">
                <w:rPr>
                  <w:lang w:eastAsia="ko-KR"/>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420D62D6" w14:textId="77777777" w:rsidR="001A7EF1" w:rsidRPr="00931575" w:rsidRDefault="001A7EF1" w:rsidP="0011757B">
            <w:pPr>
              <w:pStyle w:val="TAC"/>
              <w:rPr>
                <w:lang w:val="en-US"/>
              </w:rPr>
            </w:pPr>
            <w:del w:id="565" w:author="Michal Szydelko, Huawei" w:date="2025-05-09T13:06:00Z">
              <w:r w:rsidDel="00DF5764">
                <w:rPr>
                  <w:lang w:eastAsia="ko-KR"/>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1695898E" w14:textId="77777777" w:rsidR="001A7EF1" w:rsidRPr="00931575" w:rsidRDefault="001A7EF1" w:rsidP="0011757B">
            <w:pPr>
              <w:pStyle w:val="TAC"/>
              <w:rPr>
                <w:lang w:val="en-US" w:eastAsia="ko-KR"/>
              </w:rPr>
            </w:pPr>
            <w:del w:id="566"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1CACFF3" w14:textId="77777777" w:rsidR="001A7EF1" w:rsidRPr="00931575" w:rsidRDefault="001A7EF1" w:rsidP="0011757B">
            <w:pPr>
              <w:pStyle w:val="TAL"/>
              <w:rPr>
                <w:lang w:val="en-US" w:eastAsia="ko-KR"/>
              </w:rPr>
            </w:pPr>
            <w:del w:id="567" w:author="Michal Szydelko, Huawei" w:date="2025-05-09T13:06:00Z">
              <w:r w:rsidRPr="00D65FC9" w:rsidDel="00DF5764">
                <w:rPr>
                  <w:rFonts w:cs="Arial"/>
                  <w:lang w:val="fr-FR" w:eastAsia="ko-KR"/>
                </w:rPr>
                <w:delText>This requirement does not apply to BS operating in band n12</w:delText>
              </w:r>
              <w:r w:rsidDel="00DF5764">
                <w:rPr>
                  <w:rFonts w:cs="Arial"/>
                  <w:lang w:val="fr-FR" w:eastAsia="ko-KR"/>
                </w:rPr>
                <w:delText>, n29</w:delText>
              </w:r>
              <w:r w:rsidRPr="00D65FC9" w:rsidDel="00DF5764">
                <w:rPr>
                  <w:rFonts w:cs="Arial"/>
                  <w:lang w:val="fr-FR" w:eastAsia="ko-KR"/>
                </w:rPr>
                <w:delText xml:space="preserve"> or n85.</w:delText>
              </w:r>
            </w:del>
          </w:p>
        </w:tc>
      </w:tr>
      <w:tr w:rsidR="001A7EF1" w:rsidRPr="00931575" w14:paraId="55BB97FA" w14:textId="77777777" w:rsidTr="0011757B">
        <w:trPr>
          <w:cantSplit/>
          <w:jc w:val="center"/>
        </w:trPr>
        <w:tc>
          <w:tcPr>
            <w:tcW w:w="1303" w:type="dxa"/>
            <w:vMerge/>
            <w:tcBorders>
              <w:left w:val="single" w:sz="2" w:space="0" w:color="auto"/>
              <w:right w:val="single" w:sz="2" w:space="0" w:color="auto"/>
            </w:tcBorders>
          </w:tcPr>
          <w:p w14:paraId="5C10DA42" w14:textId="77777777" w:rsidR="001A7EF1" w:rsidRPr="00931575" w:rsidRDefault="001A7EF1" w:rsidP="0011757B">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0D91FDE8" w14:textId="77777777" w:rsidR="001A7EF1" w:rsidRPr="00931575" w:rsidRDefault="001A7EF1" w:rsidP="0011757B">
            <w:pPr>
              <w:pStyle w:val="TAC"/>
              <w:rPr>
                <w:lang w:val="en-US"/>
              </w:rPr>
            </w:pPr>
            <w:del w:id="568" w:author="Michal Szydelko, Huawei" w:date="2025-05-09T13:06:00Z">
              <w:r w:rsidRPr="008C3753" w:rsidDel="00DF5764">
                <w:rPr>
                  <w:lang w:eastAsia="ko-KR"/>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34C65E49" w14:textId="77777777" w:rsidR="001A7EF1" w:rsidRPr="00931575" w:rsidRDefault="001A7EF1" w:rsidP="0011757B">
            <w:pPr>
              <w:pStyle w:val="TAC"/>
              <w:rPr>
                <w:lang w:val="en-US"/>
              </w:rPr>
            </w:pPr>
            <w:del w:id="569" w:author="Michal Szydelko, Huawei" w:date="2025-05-09T13:06:00Z">
              <w:r w:rsidDel="00DF5764">
                <w:rPr>
                  <w:lang w:eastAsia="ko-KR"/>
                </w:rPr>
                <w:delText>-</w:delText>
              </w:r>
              <w:r w:rsidDel="00DF5764">
                <w:rPr>
                  <w:rFonts w:hint="eastAsia"/>
                  <w:lang w:eastAsia="zh-CN"/>
                </w:rPr>
                <w:delText>37.4</w:delText>
              </w:r>
              <w:r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91BE86B" w14:textId="77777777" w:rsidR="001A7EF1" w:rsidRPr="00931575" w:rsidRDefault="001A7EF1" w:rsidP="0011757B">
            <w:pPr>
              <w:pStyle w:val="TAC"/>
              <w:rPr>
                <w:lang w:val="en-US" w:eastAsia="ko-KR"/>
              </w:rPr>
            </w:pPr>
            <w:del w:id="570"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EB018CC" w14:textId="77777777" w:rsidR="001A7EF1" w:rsidDel="00DF5764" w:rsidRDefault="001A7EF1" w:rsidP="0011757B">
            <w:pPr>
              <w:pStyle w:val="TAL"/>
              <w:rPr>
                <w:del w:id="571" w:author="Michal Szydelko, Huawei" w:date="2025-05-09T13:06:00Z"/>
                <w:lang w:eastAsia="ko-KR"/>
              </w:rPr>
            </w:pPr>
            <w:del w:id="572" w:author="Michal Szydelko, Huawei" w:date="2025-05-09T13:06:00Z">
              <w:r w:rsidDel="00DF5764">
                <w:rPr>
                  <w:lang w:eastAsia="ko-KR"/>
                </w:rPr>
                <w:delText>This requirement does not apply to BS operating in band n12 or n85, since it is already covered by the requirement in clause </w:delText>
              </w:r>
              <w:r w:rsidDel="00DF5764">
                <w:rPr>
                  <w:lang w:eastAsia="zh-CN"/>
                </w:rPr>
                <w:delText>6.7.5.3</w:delText>
              </w:r>
              <w:r w:rsidDel="00DF5764">
                <w:rPr>
                  <w:lang w:eastAsia="ko-KR"/>
                </w:rPr>
                <w:delText>.</w:delText>
              </w:r>
            </w:del>
          </w:p>
          <w:p w14:paraId="44B458B3" w14:textId="77777777" w:rsidR="001A7EF1" w:rsidRPr="00931575" w:rsidRDefault="001A7EF1" w:rsidP="0011757B">
            <w:pPr>
              <w:pStyle w:val="TAL"/>
              <w:rPr>
                <w:lang w:val="en-US" w:eastAsia="ko-KR"/>
              </w:rPr>
            </w:pPr>
            <w:del w:id="573" w:author="Michal Szydelko, Huawei" w:date="2025-05-09T13:06:00Z">
              <w:r w:rsidDel="00DF5764">
                <w:delText>For NR BS operating in n29, it</w:delText>
              </w:r>
              <w:r w:rsidDel="00DF5764">
                <w:rPr>
                  <w:rFonts w:eastAsia="MS PGothic"/>
                </w:rPr>
                <w:delText xml:space="preserve"> applies 1 MHz below the Band n29 downlink operating band (Note 5).</w:delText>
              </w:r>
            </w:del>
          </w:p>
        </w:tc>
      </w:tr>
      <w:tr w:rsidR="001A7EF1" w:rsidRPr="00931575" w14:paraId="5E7F675B" w14:textId="77777777" w:rsidTr="0011757B">
        <w:trPr>
          <w:cantSplit/>
          <w:jc w:val="center"/>
        </w:trPr>
        <w:tc>
          <w:tcPr>
            <w:tcW w:w="1303" w:type="dxa"/>
            <w:tcBorders>
              <w:left w:val="single" w:sz="2" w:space="0" w:color="auto"/>
              <w:right w:val="single" w:sz="2" w:space="0" w:color="auto"/>
            </w:tcBorders>
          </w:tcPr>
          <w:p w14:paraId="18C24091" w14:textId="77777777" w:rsidR="001A7EF1" w:rsidRPr="00931575" w:rsidRDefault="001A7EF1" w:rsidP="0011757B">
            <w:pPr>
              <w:pStyle w:val="TAC"/>
              <w:rPr>
                <w:lang w:val="en-US" w:eastAsia="ko-KR"/>
              </w:rPr>
            </w:pPr>
            <w:del w:id="574" w:author="Michal Szydelko, Huawei" w:date="2025-05-09T13:06:00Z">
              <w:r w:rsidDel="00DF5764">
                <w:rPr>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6F33BFFB" w14:textId="77777777" w:rsidR="001A7EF1" w:rsidRPr="00931575" w:rsidRDefault="001A7EF1" w:rsidP="0011757B">
            <w:pPr>
              <w:pStyle w:val="TAC"/>
              <w:rPr>
                <w:lang w:val="en-US"/>
              </w:rPr>
            </w:pPr>
            <w:del w:id="575" w:author="Michal Szydelko, Huawei" w:date="2025-05-09T13:06:00Z">
              <w:r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F590110" w14:textId="77777777" w:rsidR="001A7EF1" w:rsidRPr="00931575" w:rsidRDefault="001A7EF1" w:rsidP="0011757B">
            <w:pPr>
              <w:pStyle w:val="TAC"/>
              <w:rPr>
                <w:lang w:val="en-US"/>
              </w:rPr>
            </w:pPr>
            <w:del w:id="576" w:author="Michal Szydelko, Huawei" w:date="2025-05-09T13:06:00Z">
              <w:r w:rsidDel="00DF5764">
                <w:rPr>
                  <w:rFonts w:cs="Arial"/>
                  <w:lang w:eastAsia="ko-KR"/>
                </w:rPr>
                <w:delText>-</w:delText>
              </w:r>
              <w:r w:rsidDel="00DF5764">
                <w:rPr>
                  <w:lang w:val="en-US"/>
                </w:rPr>
                <w:delText xml:space="preserve">37.4 </w:delText>
              </w:r>
              <w:r w:rsidDel="00DF5764">
                <w:rPr>
                  <w:rFonts w:cs="Arial"/>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048A867A" w14:textId="77777777" w:rsidR="001A7EF1" w:rsidRPr="00931575" w:rsidRDefault="001A7EF1" w:rsidP="0011757B">
            <w:pPr>
              <w:pStyle w:val="TAC"/>
              <w:rPr>
                <w:lang w:val="en-US" w:eastAsia="ko-KR"/>
              </w:rPr>
            </w:pPr>
            <w:del w:id="577"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155AA9F" w14:textId="77777777" w:rsidR="001A7EF1" w:rsidRPr="00931575" w:rsidRDefault="001A7EF1" w:rsidP="0011757B">
            <w:pPr>
              <w:pStyle w:val="TAL"/>
              <w:rPr>
                <w:lang w:val="en-US" w:eastAsia="ko-KR"/>
              </w:rPr>
            </w:pPr>
            <w:del w:id="578" w:author="Michal Szydelko, Huawei" w:date="2025-05-09T13:06:00Z">
              <w:r w:rsidDel="00DF5764">
                <w:rPr>
                  <w:lang w:eastAsia="ko-KR"/>
                </w:rPr>
                <w:delText xml:space="preserve">This requirement does not apply to BS operating in band n66,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42C2B968"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8AD06D8" w14:textId="77777777" w:rsidR="001A7EF1" w:rsidRDefault="001A7EF1" w:rsidP="0011757B">
            <w:pPr>
              <w:pStyle w:val="TAC"/>
              <w:rPr>
                <w:lang w:eastAsia="ko-KR"/>
              </w:rPr>
            </w:pPr>
            <w:del w:id="579" w:author="Michal Szydelko, Huawei" w:date="2025-05-09T13:06:00Z">
              <w:r w:rsidDel="00DF5764">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00EC5ED2" w14:textId="77777777" w:rsidR="001A7EF1" w:rsidRDefault="001A7EF1" w:rsidP="0011757B">
            <w:pPr>
              <w:pStyle w:val="TAC"/>
            </w:pPr>
            <w:del w:id="580" w:author="Michal Szydelko, Huawei" w:date="2025-05-09T13:06:00Z">
              <w:r w:rsidDel="00DF57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6FE434F" w14:textId="77777777" w:rsidR="001A7EF1" w:rsidRDefault="001A7EF1" w:rsidP="0011757B">
            <w:pPr>
              <w:pStyle w:val="TAC"/>
              <w:rPr>
                <w:rFonts w:cs="Arial"/>
                <w:lang w:eastAsia="ko-KR"/>
              </w:rPr>
            </w:pPr>
            <w:del w:id="581"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6368D6D6" w14:textId="77777777" w:rsidR="001A7EF1" w:rsidRDefault="001A7EF1" w:rsidP="0011757B">
            <w:pPr>
              <w:pStyle w:val="TAC"/>
              <w:rPr>
                <w:lang w:eastAsia="ko-KR"/>
              </w:rPr>
            </w:pPr>
            <w:del w:id="582"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806AA5E" w14:textId="77777777" w:rsidR="001A7EF1" w:rsidRDefault="001A7EF1" w:rsidP="0011757B">
            <w:pPr>
              <w:pStyle w:val="TAL"/>
              <w:rPr>
                <w:lang w:eastAsia="ko-KR"/>
              </w:rPr>
            </w:pPr>
          </w:p>
        </w:tc>
      </w:tr>
      <w:tr w:rsidR="001A7EF1" w:rsidRPr="00931575" w14:paraId="0EEB4952" w14:textId="77777777" w:rsidTr="0011757B">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434F9BC7"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01808B1" w14:textId="77777777" w:rsidR="001A7EF1" w:rsidRDefault="001A7EF1" w:rsidP="0011757B">
            <w:pPr>
              <w:pStyle w:val="TAC"/>
            </w:pPr>
            <w:del w:id="583" w:author="Michal Szydelko, Huawei" w:date="2025-05-09T13:06:00Z">
              <w:r w:rsidDel="00DF57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1512619E" w14:textId="77777777" w:rsidR="001A7EF1" w:rsidRDefault="001A7EF1" w:rsidP="0011757B">
            <w:pPr>
              <w:pStyle w:val="TAC"/>
              <w:rPr>
                <w:rFonts w:cs="Arial"/>
                <w:lang w:eastAsia="ko-KR"/>
              </w:rPr>
            </w:pPr>
            <w:del w:id="584"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D37B2C7" w14:textId="77777777" w:rsidR="001A7EF1" w:rsidRDefault="001A7EF1" w:rsidP="0011757B">
            <w:pPr>
              <w:pStyle w:val="TAC"/>
              <w:rPr>
                <w:lang w:eastAsia="ko-KR"/>
              </w:rPr>
            </w:pPr>
            <w:del w:id="585"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CD267F7" w14:textId="77777777" w:rsidR="001A7EF1" w:rsidRDefault="001A7EF1" w:rsidP="0011757B">
            <w:pPr>
              <w:pStyle w:val="TAL"/>
              <w:rPr>
                <w:lang w:eastAsia="ko-KR"/>
              </w:rPr>
            </w:pPr>
          </w:p>
        </w:tc>
      </w:tr>
      <w:tr w:rsidR="001A7EF1" w:rsidRPr="00931575" w14:paraId="29B99041"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368996A" w14:textId="77777777" w:rsidR="001A7EF1" w:rsidRDefault="001A7EF1" w:rsidP="0011757B">
            <w:pPr>
              <w:pStyle w:val="TAC"/>
              <w:rPr>
                <w:lang w:eastAsia="ko-KR"/>
              </w:rPr>
            </w:pPr>
            <w:del w:id="586" w:author="Michal Szydelko, Huawei" w:date="2025-05-09T13:06:00Z">
              <w:r w:rsidDel="00DF5764">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0ED2746B" w14:textId="77777777" w:rsidR="001A7EF1" w:rsidRDefault="001A7EF1" w:rsidP="0011757B">
            <w:pPr>
              <w:pStyle w:val="TAC"/>
            </w:pPr>
            <w:del w:id="587" w:author="Michal Szydelko, Huawei" w:date="2025-05-09T13:06:00Z">
              <w:r w:rsidDel="00DF5764">
                <w:rPr>
                  <w:rFonts w:cs="Arial"/>
                  <w:lang w:eastAsia="zh-CN"/>
                </w:rPr>
                <w:delText>422 -</w:delText>
              </w:r>
              <w:r w:rsidDel="00DF5764">
                <w:rPr>
                  <w:rFonts w:cs="Arial"/>
                  <w:lang w:val="en-US" w:eastAsia="zh-CN"/>
                </w:rPr>
                <w:delText xml:space="preserve"> </w:delText>
              </w:r>
              <w:r w:rsidDel="00DF57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tcPr>
          <w:p w14:paraId="3AC8D88E" w14:textId="77777777" w:rsidR="001A7EF1" w:rsidRDefault="001A7EF1" w:rsidP="0011757B">
            <w:pPr>
              <w:pStyle w:val="TAC"/>
              <w:rPr>
                <w:rFonts w:cs="Arial"/>
                <w:lang w:eastAsia="ko-KR"/>
              </w:rPr>
            </w:pPr>
            <w:del w:id="588"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46289574" w14:textId="77777777" w:rsidR="001A7EF1" w:rsidRDefault="001A7EF1" w:rsidP="0011757B">
            <w:pPr>
              <w:pStyle w:val="TAC"/>
              <w:rPr>
                <w:lang w:eastAsia="ko-KR"/>
              </w:rPr>
            </w:pPr>
            <w:del w:id="58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FA6320" w14:textId="77777777" w:rsidR="001A7EF1" w:rsidRDefault="001A7EF1" w:rsidP="0011757B">
            <w:pPr>
              <w:pStyle w:val="TAL"/>
              <w:rPr>
                <w:lang w:eastAsia="ko-KR"/>
              </w:rPr>
            </w:pPr>
          </w:p>
        </w:tc>
      </w:tr>
      <w:tr w:rsidR="001A7EF1" w:rsidRPr="00931575" w14:paraId="3BF71095" w14:textId="77777777" w:rsidTr="0011757B">
        <w:trPr>
          <w:cantSplit/>
          <w:jc w:val="center"/>
        </w:trPr>
        <w:tc>
          <w:tcPr>
            <w:tcW w:w="1303" w:type="dxa"/>
            <w:tcBorders>
              <w:top w:val="single" w:sz="2" w:space="0" w:color="FFFFFF" w:themeColor="background1"/>
              <w:left w:val="single" w:sz="2" w:space="0" w:color="auto"/>
              <w:bottom w:val="single" w:sz="2" w:space="0" w:color="auto"/>
              <w:right w:val="single" w:sz="2" w:space="0" w:color="auto"/>
            </w:tcBorders>
            <w:vAlign w:val="center"/>
          </w:tcPr>
          <w:p w14:paraId="4EDFC7FB"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A07D520" w14:textId="77777777" w:rsidR="001A7EF1" w:rsidRDefault="001A7EF1" w:rsidP="0011757B">
            <w:pPr>
              <w:pStyle w:val="TAC"/>
            </w:pPr>
            <w:del w:id="590" w:author="Michal Szydelko, Huawei" w:date="2025-05-09T13:06:00Z">
              <w:r w:rsidDel="00DF5764">
                <w:rPr>
                  <w:rFonts w:cs="Arial"/>
                  <w:lang w:eastAsia="zh-CN"/>
                </w:rPr>
                <w:delText>4</w:delText>
              </w:r>
              <w:r w:rsidDel="00DF5764">
                <w:rPr>
                  <w:rFonts w:cs="Arial"/>
                  <w:lang w:val="en-US" w:eastAsia="zh-CN"/>
                </w:rPr>
                <w:delText>12</w:delText>
              </w:r>
              <w:r w:rsidDel="00DF5764">
                <w:rPr>
                  <w:rFonts w:cs="Arial"/>
                  <w:lang w:eastAsia="zh-CN"/>
                </w:rPr>
                <w:delText xml:space="preserve"> -</w:delText>
              </w:r>
              <w:r w:rsidDel="00DF5764">
                <w:rPr>
                  <w:rFonts w:cs="Arial"/>
                  <w:lang w:val="en-US" w:eastAsia="zh-CN"/>
                </w:rPr>
                <w:delText xml:space="preserve"> </w:delText>
              </w:r>
              <w:r w:rsidDel="00DF57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tcPr>
          <w:p w14:paraId="198830E0" w14:textId="77777777" w:rsidR="001A7EF1" w:rsidRDefault="001A7EF1" w:rsidP="0011757B">
            <w:pPr>
              <w:pStyle w:val="TAC"/>
              <w:rPr>
                <w:rFonts w:cs="Arial"/>
                <w:lang w:eastAsia="ko-KR"/>
              </w:rPr>
            </w:pPr>
            <w:del w:id="591"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8C7CBC8" w14:textId="77777777" w:rsidR="001A7EF1" w:rsidRDefault="001A7EF1" w:rsidP="0011757B">
            <w:pPr>
              <w:pStyle w:val="TAC"/>
              <w:rPr>
                <w:lang w:eastAsia="ko-KR"/>
              </w:rPr>
            </w:pPr>
            <w:del w:id="59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E1794B" w14:textId="77777777" w:rsidR="001A7EF1" w:rsidRDefault="001A7EF1" w:rsidP="0011757B">
            <w:pPr>
              <w:pStyle w:val="TAL"/>
              <w:rPr>
                <w:lang w:eastAsia="ko-KR"/>
              </w:rPr>
            </w:pPr>
          </w:p>
        </w:tc>
      </w:tr>
      <w:tr w:rsidR="001A7EF1" w:rsidRPr="00931575" w14:paraId="69101FA9" w14:textId="77777777" w:rsidTr="0011757B">
        <w:trPr>
          <w:cantSplit/>
          <w:jc w:val="center"/>
        </w:trPr>
        <w:tc>
          <w:tcPr>
            <w:tcW w:w="1303" w:type="dxa"/>
            <w:tcBorders>
              <w:left w:val="single" w:sz="2" w:space="0" w:color="auto"/>
              <w:right w:val="single" w:sz="2" w:space="0" w:color="auto"/>
            </w:tcBorders>
          </w:tcPr>
          <w:p w14:paraId="1043F1E8" w14:textId="77777777" w:rsidR="001A7EF1" w:rsidRPr="00931575" w:rsidRDefault="001A7EF1" w:rsidP="0011757B">
            <w:pPr>
              <w:pStyle w:val="TAC"/>
              <w:rPr>
                <w:lang w:eastAsia="ko-KR"/>
              </w:rPr>
            </w:pPr>
            <w:del w:id="593" w:author="Michal Szydelko, Huawei" w:date="2025-05-09T13:06:00Z">
              <w:r w:rsidRPr="00931575" w:rsidDel="00DF5764">
                <w:rPr>
                  <w:lang w:val="en-US"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19A41997" w14:textId="77777777" w:rsidR="001A7EF1" w:rsidRPr="00931575" w:rsidRDefault="001A7EF1" w:rsidP="0011757B">
            <w:pPr>
              <w:pStyle w:val="TAC"/>
            </w:pPr>
            <w:del w:id="594" w:author="Michal Szydelko, Huawei" w:date="2025-05-09T13:06:00Z">
              <w:r w:rsidRPr="00931575" w:rsidDel="00DF5764">
                <w:rPr>
                  <w:lang w:val="en-US"/>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7767432" w14:textId="77777777" w:rsidR="001A7EF1" w:rsidRPr="00931575" w:rsidRDefault="001A7EF1" w:rsidP="0011757B">
            <w:pPr>
              <w:pStyle w:val="TAC"/>
              <w:rPr>
                <w:rFonts w:cs="Arial"/>
                <w:szCs w:val="18"/>
                <w:lang w:eastAsia="ko-KR"/>
              </w:rPr>
            </w:pPr>
            <w:del w:id="595" w:author="Michal Szydelko, Huawei" w:date="2025-05-09T13:06:00Z">
              <w:r w:rsidRPr="00931575" w:rsidDel="00DF5764">
                <w:rPr>
                  <w:lang w:val="en-US"/>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265480CD" w14:textId="77777777" w:rsidR="001A7EF1" w:rsidRPr="00931575" w:rsidRDefault="001A7EF1" w:rsidP="0011757B">
            <w:pPr>
              <w:pStyle w:val="TAC"/>
              <w:rPr>
                <w:lang w:eastAsia="ko-KR"/>
              </w:rPr>
            </w:pPr>
            <w:del w:id="596" w:author="Michal Szydelko, Huawei" w:date="2025-05-09T13:06:00Z">
              <w:r w:rsidRPr="00931575" w:rsidDel="00DF5764">
                <w:rPr>
                  <w:lang w:val="en-US"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2DDFBC3" w14:textId="77777777" w:rsidR="001A7EF1" w:rsidRPr="00931575" w:rsidRDefault="001A7EF1" w:rsidP="0011757B">
            <w:pPr>
              <w:pStyle w:val="TAL"/>
              <w:rPr>
                <w:lang w:eastAsia="ko-KR"/>
              </w:rPr>
            </w:pPr>
            <w:del w:id="597" w:author="Michal Szydelko, Huawei" w:date="2025-05-09T13:06:00Z">
              <w:r w:rsidRPr="00931575" w:rsidDel="00DF5764">
                <w:rPr>
                  <w:lang w:val="en-US" w:eastAsia="ko-KR"/>
                </w:rPr>
                <w:delText>This requirement does not apply to BS operating in band n5, since it is already covered by the requirement in clause 6.7.5.3.</w:delText>
              </w:r>
            </w:del>
          </w:p>
        </w:tc>
      </w:tr>
      <w:tr w:rsidR="001A7EF1" w:rsidRPr="00931575" w14:paraId="24600C1E" w14:textId="77777777" w:rsidTr="0011757B">
        <w:trPr>
          <w:cantSplit/>
          <w:jc w:val="center"/>
        </w:trPr>
        <w:tc>
          <w:tcPr>
            <w:tcW w:w="1303" w:type="dxa"/>
            <w:tcBorders>
              <w:left w:val="single" w:sz="2" w:space="0" w:color="auto"/>
              <w:bottom w:val="nil"/>
              <w:right w:val="single" w:sz="2" w:space="0" w:color="auto"/>
            </w:tcBorders>
          </w:tcPr>
          <w:p w14:paraId="2A9B7C99" w14:textId="77777777" w:rsidR="001A7EF1" w:rsidRPr="00931575" w:rsidRDefault="001A7EF1" w:rsidP="0011757B">
            <w:pPr>
              <w:pStyle w:val="TAC"/>
              <w:rPr>
                <w:lang w:eastAsia="ko-KR"/>
              </w:rPr>
            </w:pPr>
            <w:del w:id="598" w:author="Michal Szydelko, Huawei" w:date="2025-05-09T13:06:00Z">
              <w:r w:rsidDel="00DF5764">
                <w:rPr>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2A07CA22" w14:textId="77777777" w:rsidR="001A7EF1" w:rsidRPr="00931575" w:rsidRDefault="001A7EF1" w:rsidP="0011757B">
            <w:pPr>
              <w:pStyle w:val="TAC"/>
            </w:pPr>
            <w:del w:id="599" w:author="Michal Szydelko, Huawei" w:date="2025-05-09T13:06:00Z">
              <w:r w:rsidDel="00DF5764">
                <w:rPr>
                  <w:rFonts w:hint="eastAsia"/>
                  <w:lang w:eastAsia="zh-CN"/>
                </w:rPr>
                <w:delText>1</w:delText>
              </w:r>
              <w:r w:rsidDel="00DF5764">
                <w:delText>427 – 1432 MHz</w:delText>
              </w:r>
            </w:del>
          </w:p>
        </w:tc>
        <w:tc>
          <w:tcPr>
            <w:tcW w:w="851" w:type="dxa"/>
            <w:tcBorders>
              <w:top w:val="single" w:sz="2" w:space="0" w:color="auto"/>
              <w:left w:val="single" w:sz="2" w:space="0" w:color="auto"/>
              <w:bottom w:val="single" w:sz="2" w:space="0" w:color="auto"/>
              <w:right w:val="single" w:sz="2" w:space="0" w:color="auto"/>
            </w:tcBorders>
          </w:tcPr>
          <w:p w14:paraId="07E237F2" w14:textId="77777777" w:rsidR="001A7EF1" w:rsidRPr="00931575" w:rsidRDefault="001A7EF1" w:rsidP="0011757B">
            <w:pPr>
              <w:pStyle w:val="TAC"/>
            </w:pPr>
            <w:del w:id="600" w:author="Michal Szydelko, Huawei" w:date="2025-05-09T13:06:00Z">
              <w:r w:rsidDel="00DF5764">
                <w:rPr>
                  <w:rFonts w:hint="eastAsia"/>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0C88FE3B" w14:textId="77777777" w:rsidR="001A7EF1" w:rsidRPr="00931575" w:rsidRDefault="001A7EF1" w:rsidP="0011757B">
            <w:pPr>
              <w:pStyle w:val="TAC"/>
            </w:pPr>
            <w:del w:id="601" w:author="Michal Szydelko, Huawei" w:date="2025-05-09T13:06:00Z">
              <w:r w:rsidDel="00DF5764">
                <w:delText>1 MHz</w:delText>
              </w:r>
            </w:del>
          </w:p>
        </w:tc>
        <w:tc>
          <w:tcPr>
            <w:tcW w:w="4423" w:type="dxa"/>
          </w:tcPr>
          <w:p w14:paraId="7E8DE390" w14:textId="77777777" w:rsidR="001A7EF1" w:rsidRPr="00931575" w:rsidRDefault="001A7EF1" w:rsidP="0011757B">
            <w:pPr>
              <w:pStyle w:val="TAL"/>
              <w:rPr>
                <w:lang w:val="en-US" w:eastAsia="ko-KR"/>
              </w:rPr>
            </w:pPr>
            <w:del w:id="602"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7D76162A" w14:textId="77777777" w:rsidTr="0011757B">
        <w:trPr>
          <w:cantSplit/>
          <w:jc w:val="center"/>
        </w:trPr>
        <w:tc>
          <w:tcPr>
            <w:tcW w:w="1303" w:type="dxa"/>
            <w:tcBorders>
              <w:top w:val="nil"/>
              <w:left w:val="single" w:sz="2" w:space="0" w:color="auto"/>
              <w:right w:val="single" w:sz="2" w:space="0" w:color="auto"/>
            </w:tcBorders>
          </w:tcPr>
          <w:p w14:paraId="13BD97AB"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B703A82" w14:textId="77777777" w:rsidR="001A7EF1" w:rsidRPr="00931575" w:rsidRDefault="001A7EF1" w:rsidP="0011757B">
            <w:pPr>
              <w:pStyle w:val="TAC"/>
            </w:pPr>
            <w:del w:id="603"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B8180B1" w14:textId="77777777" w:rsidR="001A7EF1" w:rsidRPr="00931575" w:rsidRDefault="001A7EF1" w:rsidP="0011757B">
            <w:pPr>
              <w:pStyle w:val="TAC"/>
            </w:pPr>
            <w:del w:id="604"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232DCB1" w14:textId="77777777" w:rsidR="001A7EF1" w:rsidRPr="00931575" w:rsidRDefault="001A7EF1" w:rsidP="0011757B">
            <w:pPr>
              <w:pStyle w:val="TAC"/>
            </w:pPr>
            <w:del w:id="605" w:author="Michal Szydelko, Huawei" w:date="2025-05-09T13:06:00Z">
              <w:r w:rsidDel="00DF5764">
                <w:delText>1 MHz</w:delText>
              </w:r>
            </w:del>
          </w:p>
        </w:tc>
        <w:tc>
          <w:tcPr>
            <w:tcW w:w="4423" w:type="dxa"/>
          </w:tcPr>
          <w:p w14:paraId="34495CB3" w14:textId="77777777" w:rsidR="001A7EF1" w:rsidRPr="00931575" w:rsidRDefault="001A7EF1" w:rsidP="0011757B">
            <w:pPr>
              <w:pStyle w:val="TAL"/>
              <w:rPr>
                <w:lang w:val="en-US" w:eastAsia="ko-KR"/>
              </w:rPr>
            </w:pPr>
            <w:del w:id="606"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723F5EF9" w14:textId="77777777" w:rsidTr="0011757B">
        <w:trPr>
          <w:cantSplit/>
          <w:jc w:val="center"/>
        </w:trPr>
        <w:tc>
          <w:tcPr>
            <w:tcW w:w="1303" w:type="dxa"/>
            <w:tcBorders>
              <w:left w:val="single" w:sz="2" w:space="0" w:color="auto"/>
              <w:bottom w:val="nil"/>
              <w:right w:val="single" w:sz="2" w:space="0" w:color="auto"/>
            </w:tcBorders>
          </w:tcPr>
          <w:p w14:paraId="363D52FA" w14:textId="77777777" w:rsidR="001A7EF1" w:rsidRPr="00931575" w:rsidRDefault="001A7EF1" w:rsidP="0011757B">
            <w:pPr>
              <w:pStyle w:val="TAC"/>
              <w:rPr>
                <w:lang w:eastAsia="ko-KR"/>
              </w:rPr>
            </w:pPr>
            <w:del w:id="607" w:author="Michal Szydelko, Huawei" w:date="2025-05-09T13:06:00Z">
              <w:r w:rsidDel="00DF5764">
                <w:rPr>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69A51543" w14:textId="77777777" w:rsidR="001A7EF1" w:rsidRPr="00931575" w:rsidRDefault="001A7EF1" w:rsidP="0011757B">
            <w:pPr>
              <w:pStyle w:val="TAC"/>
            </w:pPr>
            <w:del w:id="608"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D2DA060" w14:textId="77777777" w:rsidR="001A7EF1" w:rsidRPr="00931575" w:rsidRDefault="001A7EF1" w:rsidP="0011757B">
            <w:pPr>
              <w:pStyle w:val="TAC"/>
            </w:pPr>
            <w:del w:id="609"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A6E7870" w14:textId="77777777" w:rsidR="001A7EF1" w:rsidRPr="00931575" w:rsidRDefault="001A7EF1" w:rsidP="0011757B">
            <w:pPr>
              <w:pStyle w:val="TAC"/>
            </w:pPr>
            <w:del w:id="610" w:author="Michal Szydelko, Huawei" w:date="2025-05-09T13:06:00Z">
              <w:r w:rsidDel="00DF5764">
                <w:delText>1 MHz</w:delText>
              </w:r>
            </w:del>
          </w:p>
        </w:tc>
        <w:tc>
          <w:tcPr>
            <w:tcW w:w="4423" w:type="dxa"/>
          </w:tcPr>
          <w:p w14:paraId="5B0F3A60" w14:textId="77777777" w:rsidR="001A7EF1" w:rsidRPr="00931575" w:rsidRDefault="001A7EF1" w:rsidP="0011757B">
            <w:pPr>
              <w:pStyle w:val="TAL"/>
              <w:rPr>
                <w:lang w:val="en-US" w:eastAsia="ko-KR"/>
              </w:rPr>
            </w:pPr>
            <w:del w:id="611"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58412100" w14:textId="77777777" w:rsidTr="0011757B">
        <w:trPr>
          <w:cantSplit/>
          <w:jc w:val="center"/>
        </w:trPr>
        <w:tc>
          <w:tcPr>
            <w:tcW w:w="1303" w:type="dxa"/>
            <w:tcBorders>
              <w:top w:val="nil"/>
              <w:left w:val="single" w:sz="2" w:space="0" w:color="auto"/>
              <w:right w:val="single" w:sz="2" w:space="0" w:color="auto"/>
            </w:tcBorders>
          </w:tcPr>
          <w:p w14:paraId="042B5818"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DDF37E9" w14:textId="77777777" w:rsidR="001A7EF1" w:rsidRPr="00931575" w:rsidRDefault="001A7EF1" w:rsidP="0011757B">
            <w:pPr>
              <w:pStyle w:val="TAC"/>
            </w:pPr>
            <w:del w:id="612"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770990C" w14:textId="77777777" w:rsidR="001A7EF1" w:rsidRPr="00931575" w:rsidRDefault="001A7EF1" w:rsidP="0011757B">
            <w:pPr>
              <w:pStyle w:val="TAC"/>
            </w:pPr>
            <w:del w:id="613"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5AC2C10" w14:textId="77777777" w:rsidR="001A7EF1" w:rsidRPr="00931575" w:rsidRDefault="001A7EF1" w:rsidP="0011757B">
            <w:pPr>
              <w:pStyle w:val="TAC"/>
            </w:pPr>
            <w:del w:id="614" w:author="Michal Szydelko, Huawei" w:date="2025-05-09T13:06:00Z">
              <w:r w:rsidDel="00DF5764">
                <w:delText>1 MHz</w:delText>
              </w:r>
            </w:del>
          </w:p>
        </w:tc>
        <w:tc>
          <w:tcPr>
            <w:tcW w:w="4423" w:type="dxa"/>
          </w:tcPr>
          <w:p w14:paraId="79233F52" w14:textId="77777777" w:rsidR="001A7EF1" w:rsidRPr="00931575" w:rsidRDefault="001A7EF1" w:rsidP="0011757B">
            <w:pPr>
              <w:pStyle w:val="TAL"/>
              <w:rPr>
                <w:lang w:val="en-US" w:eastAsia="ko-KR"/>
              </w:rPr>
            </w:pPr>
            <w:del w:id="615"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6222F73E" w14:textId="77777777" w:rsidTr="0011757B">
        <w:trPr>
          <w:cantSplit/>
          <w:jc w:val="center"/>
        </w:trPr>
        <w:tc>
          <w:tcPr>
            <w:tcW w:w="1303" w:type="dxa"/>
            <w:tcBorders>
              <w:left w:val="single" w:sz="2" w:space="0" w:color="auto"/>
              <w:bottom w:val="nil"/>
              <w:right w:val="single" w:sz="2" w:space="0" w:color="auto"/>
            </w:tcBorders>
          </w:tcPr>
          <w:p w14:paraId="559BF2B6" w14:textId="77777777" w:rsidR="001A7EF1" w:rsidRPr="00931575" w:rsidRDefault="001A7EF1" w:rsidP="0011757B">
            <w:pPr>
              <w:pStyle w:val="TAC"/>
              <w:rPr>
                <w:lang w:eastAsia="ko-KR"/>
              </w:rPr>
            </w:pPr>
            <w:del w:id="616" w:author="Michal Szydelko, Huawei" w:date="2025-05-09T13:06:00Z">
              <w:r w:rsidDel="00DF5764">
                <w:rPr>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5ABB17AB" w14:textId="77777777" w:rsidR="001A7EF1" w:rsidRPr="00931575" w:rsidRDefault="001A7EF1" w:rsidP="0011757B">
            <w:pPr>
              <w:pStyle w:val="TAC"/>
            </w:pPr>
            <w:del w:id="617" w:author="Michal Szydelko, Huawei" w:date="2025-05-09T13:06:00Z">
              <w:r w:rsidDel="00DF5764">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687D602" w14:textId="77777777" w:rsidR="001A7EF1" w:rsidRPr="00931575" w:rsidRDefault="001A7EF1" w:rsidP="0011757B">
            <w:pPr>
              <w:pStyle w:val="TAC"/>
            </w:pPr>
            <w:del w:id="618"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429F13B" w14:textId="77777777" w:rsidR="001A7EF1" w:rsidRPr="00931575" w:rsidRDefault="001A7EF1" w:rsidP="0011757B">
            <w:pPr>
              <w:pStyle w:val="TAC"/>
            </w:pPr>
            <w:del w:id="619" w:author="Michal Szydelko, Huawei" w:date="2025-05-09T13:06:00Z">
              <w:r w:rsidDel="00DF5764">
                <w:delText>1 MHz</w:delText>
              </w:r>
            </w:del>
          </w:p>
        </w:tc>
        <w:tc>
          <w:tcPr>
            <w:tcW w:w="4423" w:type="dxa"/>
          </w:tcPr>
          <w:p w14:paraId="48182A7E" w14:textId="77777777" w:rsidR="001A7EF1" w:rsidRPr="00931575" w:rsidRDefault="001A7EF1" w:rsidP="0011757B">
            <w:pPr>
              <w:pStyle w:val="TAL"/>
              <w:rPr>
                <w:lang w:val="en-US" w:eastAsia="ko-KR"/>
              </w:rPr>
            </w:pPr>
            <w:del w:id="620"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2FFA8F73" w14:textId="77777777" w:rsidTr="0011757B">
        <w:trPr>
          <w:cantSplit/>
          <w:jc w:val="center"/>
        </w:trPr>
        <w:tc>
          <w:tcPr>
            <w:tcW w:w="1303" w:type="dxa"/>
            <w:tcBorders>
              <w:top w:val="nil"/>
              <w:left w:val="single" w:sz="2" w:space="0" w:color="auto"/>
              <w:right w:val="single" w:sz="2" w:space="0" w:color="auto"/>
            </w:tcBorders>
          </w:tcPr>
          <w:p w14:paraId="7273ECB2"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44C6D6F" w14:textId="77777777" w:rsidR="001A7EF1" w:rsidRPr="00931575" w:rsidRDefault="001A7EF1" w:rsidP="0011757B">
            <w:pPr>
              <w:pStyle w:val="TAC"/>
            </w:pPr>
            <w:del w:id="621"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630F366E" w14:textId="77777777" w:rsidR="001A7EF1" w:rsidRPr="00931575" w:rsidRDefault="001A7EF1" w:rsidP="0011757B">
            <w:pPr>
              <w:pStyle w:val="TAC"/>
            </w:pPr>
            <w:del w:id="622"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9A80482" w14:textId="77777777" w:rsidR="001A7EF1" w:rsidRPr="00931575" w:rsidRDefault="001A7EF1" w:rsidP="0011757B">
            <w:pPr>
              <w:pStyle w:val="TAC"/>
            </w:pPr>
            <w:del w:id="623" w:author="Michal Szydelko, Huawei" w:date="2025-05-09T13:06:00Z">
              <w:r w:rsidDel="00DF5764">
                <w:delText>1 MHz</w:delText>
              </w:r>
            </w:del>
          </w:p>
        </w:tc>
        <w:tc>
          <w:tcPr>
            <w:tcW w:w="4423" w:type="dxa"/>
          </w:tcPr>
          <w:p w14:paraId="1DC1D44F" w14:textId="77777777" w:rsidR="001A7EF1" w:rsidRPr="00931575" w:rsidRDefault="001A7EF1" w:rsidP="0011757B">
            <w:pPr>
              <w:pStyle w:val="TAL"/>
              <w:rPr>
                <w:lang w:val="en-US" w:eastAsia="ko-KR"/>
              </w:rPr>
            </w:pPr>
            <w:del w:id="624"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54913D44" w14:textId="77777777" w:rsidTr="0011757B">
        <w:trPr>
          <w:cantSplit/>
          <w:jc w:val="center"/>
        </w:trPr>
        <w:tc>
          <w:tcPr>
            <w:tcW w:w="1303" w:type="dxa"/>
            <w:tcBorders>
              <w:left w:val="single" w:sz="2" w:space="0" w:color="auto"/>
              <w:bottom w:val="nil"/>
              <w:right w:val="single" w:sz="2" w:space="0" w:color="auto"/>
            </w:tcBorders>
          </w:tcPr>
          <w:p w14:paraId="3A5E03D2" w14:textId="77777777" w:rsidR="001A7EF1" w:rsidRPr="00931575" w:rsidRDefault="001A7EF1" w:rsidP="0011757B">
            <w:pPr>
              <w:pStyle w:val="TAC"/>
              <w:rPr>
                <w:lang w:eastAsia="ko-KR"/>
              </w:rPr>
            </w:pPr>
            <w:del w:id="625" w:author="Michal Szydelko, Huawei" w:date="2025-05-09T13:06:00Z">
              <w:r w:rsidDel="00DF5764">
                <w:rPr>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3C56F59" w14:textId="77777777" w:rsidR="001A7EF1" w:rsidRPr="00931575" w:rsidRDefault="001A7EF1" w:rsidP="0011757B">
            <w:pPr>
              <w:pStyle w:val="TAC"/>
            </w:pPr>
            <w:del w:id="626"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84D7DEE" w14:textId="77777777" w:rsidR="001A7EF1" w:rsidRPr="00931575" w:rsidRDefault="001A7EF1" w:rsidP="0011757B">
            <w:pPr>
              <w:pStyle w:val="TAC"/>
            </w:pPr>
            <w:del w:id="627"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FE4C9B6" w14:textId="77777777" w:rsidR="001A7EF1" w:rsidRPr="00931575" w:rsidRDefault="001A7EF1" w:rsidP="0011757B">
            <w:pPr>
              <w:pStyle w:val="TAC"/>
            </w:pPr>
            <w:del w:id="628" w:author="Michal Szydelko, Huawei" w:date="2025-05-09T13:06:00Z">
              <w:r w:rsidDel="00DF5764">
                <w:delText>1 MHz</w:delText>
              </w:r>
            </w:del>
          </w:p>
        </w:tc>
        <w:tc>
          <w:tcPr>
            <w:tcW w:w="4423" w:type="dxa"/>
          </w:tcPr>
          <w:p w14:paraId="271B1213" w14:textId="77777777" w:rsidR="001A7EF1" w:rsidRPr="00931575" w:rsidRDefault="001A7EF1" w:rsidP="0011757B">
            <w:pPr>
              <w:pStyle w:val="TAL"/>
              <w:rPr>
                <w:lang w:val="en-US" w:eastAsia="ko-KR"/>
              </w:rPr>
            </w:pPr>
            <w:del w:id="629"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455CA60B" w14:textId="77777777" w:rsidTr="0011757B">
        <w:trPr>
          <w:cantSplit/>
          <w:jc w:val="center"/>
        </w:trPr>
        <w:tc>
          <w:tcPr>
            <w:tcW w:w="1303" w:type="dxa"/>
            <w:tcBorders>
              <w:top w:val="nil"/>
              <w:left w:val="single" w:sz="2" w:space="0" w:color="auto"/>
              <w:right w:val="single" w:sz="2" w:space="0" w:color="auto"/>
            </w:tcBorders>
          </w:tcPr>
          <w:p w14:paraId="62E835CA"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164694B" w14:textId="77777777" w:rsidR="001A7EF1" w:rsidRPr="00931575" w:rsidRDefault="001A7EF1" w:rsidP="0011757B">
            <w:pPr>
              <w:pStyle w:val="TAC"/>
            </w:pPr>
            <w:del w:id="630"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04280CBC" w14:textId="77777777" w:rsidR="001A7EF1" w:rsidRPr="00931575" w:rsidRDefault="001A7EF1" w:rsidP="0011757B">
            <w:pPr>
              <w:pStyle w:val="TAC"/>
            </w:pPr>
            <w:del w:id="631"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F7D3B67" w14:textId="77777777" w:rsidR="001A7EF1" w:rsidRPr="00931575" w:rsidRDefault="001A7EF1" w:rsidP="0011757B">
            <w:pPr>
              <w:pStyle w:val="TAC"/>
            </w:pPr>
            <w:del w:id="632" w:author="Michal Szydelko, Huawei" w:date="2025-05-09T13:06:00Z">
              <w:r w:rsidDel="00DF5764">
                <w:delText>1 MHz</w:delText>
              </w:r>
            </w:del>
          </w:p>
        </w:tc>
        <w:tc>
          <w:tcPr>
            <w:tcW w:w="4423" w:type="dxa"/>
          </w:tcPr>
          <w:p w14:paraId="525C98BF" w14:textId="77777777" w:rsidR="001A7EF1" w:rsidRPr="00931575" w:rsidRDefault="001A7EF1" w:rsidP="0011757B">
            <w:pPr>
              <w:pStyle w:val="TAL"/>
              <w:rPr>
                <w:lang w:val="en-US" w:eastAsia="ko-KR"/>
              </w:rPr>
            </w:pPr>
            <w:del w:id="633"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1D44E075" w14:textId="77777777" w:rsidTr="0011757B">
        <w:trPr>
          <w:cantSplit/>
          <w:jc w:val="center"/>
        </w:trPr>
        <w:tc>
          <w:tcPr>
            <w:tcW w:w="1303" w:type="dxa"/>
            <w:tcBorders>
              <w:left w:val="single" w:sz="2" w:space="0" w:color="auto"/>
              <w:right w:val="single" w:sz="2" w:space="0" w:color="auto"/>
            </w:tcBorders>
          </w:tcPr>
          <w:p w14:paraId="0E5ACB11" w14:textId="77777777" w:rsidR="001A7EF1" w:rsidRPr="00931575" w:rsidRDefault="001A7EF1" w:rsidP="0011757B">
            <w:pPr>
              <w:pStyle w:val="TAC"/>
              <w:rPr>
                <w:szCs w:val="18"/>
                <w:lang w:val="en-US" w:eastAsia="ko-KR"/>
              </w:rPr>
            </w:pPr>
            <w:del w:id="634" w:author="Michal Szydelko, Huawei" w:date="2025-05-09T13:06:00Z">
              <w:r w:rsidRPr="00931575" w:rsidDel="00DF5764">
                <w:rPr>
                  <w:lang w:eastAsia="ko-KR"/>
                </w:rPr>
                <w:delText>NR Band n</w:delText>
              </w:r>
              <w:r w:rsidRPr="00931575" w:rsidDel="00DF5764">
                <w:rPr>
                  <w:rFonts w:hint="eastAsia"/>
                  <w:lang w:eastAsia="zh-CN"/>
                </w:rPr>
                <w:delText>95</w:delText>
              </w:r>
            </w:del>
          </w:p>
        </w:tc>
        <w:tc>
          <w:tcPr>
            <w:tcW w:w="1701" w:type="dxa"/>
            <w:tcBorders>
              <w:top w:val="single" w:sz="2" w:space="0" w:color="auto"/>
              <w:left w:val="single" w:sz="2" w:space="0" w:color="auto"/>
              <w:bottom w:val="single" w:sz="2" w:space="0" w:color="auto"/>
              <w:right w:val="single" w:sz="2" w:space="0" w:color="auto"/>
            </w:tcBorders>
          </w:tcPr>
          <w:p w14:paraId="4C2D0133" w14:textId="77777777" w:rsidR="001A7EF1" w:rsidRPr="00931575" w:rsidRDefault="001A7EF1" w:rsidP="0011757B">
            <w:pPr>
              <w:pStyle w:val="TAC"/>
              <w:rPr>
                <w:lang w:val="en-US"/>
              </w:rPr>
            </w:pPr>
            <w:del w:id="635"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7593D9F1" w14:textId="77777777" w:rsidR="001A7EF1" w:rsidRPr="00931575" w:rsidRDefault="001A7EF1" w:rsidP="0011757B">
            <w:pPr>
              <w:pStyle w:val="TAC"/>
              <w:rPr>
                <w:lang w:val="en-US"/>
              </w:rPr>
            </w:pPr>
            <w:del w:id="63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41CD947" w14:textId="77777777" w:rsidR="001A7EF1" w:rsidRPr="00931575" w:rsidRDefault="001A7EF1" w:rsidP="0011757B">
            <w:pPr>
              <w:pStyle w:val="TAC"/>
              <w:rPr>
                <w:lang w:val="en-US" w:eastAsia="ko-KR"/>
              </w:rPr>
            </w:pPr>
            <w:del w:id="63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1C853D5" w14:textId="77777777" w:rsidR="001A7EF1" w:rsidRPr="00931575" w:rsidRDefault="001A7EF1" w:rsidP="0011757B">
            <w:pPr>
              <w:pStyle w:val="TAL"/>
              <w:rPr>
                <w:lang w:val="en-US" w:eastAsia="ko-KR"/>
              </w:rPr>
            </w:pPr>
          </w:p>
        </w:tc>
      </w:tr>
      <w:tr w:rsidR="001A7EF1" w:rsidRPr="00931575" w14:paraId="64D9C176" w14:textId="77777777" w:rsidTr="0011757B">
        <w:trPr>
          <w:cantSplit/>
          <w:jc w:val="center"/>
        </w:trPr>
        <w:tc>
          <w:tcPr>
            <w:tcW w:w="1303" w:type="dxa"/>
            <w:tcBorders>
              <w:left w:val="single" w:sz="2" w:space="0" w:color="auto"/>
              <w:right w:val="single" w:sz="2" w:space="0" w:color="auto"/>
            </w:tcBorders>
          </w:tcPr>
          <w:p w14:paraId="7663A651" w14:textId="77777777" w:rsidR="001A7EF1" w:rsidRPr="004565D4" w:rsidRDefault="001A7EF1" w:rsidP="0011757B">
            <w:pPr>
              <w:pStyle w:val="TAL"/>
              <w:rPr>
                <w:lang w:eastAsia="ko-KR"/>
              </w:rPr>
            </w:pPr>
            <w:del w:id="638" w:author="Michal Szydelko, Huawei" w:date="2025-05-09T13:06:00Z">
              <w:r w:rsidRPr="00907143" w:rsidDel="00DF5764">
                <w:rPr>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7F06C02" w14:textId="77777777" w:rsidR="001A7EF1" w:rsidRPr="004565D4" w:rsidRDefault="001A7EF1" w:rsidP="0011757B">
            <w:pPr>
              <w:pStyle w:val="TAC"/>
              <w:rPr>
                <w:szCs w:val="18"/>
                <w:lang w:eastAsia="zh-CN"/>
              </w:rPr>
            </w:pPr>
            <w:del w:id="639" w:author="Michal Szydelko, Huawei" w:date="2025-05-09T13:06:00Z">
              <w:r w:rsidRPr="00907143" w:rsidDel="00DF5764">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0D6C68DD" w14:textId="77777777" w:rsidR="001A7EF1" w:rsidRPr="004565D4" w:rsidRDefault="001A7EF1" w:rsidP="0011757B">
            <w:pPr>
              <w:pStyle w:val="TAC"/>
            </w:pPr>
            <w:del w:id="640"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2FF9B7D" w14:textId="77777777" w:rsidR="001A7EF1" w:rsidRPr="004565D4" w:rsidRDefault="001A7EF1" w:rsidP="0011757B">
            <w:pPr>
              <w:pStyle w:val="TAC"/>
              <w:rPr>
                <w:szCs w:val="18"/>
              </w:rPr>
            </w:pPr>
            <w:del w:id="641"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FCBC89" w14:textId="77777777" w:rsidR="001A7EF1" w:rsidRPr="004565D4" w:rsidRDefault="001A7EF1" w:rsidP="0011757B">
            <w:pPr>
              <w:pStyle w:val="TAL"/>
              <w:rPr>
                <w:lang w:eastAsia="ko-KR"/>
              </w:rPr>
            </w:pPr>
            <w:del w:id="642"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1A7EF1" w:rsidRPr="00931575" w14:paraId="3AF10F4D" w14:textId="77777777" w:rsidTr="0011757B">
        <w:trPr>
          <w:cantSplit/>
          <w:jc w:val="center"/>
        </w:trPr>
        <w:tc>
          <w:tcPr>
            <w:tcW w:w="1303" w:type="dxa"/>
            <w:tcBorders>
              <w:left w:val="single" w:sz="2" w:space="0" w:color="auto"/>
              <w:right w:val="single" w:sz="2" w:space="0" w:color="auto"/>
            </w:tcBorders>
          </w:tcPr>
          <w:p w14:paraId="10DFC913" w14:textId="77777777" w:rsidR="001A7EF1" w:rsidRPr="00931575" w:rsidRDefault="001A7EF1" w:rsidP="0011757B">
            <w:pPr>
              <w:pStyle w:val="TAC"/>
              <w:rPr>
                <w:lang w:eastAsia="ko-KR"/>
              </w:rPr>
            </w:pPr>
            <w:del w:id="643"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7431A562" w14:textId="77777777" w:rsidR="001A7EF1" w:rsidRPr="00931575" w:rsidRDefault="001A7EF1" w:rsidP="0011757B">
            <w:pPr>
              <w:pStyle w:val="TAC"/>
            </w:pPr>
            <w:del w:id="644" w:author="Michal Szydelko, Huawei" w:date="2025-05-09T13:06:00Z">
              <w:r w:rsidRPr="004565D4" w:rsidDel="00DF5764">
                <w:rPr>
                  <w:lang w:eastAsia="zh-CN"/>
                </w:rPr>
                <w:delText xml:space="preserve">2300 </w:delText>
              </w:r>
              <w:r w:rsidRPr="004565D4" w:rsidDel="00DF5764">
                <w:delText xml:space="preserve">– </w:delText>
              </w:r>
              <w:r w:rsidRPr="004565D4"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2FA28562" w14:textId="77777777" w:rsidR="001A7EF1" w:rsidRPr="00931575" w:rsidRDefault="001A7EF1" w:rsidP="0011757B">
            <w:pPr>
              <w:pStyle w:val="TAC"/>
            </w:pPr>
            <w:del w:id="645"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8E3BFEB" w14:textId="77777777" w:rsidR="001A7EF1" w:rsidRPr="00931575" w:rsidRDefault="001A7EF1" w:rsidP="0011757B">
            <w:pPr>
              <w:pStyle w:val="TAC"/>
            </w:pPr>
            <w:del w:id="646"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4466082" w14:textId="77777777" w:rsidR="001A7EF1" w:rsidRPr="00931575" w:rsidRDefault="001A7EF1" w:rsidP="0011757B">
            <w:pPr>
              <w:pStyle w:val="TAL"/>
              <w:rPr>
                <w:lang w:val="en-US" w:eastAsia="ko-KR"/>
              </w:rPr>
            </w:pPr>
            <w:del w:id="647"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r>
      <w:tr w:rsidR="001A7EF1" w:rsidRPr="00931575" w14:paraId="357C98EF" w14:textId="77777777" w:rsidTr="0011757B">
        <w:trPr>
          <w:cantSplit/>
          <w:jc w:val="center"/>
        </w:trPr>
        <w:tc>
          <w:tcPr>
            <w:tcW w:w="1303" w:type="dxa"/>
            <w:tcBorders>
              <w:left w:val="single" w:sz="2" w:space="0" w:color="auto"/>
              <w:right w:val="single" w:sz="2" w:space="0" w:color="auto"/>
            </w:tcBorders>
          </w:tcPr>
          <w:p w14:paraId="4CE4E007" w14:textId="77777777" w:rsidR="001A7EF1" w:rsidRPr="00931575" w:rsidRDefault="001A7EF1" w:rsidP="0011757B">
            <w:pPr>
              <w:pStyle w:val="TAC"/>
              <w:rPr>
                <w:lang w:eastAsia="ko-KR"/>
              </w:rPr>
            </w:pPr>
            <w:del w:id="648" w:author="Michal Szydelko, Huawei" w:date="2025-05-09T13:06:00Z">
              <w:r w:rsidRPr="004565D4" w:rsidDel="00DF5764">
                <w:rPr>
                  <w:lang w:eastAsia="ko-KR"/>
                </w:rPr>
                <w:delText xml:space="preserve">NR Band </w:delText>
              </w:r>
              <w:r w:rsidDel="00DF5764">
                <w:rPr>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03734B55" w14:textId="77777777" w:rsidR="001A7EF1" w:rsidRPr="00931575" w:rsidRDefault="001A7EF1" w:rsidP="0011757B">
            <w:pPr>
              <w:pStyle w:val="TAC"/>
            </w:pPr>
            <w:del w:id="649" w:author="Michal Szydelko, Huawei" w:date="2025-05-09T13:06:00Z">
              <w:r w:rsidRPr="004565D4" w:rsidDel="00DF5764">
                <w:rPr>
                  <w:lang w:eastAsia="zh-CN"/>
                </w:rPr>
                <w:delText>1880</w:delText>
              </w:r>
              <w:r w:rsidRPr="004565D4" w:rsidDel="00DF5764">
                <w:delText xml:space="preserve"> – </w:delText>
              </w:r>
              <w:r w:rsidRPr="004565D4"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791DA6BC" w14:textId="77777777" w:rsidR="001A7EF1" w:rsidRPr="00931575" w:rsidRDefault="001A7EF1" w:rsidP="0011757B">
            <w:pPr>
              <w:pStyle w:val="TAC"/>
            </w:pPr>
            <w:del w:id="650"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192769B" w14:textId="77777777" w:rsidR="001A7EF1" w:rsidRPr="00931575" w:rsidRDefault="001A7EF1" w:rsidP="0011757B">
            <w:pPr>
              <w:pStyle w:val="TAC"/>
            </w:pPr>
            <w:del w:id="651"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ADCD8F8" w14:textId="77777777" w:rsidR="001A7EF1" w:rsidRPr="00931575" w:rsidRDefault="001A7EF1" w:rsidP="0011757B">
            <w:pPr>
              <w:pStyle w:val="TAL"/>
              <w:rPr>
                <w:lang w:val="en-US" w:eastAsia="ko-KR"/>
              </w:rPr>
            </w:pPr>
          </w:p>
        </w:tc>
      </w:tr>
      <w:tr w:rsidR="001A7EF1" w:rsidRPr="00931575" w14:paraId="7EBB0DF3" w14:textId="77777777" w:rsidTr="0011757B">
        <w:trPr>
          <w:cantSplit/>
          <w:jc w:val="center"/>
        </w:trPr>
        <w:tc>
          <w:tcPr>
            <w:tcW w:w="1303" w:type="dxa"/>
            <w:tcBorders>
              <w:left w:val="single" w:sz="2" w:space="0" w:color="auto"/>
              <w:right w:val="single" w:sz="2" w:space="0" w:color="auto"/>
            </w:tcBorders>
          </w:tcPr>
          <w:p w14:paraId="0803CAFD" w14:textId="77777777" w:rsidR="001A7EF1" w:rsidRPr="004565D4" w:rsidRDefault="001A7EF1" w:rsidP="0011757B">
            <w:pPr>
              <w:pStyle w:val="TAC"/>
              <w:rPr>
                <w:lang w:eastAsia="ko-KR"/>
              </w:rPr>
            </w:pPr>
            <w:del w:id="652" w:author="Michal Szydelko, Huawei" w:date="2025-05-09T13:06:00Z">
              <w:r w:rsidDel="00DF5764">
                <w:rPr>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148F0E4D" w14:textId="77777777" w:rsidR="001A7EF1" w:rsidRPr="004565D4" w:rsidRDefault="001A7EF1" w:rsidP="0011757B">
            <w:pPr>
              <w:pStyle w:val="TAC"/>
              <w:rPr>
                <w:lang w:eastAsia="zh-CN"/>
              </w:rPr>
            </w:pPr>
            <w:del w:id="653" w:author="Michal Szydelko, Huawei" w:date="2025-05-09T13:06:00Z">
              <w:r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4F2450E6" w14:textId="77777777" w:rsidR="001A7EF1" w:rsidRPr="004565D4" w:rsidRDefault="001A7EF1" w:rsidP="0011757B">
            <w:pPr>
              <w:pStyle w:val="TAC"/>
            </w:pPr>
            <w:del w:id="654"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F4078D9" w14:textId="77777777" w:rsidR="001A7EF1" w:rsidRPr="004565D4" w:rsidRDefault="001A7EF1" w:rsidP="0011757B">
            <w:pPr>
              <w:pStyle w:val="TAC"/>
            </w:pPr>
            <w:del w:id="65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768E8E3" w14:textId="77777777" w:rsidR="001A7EF1" w:rsidRPr="00931575" w:rsidRDefault="001A7EF1" w:rsidP="0011757B">
            <w:pPr>
              <w:pStyle w:val="TAL"/>
              <w:rPr>
                <w:lang w:val="en-US" w:eastAsia="ko-KR"/>
              </w:rPr>
            </w:pPr>
            <w:del w:id="656" w:author="Michal Szydelko, Huawei" w:date="2025-05-09T13:06:00Z">
              <w:r w:rsidRPr="004565D4" w:rsidDel="00DF5764">
                <w:rPr>
                  <w:lang w:val="en-US" w:eastAsia="ko-KR"/>
                </w:rPr>
                <w:delText>This requirement does not apply to BS operating in band n</w:delText>
              </w:r>
              <w:r w:rsidDel="00DF5764">
                <w:rPr>
                  <w:lang w:val="en-US" w:eastAsia="ko-KR"/>
                </w:rPr>
                <w:delText>24</w:delText>
              </w:r>
              <w:r w:rsidRPr="004565D4" w:rsidDel="00DF5764">
                <w:rPr>
                  <w:lang w:val="en-US" w:eastAsia="ko-KR"/>
                </w:rPr>
                <w:delText>, since it is already covered by the requirement in clause 6.7.5.3.</w:delText>
              </w:r>
            </w:del>
          </w:p>
        </w:tc>
      </w:tr>
      <w:tr w:rsidR="001A7EF1" w:rsidRPr="00931575" w14:paraId="6F080B08"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9131A09" w14:textId="77777777" w:rsidR="001A7EF1" w:rsidRDefault="001A7EF1" w:rsidP="0011757B">
            <w:pPr>
              <w:pStyle w:val="TAC"/>
              <w:rPr>
                <w:lang w:eastAsia="ko-KR"/>
              </w:rPr>
            </w:pPr>
            <w:del w:id="657" w:author="Michal Szydelko, Huawei" w:date="2025-05-09T13:06:00Z">
              <w:r w:rsidDel="00DF5764">
                <w:rPr>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1CDAC7BA" w14:textId="77777777" w:rsidR="001A7EF1" w:rsidRDefault="001A7EF1" w:rsidP="0011757B">
            <w:pPr>
              <w:pStyle w:val="TAC"/>
            </w:pPr>
            <w:del w:id="658" w:author="Michal Szydelko, Huawei" w:date="2025-05-09T13:06:00Z">
              <w:r w:rsidDel="00DF5764">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102CF919" w14:textId="77777777" w:rsidR="001A7EF1" w:rsidRPr="004565D4" w:rsidRDefault="001A7EF1" w:rsidP="0011757B">
            <w:pPr>
              <w:pStyle w:val="TAC"/>
            </w:pPr>
            <w:del w:id="65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85CF559" w14:textId="77777777" w:rsidR="001A7EF1" w:rsidRPr="004565D4" w:rsidRDefault="001A7EF1" w:rsidP="0011757B">
            <w:pPr>
              <w:pStyle w:val="TAC"/>
              <w:rPr>
                <w:rFonts w:cs="Arial"/>
                <w:szCs w:val="18"/>
              </w:rPr>
            </w:pPr>
            <w:del w:id="660" w:author="Michal Szydelko, Huawei" w:date="2025-05-09T13:06:00Z">
              <w:r w:rsidRPr="00931575" w:rsidDel="00DF5764">
                <w:delText>1 MHz</w:delText>
              </w:r>
            </w:del>
          </w:p>
        </w:tc>
        <w:tc>
          <w:tcPr>
            <w:tcW w:w="4423" w:type="dxa"/>
            <w:tcBorders>
              <w:top w:val="single" w:sz="2" w:space="0" w:color="auto"/>
              <w:left w:val="single" w:sz="2" w:space="0" w:color="auto"/>
              <w:bottom w:val="single" w:sz="4" w:space="0" w:color="auto"/>
              <w:right w:val="single" w:sz="2" w:space="0" w:color="auto"/>
            </w:tcBorders>
          </w:tcPr>
          <w:p w14:paraId="113D12D4" w14:textId="77777777" w:rsidR="001A7EF1" w:rsidRPr="004565D4" w:rsidRDefault="001A7EF1" w:rsidP="0011757B">
            <w:pPr>
              <w:pStyle w:val="TAL"/>
              <w:rPr>
                <w:szCs w:val="18"/>
                <w:lang w:val="en-US" w:eastAsia="ko-KR"/>
              </w:rPr>
            </w:pPr>
            <w:del w:id="661" w:author="Michal Szydelko, Huawei" w:date="2025-05-09T13:06:00Z">
              <w:r w:rsidRPr="009C4728" w:rsidDel="00DF5764">
                <w:delText xml:space="preserve">This requirement does not apply to BS operating in Band </w:delText>
              </w:r>
              <w:r w:rsidDel="00DF5764">
                <w:delText>n8</w:delText>
              </w:r>
              <w:r w:rsidRPr="009C4728" w:rsidDel="00DF5764">
                <w:delText>.</w:delText>
              </w:r>
            </w:del>
          </w:p>
        </w:tc>
      </w:tr>
      <w:tr w:rsidR="001A7EF1" w:rsidRPr="00931575" w14:paraId="08553829" w14:textId="77777777" w:rsidTr="0011757B">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29C1EB4" w14:textId="77777777" w:rsidR="001A7EF1" w:rsidRDefault="001A7EF1" w:rsidP="0011757B">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A52AF56" w14:textId="77777777" w:rsidR="001A7EF1" w:rsidRDefault="001A7EF1" w:rsidP="0011757B">
            <w:pPr>
              <w:pStyle w:val="TAC"/>
            </w:pPr>
            <w:del w:id="662" w:author="Michal Szydelko, Huawei" w:date="2025-05-09T13:06:00Z">
              <w:r w:rsidDel="00DF5764">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311D6F2D" w14:textId="77777777" w:rsidR="001A7EF1" w:rsidRPr="004565D4" w:rsidRDefault="001A7EF1" w:rsidP="0011757B">
            <w:pPr>
              <w:pStyle w:val="TAC"/>
            </w:pPr>
            <w:del w:id="66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13EF1A1" w14:textId="77777777" w:rsidR="001A7EF1" w:rsidRPr="004565D4" w:rsidRDefault="001A7EF1" w:rsidP="0011757B">
            <w:pPr>
              <w:pStyle w:val="TAC"/>
              <w:rPr>
                <w:rFonts w:cs="Arial"/>
                <w:szCs w:val="18"/>
              </w:rPr>
            </w:pPr>
            <w:del w:id="664" w:author="Michal Szydelko, Huawei" w:date="2025-05-09T13:06:00Z">
              <w:r w:rsidRPr="00931575" w:rsidDel="00DF5764">
                <w:delText>1MHz</w:delText>
              </w:r>
            </w:del>
          </w:p>
        </w:tc>
        <w:tc>
          <w:tcPr>
            <w:tcW w:w="4423" w:type="dxa"/>
            <w:tcBorders>
              <w:top w:val="single" w:sz="4" w:space="0" w:color="auto"/>
              <w:left w:val="single" w:sz="2" w:space="0" w:color="auto"/>
              <w:bottom w:val="single" w:sz="2" w:space="0" w:color="auto"/>
              <w:right w:val="single" w:sz="2" w:space="0" w:color="auto"/>
            </w:tcBorders>
          </w:tcPr>
          <w:p w14:paraId="76C896FC" w14:textId="77777777" w:rsidR="001A7EF1" w:rsidRPr="004565D4" w:rsidRDefault="001A7EF1" w:rsidP="0011757B">
            <w:pPr>
              <w:pStyle w:val="TAL"/>
              <w:rPr>
                <w:lang w:val="en-US" w:eastAsia="ko-KR"/>
              </w:rPr>
            </w:pPr>
          </w:p>
        </w:tc>
      </w:tr>
      <w:tr w:rsidR="001A7EF1" w:rsidRPr="00931575" w14:paraId="169F0D06" w14:textId="77777777" w:rsidTr="0011757B">
        <w:trPr>
          <w:cantSplit/>
          <w:jc w:val="center"/>
        </w:trPr>
        <w:tc>
          <w:tcPr>
            <w:tcW w:w="1303" w:type="dxa"/>
            <w:tcBorders>
              <w:top w:val="single" w:sz="2" w:space="0" w:color="000000" w:themeColor="text1"/>
              <w:left w:val="single" w:sz="2" w:space="0" w:color="auto"/>
              <w:right w:val="single" w:sz="2" w:space="0" w:color="auto"/>
            </w:tcBorders>
          </w:tcPr>
          <w:p w14:paraId="4858450D" w14:textId="77777777" w:rsidR="001A7EF1" w:rsidRDefault="001A7EF1" w:rsidP="0011757B">
            <w:pPr>
              <w:pStyle w:val="TAC"/>
              <w:rPr>
                <w:lang w:eastAsia="ko-KR"/>
              </w:rPr>
            </w:pPr>
            <w:del w:id="665" w:author="Michal Szydelko, Huawei" w:date="2025-05-09T13:06:00Z">
              <w:r w:rsidDel="00DF5764">
                <w:rPr>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7D5DDA7C" w14:textId="77777777" w:rsidR="001A7EF1" w:rsidRDefault="001A7EF1" w:rsidP="0011757B">
            <w:pPr>
              <w:pStyle w:val="TAC"/>
              <w:rPr>
                <w:rFonts w:cs="Arial"/>
                <w:szCs w:val="18"/>
              </w:rPr>
            </w:pPr>
            <w:del w:id="666" w:author="Michal Szydelko, Huawei" w:date="2025-05-09T13:06:00Z">
              <w:r w:rsidDel="00DF5764">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1493D44A" w14:textId="77777777" w:rsidR="001A7EF1" w:rsidRDefault="001A7EF1" w:rsidP="0011757B">
            <w:pPr>
              <w:pStyle w:val="TAC"/>
            </w:pPr>
            <w:del w:id="667"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643DD7F" w14:textId="77777777" w:rsidR="001A7EF1" w:rsidRDefault="001A7EF1" w:rsidP="0011757B">
            <w:pPr>
              <w:pStyle w:val="TAC"/>
            </w:pPr>
            <w:del w:id="668"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49516F8" w14:textId="77777777" w:rsidR="001A7EF1" w:rsidRPr="004565D4" w:rsidRDefault="001A7EF1" w:rsidP="0011757B">
            <w:pPr>
              <w:pStyle w:val="TAL"/>
              <w:rPr>
                <w:lang w:val="en-US" w:eastAsia="ko-KR"/>
              </w:rPr>
            </w:pPr>
          </w:p>
        </w:tc>
      </w:tr>
      <w:tr w:rsidR="001A7EF1" w:rsidRPr="00931575" w14:paraId="7F1562C1" w14:textId="77777777" w:rsidTr="0011757B">
        <w:trPr>
          <w:cantSplit/>
          <w:jc w:val="center"/>
        </w:trPr>
        <w:tc>
          <w:tcPr>
            <w:tcW w:w="1303" w:type="dxa"/>
            <w:tcBorders>
              <w:left w:val="single" w:sz="2" w:space="0" w:color="auto"/>
              <w:right w:val="single" w:sz="2" w:space="0" w:color="auto"/>
            </w:tcBorders>
          </w:tcPr>
          <w:p w14:paraId="6EC36C6E" w14:textId="77777777" w:rsidR="001A7EF1" w:rsidRDefault="001A7EF1" w:rsidP="0011757B">
            <w:pPr>
              <w:pStyle w:val="TAC"/>
              <w:rPr>
                <w:lang w:eastAsia="ko-KR"/>
              </w:rPr>
            </w:pPr>
            <w:del w:id="669" w:author="Michal Szydelko, Huawei" w:date="2025-05-09T13:06:00Z">
              <w:r w:rsidRPr="00907143" w:rsidDel="00DF5764">
                <w:rPr>
                  <w:lang w:eastAsia="ko-KR"/>
                </w:rPr>
                <w:delText>NR Band n</w:delText>
              </w:r>
              <w:r w:rsidRPr="00907143" w:rsidDel="00DF5764">
                <w:rPr>
                  <w:rFonts w:hint="eastAsia"/>
                  <w:lang w:val="en-US" w:eastAsia="zh-CN"/>
                </w:rPr>
                <w:delText>102</w:delText>
              </w:r>
            </w:del>
          </w:p>
        </w:tc>
        <w:tc>
          <w:tcPr>
            <w:tcW w:w="1701" w:type="dxa"/>
            <w:tcBorders>
              <w:top w:val="single" w:sz="2" w:space="0" w:color="auto"/>
              <w:left w:val="single" w:sz="2" w:space="0" w:color="auto"/>
              <w:bottom w:val="single" w:sz="2" w:space="0" w:color="auto"/>
              <w:right w:val="single" w:sz="2" w:space="0" w:color="auto"/>
            </w:tcBorders>
          </w:tcPr>
          <w:p w14:paraId="5A239C37" w14:textId="77777777" w:rsidR="001A7EF1" w:rsidRDefault="001A7EF1" w:rsidP="0011757B">
            <w:pPr>
              <w:pStyle w:val="TAC"/>
              <w:rPr>
                <w:szCs w:val="18"/>
              </w:rPr>
            </w:pPr>
            <w:del w:id="670" w:author="Michal Szydelko, Huawei" w:date="2025-05-09T13:06:00Z">
              <w:r w:rsidRPr="00907143" w:rsidDel="00DF5764">
                <w:rPr>
                  <w:rFonts w:hint="eastAsia"/>
                  <w:lang w:val="en-US" w:eastAsia="zh-CN"/>
                </w:rPr>
                <w:delText>64</w:delText>
              </w:r>
              <w:r w:rsidRPr="00907143" w:rsidDel="00DF5764">
                <w:delText>25 – 7125 MHz</w:delText>
              </w:r>
            </w:del>
          </w:p>
        </w:tc>
        <w:tc>
          <w:tcPr>
            <w:tcW w:w="851" w:type="dxa"/>
            <w:tcBorders>
              <w:top w:val="single" w:sz="2" w:space="0" w:color="auto"/>
              <w:left w:val="single" w:sz="2" w:space="0" w:color="auto"/>
              <w:bottom w:val="single" w:sz="2" w:space="0" w:color="auto"/>
              <w:right w:val="single" w:sz="2" w:space="0" w:color="auto"/>
            </w:tcBorders>
          </w:tcPr>
          <w:p w14:paraId="232CC552" w14:textId="77777777" w:rsidR="001A7EF1" w:rsidRDefault="001A7EF1" w:rsidP="0011757B">
            <w:pPr>
              <w:pStyle w:val="TAC"/>
            </w:pPr>
            <w:del w:id="671"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079A9E61" w14:textId="77777777" w:rsidR="001A7EF1" w:rsidRDefault="001A7EF1" w:rsidP="0011757B">
            <w:pPr>
              <w:pStyle w:val="TAC"/>
              <w:rPr>
                <w:szCs w:val="18"/>
              </w:rPr>
            </w:pPr>
            <w:del w:id="672"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1BA9C92" w14:textId="77777777" w:rsidR="001A7EF1" w:rsidRPr="004565D4" w:rsidRDefault="001A7EF1" w:rsidP="0011757B">
            <w:pPr>
              <w:pStyle w:val="TAL"/>
              <w:rPr>
                <w:szCs w:val="18"/>
                <w:lang w:val="en-US" w:eastAsia="ko-KR"/>
              </w:rPr>
            </w:pPr>
            <w:del w:id="673"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1A7EF1" w:rsidRPr="00931575" w14:paraId="4FDDC34B" w14:textId="77777777" w:rsidTr="0011757B">
        <w:trPr>
          <w:cantSplit/>
          <w:jc w:val="center"/>
        </w:trPr>
        <w:tc>
          <w:tcPr>
            <w:tcW w:w="1303" w:type="dxa"/>
            <w:tcBorders>
              <w:left w:val="single" w:sz="2" w:space="0" w:color="auto"/>
              <w:bottom w:val="nil"/>
              <w:right w:val="single" w:sz="2" w:space="0" w:color="auto"/>
            </w:tcBorders>
          </w:tcPr>
          <w:p w14:paraId="727A7E85" w14:textId="77777777" w:rsidR="001A7EF1" w:rsidRDefault="001A7EF1" w:rsidP="0011757B">
            <w:pPr>
              <w:pStyle w:val="TAC"/>
              <w:rPr>
                <w:lang w:eastAsia="ko-KR"/>
              </w:rPr>
            </w:pPr>
            <w:del w:id="674" w:author="Michal Szydelko, Huawei" w:date="2025-05-09T13:06:00Z">
              <w:r w:rsidDel="00DF5764">
                <w:delText xml:space="preserve">E-UTRA Band </w:delText>
              </w:r>
              <w:r w:rsidDel="00DF5764">
                <w:rPr>
                  <w:rFonts w:hint="eastAsia"/>
                  <w:lang w:eastAsia="zh-CN"/>
                </w:rPr>
                <w:delText>103</w:delText>
              </w:r>
            </w:del>
          </w:p>
        </w:tc>
        <w:tc>
          <w:tcPr>
            <w:tcW w:w="1701" w:type="dxa"/>
            <w:tcBorders>
              <w:top w:val="single" w:sz="2" w:space="0" w:color="auto"/>
              <w:left w:val="single" w:sz="2" w:space="0" w:color="auto"/>
              <w:bottom w:val="single" w:sz="2" w:space="0" w:color="auto"/>
              <w:right w:val="single" w:sz="2" w:space="0" w:color="auto"/>
            </w:tcBorders>
          </w:tcPr>
          <w:p w14:paraId="6054B09F" w14:textId="77777777" w:rsidR="001A7EF1" w:rsidRDefault="001A7EF1" w:rsidP="0011757B">
            <w:pPr>
              <w:pStyle w:val="TAC"/>
              <w:rPr>
                <w:szCs w:val="18"/>
              </w:rPr>
            </w:pPr>
            <w:del w:id="675" w:author="Michal Szydelko, Huawei" w:date="2025-05-09T13:06:00Z">
              <w:r w:rsidDel="00DF5764">
                <w:rPr>
                  <w:lang w:eastAsia="zh-CN"/>
                </w:rPr>
                <w:delText>757 –</w:delText>
              </w:r>
              <w:r w:rsidDel="00DF5764">
                <w:rPr>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C08AACA" w14:textId="77777777" w:rsidR="001A7EF1" w:rsidRDefault="001A7EF1" w:rsidP="0011757B">
            <w:pPr>
              <w:pStyle w:val="TAC"/>
            </w:pPr>
            <w:del w:id="676"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38CD7DB" w14:textId="77777777" w:rsidR="001A7EF1" w:rsidRDefault="001A7EF1" w:rsidP="0011757B">
            <w:pPr>
              <w:pStyle w:val="TAC"/>
              <w:rPr>
                <w:rFonts w:cs="Arial"/>
                <w:szCs w:val="18"/>
              </w:rPr>
            </w:pPr>
            <w:del w:id="677"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41C98C" w14:textId="77777777" w:rsidR="001A7EF1" w:rsidRPr="004565D4" w:rsidRDefault="001A7EF1" w:rsidP="0011757B">
            <w:pPr>
              <w:pStyle w:val="TAL"/>
              <w:rPr>
                <w:lang w:val="en-US" w:eastAsia="ko-KR"/>
              </w:rPr>
            </w:pPr>
          </w:p>
        </w:tc>
      </w:tr>
      <w:tr w:rsidR="001A7EF1" w:rsidRPr="00931575" w14:paraId="2467B670"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099A005F"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40CF41B" w14:textId="77777777" w:rsidR="001A7EF1" w:rsidRDefault="001A7EF1" w:rsidP="0011757B">
            <w:pPr>
              <w:pStyle w:val="TAC"/>
              <w:rPr>
                <w:szCs w:val="18"/>
              </w:rPr>
            </w:pPr>
            <w:del w:id="678" w:author="Michal Szydelko, Huawei" w:date="2025-05-09T13:06:00Z">
              <w:r w:rsidDel="00DF5764">
                <w:rPr>
                  <w:lang w:eastAsia="zh-CN"/>
                </w:rPr>
                <w:delText>787 –</w:delText>
              </w:r>
              <w:r w:rsidDel="00DF5764">
                <w:rPr>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2FFDA778" w14:textId="77777777" w:rsidR="001A7EF1" w:rsidRDefault="001A7EF1" w:rsidP="0011757B">
            <w:pPr>
              <w:pStyle w:val="TAC"/>
            </w:pPr>
            <w:del w:id="679"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10E8395" w14:textId="77777777" w:rsidR="001A7EF1" w:rsidRDefault="001A7EF1" w:rsidP="0011757B">
            <w:pPr>
              <w:pStyle w:val="TAC"/>
              <w:rPr>
                <w:rFonts w:cs="Arial"/>
                <w:szCs w:val="18"/>
              </w:rPr>
            </w:pPr>
            <w:del w:id="680"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DAAE91" w14:textId="77777777" w:rsidR="001A7EF1" w:rsidRPr="004565D4" w:rsidRDefault="001A7EF1" w:rsidP="0011757B">
            <w:pPr>
              <w:pStyle w:val="TAL"/>
              <w:rPr>
                <w:lang w:val="en-US" w:eastAsia="ko-KR"/>
              </w:rPr>
            </w:pPr>
          </w:p>
        </w:tc>
      </w:tr>
      <w:tr w:rsidR="001A7EF1" w:rsidRPr="00931575" w14:paraId="1B5BE5BF" w14:textId="77777777" w:rsidTr="0011757B">
        <w:trPr>
          <w:cantSplit/>
          <w:jc w:val="center"/>
        </w:trPr>
        <w:tc>
          <w:tcPr>
            <w:tcW w:w="1303" w:type="dxa"/>
            <w:tcBorders>
              <w:left w:val="single" w:sz="2" w:space="0" w:color="auto"/>
              <w:right w:val="single" w:sz="2" w:space="0" w:color="auto"/>
            </w:tcBorders>
          </w:tcPr>
          <w:p w14:paraId="39CE9E49" w14:textId="77777777" w:rsidR="001A7EF1" w:rsidRDefault="001A7EF1" w:rsidP="0011757B">
            <w:pPr>
              <w:pStyle w:val="TAC"/>
              <w:rPr>
                <w:lang w:eastAsia="ko-KR"/>
              </w:rPr>
            </w:pPr>
            <w:del w:id="681" w:author="Michal Szydelko, Huawei" w:date="2025-05-09T13:06:00Z">
              <w:r w:rsidDel="00DF5764">
                <w:rPr>
                  <w:lang w:eastAsia="ko-KR"/>
                </w:rPr>
                <w:lastRenderedPageBreak/>
                <w:delText>NR Band n</w:delText>
              </w:r>
              <w:r w:rsidRPr="00504B2A" w:rsidDel="00DF5764">
                <w:rPr>
                  <w:rFonts w:hint="eastAsia"/>
                  <w:lang w:eastAsia="ko-KR"/>
                </w:rPr>
                <w:delText>10</w:delText>
              </w:r>
              <w:r w:rsidDel="00DF5764">
                <w:rPr>
                  <w:lang w:eastAsia="ko-KR"/>
                </w:rPr>
                <w:delText>4</w:delText>
              </w:r>
            </w:del>
          </w:p>
        </w:tc>
        <w:tc>
          <w:tcPr>
            <w:tcW w:w="1701" w:type="dxa"/>
            <w:tcBorders>
              <w:top w:val="single" w:sz="2" w:space="0" w:color="auto"/>
              <w:left w:val="single" w:sz="2" w:space="0" w:color="auto"/>
              <w:bottom w:val="single" w:sz="2" w:space="0" w:color="auto"/>
              <w:right w:val="single" w:sz="2" w:space="0" w:color="auto"/>
            </w:tcBorders>
          </w:tcPr>
          <w:p w14:paraId="469B27D1" w14:textId="77777777" w:rsidR="001A7EF1" w:rsidRDefault="001A7EF1" w:rsidP="0011757B">
            <w:pPr>
              <w:pStyle w:val="TAC"/>
              <w:rPr>
                <w:lang w:eastAsia="zh-CN"/>
              </w:rPr>
            </w:pPr>
            <w:del w:id="682" w:author="Michal Szydelko, Huawei" w:date="2025-05-09T13:06:00Z">
              <w:r w:rsidDel="00DF5764">
                <w:delText>6425 – 7125 MHz</w:delText>
              </w:r>
            </w:del>
          </w:p>
        </w:tc>
        <w:tc>
          <w:tcPr>
            <w:tcW w:w="851" w:type="dxa"/>
            <w:tcBorders>
              <w:top w:val="single" w:sz="2" w:space="0" w:color="auto"/>
              <w:left w:val="single" w:sz="2" w:space="0" w:color="auto"/>
              <w:bottom w:val="single" w:sz="2" w:space="0" w:color="auto"/>
              <w:right w:val="single" w:sz="2" w:space="0" w:color="auto"/>
            </w:tcBorders>
          </w:tcPr>
          <w:p w14:paraId="495359D6" w14:textId="77777777" w:rsidR="001A7EF1" w:rsidRPr="004565D4" w:rsidRDefault="001A7EF1" w:rsidP="0011757B">
            <w:pPr>
              <w:pStyle w:val="TAC"/>
            </w:pPr>
            <w:del w:id="683" w:author="Michal Szydelko, Huawei" w:date="2025-05-09T13:06:00Z">
              <w:r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DAA4993" w14:textId="77777777" w:rsidR="001A7EF1" w:rsidRPr="004565D4" w:rsidRDefault="001A7EF1" w:rsidP="0011757B">
            <w:pPr>
              <w:pStyle w:val="TAC"/>
            </w:pPr>
            <w:del w:id="684"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8D55649" w14:textId="77777777" w:rsidR="001A7EF1" w:rsidRPr="004565D4" w:rsidRDefault="001A7EF1" w:rsidP="0011757B">
            <w:pPr>
              <w:pStyle w:val="TAL"/>
              <w:rPr>
                <w:lang w:val="en-US" w:eastAsia="ko-KR"/>
              </w:rPr>
            </w:pPr>
            <w:del w:id="685" w:author="Michal Szydelko, Huawei" w:date="2025-05-09T13:06:00Z">
              <w:r w:rsidRPr="00931575" w:rsidDel="00DF5764">
                <w:rPr>
                  <w:lang w:eastAsia="ko-KR"/>
                </w:rPr>
                <w:delText>This requirement does not apply to BS operating in Band n</w:delText>
              </w:r>
              <w:r w:rsidDel="00DF5764">
                <w:rPr>
                  <w:lang w:eastAsia="ko-KR"/>
                </w:rPr>
                <w:delText>104</w:delText>
              </w:r>
            </w:del>
          </w:p>
        </w:tc>
      </w:tr>
      <w:tr w:rsidR="001A7EF1" w:rsidRPr="00931575" w14:paraId="26F3D1DF" w14:textId="77777777" w:rsidTr="0011757B">
        <w:trPr>
          <w:cantSplit/>
          <w:jc w:val="center"/>
        </w:trPr>
        <w:tc>
          <w:tcPr>
            <w:tcW w:w="1303" w:type="dxa"/>
            <w:tcBorders>
              <w:top w:val="single" w:sz="2" w:space="0" w:color="auto"/>
              <w:left w:val="single" w:sz="2" w:space="0" w:color="auto"/>
              <w:bottom w:val="nil"/>
              <w:right w:val="single" w:sz="2" w:space="0" w:color="auto"/>
            </w:tcBorders>
          </w:tcPr>
          <w:p w14:paraId="2F897ED8" w14:textId="77777777" w:rsidR="001A7EF1" w:rsidRDefault="001A7EF1" w:rsidP="0011757B">
            <w:pPr>
              <w:pStyle w:val="TAC"/>
              <w:rPr>
                <w:lang w:eastAsia="ko-KR"/>
              </w:rPr>
            </w:pPr>
            <w:del w:id="686" w:author="Michal Szydelko, Huawei" w:date="2025-05-09T13:06:00Z">
              <w:r w:rsidDel="00DF5764">
                <w:delText>NR Band n</w:delText>
              </w:r>
              <w:r w:rsidDel="00DF5764">
                <w:rPr>
                  <w:lang w:eastAsia="zh-CN"/>
                </w:rPr>
                <w:delText>105</w:delText>
              </w:r>
            </w:del>
          </w:p>
        </w:tc>
        <w:tc>
          <w:tcPr>
            <w:tcW w:w="1701" w:type="dxa"/>
            <w:tcBorders>
              <w:top w:val="single" w:sz="2" w:space="0" w:color="auto"/>
              <w:left w:val="single" w:sz="2" w:space="0" w:color="auto"/>
              <w:bottom w:val="single" w:sz="2" w:space="0" w:color="auto"/>
              <w:right w:val="single" w:sz="2" w:space="0" w:color="auto"/>
            </w:tcBorders>
          </w:tcPr>
          <w:p w14:paraId="48D3EF9F" w14:textId="77777777" w:rsidR="001A7EF1" w:rsidRDefault="001A7EF1" w:rsidP="0011757B">
            <w:pPr>
              <w:pStyle w:val="TAC"/>
            </w:pPr>
            <w:del w:id="687" w:author="Michal Szydelko, Huawei" w:date="2025-05-09T13:06:00Z">
              <w:r w:rsidDel="00DF5764">
                <w:rPr>
                  <w:lang w:eastAsia="zh-CN"/>
                </w:rPr>
                <w:delText>612 –</w:delText>
              </w:r>
              <w:r w:rsidDel="00DF5764">
                <w:rPr>
                  <w:lang w:eastAsia="zh-CN"/>
                </w:rPr>
                <w:tab/>
                <w:delText>652 MHz</w:delText>
              </w:r>
            </w:del>
          </w:p>
        </w:tc>
        <w:tc>
          <w:tcPr>
            <w:tcW w:w="851" w:type="dxa"/>
            <w:tcBorders>
              <w:top w:val="single" w:sz="2" w:space="0" w:color="auto"/>
              <w:left w:val="single" w:sz="2" w:space="0" w:color="auto"/>
              <w:bottom w:val="single" w:sz="2" w:space="0" w:color="auto"/>
              <w:right w:val="single" w:sz="2" w:space="0" w:color="auto"/>
            </w:tcBorders>
          </w:tcPr>
          <w:p w14:paraId="059C87B9" w14:textId="77777777" w:rsidR="001A7EF1" w:rsidRDefault="001A7EF1" w:rsidP="0011757B">
            <w:pPr>
              <w:pStyle w:val="TAC"/>
            </w:pPr>
            <w:del w:id="688"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10F7954" w14:textId="77777777" w:rsidR="001A7EF1" w:rsidRDefault="001A7EF1" w:rsidP="0011757B">
            <w:pPr>
              <w:pStyle w:val="TAC"/>
            </w:pPr>
            <w:del w:id="68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9AE8367" w14:textId="77777777" w:rsidR="001A7EF1" w:rsidRPr="00931575" w:rsidRDefault="001A7EF1" w:rsidP="0011757B">
            <w:pPr>
              <w:pStyle w:val="TAL"/>
              <w:rPr>
                <w:lang w:eastAsia="ko-KR"/>
              </w:rPr>
            </w:pPr>
            <w:del w:id="690" w:author="Michal Szydelko, Huawei" w:date="2025-05-09T13:06:00Z">
              <w:r w:rsidDel="00DF5764">
                <w:rPr>
                  <w:lang w:eastAsia="ko-KR"/>
                </w:rPr>
                <w:delText>This requirement does not apply to BS operating in band n71 or n105</w:delText>
              </w:r>
            </w:del>
          </w:p>
        </w:tc>
      </w:tr>
      <w:tr w:rsidR="001A7EF1" w:rsidRPr="00931575" w14:paraId="6DDFC14F"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72C72E7A"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E4EEFAF" w14:textId="77777777" w:rsidR="001A7EF1" w:rsidRDefault="001A7EF1" w:rsidP="0011757B">
            <w:pPr>
              <w:pStyle w:val="TAC"/>
            </w:pPr>
            <w:del w:id="691" w:author="Michal Szydelko, Huawei" w:date="2025-05-09T13:06:00Z">
              <w:r w:rsidDel="00DF5764">
                <w:rPr>
                  <w:lang w:eastAsia="zh-CN"/>
                </w:rPr>
                <w:delText>663 –</w:delText>
              </w:r>
              <w:r w:rsidDel="00DF5764">
                <w:rPr>
                  <w:lang w:eastAsia="zh-CN"/>
                </w:rPr>
                <w:tab/>
                <w:delText>703 MHz</w:delText>
              </w:r>
            </w:del>
          </w:p>
        </w:tc>
        <w:tc>
          <w:tcPr>
            <w:tcW w:w="851" w:type="dxa"/>
            <w:tcBorders>
              <w:top w:val="single" w:sz="2" w:space="0" w:color="auto"/>
              <w:left w:val="single" w:sz="2" w:space="0" w:color="auto"/>
              <w:bottom w:val="single" w:sz="2" w:space="0" w:color="auto"/>
              <w:right w:val="single" w:sz="2" w:space="0" w:color="auto"/>
            </w:tcBorders>
          </w:tcPr>
          <w:p w14:paraId="154E0609" w14:textId="77777777" w:rsidR="001A7EF1" w:rsidRDefault="001A7EF1" w:rsidP="0011757B">
            <w:pPr>
              <w:pStyle w:val="TAC"/>
            </w:pPr>
            <w:del w:id="692"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D4A4B9A" w14:textId="77777777" w:rsidR="001A7EF1" w:rsidRDefault="001A7EF1" w:rsidP="0011757B">
            <w:pPr>
              <w:pStyle w:val="TAC"/>
            </w:pPr>
            <w:del w:id="693"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4345F6" w14:textId="77777777" w:rsidR="001A7EF1" w:rsidRPr="00931575" w:rsidRDefault="001A7EF1" w:rsidP="0011757B">
            <w:pPr>
              <w:pStyle w:val="TAL"/>
              <w:rPr>
                <w:lang w:eastAsia="ko-KR"/>
              </w:rPr>
            </w:pPr>
            <w:del w:id="694" w:author="Michal Szydelko, Huawei" w:date="2025-05-09T13:06:00Z">
              <w:r w:rsidDel="00DF5764">
                <w:rPr>
                  <w:lang w:eastAsia="ko-KR"/>
                </w:rPr>
                <w:delText>This requirement does not apply to BS operating in band n105, since it is already covered by the requirement in clause 6.7.5.3</w:delText>
              </w:r>
              <w:r w:rsidDel="00DF5764">
                <w:delText>.</w:delText>
              </w:r>
            </w:del>
          </w:p>
        </w:tc>
      </w:tr>
      <w:tr w:rsidR="001A7EF1" w:rsidRPr="00931575" w14:paraId="4AAE45F3" w14:textId="77777777" w:rsidTr="0011757B">
        <w:trPr>
          <w:cantSplit/>
          <w:jc w:val="center"/>
        </w:trPr>
        <w:tc>
          <w:tcPr>
            <w:tcW w:w="1303" w:type="dxa"/>
            <w:tcBorders>
              <w:top w:val="nil"/>
              <w:left w:val="single" w:sz="2" w:space="0" w:color="auto"/>
              <w:bottom w:val="nil"/>
              <w:right w:val="single" w:sz="2" w:space="0" w:color="auto"/>
            </w:tcBorders>
          </w:tcPr>
          <w:p w14:paraId="3C07F6D3" w14:textId="77777777" w:rsidR="001A7EF1" w:rsidRDefault="001A7EF1" w:rsidP="0011757B">
            <w:pPr>
              <w:pStyle w:val="TAC"/>
              <w:rPr>
                <w:lang w:eastAsia="ko-KR"/>
              </w:rPr>
            </w:pPr>
            <w:del w:id="695" w:author="Michal Szydelko, Huawei" w:date="2025-05-09T13:06:00Z">
              <w:r w:rsidDel="00DF5764">
                <w:rPr>
                  <w:rFonts w:cs="Arial"/>
                </w:rPr>
                <w:delText>E-UTRA Band 106 or NR Band n106</w:delText>
              </w:r>
            </w:del>
          </w:p>
        </w:tc>
        <w:tc>
          <w:tcPr>
            <w:tcW w:w="1701" w:type="dxa"/>
            <w:tcBorders>
              <w:top w:val="single" w:sz="2" w:space="0" w:color="auto"/>
              <w:left w:val="single" w:sz="2" w:space="0" w:color="auto"/>
              <w:bottom w:val="single" w:sz="4" w:space="0" w:color="auto"/>
              <w:right w:val="single" w:sz="2" w:space="0" w:color="auto"/>
            </w:tcBorders>
          </w:tcPr>
          <w:p w14:paraId="1894D1B3" w14:textId="77777777" w:rsidR="001A7EF1" w:rsidRDefault="001A7EF1" w:rsidP="0011757B">
            <w:pPr>
              <w:pStyle w:val="TAC"/>
              <w:rPr>
                <w:lang w:eastAsia="zh-CN"/>
              </w:rPr>
            </w:pPr>
            <w:del w:id="696" w:author="Michal Szydelko, Huawei" w:date="2025-05-09T13:06:00Z">
              <w:r w:rsidDel="00DF57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203D79B9" w14:textId="77777777" w:rsidR="001A7EF1" w:rsidRDefault="001A7EF1" w:rsidP="0011757B">
            <w:pPr>
              <w:pStyle w:val="TAC"/>
            </w:pPr>
            <w:del w:id="697"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17382CC" w14:textId="77777777" w:rsidR="001A7EF1" w:rsidRDefault="001A7EF1" w:rsidP="0011757B">
            <w:pPr>
              <w:pStyle w:val="TAC"/>
            </w:pPr>
            <w:del w:id="69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76DCF15" w14:textId="77777777" w:rsidR="001A7EF1" w:rsidRDefault="001A7EF1" w:rsidP="0011757B">
            <w:pPr>
              <w:pStyle w:val="TAL"/>
              <w:rPr>
                <w:lang w:eastAsia="ko-KR"/>
              </w:rPr>
            </w:pPr>
            <w:del w:id="699" w:author="Michal Szydelko, Huawei" w:date="2025-05-09T13:06:00Z">
              <w:r w:rsidDel="00DF5764">
                <w:rPr>
                  <w:rFonts w:cs="Arial"/>
                  <w:lang w:eastAsia="ko-KR"/>
                </w:rPr>
                <w:delText>This requirement does not apply to BS operating in Band n106</w:delText>
              </w:r>
            </w:del>
          </w:p>
        </w:tc>
      </w:tr>
      <w:tr w:rsidR="001A7EF1" w:rsidRPr="00931575" w14:paraId="66CDB969" w14:textId="77777777" w:rsidTr="0011757B">
        <w:trPr>
          <w:cantSplit/>
          <w:jc w:val="center"/>
        </w:trPr>
        <w:tc>
          <w:tcPr>
            <w:tcW w:w="1303" w:type="dxa"/>
            <w:tcBorders>
              <w:top w:val="nil"/>
              <w:left w:val="single" w:sz="2" w:space="0" w:color="auto"/>
              <w:bottom w:val="nil"/>
              <w:right w:val="single" w:sz="2" w:space="0" w:color="auto"/>
            </w:tcBorders>
          </w:tcPr>
          <w:p w14:paraId="1ABE55B8"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2EB308A" w14:textId="77777777" w:rsidR="001A7EF1" w:rsidRDefault="001A7EF1" w:rsidP="0011757B">
            <w:pPr>
              <w:pStyle w:val="TAC"/>
              <w:rPr>
                <w:lang w:eastAsia="zh-CN"/>
              </w:rPr>
            </w:pPr>
            <w:del w:id="700" w:author="Michal Szydelko, Huawei" w:date="2025-05-09T13:06:00Z">
              <w:r w:rsidDel="00DF57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63B1D68D" w14:textId="77777777" w:rsidR="001A7EF1" w:rsidRDefault="001A7EF1" w:rsidP="0011757B">
            <w:pPr>
              <w:pStyle w:val="TAC"/>
            </w:pPr>
            <w:del w:id="701"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880D6CF" w14:textId="77777777" w:rsidR="001A7EF1" w:rsidRDefault="001A7EF1" w:rsidP="0011757B">
            <w:pPr>
              <w:pStyle w:val="TAC"/>
            </w:pPr>
            <w:del w:id="70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1BD9924" w14:textId="77777777" w:rsidR="001A7EF1" w:rsidDel="00DF5764" w:rsidRDefault="001A7EF1" w:rsidP="0011757B">
            <w:pPr>
              <w:pStyle w:val="TAL"/>
              <w:rPr>
                <w:del w:id="703" w:author="Michal Szydelko, Huawei" w:date="2025-05-09T13:06:00Z"/>
              </w:rPr>
            </w:pPr>
            <w:del w:id="704" w:author="Michal Szydelko, Huawei" w:date="2025-05-09T13:06:00Z">
              <w:r w:rsidDel="00DF5764">
                <w:rPr>
                  <w:lang w:eastAsia="ko-KR"/>
                </w:rPr>
                <w:delText>This requirement does not apply to BS operating in band n106, since it is already covered by the requirement in clause 6.7.5.3</w:delText>
              </w:r>
              <w:r w:rsidDel="00DF5764">
                <w:delText>.</w:delText>
              </w:r>
            </w:del>
          </w:p>
          <w:p w14:paraId="21A8E108" w14:textId="77777777" w:rsidR="001A7EF1" w:rsidRDefault="001A7EF1" w:rsidP="0011757B">
            <w:pPr>
              <w:pStyle w:val="TAL"/>
              <w:rPr>
                <w:lang w:eastAsia="ko-KR"/>
              </w:rPr>
            </w:pPr>
            <w:del w:id="705" w:author="Michal Szydelko, Huawei" w:date="2025-05-09T13:06:00Z">
              <w:r w:rsidDel="00DF5764">
                <w:rPr>
                  <w:rFonts w:cs="Arial"/>
                  <w:lang w:eastAsia="ko-KR"/>
                </w:rPr>
                <w:delText>This requirement does not apply to BS operating in Band n5</w:delText>
              </w:r>
              <w:r w:rsidDel="00DF5764">
                <w:rPr>
                  <w:rFonts w:eastAsia="SimSun" w:cs="Arial"/>
                  <w:lang w:val="en-US" w:eastAsia="zh-CN"/>
                </w:rPr>
                <w:delText xml:space="preserve"> or n26.</w:delText>
              </w:r>
            </w:del>
          </w:p>
        </w:tc>
      </w:tr>
      <w:tr w:rsidR="001A7EF1" w:rsidRPr="00931575" w14:paraId="21B29A6E" w14:textId="77777777" w:rsidTr="0011757B">
        <w:trPr>
          <w:cantSplit/>
          <w:jc w:val="center"/>
        </w:trPr>
        <w:tc>
          <w:tcPr>
            <w:tcW w:w="1303" w:type="dxa"/>
            <w:tcBorders>
              <w:top w:val="nil"/>
              <w:left w:val="single" w:sz="2" w:space="0" w:color="auto"/>
              <w:bottom w:val="nil"/>
              <w:right w:val="single" w:sz="2" w:space="0" w:color="auto"/>
            </w:tcBorders>
          </w:tcPr>
          <w:p w14:paraId="7D4ED240" w14:textId="77777777" w:rsidR="001A7EF1" w:rsidRDefault="001A7EF1" w:rsidP="0011757B">
            <w:pPr>
              <w:pStyle w:val="TAC"/>
              <w:rPr>
                <w:lang w:eastAsia="ko-KR"/>
              </w:rPr>
            </w:pPr>
            <w:del w:id="706" w:author="Michal Szydelko, Huawei" w:date="2025-05-09T13:06:00Z">
              <w:r w:rsidDel="00DF5764">
                <w:rPr>
                  <w:lang w:eastAsia="ko-KR"/>
                </w:rPr>
                <w:delText>NR Band n109</w:delText>
              </w:r>
            </w:del>
          </w:p>
        </w:tc>
        <w:tc>
          <w:tcPr>
            <w:tcW w:w="1701" w:type="dxa"/>
            <w:tcBorders>
              <w:top w:val="single" w:sz="2" w:space="0" w:color="auto"/>
              <w:left w:val="single" w:sz="2" w:space="0" w:color="auto"/>
              <w:bottom w:val="single" w:sz="2" w:space="0" w:color="auto"/>
              <w:right w:val="single" w:sz="2" w:space="0" w:color="auto"/>
            </w:tcBorders>
          </w:tcPr>
          <w:p w14:paraId="53E4CAAC" w14:textId="77777777" w:rsidR="001A7EF1" w:rsidRDefault="001A7EF1" w:rsidP="0011757B">
            <w:pPr>
              <w:pStyle w:val="TAC"/>
              <w:rPr>
                <w:rFonts w:cs="Arial"/>
              </w:rPr>
            </w:pPr>
            <w:del w:id="707" w:author="Michal Szydelko, Huawei" w:date="2025-05-09T13:06:00Z">
              <w:r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B401835" w14:textId="77777777" w:rsidR="001A7EF1" w:rsidRDefault="001A7EF1" w:rsidP="0011757B">
            <w:pPr>
              <w:pStyle w:val="TAC"/>
            </w:pPr>
            <w:del w:id="708"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4ED5610" w14:textId="77777777" w:rsidR="001A7EF1" w:rsidRDefault="001A7EF1" w:rsidP="0011757B">
            <w:pPr>
              <w:pStyle w:val="TAC"/>
            </w:pPr>
            <w:del w:id="709" w:author="Michal Szydelko, Huawei" w:date="2025-05-09T13:06:00Z">
              <w:r w:rsidDel="00DF5764">
                <w:rPr>
                  <w:lang w:eastAsia="ko-KR"/>
                </w:rPr>
                <w:delText>1 MHz</w:delText>
              </w:r>
            </w:del>
          </w:p>
        </w:tc>
        <w:tc>
          <w:tcPr>
            <w:tcW w:w="4423" w:type="dxa"/>
          </w:tcPr>
          <w:p w14:paraId="100B6F1E" w14:textId="77777777" w:rsidR="001A7EF1" w:rsidRDefault="001A7EF1" w:rsidP="0011757B">
            <w:pPr>
              <w:pStyle w:val="TAL"/>
              <w:rPr>
                <w:lang w:eastAsia="ko-KR"/>
              </w:rPr>
            </w:pPr>
            <w:del w:id="710" w:author="Michal Szydelko, Huawei" w:date="2025-05-09T13:06:00Z">
              <w:r w:rsidDel="00DF5764">
                <w:rPr>
                  <w:lang w:eastAsia="ko-KR"/>
                </w:rPr>
                <w:delText>This requirement does not apply to BS operating in Band n50, n51, n74, n75 or n76,, n110.</w:delText>
              </w:r>
            </w:del>
          </w:p>
        </w:tc>
      </w:tr>
      <w:tr w:rsidR="001A7EF1" w:rsidRPr="00931575" w14:paraId="28F28DAD"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5BDB4134"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5616087" w14:textId="77777777" w:rsidR="001A7EF1" w:rsidRDefault="001A7EF1" w:rsidP="0011757B">
            <w:pPr>
              <w:pStyle w:val="TAC"/>
              <w:rPr>
                <w:rFonts w:cs="Arial"/>
              </w:rPr>
            </w:pPr>
            <w:del w:id="711" w:author="Michal Szydelko, Huawei" w:date="2025-05-09T13:06:00Z">
              <w:r w:rsidDel="00DF5764">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03C0DF75" w14:textId="77777777" w:rsidR="001A7EF1" w:rsidRDefault="001A7EF1" w:rsidP="0011757B">
            <w:pPr>
              <w:pStyle w:val="TAC"/>
            </w:pPr>
            <w:del w:id="712"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94938C3" w14:textId="77777777" w:rsidR="001A7EF1" w:rsidRDefault="001A7EF1" w:rsidP="0011757B">
            <w:pPr>
              <w:pStyle w:val="TAC"/>
            </w:pPr>
            <w:del w:id="713" w:author="Michal Szydelko, Huawei" w:date="2025-05-09T13:06:00Z">
              <w:r w:rsidDel="00DF5764">
                <w:delText>1 MHz1 MHz</w:delText>
              </w:r>
            </w:del>
          </w:p>
        </w:tc>
        <w:tc>
          <w:tcPr>
            <w:tcW w:w="4423" w:type="dxa"/>
          </w:tcPr>
          <w:p w14:paraId="29135F97" w14:textId="77777777" w:rsidR="001A7EF1" w:rsidDel="00DF5764" w:rsidRDefault="001A7EF1" w:rsidP="0011757B">
            <w:pPr>
              <w:pStyle w:val="TAL"/>
              <w:rPr>
                <w:del w:id="714" w:author="Michal Szydelko, Huawei" w:date="2025-05-09T13:06:00Z"/>
              </w:rPr>
            </w:pPr>
            <w:del w:id="715" w:author="Michal Szydelko, Huawei" w:date="2025-05-09T13:06:00Z">
              <w:r w:rsidDel="00DF5764">
                <w:delText>This requirement does not apply to BS operating in band n28, since it is already covered by the requirement in clause 6.7.5.3.</w:delText>
              </w:r>
            </w:del>
          </w:p>
          <w:p w14:paraId="6746FA05" w14:textId="77777777" w:rsidR="001A7EF1" w:rsidRDefault="001A7EF1" w:rsidP="0011757B">
            <w:pPr>
              <w:pStyle w:val="TAL"/>
              <w:rPr>
                <w:lang w:eastAsia="ko-KR"/>
              </w:rPr>
            </w:pPr>
            <w:del w:id="716"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3B5EE1B8" w14:textId="77777777" w:rsidTr="0011757B">
        <w:trPr>
          <w:cantSplit/>
          <w:jc w:val="center"/>
        </w:trPr>
        <w:tc>
          <w:tcPr>
            <w:tcW w:w="1303" w:type="dxa"/>
            <w:tcBorders>
              <w:bottom w:val="nil"/>
            </w:tcBorders>
          </w:tcPr>
          <w:p w14:paraId="7C31E2FC" w14:textId="77777777" w:rsidR="001A7EF1" w:rsidRDefault="001A7EF1" w:rsidP="0011757B">
            <w:pPr>
              <w:pStyle w:val="TAC"/>
              <w:rPr>
                <w:lang w:eastAsia="ko-KR"/>
              </w:rPr>
            </w:pPr>
            <w:del w:id="717" w:author="Michal Szydelko, Huawei" w:date="2025-05-09T13:06:00Z">
              <w:r w:rsidDel="00DF5764">
                <w:rPr>
                  <w:lang w:eastAsia="ko-KR"/>
                </w:rPr>
                <w:delText>NR Band n110</w:delText>
              </w:r>
            </w:del>
          </w:p>
        </w:tc>
        <w:tc>
          <w:tcPr>
            <w:tcW w:w="1701" w:type="dxa"/>
          </w:tcPr>
          <w:p w14:paraId="20DDE625" w14:textId="77777777" w:rsidR="001A7EF1" w:rsidRDefault="001A7EF1" w:rsidP="0011757B">
            <w:pPr>
              <w:pStyle w:val="TAC"/>
            </w:pPr>
            <w:del w:id="718" w:author="Michal Szydelko, Huawei" w:date="2025-05-09T13:06:00Z">
              <w:r w:rsidDel="00DF5764">
                <w:rPr>
                  <w:rFonts w:cs="Arial"/>
                </w:rPr>
                <w:delText>1432 - 1435 MHz</w:delText>
              </w:r>
            </w:del>
          </w:p>
        </w:tc>
        <w:tc>
          <w:tcPr>
            <w:tcW w:w="851" w:type="dxa"/>
          </w:tcPr>
          <w:p w14:paraId="7BD2D202" w14:textId="77777777" w:rsidR="001A7EF1" w:rsidRDefault="001A7EF1" w:rsidP="0011757B">
            <w:pPr>
              <w:pStyle w:val="TAC"/>
            </w:pPr>
            <w:del w:id="719" w:author="Michal Szydelko, Huawei" w:date="2025-05-09T13:06:00Z">
              <w:r w:rsidDel="00DF5764">
                <w:delText>-40.4 dBm</w:delText>
              </w:r>
            </w:del>
          </w:p>
        </w:tc>
        <w:tc>
          <w:tcPr>
            <w:tcW w:w="1417" w:type="dxa"/>
          </w:tcPr>
          <w:p w14:paraId="61CF9C3F" w14:textId="77777777" w:rsidR="001A7EF1" w:rsidRDefault="001A7EF1" w:rsidP="0011757B">
            <w:pPr>
              <w:pStyle w:val="TAC"/>
            </w:pPr>
            <w:del w:id="720" w:author="Michal Szydelko, Huawei" w:date="2025-05-09T13:06:00Z">
              <w:r w:rsidDel="00DF5764">
                <w:delText>1 MHz</w:delText>
              </w:r>
            </w:del>
          </w:p>
        </w:tc>
        <w:tc>
          <w:tcPr>
            <w:tcW w:w="4423" w:type="dxa"/>
          </w:tcPr>
          <w:p w14:paraId="74AA1119" w14:textId="77777777" w:rsidR="001A7EF1" w:rsidRDefault="001A7EF1" w:rsidP="0011757B">
            <w:pPr>
              <w:pStyle w:val="TAL"/>
            </w:pPr>
            <w:del w:id="721" w:author="Michal Szydelko, Huawei" w:date="2025-05-09T13:06:00Z">
              <w:r w:rsidDel="00DF5764">
                <w:rPr>
                  <w:rFonts w:cs="Arial"/>
                  <w:szCs w:val="18"/>
                </w:rPr>
                <w:delText>This requirement does not apply to BS operating in Band n50, n51, n75, n76, n91, n92, n93, n94, n109, n110.</w:delText>
              </w:r>
            </w:del>
          </w:p>
        </w:tc>
      </w:tr>
      <w:tr w:rsidR="001A7EF1" w:rsidRPr="00931575" w14:paraId="4FD193B5"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42063094" w14:textId="77777777" w:rsidR="001A7EF1" w:rsidRDefault="001A7EF1" w:rsidP="0011757B">
            <w:pPr>
              <w:pStyle w:val="TAC"/>
              <w:rPr>
                <w:lang w:eastAsia="ko-KR"/>
              </w:rPr>
            </w:pPr>
          </w:p>
        </w:tc>
        <w:tc>
          <w:tcPr>
            <w:tcW w:w="1701" w:type="dxa"/>
          </w:tcPr>
          <w:p w14:paraId="0282645A" w14:textId="77777777" w:rsidR="001A7EF1" w:rsidRDefault="001A7EF1" w:rsidP="0011757B">
            <w:pPr>
              <w:pStyle w:val="TAC"/>
            </w:pPr>
            <w:del w:id="722" w:author="Michal Szydelko, Huawei" w:date="2025-05-09T13:06:00Z">
              <w:r w:rsidDel="00DF5764">
                <w:rPr>
                  <w:rFonts w:cs="Arial"/>
                </w:rPr>
                <w:delText>1390 – 1395 MHz</w:delText>
              </w:r>
            </w:del>
          </w:p>
        </w:tc>
        <w:tc>
          <w:tcPr>
            <w:tcW w:w="851" w:type="dxa"/>
          </w:tcPr>
          <w:p w14:paraId="5F508837" w14:textId="77777777" w:rsidR="001A7EF1" w:rsidRDefault="001A7EF1" w:rsidP="0011757B">
            <w:pPr>
              <w:pStyle w:val="TAC"/>
            </w:pPr>
            <w:del w:id="723" w:author="Michal Szydelko, Huawei" w:date="2025-05-09T13:06:00Z">
              <w:r w:rsidDel="00DF5764">
                <w:delText>-37.4 dBm</w:delText>
              </w:r>
            </w:del>
          </w:p>
        </w:tc>
        <w:tc>
          <w:tcPr>
            <w:tcW w:w="1417" w:type="dxa"/>
          </w:tcPr>
          <w:p w14:paraId="2F8696AD" w14:textId="77777777" w:rsidR="001A7EF1" w:rsidRDefault="001A7EF1" w:rsidP="0011757B">
            <w:pPr>
              <w:pStyle w:val="TAC"/>
            </w:pPr>
            <w:del w:id="724" w:author="Michal Szydelko, Huawei" w:date="2025-05-09T13:06:00Z">
              <w:r w:rsidDel="00DF5764">
                <w:delText>1 MHz</w:delText>
              </w:r>
            </w:del>
          </w:p>
        </w:tc>
        <w:tc>
          <w:tcPr>
            <w:tcW w:w="4423" w:type="dxa"/>
          </w:tcPr>
          <w:p w14:paraId="594F3C85" w14:textId="77777777" w:rsidR="001A7EF1" w:rsidRDefault="001A7EF1" w:rsidP="0011757B">
            <w:pPr>
              <w:pStyle w:val="TAL"/>
            </w:pPr>
            <w:del w:id="725" w:author="Michal Szydelko, Huawei" w:date="2025-05-09T13:06:00Z">
              <w:r w:rsidRPr="00F95B02" w:rsidDel="00DF5764">
                <w:rPr>
                  <w:rFonts w:cs="Arial"/>
                </w:rPr>
                <w:delText>This requirement does not apply to BS operating in band n</w:delText>
              </w:r>
              <w:r w:rsidDel="00DF5764">
                <w:rPr>
                  <w:rFonts w:cs="Arial"/>
                </w:rPr>
                <w:delText>110,</w:delText>
              </w:r>
              <w:r w:rsidRPr="00F95B02" w:rsidDel="00DF5764">
                <w:rPr>
                  <w:rFonts w:cs="v5.0.0"/>
                </w:rPr>
                <w:delText xml:space="preserve"> since it is already covered by the requirement in clause </w:delText>
              </w:r>
              <w:r w:rsidDel="00DF5764">
                <w:delText>6.7.5.3</w:delText>
              </w:r>
              <w:r w:rsidRPr="00F95B02" w:rsidDel="00DF5764">
                <w:rPr>
                  <w:rFonts w:cs="v5.0.0"/>
                </w:rPr>
                <w:delText>.</w:delText>
              </w:r>
            </w:del>
          </w:p>
        </w:tc>
      </w:tr>
      <w:tr w:rsidR="001A7EF1" w:rsidRPr="00931575" w14:paraId="12835302" w14:textId="77777777" w:rsidTr="0011757B">
        <w:trPr>
          <w:cantSplit/>
          <w:jc w:val="center"/>
        </w:trPr>
        <w:tc>
          <w:tcPr>
            <w:tcW w:w="1303" w:type="dxa"/>
            <w:tcBorders>
              <w:top w:val="single" w:sz="4" w:space="0" w:color="auto"/>
              <w:left w:val="single" w:sz="2" w:space="0" w:color="auto"/>
              <w:bottom w:val="nil"/>
              <w:right w:val="single" w:sz="2" w:space="0" w:color="auto"/>
            </w:tcBorders>
          </w:tcPr>
          <w:p w14:paraId="361C54FB" w14:textId="77777777" w:rsidR="001A7EF1" w:rsidRDefault="001A7EF1" w:rsidP="0011757B">
            <w:pPr>
              <w:pStyle w:val="TAC"/>
              <w:rPr>
                <w:lang w:eastAsia="ko-KR"/>
              </w:rPr>
            </w:pPr>
            <w:del w:id="726" w:author="Michal Szydelko, Huawei" w:date="2025-05-09T13:06:00Z">
              <w:r w:rsidRPr="004640D5" w:rsidDel="00DF5764">
                <w:rPr>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77F4ECEF" w14:textId="77777777" w:rsidR="001A7EF1" w:rsidRDefault="001A7EF1" w:rsidP="0011757B">
            <w:pPr>
              <w:pStyle w:val="TAC"/>
              <w:rPr>
                <w:rFonts w:cs="Arial"/>
              </w:rPr>
            </w:pPr>
            <w:del w:id="727" w:author="Michal Szydelko, Huawei" w:date="2025-05-09T13:06:00Z">
              <w:r w:rsidDel="00DF5764">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0A327F2B" w14:textId="77777777" w:rsidR="001A7EF1" w:rsidRDefault="001A7EF1" w:rsidP="0011757B">
            <w:pPr>
              <w:pStyle w:val="TAC"/>
            </w:pPr>
            <w:del w:id="728"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E454F4A" w14:textId="77777777" w:rsidR="001A7EF1" w:rsidRDefault="001A7EF1" w:rsidP="0011757B">
            <w:pPr>
              <w:pStyle w:val="TAC"/>
            </w:pPr>
            <w:del w:id="72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FFAC56" w14:textId="77777777" w:rsidR="001A7EF1" w:rsidRPr="00F95B02" w:rsidRDefault="001A7EF1" w:rsidP="0011757B">
            <w:pPr>
              <w:pStyle w:val="TAL"/>
              <w:rPr>
                <w:rFonts w:cs="Arial"/>
              </w:rPr>
            </w:pPr>
            <w:del w:id="730" w:author="Michal Szydelko, Huawei" w:date="2025-05-09T13:06:00Z">
              <w:r w:rsidRPr="00931575" w:rsidDel="00DF5764">
                <w:delText>This requirement does not apply to BS operating in band n3.</w:delText>
              </w:r>
            </w:del>
          </w:p>
        </w:tc>
      </w:tr>
      <w:tr w:rsidR="001A7EF1" w:rsidRPr="00931575" w14:paraId="56F960BD"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53143F8E" w14:textId="77777777" w:rsidR="001A7EF1" w:rsidRDefault="001A7EF1" w:rsidP="0011757B">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4AD6FD88" w14:textId="77777777" w:rsidR="001A7EF1" w:rsidRDefault="001A7EF1" w:rsidP="0011757B">
            <w:pPr>
              <w:pStyle w:val="TAC"/>
              <w:rPr>
                <w:rFonts w:cs="Arial"/>
              </w:rPr>
            </w:pPr>
            <w:del w:id="731" w:author="Michal Szydelko, Huawei" w:date="2025-05-09T13:06:00Z">
              <w:r w:rsidDel="00DF5764">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4C9272B" w14:textId="77777777" w:rsidR="001A7EF1" w:rsidRDefault="001A7EF1" w:rsidP="0011757B">
            <w:pPr>
              <w:pStyle w:val="TAC"/>
            </w:pPr>
            <w:del w:id="732"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3F07184" w14:textId="77777777" w:rsidR="001A7EF1" w:rsidRDefault="001A7EF1" w:rsidP="0011757B">
            <w:pPr>
              <w:pStyle w:val="TAC"/>
            </w:pPr>
            <w:del w:id="733"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3FA713" w14:textId="77777777" w:rsidR="001A7EF1" w:rsidRPr="00F95B02" w:rsidRDefault="001A7EF1" w:rsidP="0011757B">
            <w:pPr>
              <w:pStyle w:val="TAL"/>
              <w:rPr>
                <w:rFonts w:cs="Arial"/>
              </w:rPr>
            </w:pPr>
          </w:p>
        </w:tc>
      </w:tr>
    </w:tbl>
    <w:p w14:paraId="38010E86" w14:textId="1877F14F" w:rsidR="001A7EF1" w:rsidRDefault="001A7EF1" w:rsidP="001A7EF1">
      <w:pPr>
        <w:rPr>
          <w:ins w:id="734" w:author="Michal Szydelko, Huawei" w:date="2025-10-03T20:59: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C46546" w:rsidRPr="007738B8" w14:paraId="3EB421B5" w14:textId="77777777" w:rsidTr="007A07FF">
        <w:trPr>
          <w:cantSplit/>
          <w:tblHeader/>
          <w:jc w:val="center"/>
          <w:ins w:id="735" w:author="Michal Szydelko, Huawei" w:date="2025-10-03T20:59:00Z"/>
        </w:trPr>
        <w:tc>
          <w:tcPr>
            <w:tcW w:w="1698" w:type="dxa"/>
            <w:tcBorders>
              <w:top w:val="single" w:sz="2" w:space="0" w:color="auto"/>
              <w:left w:val="single" w:sz="2" w:space="0" w:color="auto"/>
              <w:bottom w:val="single" w:sz="2" w:space="0" w:color="auto"/>
              <w:right w:val="single" w:sz="2" w:space="0" w:color="auto"/>
            </w:tcBorders>
            <w:hideMark/>
          </w:tcPr>
          <w:p w14:paraId="55151C48" w14:textId="3F2C77CF" w:rsidR="00C46546" w:rsidRPr="00F95B02" w:rsidRDefault="00C46546" w:rsidP="00C46546">
            <w:pPr>
              <w:pStyle w:val="TAH"/>
              <w:rPr>
                <w:ins w:id="736" w:author="Michal Szydelko, Huawei" w:date="2025-10-03T20:59:00Z"/>
                <w:rFonts w:cs="Arial"/>
              </w:rPr>
            </w:pPr>
            <w:ins w:id="737" w:author="Michal Szydelko, Huawei" w:date="2025-10-03T21:00:00Z">
              <w:r>
                <w:rPr>
                  <w:rFonts w:cs="Arial"/>
                  <w:lang w:val="en-US"/>
                </w:rPr>
                <w:t xml:space="preserve">System type </w:t>
              </w:r>
              <w:r w:rsidRPr="00A46FD9">
                <w:rPr>
                  <w:rFonts w:cs="Arial"/>
                </w:rPr>
                <w:t>to co-exist with</w:t>
              </w:r>
            </w:ins>
            <w:ins w:id="738" w:author="Michal Szydelko, Huawei" w:date="2025-10-03T21:22:00Z">
              <w:r w:rsidR="00D00FE4">
                <w:rPr>
                  <w:rFonts w:cs="Arial"/>
                </w:rPr>
                <w:t xml:space="preserve"> (</w:t>
              </w:r>
              <w:r w:rsidR="00D00FE4" w:rsidRPr="00325CFD">
                <w:rPr>
                  <w:iCs/>
                  <w:lang w:eastAsia="zh-CN"/>
                </w:rPr>
                <w:t>NOTE 7</w:t>
              </w:r>
              <w:r w:rsidR="00D00FE4">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193287FA" w14:textId="77777777" w:rsidR="00C46546" w:rsidRDefault="00C46546" w:rsidP="00C46546">
            <w:pPr>
              <w:pStyle w:val="TAH"/>
              <w:rPr>
                <w:ins w:id="739" w:author="Michal Szydelko, Huawei" w:date="2025-10-03T21:22:00Z"/>
                <w:rFonts w:cs="v5.0.0"/>
                <w:iCs/>
              </w:rPr>
            </w:pPr>
            <w:ins w:id="740" w:author="Michal Szydelko, Huawei" w:date="2025-10-03T21:00:00Z">
              <w:r w:rsidRPr="00F95B02">
                <w:rPr>
                  <w:rFonts w:cs="Arial"/>
                </w:rPr>
                <w:t>Frequency range for co-existence requirement</w:t>
              </w:r>
              <w:r>
                <w:rPr>
                  <w:rFonts w:cs="v5.0.0"/>
                  <w:iCs/>
                </w:rPr>
                <w:t xml:space="preserve"> (MHz)</w:t>
              </w:r>
            </w:ins>
          </w:p>
          <w:p w14:paraId="25EAE3A1" w14:textId="429743C2" w:rsidR="00D00FE4" w:rsidRPr="00A40BB7" w:rsidRDefault="00D00FE4" w:rsidP="00C46546">
            <w:pPr>
              <w:pStyle w:val="TAH"/>
              <w:rPr>
                <w:ins w:id="741" w:author="Michal Szydelko, Huawei" w:date="2025-10-03T20:59:00Z"/>
                <w:rFonts w:cs="v5.0.0"/>
                <w:iCs/>
              </w:rPr>
            </w:pPr>
            <w:ins w:id="742" w:author="Michal Szydelko, Huawei" w:date="2025-10-03T21:22:00Z">
              <w:r w:rsidRPr="00325CFD">
                <w:rPr>
                  <w:iCs/>
                  <w:lang w:eastAsia="zh-CN"/>
                </w:rPr>
                <w:t>(NOTE 8)</w:t>
              </w:r>
            </w:ins>
          </w:p>
        </w:tc>
        <w:tc>
          <w:tcPr>
            <w:tcW w:w="2123" w:type="dxa"/>
            <w:tcBorders>
              <w:top w:val="single" w:sz="2" w:space="0" w:color="auto"/>
              <w:left w:val="single" w:sz="2" w:space="0" w:color="auto"/>
              <w:bottom w:val="single" w:sz="2" w:space="0" w:color="auto"/>
              <w:right w:val="single" w:sz="2" w:space="0" w:color="auto"/>
            </w:tcBorders>
            <w:hideMark/>
          </w:tcPr>
          <w:p w14:paraId="3F2B596D" w14:textId="0A9559F2" w:rsidR="00C46546" w:rsidRPr="00F95B02" w:rsidRDefault="00C46546" w:rsidP="00C46546">
            <w:pPr>
              <w:pStyle w:val="TAH"/>
              <w:rPr>
                <w:ins w:id="743" w:author="Michal Szydelko, Huawei" w:date="2025-10-03T20:59:00Z"/>
                <w:rFonts w:cs="Arial"/>
                <w:i/>
              </w:rPr>
            </w:pPr>
            <w:ins w:id="744" w:author="Michal Szydelko, Huawei" w:date="2025-10-03T21:00: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3B02D8EE" w14:textId="77777777" w:rsidR="00C46546" w:rsidRDefault="00C46546" w:rsidP="00C46546">
            <w:pPr>
              <w:pStyle w:val="TAH"/>
              <w:rPr>
                <w:ins w:id="745" w:author="Michal Szydelko, Huawei" w:date="2025-10-03T21:00:00Z"/>
                <w:rFonts w:cs="Arial"/>
              </w:rPr>
            </w:pPr>
            <w:ins w:id="746" w:author="Michal Szydelko, Huawei" w:date="2025-10-03T21:00:00Z">
              <w:r>
                <w:rPr>
                  <w:rFonts w:cs="Arial"/>
                </w:rPr>
                <w:t>Measurement bandwidth</w:t>
              </w:r>
            </w:ins>
          </w:p>
          <w:p w14:paraId="7D127E70" w14:textId="7748F4F4" w:rsidR="00C46546" w:rsidRPr="00F95B02" w:rsidRDefault="00C46546" w:rsidP="00C46546">
            <w:pPr>
              <w:pStyle w:val="TAH"/>
              <w:rPr>
                <w:ins w:id="747" w:author="Michal Szydelko, Huawei" w:date="2025-10-03T20:59:00Z"/>
                <w:rFonts w:cs="Arial"/>
              </w:rPr>
            </w:pPr>
            <w:ins w:id="748" w:author="Michal Szydelko, Huawei" w:date="2025-10-03T21:00:00Z">
              <w:r>
                <w:rPr>
                  <w:rFonts w:cs="Arial"/>
                </w:rPr>
                <w:t>(MHz)</w:t>
              </w:r>
            </w:ins>
          </w:p>
        </w:tc>
        <w:tc>
          <w:tcPr>
            <w:tcW w:w="2441" w:type="dxa"/>
            <w:tcBorders>
              <w:top w:val="single" w:sz="2" w:space="0" w:color="auto"/>
              <w:left w:val="single" w:sz="2" w:space="0" w:color="auto"/>
              <w:bottom w:val="single" w:sz="2" w:space="0" w:color="auto"/>
              <w:right w:val="single" w:sz="2" w:space="0" w:color="auto"/>
            </w:tcBorders>
          </w:tcPr>
          <w:p w14:paraId="498998B5" w14:textId="7BF69D3B" w:rsidR="00C46546" w:rsidRPr="007738B8" w:rsidRDefault="00C46546" w:rsidP="00C46546">
            <w:pPr>
              <w:pStyle w:val="TAH"/>
              <w:rPr>
                <w:ins w:id="749" w:author="Michal Szydelko, Huawei" w:date="2025-10-03T20:59:00Z"/>
                <w:rFonts w:cs="Arial"/>
                <w:lang w:val="en-US"/>
              </w:rPr>
            </w:pPr>
            <w:ins w:id="750" w:author="Michal Szydelko, Huawei" w:date="2025-10-03T21:00:00Z">
              <w:r w:rsidRPr="00F95B02">
                <w:rPr>
                  <w:rFonts w:cs="Arial"/>
                </w:rPr>
                <w:t>Note</w:t>
              </w:r>
              <w:r>
                <w:rPr>
                  <w:rFonts w:cs="Arial"/>
                  <w:lang w:val="en-US"/>
                </w:rPr>
                <w:t>s</w:t>
              </w:r>
            </w:ins>
          </w:p>
        </w:tc>
      </w:tr>
      <w:tr w:rsidR="00E57D35" w:rsidRPr="00F14F37" w14:paraId="2A803F59" w14:textId="77777777" w:rsidTr="007A07FF">
        <w:trPr>
          <w:cantSplit/>
          <w:tblHeader/>
          <w:jc w:val="center"/>
          <w:ins w:id="751" w:author="Michal Szydelko, Huawei" w:date="2025-10-03T20:59:00Z"/>
        </w:trPr>
        <w:tc>
          <w:tcPr>
            <w:tcW w:w="1698" w:type="dxa"/>
            <w:vMerge w:val="restart"/>
            <w:tcBorders>
              <w:top w:val="single" w:sz="2" w:space="0" w:color="auto"/>
              <w:left w:val="single" w:sz="2" w:space="0" w:color="auto"/>
              <w:right w:val="single" w:sz="2" w:space="0" w:color="auto"/>
            </w:tcBorders>
          </w:tcPr>
          <w:p w14:paraId="1F7E014F" w14:textId="77777777" w:rsidR="00E57D35" w:rsidRPr="00F14F37" w:rsidRDefault="00E57D35" w:rsidP="007A07FF">
            <w:pPr>
              <w:pStyle w:val="TAC"/>
              <w:rPr>
                <w:ins w:id="752" w:author="Michal Szydelko, Huawei" w:date="2025-10-03T20:59:00Z"/>
                <w:lang w:val="en-US" w:eastAsia="zh-CN"/>
              </w:rPr>
            </w:pPr>
            <w:ins w:id="753" w:author="Michal Szydelko, Huawei" w:date="2025-10-03T20:59: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40050466" w14:textId="30603131" w:rsidR="00E57D35" w:rsidRPr="00D96EBD" w:rsidRDefault="00E57D35" w:rsidP="007A07FF">
            <w:pPr>
              <w:pStyle w:val="TAC"/>
              <w:rPr>
                <w:ins w:id="754" w:author="Michal Szydelko, Huawei" w:date="2025-10-03T20:59:00Z"/>
              </w:rPr>
            </w:pPr>
            <w:ins w:id="755" w:author="Michal Szydelko, Huawei" w:date="2025-10-03T20:59:00Z">
              <w:r w:rsidRPr="00D96EBD">
                <w:t xml:space="preserve">869 - 894 </w:t>
              </w:r>
            </w:ins>
          </w:p>
        </w:tc>
        <w:tc>
          <w:tcPr>
            <w:tcW w:w="2123" w:type="dxa"/>
            <w:tcBorders>
              <w:top w:val="single" w:sz="2" w:space="0" w:color="auto"/>
              <w:left w:val="single" w:sz="2" w:space="0" w:color="auto"/>
              <w:bottom w:val="single" w:sz="2" w:space="0" w:color="auto"/>
              <w:right w:val="single" w:sz="2" w:space="0" w:color="auto"/>
            </w:tcBorders>
          </w:tcPr>
          <w:p w14:paraId="1B868896" w14:textId="77777777" w:rsidR="00E57D35" w:rsidRPr="00D96EBD" w:rsidRDefault="00E57D35" w:rsidP="007A07FF">
            <w:pPr>
              <w:pStyle w:val="TAC"/>
              <w:rPr>
                <w:ins w:id="756" w:author="Michal Szydelko, Huawei" w:date="2025-10-03T20:59:00Z"/>
              </w:rPr>
            </w:pPr>
            <w:ins w:id="757" w:author="Michal Szydelko, Huawei" w:date="2025-10-03T20:59:00Z">
              <w:r>
                <w:t>-57</w:t>
              </w:r>
            </w:ins>
          </w:p>
        </w:tc>
        <w:tc>
          <w:tcPr>
            <w:tcW w:w="1877" w:type="dxa"/>
            <w:vMerge w:val="restart"/>
            <w:tcBorders>
              <w:top w:val="single" w:sz="2" w:space="0" w:color="auto"/>
              <w:left w:val="single" w:sz="2" w:space="0" w:color="auto"/>
              <w:right w:val="single" w:sz="2" w:space="0" w:color="auto"/>
            </w:tcBorders>
          </w:tcPr>
          <w:p w14:paraId="13329991" w14:textId="6B3AAA17" w:rsidR="00E57D35" w:rsidRPr="00F14F37" w:rsidRDefault="00C46546" w:rsidP="007A07FF">
            <w:pPr>
              <w:pStyle w:val="TAC"/>
              <w:rPr>
                <w:ins w:id="758" w:author="Michal Szydelko, Huawei" w:date="2025-10-03T20:59:00Z"/>
                <w:lang w:val="en-US" w:eastAsia="zh-CN"/>
              </w:rPr>
            </w:pPr>
            <w:ins w:id="759" w:author="Michal Szydelko, Huawei" w:date="2025-10-03T21:00:00Z">
              <w:r>
                <w:rPr>
                  <w:lang w:val="en-US" w:eastAsia="zh-CN"/>
                </w:rPr>
                <w:t>0,1</w:t>
              </w:r>
            </w:ins>
          </w:p>
        </w:tc>
        <w:tc>
          <w:tcPr>
            <w:tcW w:w="2441" w:type="dxa"/>
            <w:vMerge w:val="restart"/>
            <w:tcBorders>
              <w:top w:val="single" w:sz="2" w:space="0" w:color="auto"/>
              <w:left w:val="single" w:sz="2" w:space="0" w:color="auto"/>
              <w:right w:val="single" w:sz="2" w:space="0" w:color="auto"/>
            </w:tcBorders>
          </w:tcPr>
          <w:p w14:paraId="173A1690" w14:textId="77777777" w:rsidR="00E57D35" w:rsidRPr="00325CFD" w:rsidRDefault="00E57D35" w:rsidP="007A07FF">
            <w:pPr>
              <w:pStyle w:val="TAC"/>
              <w:rPr>
                <w:ins w:id="760" w:author="Michal Szydelko, Huawei" w:date="2025-10-03T20:59:00Z"/>
                <w:lang w:val="en-US" w:eastAsia="zh-CN"/>
              </w:rPr>
            </w:pPr>
            <w:ins w:id="761" w:author="Michal Szydelko, Huawei" w:date="2025-10-03T20:59:00Z">
              <w:r w:rsidRPr="00325CFD">
                <w:rPr>
                  <w:lang w:val="en-US" w:eastAsia="zh-CN"/>
                </w:rPr>
                <w:t>NOTE 1</w:t>
              </w:r>
            </w:ins>
          </w:p>
        </w:tc>
      </w:tr>
      <w:tr w:rsidR="00E57D35" w:rsidRPr="00F14F37" w14:paraId="6C076BB0" w14:textId="77777777" w:rsidTr="007A07FF">
        <w:trPr>
          <w:cantSplit/>
          <w:tblHeader/>
          <w:jc w:val="center"/>
          <w:ins w:id="762" w:author="Michal Szydelko, Huawei" w:date="2025-10-03T20:59:00Z"/>
        </w:trPr>
        <w:tc>
          <w:tcPr>
            <w:tcW w:w="1698" w:type="dxa"/>
            <w:vMerge/>
            <w:tcBorders>
              <w:left w:val="single" w:sz="2" w:space="0" w:color="auto"/>
              <w:bottom w:val="single" w:sz="2" w:space="0" w:color="auto"/>
              <w:right w:val="single" w:sz="2" w:space="0" w:color="auto"/>
            </w:tcBorders>
          </w:tcPr>
          <w:p w14:paraId="150AF32E" w14:textId="77777777" w:rsidR="00E57D35" w:rsidRPr="00F14F37" w:rsidRDefault="00E57D35" w:rsidP="007A07FF">
            <w:pPr>
              <w:pStyle w:val="TAC"/>
              <w:rPr>
                <w:ins w:id="763" w:author="Michal Szydelko, Huawei" w:date="2025-10-03T20:5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1FE7E0" w14:textId="3EFAD266" w:rsidR="00E57D35" w:rsidRPr="00D96EBD" w:rsidRDefault="00E57D35" w:rsidP="007A07FF">
            <w:pPr>
              <w:pStyle w:val="TAC"/>
              <w:rPr>
                <w:ins w:id="764" w:author="Michal Szydelko, Huawei" w:date="2025-10-03T20:59:00Z"/>
              </w:rPr>
            </w:pPr>
            <w:ins w:id="765" w:author="Michal Szydelko, Huawei" w:date="2025-10-03T20:59:00Z">
              <w:r w:rsidRPr="00D96EBD">
                <w:t xml:space="preserve">824 </w:t>
              </w:r>
              <w:r w:rsidRPr="00D96EBD">
                <w:noBreakHyphen/>
                <w:t xml:space="preserve"> 849 </w:t>
              </w:r>
            </w:ins>
          </w:p>
        </w:tc>
        <w:tc>
          <w:tcPr>
            <w:tcW w:w="2123" w:type="dxa"/>
            <w:tcBorders>
              <w:top w:val="single" w:sz="2" w:space="0" w:color="auto"/>
              <w:left w:val="single" w:sz="2" w:space="0" w:color="auto"/>
              <w:bottom w:val="single" w:sz="2" w:space="0" w:color="auto"/>
              <w:right w:val="single" w:sz="2" w:space="0" w:color="auto"/>
            </w:tcBorders>
          </w:tcPr>
          <w:p w14:paraId="430F771C" w14:textId="77777777" w:rsidR="00E57D35" w:rsidRPr="00D96EBD" w:rsidRDefault="00E57D35" w:rsidP="007A07FF">
            <w:pPr>
              <w:pStyle w:val="TAC"/>
              <w:rPr>
                <w:ins w:id="766" w:author="Michal Szydelko, Huawei" w:date="2025-10-03T20:59:00Z"/>
              </w:rPr>
            </w:pPr>
            <w:ins w:id="767" w:author="Michal Szydelko, Huawei" w:date="2025-10-03T20:59:00Z">
              <w:r>
                <w:t>-61</w:t>
              </w:r>
            </w:ins>
          </w:p>
        </w:tc>
        <w:tc>
          <w:tcPr>
            <w:tcW w:w="1877" w:type="dxa"/>
            <w:vMerge/>
            <w:tcBorders>
              <w:left w:val="single" w:sz="2" w:space="0" w:color="auto"/>
              <w:right w:val="single" w:sz="2" w:space="0" w:color="auto"/>
            </w:tcBorders>
          </w:tcPr>
          <w:p w14:paraId="435934E1" w14:textId="77777777" w:rsidR="00E57D35" w:rsidRPr="00F14F37" w:rsidRDefault="00E57D35" w:rsidP="007A07FF">
            <w:pPr>
              <w:pStyle w:val="TAC"/>
              <w:rPr>
                <w:ins w:id="768" w:author="Michal Szydelko, Huawei" w:date="2025-10-03T20:59:00Z"/>
                <w:lang w:val="en-US" w:eastAsia="zh-CN"/>
              </w:rPr>
            </w:pPr>
          </w:p>
        </w:tc>
        <w:tc>
          <w:tcPr>
            <w:tcW w:w="2441" w:type="dxa"/>
            <w:vMerge/>
            <w:tcBorders>
              <w:left w:val="single" w:sz="2" w:space="0" w:color="auto"/>
              <w:right w:val="single" w:sz="2" w:space="0" w:color="auto"/>
            </w:tcBorders>
          </w:tcPr>
          <w:p w14:paraId="504E6F0F" w14:textId="77777777" w:rsidR="00E57D35" w:rsidRPr="00325CFD" w:rsidRDefault="00E57D35" w:rsidP="007A07FF">
            <w:pPr>
              <w:pStyle w:val="TAC"/>
              <w:rPr>
                <w:ins w:id="769" w:author="Michal Szydelko, Huawei" w:date="2025-10-03T20:59:00Z"/>
                <w:lang w:val="en-US" w:eastAsia="zh-CN"/>
              </w:rPr>
            </w:pPr>
          </w:p>
        </w:tc>
      </w:tr>
      <w:tr w:rsidR="00E57D35" w:rsidRPr="00F14F37" w14:paraId="21292312" w14:textId="77777777" w:rsidTr="007A07FF">
        <w:trPr>
          <w:cantSplit/>
          <w:tblHeader/>
          <w:jc w:val="center"/>
          <w:ins w:id="770" w:author="Michal Szydelko, Huawei" w:date="2025-10-03T20:59:00Z"/>
        </w:trPr>
        <w:tc>
          <w:tcPr>
            <w:tcW w:w="1698" w:type="dxa"/>
            <w:vMerge w:val="restart"/>
            <w:tcBorders>
              <w:top w:val="single" w:sz="2" w:space="0" w:color="auto"/>
              <w:left w:val="single" w:sz="2" w:space="0" w:color="auto"/>
              <w:right w:val="single" w:sz="2" w:space="0" w:color="auto"/>
            </w:tcBorders>
          </w:tcPr>
          <w:p w14:paraId="73BB2596" w14:textId="77777777" w:rsidR="00E57D35" w:rsidRPr="00F14F37" w:rsidRDefault="00E57D35" w:rsidP="007A07FF">
            <w:pPr>
              <w:pStyle w:val="TAC"/>
              <w:rPr>
                <w:ins w:id="771" w:author="Michal Szydelko, Huawei" w:date="2025-10-03T20:59:00Z"/>
                <w:lang w:val="en-US" w:eastAsia="zh-CN"/>
              </w:rPr>
            </w:pPr>
            <w:ins w:id="772" w:author="Michal Szydelko, Huawei" w:date="2025-10-03T20:59: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D9DE5FF" w14:textId="1DB88222" w:rsidR="00E57D35" w:rsidRPr="00D96EBD" w:rsidRDefault="00E57D35" w:rsidP="007A07FF">
            <w:pPr>
              <w:pStyle w:val="TAC"/>
              <w:rPr>
                <w:ins w:id="773" w:author="Michal Szydelko, Huawei" w:date="2025-10-03T20:59:00Z"/>
              </w:rPr>
            </w:pPr>
            <w:ins w:id="774" w:author="Michal Szydelko, Huawei" w:date="2025-10-03T20:59:00Z">
              <w:r w:rsidRPr="00D96EBD">
                <w:t xml:space="preserve">921 </w:t>
              </w:r>
              <w:r w:rsidRPr="00D96EBD">
                <w:noBreakHyphen/>
                <w:t xml:space="preserve"> 960 </w:t>
              </w:r>
            </w:ins>
          </w:p>
        </w:tc>
        <w:tc>
          <w:tcPr>
            <w:tcW w:w="2123" w:type="dxa"/>
            <w:tcBorders>
              <w:top w:val="single" w:sz="2" w:space="0" w:color="auto"/>
              <w:left w:val="single" w:sz="2" w:space="0" w:color="auto"/>
              <w:bottom w:val="single" w:sz="2" w:space="0" w:color="auto"/>
              <w:right w:val="single" w:sz="2" w:space="0" w:color="auto"/>
            </w:tcBorders>
          </w:tcPr>
          <w:p w14:paraId="5D8D673D" w14:textId="77777777" w:rsidR="00E57D35" w:rsidRPr="00D96EBD" w:rsidRDefault="00E57D35" w:rsidP="007A07FF">
            <w:pPr>
              <w:pStyle w:val="TAC"/>
              <w:rPr>
                <w:ins w:id="775" w:author="Michal Szydelko, Huawei" w:date="2025-10-03T20:59:00Z"/>
              </w:rPr>
            </w:pPr>
            <w:ins w:id="776" w:author="Michal Szydelko, Huawei" w:date="2025-10-03T20:59:00Z">
              <w:r>
                <w:t>-57</w:t>
              </w:r>
            </w:ins>
          </w:p>
        </w:tc>
        <w:tc>
          <w:tcPr>
            <w:tcW w:w="1877" w:type="dxa"/>
            <w:vMerge/>
            <w:tcBorders>
              <w:left w:val="single" w:sz="2" w:space="0" w:color="auto"/>
              <w:right w:val="single" w:sz="2" w:space="0" w:color="auto"/>
            </w:tcBorders>
          </w:tcPr>
          <w:p w14:paraId="14BE75E4" w14:textId="77777777" w:rsidR="00E57D35" w:rsidRPr="00F14F37" w:rsidRDefault="00E57D35" w:rsidP="007A07FF">
            <w:pPr>
              <w:pStyle w:val="TAC"/>
              <w:rPr>
                <w:ins w:id="777" w:author="Michal Szydelko, Huawei" w:date="2025-10-03T20:59:00Z"/>
                <w:lang w:val="en-US" w:eastAsia="zh-CN"/>
              </w:rPr>
            </w:pPr>
          </w:p>
        </w:tc>
        <w:tc>
          <w:tcPr>
            <w:tcW w:w="2441" w:type="dxa"/>
            <w:vMerge/>
            <w:tcBorders>
              <w:left w:val="single" w:sz="2" w:space="0" w:color="auto"/>
              <w:right w:val="single" w:sz="2" w:space="0" w:color="auto"/>
            </w:tcBorders>
          </w:tcPr>
          <w:p w14:paraId="69BD606D" w14:textId="77777777" w:rsidR="00E57D35" w:rsidRPr="00325CFD" w:rsidRDefault="00E57D35" w:rsidP="007A07FF">
            <w:pPr>
              <w:pStyle w:val="TAC"/>
              <w:rPr>
                <w:ins w:id="778" w:author="Michal Szydelko, Huawei" w:date="2025-10-03T20:59:00Z"/>
                <w:lang w:val="en-US" w:eastAsia="zh-CN"/>
              </w:rPr>
            </w:pPr>
          </w:p>
        </w:tc>
      </w:tr>
      <w:tr w:rsidR="00E57D35" w:rsidRPr="00F14F37" w14:paraId="01CD32A8" w14:textId="77777777" w:rsidTr="007A07FF">
        <w:trPr>
          <w:cantSplit/>
          <w:tblHeader/>
          <w:jc w:val="center"/>
          <w:ins w:id="779" w:author="Michal Szydelko, Huawei" w:date="2025-10-03T20:59:00Z"/>
        </w:trPr>
        <w:tc>
          <w:tcPr>
            <w:tcW w:w="1698" w:type="dxa"/>
            <w:vMerge/>
            <w:tcBorders>
              <w:left w:val="single" w:sz="2" w:space="0" w:color="auto"/>
              <w:bottom w:val="single" w:sz="2" w:space="0" w:color="auto"/>
              <w:right w:val="single" w:sz="2" w:space="0" w:color="auto"/>
            </w:tcBorders>
          </w:tcPr>
          <w:p w14:paraId="42332B7A" w14:textId="77777777" w:rsidR="00E57D35" w:rsidRPr="00F14F37" w:rsidRDefault="00E57D35" w:rsidP="007A07FF">
            <w:pPr>
              <w:pStyle w:val="TAC"/>
              <w:rPr>
                <w:ins w:id="780" w:author="Michal Szydelko, Huawei" w:date="2025-10-03T20:5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017BB2A" w14:textId="4A652512" w:rsidR="00E57D35" w:rsidRPr="00D96EBD" w:rsidRDefault="00E57D35" w:rsidP="007A07FF">
            <w:pPr>
              <w:pStyle w:val="TAC"/>
              <w:rPr>
                <w:ins w:id="781" w:author="Michal Szydelko, Huawei" w:date="2025-10-03T20:59:00Z"/>
              </w:rPr>
            </w:pPr>
            <w:ins w:id="782" w:author="Michal Szydelko, Huawei" w:date="2025-10-03T20:59:00Z">
              <w:r w:rsidRPr="00D96EBD">
                <w:t xml:space="preserve">876 - 915 </w:t>
              </w:r>
            </w:ins>
          </w:p>
        </w:tc>
        <w:tc>
          <w:tcPr>
            <w:tcW w:w="2123" w:type="dxa"/>
            <w:tcBorders>
              <w:top w:val="single" w:sz="2" w:space="0" w:color="auto"/>
              <w:left w:val="single" w:sz="2" w:space="0" w:color="auto"/>
              <w:bottom w:val="single" w:sz="2" w:space="0" w:color="auto"/>
              <w:right w:val="single" w:sz="2" w:space="0" w:color="auto"/>
            </w:tcBorders>
          </w:tcPr>
          <w:p w14:paraId="69741DE9" w14:textId="77777777" w:rsidR="00E57D35" w:rsidRPr="00D96EBD" w:rsidRDefault="00E57D35" w:rsidP="007A07FF">
            <w:pPr>
              <w:pStyle w:val="TAC"/>
              <w:rPr>
                <w:ins w:id="783" w:author="Michal Szydelko, Huawei" w:date="2025-10-03T20:59:00Z"/>
              </w:rPr>
            </w:pPr>
            <w:ins w:id="784" w:author="Michal Szydelko, Huawei" w:date="2025-10-03T20:59:00Z">
              <w:r>
                <w:t>-61</w:t>
              </w:r>
            </w:ins>
          </w:p>
        </w:tc>
        <w:tc>
          <w:tcPr>
            <w:tcW w:w="1877" w:type="dxa"/>
            <w:vMerge/>
            <w:tcBorders>
              <w:left w:val="single" w:sz="2" w:space="0" w:color="auto"/>
              <w:right w:val="single" w:sz="2" w:space="0" w:color="auto"/>
            </w:tcBorders>
          </w:tcPr>
          <w:p w14:paraId="26AC63D0" w14:textId="77777777" w:rsidR="00E57D35" w:rsidRPr="00F14F37" w:rsidRDefault="00E57D35" w:rsidP="007A07FF">
            <w:pPr>
              <w:pStyle w:val="TAC"/>
              <w:rPr>
                <w:ins w:id="785" w:author="Michal Szydelko, Huawei" w:date="2025-10-03T20:59:00Z"/>
                <w:lang w:val="en-US" w:eastAsia="zh-CN"/>
              </w:rPr>
            </w:pPr>
          </w:p>
        </w:tc>
        <w:tc>
          <w:tcPr>
            <w:tcW w:w="2441" w:type="dxa"/>
            <w:vMerge/>
            <w:tcBorders>
              <w:left w:val="single" w:sz="2" w:space="0" w:color="auto"/>
              <w:right w:val="single" w:sz="2" w:space="0" w:color="auto"/>
            </w:tcBorders>
          </w:tcPr>
          <w:p w14:paraId="3E7DF92E" w14:textId="77777777" w:rsidR="00E57D35" w:rsidRPr="00325CFD" w:rsidRDefault="00E57D35" w:rsidP="007A07FF">
            <w:pPr>
              <w:pStyle w:val="TAC"/>
              <w:rPr>
                <w:ins w:id="786" w:author="Michal Szydelko, Huawei" w:date="2025-10-03T20:59:00Z"/>
                <w:lang w:val="en-US" w:eastAsia="zh-CN"/>
              </w:rPr>
            </w:pPr>
          </w:p>
        </w:tc>
      </w:tr>
      <w:tr w:rsidR="00E57D35" w:rsidRPr="00F14F37" w14:paraId="668BCD69" w14:textId="77777777" w:rsidTr="007A07FF">
        <w:trPr>
          <w:cantSplit/>
          <w:tblHeader/>
          <w:jc w:val="center"/>
          <w:ins w:id="787" w:author="Michal Szydelko, Huawei" w:date="2025-10-03T20:59:00Z"/>
        </w:trPr>
        <w:tc>
          <w:tcPr>
            <w:tcW w:w="1698" w:type="dxa"/>
            <w:vMerge w:val="restart"/>
            <w:tcBorders>
              <w:top w:val="single" w:sz="2" w:space="0" w:color="auto"/>
              <w:left w:val="single" w:sz="2" w:space="0" w:color="auto"/>
              <w:right w:val="single" w:sz="2" w:space="0" w:color="auto"/>
            </w:tcBorders>
          </w:tcPr>
          <w:p w14:paraId="381CFB72" w14:textId="77777777" w:rsidR="00E57D35" w:rsidRPr="00F14F37" w:rsidRDefault="00E57D35" w:rsidP="007A07FF">
            <w:pPr>
              <w:pStyle w:val="TAC"/>
              <w:rPr>
                <w:ins w:id="788" w:author="Michal Szydelko, Huawei" w:date="2025-10-03T20:59:00Z"/>
                <w:lang w:val="en-US" w:eastAsia="zh-CN"/>
              </w:rPr>
            </w:pPr>
            <w:ins w:id="789" w:author="Michal Szydelko, Huawei" w:date="2025-10-03T20:59: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4AE728E5" w14:textId="254C11C3" w:rsidR="00E57D35" w:rsidRPr="00655A57" w:rsidRDefault="00E57D35" w:rsidP="007A07FF">
            <w:pPr>
              <w:pStyle w:val="TAC"/>
              <w:rPr>
                <w:ins w:id="790" w:author="Michal Szydelko, Huawei" w:date="2025-10-03T20:59:00Z"/>
              </w:rPr>
            </w:pPr>
            <w:ins w:id="791" w:author="Michal Szydelko, Huawei" w:date="2025-10-03T20:59:00Z">
              <w:r w:rsidRPr="00655A57">
                <w:t xml:space="preserve">1805 </w:t>
              </w:r>
              <w:r w:rsidRPr="00655A57">
                <w:noBreakHyphen/>
                <w:t xml:space="preserve"> 1880 </w:t>
              </w:r>
            </w:ins>
          </w:p>
        </w:tc>
        <w:tc>
          <w:tcPr>
            <w:tcW w:w="2123" w:type="dxa"/>
            <w:tcBorders>
              <w:top w:val="single" w:sz="2" w:space="0" w:color="auto"/>
              <w:left w:val="single" w:sz="2" w:space="0" w:color="auto"/>
              <w:bottom w:val="single" w:sz="2" w:space="0" w:color="auto"/>
              <w:right w:val="single" w:sz="2" w:space="0" w:color="auto"/>
            </w:tcBorders>
          </w:tcPr>
          <w:p w14:paraId="2118B9ED" w14:textId="77777777" w:rsidR="00E57D35" w:rsidRPr="00655A57" w:rsidRDefault="00E57D35" w:rsidP="007A07FF">
            <w:pPr>
              <w:pStyle w:val="TAC"/>
              <w:rPr>
                <w:ins w:id="792" w:author="Michal Szydelko, Huawei" w:date="2025-10-03T20:59:00Z"/>
              </w:rPr>
            </w:pPr>
            <w:ins w:id="793" w:author="Michal Szydelko, Huawei" w:date="2025-10-03T20:59:00Z">
              <w:r w:rsidRPr="00655A57">
                <w:t>-47</w:t>
              </w:r>
            </w:ins>
          </w:p>
        </w:tc>
        <w:tc>
          <w:tcPr>
            <w:tcW w:w="1877" w:type="dxa"/>
            <w:vMerge/>
            <w:tcBorders>
              <w:left w:val="single" w:sz="2" w:space="0" w:color="auto"/>
              <w:right w:val="single" w:sz="2" w:space="0" w:color="auto"/>
            </w:tcBorders>
          </w:tcPr>
          <w:p w14:paraId="4CA17FAE" w14:textId="77777777" w:rsidR="00E57D35" w:rsidRPr="00F14F37" w:rsidRDefault="00E57D35" w:rsidP="007A07FF">
            <w:pPr>
              <w:pStyle w:val="TAC"/>
              <w:rPr>
                <w:ins w:id="794" w:author="Michal Szydelko, Huawei" w:date="2025-10-03T20:59:00Z"/>
                <w:lang w:val="en-US" w:eastAsia="zh-CN"/>
              </w:rPr>
            </w:pPr>
          </w:p>
        </w:tc>
        <w:tc>
          <w:tcPr>
            <w:tcW w:w="2441" w:type="dxa"/>
            <w:vMerge/>
            <w:tcBorders>
              <w:left w:val="single" w:sz="2" w:space="0" w:color="auto"/>
              <w:right w:val="single" w:sz="2" w:space="0" w:color="auto"/>
            </w:tcBorders>
          </w:tcPr>
          <w:p w14:paraId="6AAC1418" w14:textId="77777777" w:rsidR="00E57D35" w:rsidRPr="00325CFD" w:rsidRDefault="00E57D35" w:rsidP="007A07FF">
            <w:pPr>
              <w:pStyle w:val="TAC"/>
              <w:rPr>
                <w:ins w:id="795" w:author="Michal Szydelko, Huawei" w:date="2025-10-03T20:59:00Z"/>
                <w:lang w:val="en-US" w:eastAsia="zh-CN"/>
              </w:rPr>
            </w:pPr>
          </w:p>
        </w:tc>
      </w:tr>
      <w:tr w:rsidR="00E57D35" w:rsidRPr="00F14F37" w14:paraId="23CFFB66" w14:textId="77777777" w:rsidTr="007A07FF">
        <w:trPr>
          <w:cantSplit/>
          <w:tblHeader/>
          <w:jc w:val="center"/>
          <w:ins w:id="796" w:author="Michal Szydelko, Huawei" w:date="2025-10-03T20:59:00Z"/>
        </w:trPr>
        <w:tc>
          <w:tcPr>
            <w:tcW w:w="1698" w:type="dxa"/>
            <w:vMerge/>
            <w:tcBorders>
              <w:left w:val="single" w:sz="2" w:space="0" w:color="auto"/>
              <w:bottom w:val="single" w:sz="2" w:space="0" w:color="auto"/>
              <w:right w:val="single" w:sz="2" w:space="0" w:color="auto"/>
            </w:tcBorders>
          </w:tcPr>
          <w:p w14:paraId="1C54162E" w14:textId="77777777" w:rsidR="00E57D35" w:rsidRPr="00F14F37" w:rsidRDefault="00E57D35" w:rsidP="007A07FF">
            <w:pPr>
              <w:pStyle w:val="TAC"/>
              <w:rPr>
                <w:ins w:id="797" w:author="Michal Szydelko, Huawei" w:date="2025-10-03T20:5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E39ECD" w14:textId="725220BB" w:rsidR="00E57D35" w:rsidRPr="00655A57" w:rsidRDefault="00E57D35" w:rsidP="007A07FF">
            <w:pPr>
              <w:pStyle w:val="TAC"/>
              <w:rPr>
                <w:ins w:id="798" w:author="Michal Szydelko, Huawei" w:date="2025-10-03T20:59:00Z"/>
              </w:rPr>
            </w:pPr>
            <w:ins w:id="799" w:author="Michal Szydelko, Huawei" w:date="2025-10-03T20:59:00Z">
              <w:r w:rsidRPr="00655A57">
                <w:t xml:space="preserve">1710 - 1785 </w:t>
              </w:r>
            </w:ins>
          </w:p>
        </w:tc>
        <w:tc>
          <w:tcPr>
            <w:tcW w:w="2123" w:type="dxa"/>
            <w:tcBorders>
              <w:top w:val="single" w:sz="2" w:space="0" w:color="auto"/>
              <w:left w:val="single" w:sz="2" w:space="0" w:color="auto"/>
              <w:bottom w:val="single" w:sz="2" w:space="0" w:color="auto"/>
              <w:right w:val="single" w:sz="2" w:space="0" w:color="auto"/>
            </w:tcBorders>
          </w:tcPr>
          <w:p w14:paraId="1750123D" w14:textId="77777777" w:rsidR="00E57D35" w:rsidRPr="00655A57" w:rsidRDefault="00E57D35" w:rsidP="007A07FF">
            <w:pPr>
              <w:pStyle w:val="TAC"/>
              <w:rPr>
                <w:ins w:id="800" w:author="Michal Szydelko, Huawei" w:date="2025-10-03T20:59:00Z"/>
              </w:rPr>
            </w:pPr>
            <w:ins w:id="801" w:author="Michal Szydelko, Huawei" w:date="2025-10-03T20:59:00Z">
              <w:r w:rsidRPr="00655A57">
                <w:t>-61</w:t>
              </w:r>
            </w:ins>
          </w:p>
        </w:tc>
        <w:tc>
          <w:tcPr>
            <w:tcW w:w="1877" w:type="dxa"/>
            <w:vMerge/>
            <w:tcBorders>
              <w:left w:val="single" w:sz="2" w:space="0" w:color="auto"/>
              <w:right w:val="single" w:sz="2" w:space="0" w:color="auto"/>
            </w:tcBorders>
          </w:tcPr>
          <w:p w14:paraId="75D879FC" w14:textId="77777777" w:rsidR="00E57D35" w:rsidRPr="00F14F37" w:rsidRDefault="00E57D35" w:rsidP="007A07FF">
            <w:pPr>
              <w:pStyle w:val="TAC"/>
              <w:rPr>
                <w:ins w:id="802" w:author="Michal Szydelko, Huawei" w:date="2025-10-03T20:59:00Z"/>
                <w:lang w:val="en-US" w:eastAsia="zh-CN"/>
              </w:rPr>
            </w:pPr>
          </w:p>
        </w:tc>
        <w:tc>
          <w:tcPr>
            <w:tcW w:w="2441" w:type="dxa"/>
            <w:vMerge/>
            <w:tcBorders>
              <w:left w:val="single" w:sz="2" w:space="0" w:color="auto"/>
              <w:right w:val="single" w:sz="2" w:space="0" w:color="auto"/>
            </w:tcBorders>
          </w:tcPr>
          <w:p w14:paraId="0CCCB1DC" w14:textId="77777777" w:rsidR="00E57D35" w:rsidRPr="00325CFD" w:rsidRDefault="00E57D35" w:rsidP="007A07FF">
            <w:pPr>
              <w:pStyle w:val="TAC"/>
              <w:rPr>
                <w:ins w:id="803" w:author="Michal Szydelko, Huawei" w:date="2025-10-03T20:59:00Z"/>
                <w:lang w:val="en-US" w:eastAsia="zh-CN"/>
              </w:rPr>
            </w:pPr>
          </w:p>
        </w:tc>
      </w:tr>
      <w:tr w:rsidR="00E57D35" w:rsidRPr="00F14F37" w14:paraId="387D8097" w14:textId="77777777" w:rsidTr="007A07FF">
        <w:trPr>
          <w:cantSplit/>
          <w:tblHeader/>
          <w:jc w:val="center"/>
          <w:ins w:id="804" w:author="Michal Szydelko, Huawei" w:date="2025-10-03T20:59:00Z"/>
        </w:trPr>
        <w:tc>
          <w:tcPr>
            <w:tcW w:w="1698" w:type="dxa"/>
            <w:vMerge w:val="restart"/>
            <w:tcBorders>
              <w:left w:val="single" w:sz="2" w:space="0" w:color="auto"/>
              <w:right w:val="single" w:sz="2" w:space="0" w:color="auto"/>
            </w:tcBorders>
          </w:tcPr>
          <w:p w14:paraId="7CEC2D8D" w14:textId="77777777" w:rsidR="00E57D35" w:rsidRPr="00F14F37" w:rsidRDefault="00E57D35" w:rsidP="007A07FF">
            <w:pPr>
              <w:pStyle w:val="TAC"/>
              <w:rPr>
                <w:ins w:id="805" w:author="Michal Szydelko, Huawei" w:date="2025-10-03T20:59:00Z"/>
                <w:lang w:val="en-US" w:eastAsia="zh-CN"/>
              </w:rPr>
            </w:pPr>
            <w:ins w:id="806" w:author="Michal Szydelko, Huawei" w:date="2025-10-03T20:59: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B9C6E97" w14:textId="53BE9D4B" w:rsidR="00E57D35" w:rsidRPr="00655A57" w:rsidRDefault="00E57D35" w:rsidP="007A07FF">
            <w:pPr>
              <w:pStyle w:val="TAC"/>
              <w:rPr>
                <w:ins w:id="807" w:author="Michal Szydelko, Huawei" w:date="2025-10-03T20:59:00Z"/>
                <w:lang w:val="en-US" w:eastAsia="zh-CN"/>
              </w:rPr>
            </w:pPr>
            <w:ins w:id="808" w:author="Michal Szydelko, Huawei" w:date="2025-10-03T20:59:00Z">
              <w:r w:rsidRPr="00655A57">
                <w:rPr>
                  <w:lang w:val="en-US" w:eastAsia="zh-CN"/>
                </w:rPr>
                <w:t xml:space="preserve">1930 </w:t>
              </w:r>
              <w:r w:rsidRPr="00655A57">
                <w:rPr>
                  <w:lang w:val="en-US" w:eastAsia="zh-CN"/>
                </w:rPr>
                <w:noBreakHyphen/>
                <w:t xml:space="preserve"> 1990 </w:t>
              </w:r>
            </w:ins>
          </w:p>
        </w:tc>
        <w:tc>
          <w:tcPr>
            <w:tcW w:w="2123" w:type="dxa"/>
            <w:tcBorders>
              <w:top w:val="single" w:sz="2" w:space="0" w:color="auto"/>
              <w:left w:val="single" w:sz="2" w:space="0" w:color="auto"/>
              <w:bottom w:val="single" w:sz="2" w:space="0" w:color="auto"/>
              <w:right w:val="single" w:sz="2" w:space="0" w:color="auto"/>
            </w:tcBorders>
          </w:tcPr>
          <w:p w14:paraId="0B4B4DC8" w14:textId="77777777" w:rsidR="00E57D35" w:rsidRPr="00655A57" w:rsidRDefault="00E57D35" w:rsidP="007A07FF">
            <w:pPr>
              <w:pStyle w:val="TAC"/>
              <w:rPr>
                <w:ins w:id="809" w:author="Michal Szydelko, Huawei" w:date="2025-10-03T20:59:00Z"/>
                <w:lang w:val="en-US" w:eastAsia="zh-CN"/>
              </w:rPr>
            </w:pPr>
            <w:ins w:id="810" w:author="Michal Szydelko, Huawei" w:date="2025-10-03T20:59:00Z">
              <w:r w:rsidRPr="00655A57">
                <w:rPr>
                  <w:lang w:val="en-US" w:eastAsia="zh-CN"/>
                </w:rPr>
                <w:t>-47</w:t>
              </w:r>
            </w:ins>
          </w:p>
        </w:tc>
        <w:tc>
          <w:tcPr>
            <w:tcW w:w="1877" w:type="dxa"/>
            <w:vMerge/>
            <w:tcBorders>
              <w:left w:val="single" w:sz="2" w:space="0" w:color="auto"/>
              <w:right w:val="single" w:sz="2" w:space="0" w:color="auto"/>
            </w:tcBorders>
          </w:tcPr>
          <w:p w14:paraId="62F3AA9A" w14:textId="77777777" w:rsidR="00E57D35" w:rsidRPr="00F14F37" w:rsidRDefault="00E57D35" w:rsidP="007A07FF">
            <w:pPr>
              <w:pStyle w:val="TAC"/>
              <w:rPr>
                <w:ins w:id="811" w:author="Michal Szydelko, Huawei" w:date="2025-10-03T20:59:00Z"/>
                <w:lang w:val="en-US" w:eastAsia="zh-CN"/>
              </w:rPr>
            </w:pPr>
          </w:p>
        </w:tc>
        <w:tc>
          <w:tcPr>
            <w:tcW w:w="2441" w:type="dxa"/>
            <w:vMerge/>
            <w:tcBorders>
              <w:left w:val="single" w:sz="2" w:space="0" w:color="auto"/>
              <w:right w:val="single" w:sz="2" w:space="0" w:color="auto"/>
            </w:tcBorders>
          </w:tcPr>
          <w:p w14:paraId="38E4B195" w14:textId="77777777" w:rsidR="00E57D35" w:rsidRPr="00325CFD" w:rsidRDefault="00E57D35" w:rsidP="007A07FF">
            <w:pPr>
              <w:pStyle w:val="TAC"/>
              <w:rPr>
                <w:ins w:id="812" w:author="Michal Szydelko, Huawei" w:date="2025-10-03T20:59:00Z"/>
                <w:lang w:val="en-US" w:eastAsia="zh-CN"/>
              </w:rPr>
            </w:pPr>
          </w:p>
        </w:tc>
      </w:tr>
      <w:tr w:rsidR="00E57D35" w:rsidRPr="00F14F37" w14:paraId="35E9D60D" w14:textId="77777777" w:rsidTr="007A07FF">
        <w:trPr>
          <w:cantSplit/>
          <w:tblHeader/>
          <w:jc w:val="center"/>
          <w:ins w:id="813" w:author="Michal Szydelko, Huawei" w:date="2025-10-03T20:59:00Z"/>
        </w:trPr>
        <w:tc>
          <w:tcPr>
            <w:tcW w:w="1698" w:type="dxa"/>
            <w:vMerge/>
            <w:tcBorders>
              <w:left w:val="single" w:sz="2" w:space="0" w:color="auto"/>
              <w:bottom w:val="single" w:sz="2" w:space="0" w:color="auto"/>
              <w:right w:val="single" w:sz="2" w:space="0" w:color="auto"/>
            </w:tcBorders>
          </w:tcPr>
          <w:p w14:paraId="41BAE411" w14:textId="77777777" w:rsidR="00E57D35" w:rsidRPr="00F14F37" w:rsidRDefault="00E57D35" w:rsidP="007A07FF">
            <w:pPr>
              <w:pStyle w:val="TAC"/>
              <w:rPr>
                <w:ins w:id="814" w:author="Michal Szydelko, Huawei" w:date="2025-10-03T20:5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9CC3765" w14:textId="52A52DB9" w:rsidR="00E57D35" w:rsidRPr="00655A57" w:rsidRDefault="00E57D35" w:rsidP="007A07FF">
            <w:pPr>
              <w:pStyle w:val="TAC"/>
              <w:rPr>
                <w:ins w:id="815" w:author="Michal Szydelko, Huawei" w:date="2025-10-03T20:59:00Z"/>
                <w:lang w:val="en-US" w:eastAsia="zh-CN"/>
              </w:rPr>
            </w:pPr>
            <w:ins w:id="816" w:author="Michal Szydelko, Huawei" w:date="2025-10-03T20:59:00Z">
              <w:r w:rsidRPr="00655A57">
                <w:rPr>
                  <w:lang w:val="en-US" w:eastAsia="zh-CN"/>
                </w:rPr>
                <w:t xml:space="preserve">1850 </w:t>
              </w:r>
              <w:r w:rsidRPr="00655A57">
                <w:rPr>
                  <w:lang w:val="en-US" w:eastAsia="zh-CN"/>
                </w:rPr>
                <w:noBreakHyphen/>
                <w:t xml:space="preserve"> 1910 </w:t>
              </w:r>
            </w:ins>
          </w:p>
        </w:tc>
        <w:tc>
          <w:tcPr>
            <w:tcW w:w="2123" w:type="dxa"/>
            <w:tcBorders>
              <w:top w:val="single" w:sz="2" w:space="0" w:color="auto"/>
              <w:left w:val="single" w:sz="2" w:space="0" w:color="auto"/>
              <w:bottom w:val="single" w:sz="2" w:space="0" w:color="auto"/>
              <w:right w:val="single" w:sz="2" w:space="0" w:color="auto"/>
            </w:tcBorders>
          </w:tcPr>
          <w:p w14:paraId="6A75E1A6" w14:textId="77777777" w:rsidR="00E57D35" w:rsidRPr="00655A57" w:rsidRDefault="00E57D35" w:rsidP="007A07FF">
            <w:pPr>
              <w:pStyle w:val="TAC"/>
              <w:rPr>
                <w:ins w:id="817" w:author="Michal Szydelko, Huawei" w:date="2025-10-03T20:59:00Z"/>
                <w:lang w:val="en-US" w:eastAsia="zh-CN"/>
              </w:rPr>
            </w:pPr>
            <w:ins w:id="818" w:author="Michal Szydelko, Huawei" w:date="2025-10-03T20:59: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475E93D7" w14:textId="77777777" w:rsidR="00E57D35" w:rsidRPr="00F14F37" w:rsidRDefault="00E57D35" w:rsidP="007A07FF">
            <w:pPr>
              <w:pStyle w:val="TAC"/>
              <w:rPr>
                <w:ins w:id="819" w:author="Michal Szydelko, Huawei" w:date="2025-10-03T20:59:00Z"/>
                <w:lang w:val="en-US" w:eastAsia="zh-CN"/>
              </w:rPr>
            </w:pPr>
          </w:p>
        </w:tc>
        <w:tc>
          <w:tcPr>
            <w:tcW w:w="2441" w:type="dxa"/>
            <w:vMerge/>
            <w:tcBorders>
              <w:left w:val="single" w:sz="2" w:space="0" w:color="auto"/>
              <w:bottom w:val="single" w:sz="2" w:space="0" w:color="auto"/>
              <w:right w:val="single" w:sz="2" w:space="0" w:color="auto"/>
            </w:tcBorders>
          </w:tcPr>
          <w:p w14:paraId="125A8696" w14:textId="77777777" w:rsidR="00E57D35" w:rsidRPr="00325CFD" w:rsidRDefault="00E57D35" w:rsidP="007A07FF">
            <w:pPr>
              <w:pStyle w:val="TAC"/>
              <w:rPr>
                <w:ins w:id="820" w:author="Michal Szydelko, Huawei" w:date="2025-10-03T20:59:00Z"/>
                <w:lang w:val="en-US" w:eastAsia="zh-CN"/>
              </w:rPr>
            </w:pPr>
          </w:p>
        </w:tc>
      </w:tr>
      <w:tr w:rsidR="00E57D35" w:rsidRPr="008307D3" w14:paraId="5ED3C2E0" w14:textId="77777777" w:rsidTr="007A07FF">
        <w:trPr>
          <w:cantSplit/>
          <w:trHeight w:val="631"/>
          <w:jc w:val="center"/>
          <w:ins w:id="821" w:author="Michal Szydelko, Huawei" w:date="2025-10-03T20:59:00Z"/>
        </w:trPr>
        <w:tc>
          <w:tcPr>
            <w:tcW w:w="1698" w:type="dxa"/>
            <w:vMerge w:val="restart"/>
            <w:tcBorders>
              <w:top w:val="single" w:sz="2" w:space="0" w:color="auto"/>
              <w:left w:val="single" w:sz="2" w:space="0" w:color="auto"/>
              <w:right w:val="single" w:sz="2" w:space="0" w:color="auto"/>
            </w:tcBorders>
          </w:tcPr>
          <w:p w14:paraId="66C574FB" w14:textId="143E2D65" w:rsidR="00E57D35" w:rsidRPr="008307D3" w:rsidRDefault="00E57D35" w:rsidP="007A07FF">
            <w:pPr>
              <w:pStyle w:val="TAC"/>
              <w:rPr>
                <w:ins w:id="822" w:author="Michal Szydelko, Huawei" w:date="2025-10-03T20:59:00Z"/>
              </w:rPr>
            </w:pPr>
            <w:ins w:id="823" w:author="Michal Szydelko, Huawei" w:date="2025-10-03T20:59:00Z">
              <w:r>
                <w:rPr>
                  <w:lang w:eastAsia="zh-CN"/>
                </w:rPr>
                <w:t xml:space="preserve">Other </w:t>
              </w:r>
            </w:ins>
            <w:ins w:id="824" w:author="Michal Szydelko, Huawei" w:date="2025-10-03T21:00:00Z">
              <w:r w:rsidR="00C46546">
                <w:rPr>
                  <w:lang w:eastAsia="zh-CN"/>
                </w:rPr>
                <w:t xml:space="preserve">3GPP </w:t>
              </w:r>
            </w:ins>
            <w:ins w:id="825" w:author="Michal Szydelko, Huawei" w:date="2025-10-03T20:59:00Z">
              <w:r>
                <w:rPr>
                  <w:lang w:eastAsia="zh-CN"/>
                </w:rPr>
                <w:t>system type</w:t>
              </w:r>
            </w:ins>
          </w:p>
        </w:tc>
        <w:tc>
          <w:tcPr>
            <w:tcW w:w="1988" w:type="dxa"/>
            <w:tcBorders>
              <w:top w:val="single" w:sz="2" w:space="0" w:color="auto"/>
              <w:left w:val="single" w:sz="2" w:space="0" w:color="auto"/>
              <w:right w:val="single" w:sz="2" w:space="0" w:color="auto"/>
            </w:tcBorders>
          </w:tcPr>
          <w:p w14:paraId="4025AD3B" w14:textId="3191A28A" w:rsidR="00E57D35" w:rsidRPr="00325CFD" w:rsidRDefault="00E57D35" w:rsidP="007A07FF">
            <w:pPr>
              <w:pStyle w:val="TAC"/>
              <w:rPr>
                <w:ins w:id="826" w:author="Michal Szydelko, Huawei" w:date="2025-10-03T20:59:00Z"/>
              </w:rPr>
            </w:pPr>
            <w:ins w:id="827" w:author="Michal Szydelko, Huawei" w:date="2025-10-03T20:59:00Z">
              <w:r w:rsidRPr="00325CFD">
                <w:rPr>
                  <w:lang w:eastAsia="zh-CN"/>
                </w:rPr>
                <w:t xml:space="preserve">Frequency range of downlink </w:t>
              </w:r>
              <w:r w:rsidRPr="00325CFD">
                <w:rPr>
                  <w:i/>
                  <w:lang w:eastAsia="zh-CN"/>
                </w:rPr>
                <w:t xml:space="preserve">operating band </w:t>
              </w:r>
              <w:r w:rsidRPr="00325CFD">
                <w:rPr>
                  <w:iCs/>
                  <w:lang w:eastAsia="zh-CN"/>
                </w:rPr>
                <w:t>of the BS to co-exist with</w:t>
              </w:r>
            </w:ins>
          </w:p>
        </w:tc>
        <w:tc>
          <w:tcPr>
            <w:tcW w:w="2123" w:type="dxa"/>
            <w:tcBorders>
              <w:top w:val="single" w:sz="2" w:space="0" w:color="auto"/>
              <w:left w:val="single" w:sz="2" w:space="0" w:color="auto"/>
              <w:right w:val="single" w:sz="2" w:space="0" w:color="auto"/>
            </w:tcBorders>
          </w:tcPr>
          <w:p w14:paraId="0073876E" w14:textId="77777777" w:rsidR="00E57D35" w:rsidRPr="008307D3" w:rsidRDefault="00E57D35" w:rsidP="007A07FF">
            <w:pPr>
              <w:pStyle w:val="TAC"/>
              <w:rPr>
                <w:ins w:id="828" w:author="Michal Szydelko, Huawei" w:date="2025-10-03T20:59:00Z"/>
              </w:rPr>
            </w:pPr>
            <w:ins w:id="829" w:author="Michal Szydelko, Huawei" w:date="2025-10-03T20:59: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6B1F3603" w14:textId="01BA2B38" w:rsidR="00E57D35" w:rsidRDefault="00E57D35" w:rsidP="007A07FF">
            <w:pPr>
              <w:pStyle w:val="TAC"/>
              <w:rPr>
                <w:ins w:id="830" w:author="Michal Szydelko, Huawei" w:date="2025-10-03T20:59:00Z"/>
              </w:rPr>
            </w:pPr>
            <w:ins w:id="831" w:author="Michal Szydelko, Huawei" w:date="2025-10-03T20:59:00Z">
              <w:r>
                <w:t>1</w:t>
              </w:r>
            </w:ins>
          </w:p>
        </w:tc>
        <w:tc>
          <w:tcPr>
            <w:tcW w:w="2441" w:type="dxa"/>
            <w:tcBorders>
              <w:top w:val="single" w:sz="2" w:space="0" w:color="auto"/>
              <w:left w:val="single" w:sz="2" w:space="0" w:color="auto"/>
              <w:right w:val="single" w:sz="2" w:space="0" w:color="auto"/>
            </w:tcBorders>
          </w:tcPr>
          <w:p w14:paraId="276813FE" w14:textId="77777777" w:rsidR="00E57D35" w:rsidRPr="00325CFD" w:rsidRDefault="00E57D35" w:rsidP="007A07FF">
            <w:pPr>
              <w:pStyle w:val="TAC"/>
              <w:rPr>
                <w:ins w:id="832" w:author="Michal Szydelko, Huawei" w:date="2025-10-03T20:59:00Z"/>
              </w:rPr>
            </w:pPr>
            <w:ins w:id="833" w:author="Michal Szydelko, Huawei" w:date="2025-10-03T20:59:00Z">
              <w:r w:rsidRPr="00325CFD">
                <w:rPr>
                  <w:lang w:val="en-US" w:eastAsia="zh-CN"/>
                </w:rPr>
                <w:t>NOTE 1</w:t>
              </w:r>
            </w:ins>
          </w:p>
        </w:tc>
      </w:tr>
      <w:tr w:rsidR="00E57D35" w:rsidRPr="00F95B02" w14:paraId="726676AC" w14:textId="77777777" w:rsidTr="007A07FF">
        <w:trPr>
          <w:cantSplit/>
          <w:trHeight w:val="621"/>
          <w:jc w:val="center"/>
          <w:ins w:id="834" w:author="Michal Szydelko, Huawei" w:date="2025-10-03T20:59:00Z"/>
        </w:trPr>
        <w:tc>
          <w:tcPr>
            <w:tcW w:w="1698" w:type="dxa"/>
            <w:vMerge/>
            <w:tcBorders>
              <w:left w:val="single" w:sz="2" w:space="0" w:color="auto"/>
              <w:right w:val="single" w:sz="2" w:space="0" w:color="auto"/>
            </w:tcBorders>
          </w:tcPr>
          <w:p w14:paraId="7CE7EFC7" w14:textId="77777777" w:rsidR="00E57D35" w:rsidRPr="00F95B02" w:rsidRDefault="00E57D35" w:rsidP="007A07FF">
            <w:pPr>
              <w:pStyle w:val="TAC"/>
              <w:rPr>
                <w:ins w:id="835" w:author="Michal Szydelko, Huawei" w:date="2025-10-03T20:59:00Z"/>
              </w:rPr>
            </w:pPr>
          </w:p>
        </w:tc>
        <w:tc>
          <w:tcPr>
            <w:tcW w:w="1988" w:type="dxa"/>
            <w:tcBorders>
              <w:top w:val="single" w:sz="2" w:space="0" w:color="auto"/>
              <w:left w:val="single" w:sz="2" w:space="0" w:color="auto"/>
              <w:right w:val="single" w:sz="2" w:space="0" w:color="auto"/>
            </w:tcBorders>
          </w:tcPr>
          <w:p w14:paraId="68E68E6A" w14:textId="3B156545" w:rsidR="00E57D35" w:rsidRPr="00325CFD" w:rsidRDefault="00E57D35" w:rsidP="007A07FF">
            <w:pPr>
              <w:pStyle w:val="TAC"/>
              <w:rPr>
                <w:ins w:id="836" w:author="Michal Szydelko, Huawei" w:date="2025-10-03T20:59:00Z"/>
                <w:lang w:val="en-US" w:eastAsia="zh-CN"/>
              </w:rPr>
            </w:pPr>
            <w:ins w:id="837" w:author="Michal Szydelko, Huawei" w:date="2025-10-03T20:59:00Z">
              <w:r w:rsidRPr="00325CFD">
                <w:rPr>
                  <w:lang w:eastAsia="zh-CN"/>
                </w:rPr>
                <w:t xml:space="preserve">Frequency range of uplink </w:t>
              </w:r>
              <w:r w:rsidRPr="00325CFD">
                <w:rPr>
                  <w:i/>
                  <w:lang w:eastAsia="zh-CN"/>
                </w:rPr>
                <w:t>operating band</w:t>
              </w:r>
              <w:r w:rsidRPr="00325CFD">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6FF272B7" w14:textId="77777777" w:rsidR="00E57D35" w:rsidRPr="00F95B02" w:rsidRDefault="00E57D35" w:rsidP="007A07FF">
            <w:pPr>
              <w:pStyle w:val="TAC"/>
              <w:rPr>
                <w:ins w:id="838" w:author="Michal Szydelko, Huawei" w:date="2025-10-03T20:59:00Z"/>
              </w:rPr>
            </w:pPr>
            <w:ins w:id="839" w:author="Michal Szydelko, Huawei" w:date="2025-10-03T20:59:00Z">
              <w:r>
                <w:rPr>
                  <w:lang w:val="en-US" w:eastAsia="zh-CN"/>
                </w:rPr>
                <w:t>-49</w:t>
              </w:r>
            </w:ins>
          </w:p>
        </w:tc>
        <w:tc>
          <w:tcPr>
            <w:tcW w:w="1877" w:type="dxa"/>
            <w:vMerge/>
            <w:tcBorders>
              <w:left w:val="single" w:sz="2" w:space="0" w:color="auto"/>
              <w:right w:val="single" w:sz="2" w:space="0" w:color="auto"/>
            </w:tcBorders>
          </w:tcPr>
          <w:p w14:paraId="4327BA23" w14:textId="77777777" w:rsidR="00E57D35" w:rsidRDefault="00E57D35" w:rsidP="007A07FF">
            <w:pPr>
              <w:pStyle w:val="TAC"/>
              <w:rPr>
                <w:ins w:id="840" w:author="Michal Szydelko, Huawei" w:date="2025-10-03T20:59:00Z"/>
              </w:rPr>
            </w:pPr>
          </w:p>
        </w:tc>
        <w:tc>
          <w:tcPr>
            <w:tcW w:w="2441" w:type="dxa"/>
            <w:tcBorders>
              <w:left w:val="single" w:sz="2" w:space="0" w:color="auto"/>
              <w:right w:val="single" w:sz="2" w:space="0" w:color="auto"/>
            </w:tcBorders>
          </w:tcPr>
          <w:p w14:paraId="661C9AAB" w14:textId="2B65A46C" w:rsidR="00E57D35" w:rsidRPr="00325CFD" w:rsidRDefault="00E57D35" w:rsidP="007A07FF">
            <w:pPr>
              <w:pStyle w:val="TAC"/>
              <w:rPr>
                <w:ins w:id="841" w:author="Michal Szydelko, Huawei" w:date="2025-10-03T20:59:00Z"/>
              </w:rPr>
            </w:pPr>
            <w:ins w:id="842" w:author="Michal Szydelko, Huawei" w:date="2025-10-03T20:59:00Z">
              <w:r w:rsidRPr="00325CFD">
                <w:rPr>
                  <w:lang w:val="en-US"/>
                </w:rPr>
                <w:t xml:space="preserve">NOTE 1, </w:t>
              </w:r>
            </w:ins>
            <w:ins w:id="843" w:author="Michal Szydelko, Huawei" w:date="2025-10-03T21:01:00Z">
              <w:r w:rsidR="00C46546" w:rsidRPr="00325CFD">
                <w:rPr>
                  <w:lang w:val="en-US" w:eastAsia="zh-CN"/>
                </w:rPr>
                <w:t xml:space="preserve">NOTE </w:t>
              </w:r>
            </w:ins>
            <w:ins w:id="844" w:author="Michal Szydelko, Huawei" w:date="2025-10-03T20:59:00Z">
              <w:r w:rsidRPr="00325CFD">
                <w:rPr>
                  <w:lang w:val="en-US"/>
                </w:rPr>
                <w:t xml:space="preserve">4, </w:t>
              </w:r>
            </w:ins>
            <w:ins w:id="845" w:author="Michal Szydelko, Huawei" w:date="2025-10-03T21:01:00Z">
              <w:r w:rsidR="00C46546" w:rsidRPr="00D00FE4">
                <w:rPr>
                  <w:lang w:val="en-US" w:eastAsia="zh-CN"/>
                </w:rPr>
                <w:t xml:space="preserve">NOTE </w:t>
              </w:r>
            </w:ins>
            <w:ins w:id="846" w:author="Michal Szydelko, Huawei" w:date="2025-10-03T20:59:00Z">
              <w:r w:rsidRPr="00325CFD">
                <w:rPr>
                  <w:lang w:val="en-US"/>
                </w:rPr>
                <w:t xml:space="preserve">5, </w:t>
              </w:r>
            </w:ins>
            <w:ins w:id="847" w:author="Michal Szydelko, Huawei" w:date="2025-10-03T21:01:00Z">
              <w:r w:rsidR="00C46546" w:rsidRPr="00325CFD">
                <w:rPr>
                  <w:lang w:val="en-US" w:eastAsia="zh-CN"/>
                </w:rPr>
                <w:t xml:space="preserve">NOTE </w:t>
              </w:r>
            </w:ins>
            <w:ins w:id="848" w:author="Michal Szydelko, Huawei" w:date="2025-10-03T20:59:00Z">
              <w:r w:rsidRPr="00325CFD">
                <w:rPr>
                  <w:lang w:val="en-US"/>
                </w:rPr>
                <w:t>6</w:t>
              </w:r>
            </w:ins>
          </w:p>
        </w:tc>
      </w:tr>
    </w:tbl>
    <w:p w14:paraId="4C7115C0" w14:textId="77777777" w:rsidR="00E57D35" w:rsidRPr="00931575" w:rsidRDefault="00E57D35" w:rsidP="001A7EF1"/>
    <w:p w14:paraId="1B96F8AF" w14:textId="77777777" w:rsidR="001A7EF1" w:rsidRPr="00931575" w:rsidRDefault="001A7EF1" w:rsidP="001A7EF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09CF086D" w14:textId="77777777" w:rsidR="001A7EF1" w:rsidRPr="00931575" w:rsidRDefault="001A7EF1" w:rsidP="001A7EF1">
      <w:pPr>
        <w:pStyle w:val="NO"/>
      </w:pPr>
      <w:r w:rsidRPr="00931575">
        <w:lastRenderedPageBreak/>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82EF93" w14:textId="77777777" w:rsidR="001A7EF1" w:rsidRPr="00931575" w:rsidRDefault="001A7EF1" w:rsidP="001A7EF1">
      <w:pPr>
        <w:pStyle w:val="NO"/>
      </w:pPr>
      <w:r w:rsidRPr="00931575">
        <w:t>NOTE 3:</w:t>
      </w:r>
      <w:r w:rsidRPr="00931575">
        <w:tab/>
        <w:t xml:space="preserve">TDD base stations deployed in the same geographical area, that are synchronized and use the same or adjacent </w:t>
      </w:r>
      <w:r w:rsidRPr="0089226C">
        <w:t>operating bands</w:t>
      </w:r>
      <w:r w:rsidRPr="00931575">
        <w:t xml:space="preserve"> can transmit without additional co-existence requirements. For unsynchronized base stations, special co-existence requirements may apply that are not covered by the 3GPP specifications.</w:t>
      </w:r>
    </w:p>
    <w:p w14:paraId="482DBA29" w14:textId="54360582" w:rsidR="001A7EF1" w:rsidRPr="00931575" w:rsidRDefault="001A7EF1" w:rsidP="001A7EF1">
      <w:pPr>
        <w:pStyle w:val="NO"/>
      </w:pPr>
      <w:r w:rsidRPr="00931575">
        <w:t>NOTE 4:</w:t>
      </w:r>
      <w:r w:rsidRPr="00931575">
        <w:tab/>
        <w:t xml:space="preserve">For </w:t>
      </w:r>
      <w:del w:id="849" w:author="Michal Szydelko, Huawei" w:date="2025-10-03T22:11:00Z">
        <w:r w:rsidRPr="00931575" w:rsidDel="006B3DCD">
          <w:delText xml:space="preserve">NR </w:delText>
        </w:r>
      </w:del>
      <w:r w:rsidRPr="00931575">
        <w:t xml:space="preserve">Band n28 BS, specific solutions may be required to fulfil the spurious emissions limits for BS for co-existence with E-UTRA Band 27 UL </w:t>
      </w:r>
      <w:r w:rsidRPr="0089226C">
        <w:t>operating band</w:t>
      </w:r>
      <w:ins w:id="850" w:author="Michal Szydelko, Huawei" w:date="2025-10-03T21:02:00Z">
        <w:r w:rsidR="0000274D" w:rsidRPr="0089226C">
          <w:t xml:space="preserve">, </w:t>
        </w:r>
        <w:r w:rsidR="0000274D" w:rsidRPr="0089226C">
          <w:rPr>
            <w:rFonts w:hint="eastAsia"/>
          </w:rPr>
          <w:t xml:space="preserve">where requirement </w:t>
        </w:r>
        <w:r w:rsidR="0000274D" w:rsidRPr="00837568">
          <w:t>applies 4 MHz above the Band n28 downlink operating band</w:t>
        </w:r>
      </w:ins>
      <w:r w:rsidRPr="00931575">
        <w:t>.</w:t>
      </w:r>
    </w:p>
    <w:p w14:paraId="1D4B95FB" w14:textId="377E3D4B" w:rsidR="001A7EF1" w:rsidRDefault="001A7EF1" w:rsidP="001A7EF1">
      <w:pPr>
        <w:pStyle w:val="NO"/>
        <w:rPr>
          <w:ins w:id="851" w:author="Michal Szydelko, Huawei" w:date="2025-10-03T21:02:00Z"/>
        </w:rPr>
      </w:pPr>
      <w:r w:rsidRPr="00931575">
        <w:t>NOTE 5:</w:t>
      </w:r>
      <w:r w:rsidRPr="00931575">
        <w:tab/>
        <w:t xml:space="preserve">For </w:t>
      </w:r>
      <w:del w:id="852" w:author="Michal Szydelko, Huawei" w:date="2025-10-03T22:11:00Z">
        <w:r w:rsidRPr="00931575" w:rsidDel="006B3DCD">
          <w:delText xml:space="preserve">NR </w:delText>
        </w:r>
      </w:del>
      <w:r w:rsidRPr="00931575">
        <w:t>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ins w:id="853" w:author="Michal Szydelko, Huawei" w:date="2025-10-03T21:02:00Z">
        <w:r w:rsidR="0000274D" w:rsidRPr="0089226C">
          <w:rPr>
            <w:rFonts w:hint="eastAsia"/>
          </w:rPr>
          <w:t xml:space="preserve">, where </w:t>
        </w:r>
        <w:r w:rsidR="0000274D" w:rsidRPr="0089226C">
          <w:t>requirement</w:t>
        </w:r>
        <w:r w:rsidR="0000274D" w:rsidRPr="0089226C">
          <w:rPr>
            <w:rFonts w:hint="eastAsia"/>
          </w:rPr>
          <w:t xml:space="preserve"> </w:t>
        </w:r>
        <w:r w:rsidR="0000274D" w:rsidRPr="0089226C">
          <w:t>applies 1 MHz below the Band n29 downlink operating band</w:t>
        </w:r>
      </w:ins>
      <w:r w:rsidRPr="00931575">
        <w:t>.</w:t>
      </w:r>
    </w:p>
    <w:p w14:paraId="1F3E5B15" w14:textId="0F81D61D" w:rsidR="0089226C" w:rsidRDefault="0089226C" w:rsidP="0089226C">
      <w:pPr>
        <w:pStyle w:val="NO"/>
        <w:rPr>
          <w:ins w:id="854" w:author="Michal Szydelko, Huawei" w:date="2025-10-03T21:02:00Z"/>
        </w:rPr>
      </w:pPr>
      <w:ins w:id="855" w:author="Michal Szydelko, Huawei" w:date="2025-10-03T21:02:00Z">
        <w:r>
          <w:t>NOTE 6:</w:t>
        </w:r>
        <w:r>
          <w:tab/>
        </w:r>
        <w:r w:rsidRPr="00FE3DAC">
          <w:t xml:space="preserve">For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736 </w:t>
        </w:r>
        <w:proofErr w:type="spellStart"/>
        <w:r w:rsidRPr="00FE3DAC">
          <w:t>MHz.</w:t>
        </w:r>
        <w:proofErr w:type="spellEnd"/>
      </w:ins>
    </w:p>
    <w:p w14:paraId="3638F42B" w14:textId="6E38F614" w:rsidR="0089226C" w:rsidRPr="00CB7DB2" w:rsidRDefault="0089226C" w:rsidP="0089226C">
      <w:pPr>
        <w:pStyle w:val="NO"/>
        <w:rPr>
          <w:ins w:id="856" w:author="Michal Szydelko, Huawei" w:date="2025-10-03T21:02:00Z"/>
        </w:rPr>
      </w:pPr>
      <w:ins w:id="857" w:author="Michal Szydelko, Huawei" w:date="2025-10-03T21:02:00Z">
        <w:r>
          <w:t>NOTE 7:</w:t>
        </w:r>
        <w:r w:rsidRPr="0089226C">
          <w:tab/>
        </w:r>
        <w:r w:rsidRPr="004F550C">
          <w:t xml:space="preserve">Does not apply for co-existence with standalone downlink bands (SDO) </w:t>
        </w:r>
        <w:r w:rsidRPr="00CB7DB2">
          <w:t>defined in TS 36.104</w:t>
        </w:r>
      </w:ins>
      <w:ins w:id="858" w:author="Michal Szydelko, Huawei" w:date="2025-10-03T21:03:00Z">
        <w:r>
          <w:t xml:space="preserve"> </w:t>
        </w:r>
        <w:r w:rsidRPr="0089226C">
          <w:rPr>
            <w:highlight w:val="yellow"/>
          </w:rPr>
          <w:t>[x]</w:t>
        </w:r>
      </w:ins>
      <w:ins w:id="859" w:author="Michal Szydelko, Huawei" w:date="2025-10-03T21:02:00Z">
        <w:r w:rsidRPr="00CB7DB2">
          <w:t>, table 5.5-1.</w:t>
        </w:r>
      </w:ins>
    </w:p>
    <w:p w14:paraId="41FBF0A9" w14:textId="309796C3" w:rsidR="0089226C" w:rsidRPr="00D443AC" w:rsidRDefault="0089226C" w:rsidP="0089226C">
      <w:pPr>
        <w:pStyle w:val="NO"/>
        <w:rPr>
          <w:ins w:id="860" w:author="Michal Szydelko, Huawei" w:date="2025-10-03T21:02:00Z"/>
        </w:rPr>
      </w:pPr>
      <w:ins w:id="861" w:author="Michal Szydelko, Huawei" w:date="2025-10-03T21:02:00Z">
        <w:r w:rsidRPr="00CB7DB2">
          <w:t>NOTE 8:</w:t>
        </w:r>
        <w:r w:rsidRPr="0089226C">
          <w:tab/>
          <w:t xml:space="preserve">Frequency range of </w:t>
        </w:r>
        <w:r w:rsidRPr="00CB7DB2">
          <w:t xml:space="preserve">UTRA, E-UTRA and NR bands, as described in </w:t>
        </w:r>
        <w:bookmarkStart w:id="862" w:name="_Hlk207135340"/>
        <w:r w:rsidRPr="00CB7DB2">
          <w:t xml:space="preserve">TS </w:t>
        </w:r>
        <w:r>
          <w:t>25</w:t>
        </w:r>
        <w:r w:rsidRPr="00CB7DB2">
          <w:t>.104</w:t>
        </w:r>
      </w:ins>
      <w:ins w:id="863" w:author="Michal Szydelko, Huawei" w:date="2025-10-03T22:12:00Z">
        <w:r w:rsidR="00267A96">
          <w:t xml:space="preserve"> </w:t>
        </w:r>
        <w:r w:rsidR="00267A96" w:rsidRPr="0089226C">
          <w:rPr>
            <w:highlight w:val="yellow"/>
          </w:rPr>
          <w:t>[x]</w:t>
        </w:r>
      </w:ins>
      <w:ins w:id="864" w:author="Michal Szydelko, Huawei" w:date="2025-10-03T21:02:00Z">
        <w:r>
          <w:t>, TS 36.104</w:t>
        </w:r>
      </w:ins>
      <w:ins w:id="865" w:author="Michal Szydelko, Huawei" w:date="2025-10-03T22:12:00Z">
        <w:r w:rsidR="00267A96">
          <w:t xml:space="preserve"> </w:t>
        </w:r>
        <w:r w:rsidR="00267A96" w:rsidRPr="0089226C">
          <w:rPr>
            <w:highlight w:val="yellow"/>
          </w:rPr>
          <w:t>[x]</w:t>
        </w:r>
      </w:ins>
      <w:ins w:id="866" w:author="Michal Szydelko, Huawei" w:date="2025-10-03T21:02:00Z">
        <w:r>
          <w:t xml:space="preserve"> and TS 38.104</w:t>
        </w:r>
        <w:bookmarkEnd w:id="862"/>
        <w:r>
          <w:t xml:space="preserve"> </w:t>
        </w:r>
        <w:r w:rsidRPr="0089226C">
          <w:rPr>
            <w:highlight w:val="yellow"/>
          </w:rPr>
          <w:t>[x]</w:t>
        </w:r>
        <w:r w:rsidRPr="00CB7DB2">
          <w:t>.</w:t>
        </w:r>
      </w:ins>
    </w:p>
    <w:p w14:paraId="33CB746D" w14:textId="77777777" w:rsidR="0089226C" w:rsidRPr="00931575" w:rsidRDefault="0089226C" w:rsidP="001A7EF1">
      <w:pPr>
        <w:pStyle w:val="NO"/>
      </w:pPr>
    </w:p>
    <w:p w14:paraId="77C584EA" w14:textId="77777777" w:rsidR="001A7EF1" w:rsidRPr="00931575" w:rsidRDefault="001A7EF1" w:rsidP="001A7EF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6F88F0D4" w14:textId="77777777" w:rsidR="001A7EF1" w:rsidRPr="00931575" w:rsidRDefault="001A7EF1" w:rsidP="001A7EF1">
      <w:r w:rsidRPr="00931575">
        <w:t>The power of any spurious emission shall not exceed:</w:t>
      </w:r>
    </w:p>
    <w:p w14:paraId="738BDD8A" w14:textId="77777777" w:rsidR="001A7EF1" w:rsidRPr="00931575" w:rsidRDefault="001A7EF1" w:rsidP="001A7EF1">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7EF1" w:rsidRPr="00931575" w14:paraId="2DC5AAFC" w14:textId="77777777" w:rsidTr="0011757B">
        <w:trPr>
          <w:cantSplit/>
          <w:jc w:val="center"/>
        </w:trPr>
        <w:tc>
          <w:tcPr>
            <w:tcW w:w="2538" w:type="dxa"/>
          </w:tcPr>
          <w:p w14:paraId="57BEDFF5" w14:textId="77777777" w:rsidR="001A7EF1" w:rsidRPr="00931575" w:rsidRDefault="001A7EF1" w:rsidP="0011757B">
            <w:pPr>
              <w:pStyle w:val="TAH"/>
            </w:pPr>
            <w:r w:rsidRPr="00931575">
              <w:t>Frequency range</w:t>
            </w:r>
          </w:p>
        </w:tc>
        <w:tc>
          <w:tcPr>
            <w:tcW w:w="1276" w:type="dxa"/>
          </w:tcPr>
          <w:p w14:paraId="50A29857" w14:textId="77777777" w:rsidR="001A7EF1" w:rsidRPr="00931575" w:rsidRDefault="001A7EF1" w:rsidP="0011757B">
            <w:pPr>
              <w:pStyle w:val="TAH"/>
              <w:rPr>
                <w:rFonts w:cs="Arial"/>
              </w:rPr>
            </w:pPr>
            <w:r w:rsidRPr="00931575">
              <w:t>Test limit</w:t>
            </w:r>
          </w:p>
        </w:tc>
        <w:tc>
          <w:tcPr>
            <w:tcW w:w="1418" w:type="dxa"/>
          </w:tcPr>
          <w:p w14:paraId="08BB0F62" w14:textId="77777777" w:rsidR="001A7EF1" w:rsidRPr="00931575" w:rsidRDefault="001A7EF1" w:rsidP="0011757B">
            <w:pPr>
              <w:pStyle w:val="TAH"/>
            </w:pPr>
            <w:r w:rsidRPr="00931575">
              <w:t>Measurement bandwidth</w:t>
            </w:r>
          </w:p>
        </w:tc>
        <w:tc>
          <w:tcPr>
            <w:tcW w:w="3617" w:type="dxa"/>
          </w:tcPr>
          <w:p w14:paraId="0B49EAE9" w14:textId="77777777" w:rsidR="001A7EF1" w:rsidRPr="00931575" w:rsidRDefault="001A7EF1" w:rsidP="0011757B">
            <w:pPr>
              <w:pStyle w:val="TAH"/>
            </w:pPr>
            <w:r w:rsidRPr="00931575">
              <w:t>Note</w:t>
            </w:r>
          </w:p>
        </w:tc>
      </w:tr>
      <w:tr w:rsidR="001A7EF1" w:rsidRPr="00931575" w14:paraId="14E5DB24" w14:textId="77777777" w:rsidTr="0011757B">
        <w:trPr>
          <w:cantSplit/>
          <w:jc w:val="center"/>
        </w:trPr>
        <w:tc>
          <w:tcPr>
            <w:tcW w:w="2538" w:type="dxa"/>
            <w:tcBorders>
              <w:top w:val="single" w:sz="4" w:space="0" w:color="auto"/>
            </w:tcBorders>
          </w:tcPr>
          <w:p w14:paraId="133D642F" w14:textId="77777777" w:rsidR="001A7EF1" w:rsidRPr="00931575" w:rsidRDefault="001A7EF1" w:rsidP="0011757B">
            <w:pPr>
              <w:pStyle w:val="TAC"/>
            </w:pPr>
            <w:r w:rsidRPr="00931575">
              <w:t>1884.5 – 1915.7 MHz</w:t>
            </w:r>
          </w:p>
        </w:tc>
        <w:tc>
          <w:tcPr>
            <w:tcW w:w="1276" w:type="dxa"/>
            <w:tcBorders>
              <w:top w:val="single" w:sz="4" w:space="0" w:color="auto"/>
            </w:tcBorders>
          </w:tcPr>
          <w:p w14:paraId="3539225C" w14:textId="77777777" w:rsidR="001A7EF1" w:rsidRPr="00931575" w:rsidRDefault="001A7EF1" w:rsidP="0011757B">
            <w:pPr>
              <w:pStyle w:val="TAC"/>
            </w:pPr>
            <w:r w:rsidRPr="00931575">
              <w:t>-32 dBm</w:t>
            </w:r>
          </w:p>
        </w:tc>
        <w:tc>
          <w:tcPr>
            <w:tcW w:w="1418" w:type="dxa"/>
            <w:tcBorders>
              <w:top w:val="single" w:sz="4" w:space="0" w:color="auto"/>
            </w:tcBorders>
          </w:tcPr>
          <w:p w14:paraId="6BE8019B" w14:textId="77777777" w:rsidR="001A7EF1" w:rsidRPr="00931575" w:rsidRDefault="001A7EF1" w:rsidP="0011757B">
            <w:pPr>
              <w:pStyle w:val="TAC"/>
            </w:pPr>
            <w:r w:rsidRPr="00931575">
              <w:t>300 kHz</w:t>
            </w:r>
          </w:p>
        </w:tc>
        <w:tc>
          <w:tcPr>
            <w:tcW w:w="3617" w:type="dxa"/>
            <w:tcBorders>
              <w:top w:val="single" w:sz="4" w:space="0" w:color="auto"/>
            </w:tcBorders>
          </w:tcPr>
          <w:p w14:paraId="3E927D83" w14:textId="77777777" w:rsidR="001A7EF1" w:rsidRPr="00931575" w:rsidRDefault="001A7EF1" w:rsidP="0011757B">
            <w:pPr>
              <w:pStyle w:val="TAC"/>
            </w:pPr>
            <w:r w:rsidRPr="00931575">
              <w:t xml:space="preserve">Applicable when co-existence with PHS system operating in 1884.5 - 1915.7 MHz </w:t>
            </w:r>
          </w:p>
        </w:tc>
      </w:tr>
    </w:tbl>
    <w:p w14:paraId="5114B1AB" w14:textId="77777777" w:rsidR="001A7EF1" w:rsidRPr="00931575" w:rsidRDefault="001A7EF1" w:rsidP="001A7EF1"/>
    <w:p w14:paraId="21F0D2CD" w14:textId="77777777" w:rsidR="001A7EF1" w:rsidRPr="00931575" w:rsidRDefault="001A7EF1" w:rsidP="001A7EF1">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2ED3C89B" w14:textId="7F2E2237" w:rsidR="001A7EF1" w:rsidRPr="00931575" w:rsidRDefault="001A7EF1" w:rsidP="001A7EF1">
      <w:pPr>
        <w:pStyle w:val="TH"/>
        <w:rPr>
          <w:lang w:val="en-US" w:eastAsia="zh-CN"/>
        </w:rPr>
      </w:pPr>
      <w:r w:rsidRPr="00931575">
        <w:t>Table 6.7.5.4.5</w:t>
      </w:r>
      <w:r w:rsidRPr="00931575">
        <w:rPr>
          <w:lang w:val="en-US"/>
        </w:rPr>
        <w:t>-3</w:t>
      </w:r>
      <w:r w:rsidRPr="00931575">
        <w:t xml:space="preserve">: Additional </w:t>
      </w:r>
      <w:del w:id="867" w:author="Michal Szydelko, Huawei" w:date="2025-10-03T21:04:00Z">
        <w:r w:rsidRPr="00931575" w:rsidDel="0042401B">
          <w:delText xml:space="preserve"> </w:delText>
        </w:r>
      </w:del>
      <w:r w:rsidRPr="00931575">
        <w:t xml:space="preserve">emission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7EF1" w:rsidRPr="00931575" w14:paraId="7BB219F6" w14:textId="77777777" w:rsidTr="0011757B">
        <w:trPr>
          <w:cantSplit/>
          <w:jc w:val="center"/>
        </w:trPr>
        <w:tc>
          <w:tcPr>
            <w:tcW w:w="3041" w:type="dxa"/>
            <w:tcBorders>
              <w:top w:val="single" w:sz="4" w:space="0" w:color="auto"/>
              <w:left w:val="single" w:sz="4" w:space="0" w:color="auto"/>
              <w:bottom w:val="single" w:sz="4" w:space="0" w:color="auto"/>
              <w:right w:val="single" w:sz="4" w:space="0" w:color="auto"/>
            </w:tcBorders>
          </w:tcPr>
          <w:p w14:paraId="0DC3BCC0" w14:textId="77777777" w:rsidR="001A7EF1" w:rsidRPr="00931575" w:rsidRDefault="001A7EF1" w:rsidP="0011757B">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292CCE72" w14:textId="77777777" w:rsidR="001A7EF1" w:rsidRPr="00931575" w:rsidRDefault="001A7EF1" w:rsidP="0011757B">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36F8A3D6" w14:textId="77777777" w:rsidR="001A7EF1" w:rsidRPr="00931575" w:rsidRDefault="001A7EF1" w:rsidP="0011757B">
            <w:pPr>
              <w:pStyle w:val="TAH"/>
            </w:pPr>
            <w:r w:rsidRPr="00931575">
              <w:t>Measurement bandwidth</w:t>
            </w:r>
          </w:p>
        </w:tc>
      </w:tr>
      <w:tr w:rsidR="001A7EF1" w:rsidRPr="00931575" w14:paraId="51D507AB" w14:textId="77777777" w:rsidTr="0011757B">
        <w:trPr>
          <w:cantSplit/>
          <w:jc w:val="center"/>
        </w:trPr>
        <w:tc>
          <w:tcPr>
            <w:tcW w:w="3041" w:type="dxa"/>
            <w:tcBorders>
              <w:top w:val="single" w:sz="4" w:space="0" w:color="auto"/>
              <w:left w:val="single" w:sz="4" w:space="0" w:color="auto"/>
              <w:bottom w:val="single" w:sz="4" w:space="0" w:color="auto"/>
              <w:right w:val="single" w:sz="4" w:space="0" w:color="auto"/>
            </w:tcBorders>
          </w:tcPr>
          <w:p w14:paraId="7A9AEEAC" w14:textId="77777777" w:rsidR="001A7EF1" w:rsidRPr="00931575" w:rsidRDefault="001A7EF1" w:rsidP="0011757B">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4C32383" w14:textId="77777777" w:rsidR="001A7EF1" w:rsidRPr="00931575" w:rsidRDefault="001A7EF1" w:rsidP="0011757B">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D362923" w14:textId="77777777" w:rsidR="001A7EF1" w:rsidRPr="00931575" w:rsidRDefault="001A7EF1" w:rsidP="0011757B">
            <w:pPr>
              <w:pStyle w:val="TAC"/>
            </w:pPr>
            <w:r w:rsidRPr="00931575">
              <w:t>27 MHz</w:t>
            </w:r>
          </w:p>
        </w:tc>
      </w:tr>
    </w:tbl>
    <w:p w14:paraId="749410F2" w14:textId="77777777" w:rsidR="001A7EF1" w:rsidRPr="00931575" w:rsidRDefault="001A7EF1" w:rsidP="001A7EF1"/>
    <w:p w14:paraId="6F5B0E58" w14:textId="77777777" w:rsidR="001A7EF1" w:rsidRPr="00931575" w:rsidRDefault="001A7EF1" w:rsidP="001A7EF1">
      <w:r w:rsidRPr="00931575">
        <w:t>In certain regions, the following requirement may apply to BS operating in NR Band n50</w:t>
      </w:r>
      <w:r>
        <w:t xml:space="preserve"> and n75</w:t>
      </w:r>
      <w:r w:rsidRPr="00931575">
        <w:t xml:space="preserve"> within 1492-1517 MHz</w:t>
      </w:r>
      <w:r>
        <w:t xml:space="preserve">, and in Band n74 within 1492-1518 </w:t>
      </w:r>
      <w:proofErr w:type="spellStart"/>
      <w:r>
        <w:t>MHz</w:t>
      </w:r>
      <w:r w:rsidRPr="00931575">
        <w:t>.</w:t>
      </w:r>
      <w:proofErr w:type="spellEnd"/>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13423EAE" w14:textId="77777777" w:rsidR="001A7EF1" w:rsidRPr="00931575" w:rsidRDefault="001A7EF1" w:rsidP="001A7EF1">
      <w:pPr>
        <w:pStyle w:val="TH"/>
      </w:pPr>
      <w:r w:rsidRPr="00931575">
        <w:lastRenderedPageBreak/>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1A7EF1" w:rsidRPr="00931575" w14:paraId="6BA93BA9" w14:textId="77777777" w:rsidTr="0011757B">
        <w:trPr>
          <w:cantSplit/>
          <w:jc w:val="center"/>
        </w:trPr>
        <w:tc>
          <w:tcPr>
            <w:tcW w:w="3023" w:type="dxa"/>
          </w:tcPr>
          <w:p w14:paraId="6F6B64A9" w14:textId="77777777" w:rsidR="001A7EF1" w:rsidRPr="00931575" w:rsidRDefault="001A7EF1" w:rsidP="0011757B">
            <w:pPr>
              <w:pStyle w:val="TAH"/>
              <w:rPr>
                <w:rFonts w:cs="Arial"/>
              </w:rPr>
            </w:pPr>
            <w:r w:rsidRPr="00931575">
              <w:rPr>
                <w:rFonts w:cs="Arial"/>
              </w:rPr>
              <w:t xml:space="preserve">Filter </w:t>
            </w:r>
            <w:r w:rsidRPr="00931575">
              <w:t xml:space="preserve">centre frequency, </w:t>
            </w:r>
            <w:proofErr w:type="spellStart"/>
            <w:r w:rsidRPr="00931575">
              <w:rPr>
                <w:rFonts w:cs="Arial"/>
              </w:rPr>
              <w:t>F</w:t>
            </w:r>
            <w:r w:rsidRPr="00931575">
              <w:rPr>
                <w:rFonts w:cs="Arial"/>
                <w:vertAlign w:val="subscript"/>
              </w:rPr>
              <w:t>filter</w:t>
            </w:r>
            <w:proofErr w:type="spellEnd"/>
          </w:p>
        </w:tc>
        <w:tc>
          <w:tcPr>
            <w:tcW w:w="1939" w:type="dxa"/>
          </w:tcPr>
          <w:p w14:paraId="0601A43B" w14:textId="77777777" w:rsidR="001A7EF1" w:rsidRPr="00931575" w:rsidRDefault="001A7EF1" w:rsidP="0011757B">
            <w:pPr>
              <w:pStyle w:val="TAH"/>
            </w:pPr>
            <w:r>
              <w:t>EIRP limit</w:t>
            </w:r>
            <w:r w:rsidRPr="00931575">
              <w:t xml:space="preserve"> (dBm)</w:t>
            </w:r>
          </w:p>
        </w:tc>
        <w:tc>
          <w:tcPr>
            <w:tcW w:w="1939" w:type="dxa"/>
          </w:tcPr>
          <w:p w14:paraId="0806103A" w14:textId="77777777" w:rsidR="001A7EF1" w:rsidRPr="00931575" w:rsidRDefault="001A7EF1" w:rsidP="0011757B">
            <w:pPr>
              <w:pStyle w:val="TAH"/>
            </w:pPr>
            <w:r w:rsidRPr="00931575">
              <w:t>Measurement bandwidth</w:t>
            </w:r>
          </w:p>
        </w:tc>
      </w:tr>
      <w:tr w:rsidR="001A7EF1" w:rsidRPr="00931575" w14:paraId="7512DEF0" w14:textId="77777777" w:rsidTr="0011757B">
        <w:trPr>
          <w:cantSplit/>
          <w:jc w:val="center"/>
        </w:trPr>
        <w:tc>
          <w:tcPr>
            <w:tcW w:w="3023" w:type="dxa"/>
          </w:tcPr>
          <w:p w14:paraId="5662C43F" w14:textId="77777777" w:rsidR="001A7EF1" w:rsidRPr="00931575" w:rsidRDefault="001A7EF1" w:rsidP="0011757B">
            <w:pPr>
              <w:pStyle w:val="TAC"/>
            </w:pPr>
            <w:r w:rsidRPr="00931575">
              <w:t xml:space="preserve">1518.5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1519.5 MHz</w:t>
            </w:r>
          </w:p>
        </w:tc>
        <w:tc>
          <w:tcPr>
            <w:tcW w:w="1939" w:type="dxa"/>
          </w:tcPr>
          <w:p w14:paraId="260F767C" w14:textId="77777777" w:rsidR="001A7EF1" w:rsidRPr="00931575" w:rsidRDefault="001A7EF1" w:rsidP="0011757B">
            <w:pPr>
              <w:pStyle w:val="TAC"/>
            </w:pPr>
            <w:r>
              <w:t>-0.8</w:t>
            </w:r>
          </w:p>
        </w:tc>
        <w:tc>
          <w:tcPr>
            <w:tcW w:w="1939" w:type="dxa"/>
          </w:tcPr>
          <w:p w14:paraId="3A414578" w14:textId="77777777" w:rsidR="001A7EF1" w:rsidRPr="00931575" w:rsidRDefault="001A7EF1" w:rsidP="0011757B">
            <w:pPr>
              <w:pStyle w:val="TAC"/>
            </w:pPr>
            <w:r w:rsidRPr="00931575">
              <w:t>1 MHz</w:t>
            </w:r>
          </w:p>
        </w:tc>
      </w:tr>
      <w:tr w:rsidR="001A7EF1" w:rsidRPr="00931575" w14:paraId="0294AB13" w14:textId="77777777" w:rsidTr="0011757B">
        <w:trPr>
          <w:cantSplit/>
          <w:jc w:val="center"/>
        </w:trPr>
        <w:tc>
          <w:tcPr>
            <w:tcW w:w="3023" w:type="dxa"/>
          </w:tcPr>
          <w:p w14:paraId="6FFF8EED" w14:textId="77777777" w:rsidR="001A7EF1" w:rsidRPr="00931575" w:rsidRDefault="001A7EF1" w:rsidP="0011757B">
            <w:pPr>
              <w:pStyle w:val="TAC"/>
            </w:pPr>
            <w:r w:rsidRPr="00931575">
              <w:t xml:space="preserve">1520.5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1558.5 MHz</w:t>
            </w:r>
          </w:p>
        </w:tc>
        <w:tc>
          <w:tcPr>
            <w:tcW w:w="1939" w:type="dxa"/>
          </w:tcPr>
          <w:p w14:paraId="3A1B101C" w14:textId="77777777" w:rsidR="001A7EF1" w:rsidRPr="00931575" w:rsidRDefault="001A7EF1" w:rsidP="0011757B">
            <w:pPr>
              <w:pStyle w:val="TAC"/>
            </w:pPr>
            <w:r>
              <w:t>-30</w:t>
            </w:r>
          </w:p>
        </w:tc>
        <w:tc>
          <w:tcPr>
            <w:tcW w:w="1939" w:type="dxa"/>
          </w:tcPr>
          <w:p w14:paraId="3B45DF4F" w14:textId="77777777" w:rsidR="001A7EF1" w:rsidRPr="00931575" w:rsidRDefault="001A7EF1" w:rsidP="0011757B">
            <w:pPr>
              <w:pStyle w:val="TAC"/>
            </w:pPr>
            <w:r w:rsidRPr="00931575">
              <w:t>1 MHz</w:t>
            </w:r>
          </w:p>
        </w:tc>
      </w:tr>
    </w:tbl>
    <w:p w14:paraId="1C73B56C" w14:textId="77777777" w:rsidR="001A7EF1" w:rsidRPr="00931575" w:rsidRDefault="001A7EF1" w:rsidP="001A7EF1"/>
    <w:p w14:paraId="1E03A896" w14:textId="77777777" w:rsidR="001A7EF1" w:rsidRPr="00931575" w:rsidRDefault="001A7EF1" w:rsidP="001A7EF1">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0D673D64" w14:textId="77777777" w:rsidR="001A7EF1" w:rsidRPr="00931575" w:rsidRDefault="001A7EF1" w:rsidP="001A7EF1">
      <w:r w:rsidRPr="00931575">
        <w:t>The power of any spurious emission shall not exceed:</w:t>
      </w:r>
    </w:p>
    <w:p w14:paraId="4CAACFF6" w14:textId="77777777" w:rsidR="001A7EF1" w:rsidRPr="004565D4" w:rsidRDefault="001A7EF1" w:rsidP="001A7EF1">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A7EF1" w:rsidRPr="004565D4" w14:paraId="199F1CC2" w14:textId="77777777" w:rsidTr="0011757B">
        <w:trPr>
          <w:cantSplit/>
          <w:jc w:val="center"/>
        </w:trPr>
        <w:tc>
          <w:tcPr>
            <w:tcW w:w="2376" w:type="dxa"/>
          </w:tcPr>
          <w:p w14:paraId="4FF8F7C5" w14:textId="77777777" w:rsidR="001A7EF1" w:rsidRPr="004565D4" w:rsidRDefault="001A7EF1" w:rsidP="0011757B">
            <w:pPr>
              <w:pStyle w:val="TAH"/>
            </w:pPr>
            <w:r w:rsidRPr="004565D4">
              <w:t>Operating Band</w:t>
            </w:r>
          </w:p>
        </w:tc>
        <w:tc>
          <w:tcPr>
            <w:tcW w:w="2376" w:type="dxa"/>
          </w:tcPr>
          <w:p w14:paraId="1D460D85" w14:textId="77777777" w:rsidR="001A7EF1" w:rsidRPr="004565D4" w:rsidRDefault="001A7EF1" w:rsidP="0011757B">
            <w:pPr>
              <w:pStyle w:val="TAH"/>
            </w:pPr>
            <w:r w:rsidRPr="004565D4">
              <w:t>Frequency range</w:t>
            </w:r>
          </w:p>
        </w:tc>
        <w:tc>
          <w:tcPr>
            <w:tcW w:w="1276" w:type="dxa"/>
          </w:tcPr>
          <w:p w14:paraId="23816FB3" w14:textId="77777777" w:rsidR="001A7EF1" w:rsidRPr="004565D4" w:rsidRDefault="001A7EF1" w:rsidP="0011757B">
            <w:pPr>
              <w:pStyle w:val="TAH"/>
            </w:pPr>
            <w:r w:rsidRPr="004565D4">
              <w:t>Maximum Level</w:t>
            </w:r>
          </w:p>
        </w:tc>
        <w:tc>
          <w:tcPr>
            <w:tcW w:w="1418" w:type="dxa"/>
          </w:tcPr>
          <w:p w14:paraId="37A6EB56" w14:textId="77777777" w:rsidR="001A7EF1" w:rsidRPr="004565D4" w:rsidRDefault="001A7EF1" w:rsidP="0011757B">
            <w:pPr>
              <w:pStyle w:val="TAH"/>
            </w:pPr>
            <w:r w:rsidRPr="004565D4">
              <w:t>Measurement Bandwidth</w:t>
            </w:r>
          </w:p>
        </w:tc>
      </w:tr>
      <w:tr w:rsidR="001A7EF1" w:rsidRPr="004565D4" w14:paraId="6526BA9A" w14:textId="77777777" w:rsidTr="0011757B">
        <w:trPr>
          <w:cantSplit/>
          <w:jc w:val="center"/>
        </w:trPr>
        <w:tc>
          <w:tcPr>
            <w:tcW w:w="2376" w:type="dxa"/>
          </w:tcPr>
          <w:p w14:paraId="081F0224" w14:textId="77777777" w:rsidR="001A7EF1" w:rsidRPr="004565D4" w:rsidRDefault="001A7EF1" w:rsidP="0011757B">
            <w:pPr>
              <w:pStyle w:val="TAH"/>
            </w:pPr>
            <w:r w:rsidRPr="00B81144">
              <w:t>n13</w:t>
            </w:r>
          </w:p>
        </w:tc>
        <w:tc>
          <w:tcPr>
            <w:tcW w:w="2376" w:type="dxa"/>
          </w:tcPr>
          <w:p w14:paraId="28A1D361" w14:textId="77777777" w:rsidR="001A7EF1" w:rsidRPr="004565D4" w:rsidRDefault="001A7EF1" w:rsidP="0011757B">
            <w:pPr>
              <w:pStyle w:val="TAH"/>
            </w:pPr>
            <w:r w:rsidRPr="00B81144">
              <w:t>763 - 775 MHz</w:t>
            </w:r>
          </w:p>
        </w:tc>
        <w:tc>
          <w:tcPr>
            <w:tcW w:w="1276" w:type="dxa"/>
          </w:tcPr>
          <w:p w14:paraId="633701D5" w14:textId="77777777" w:rsidR="001A7EF1" w:rsidRPr="004565D4" w:rsidRDefault="001A7EF1" w:rsidP="0011757B">
            <w:pPr>
              <w:pStyle w:val="TAH"/>
            </w:pPr>
            <w:r>
              <w:t>-37</w:t>
            </w:r>
            <w:r w:rsidRPr="00B81144">
              <w:t xml:space="preserve"> dBm</w:t>
            </w:r>
          </w:p>
        </w:tc>
        <w:tc>
          <w:tcPr>
            <w:tcW w:w="1418" w:type="dxa"/>
          </w:tcPr>
          <w:p w14:paraId="504E412A" w14:textId="77777777" w:rsidR="001A7EF1" w:rsidRPr="004565D4" w:rsidRDefault="001A7EF1" w:rsidP="0011757B">
            <w:pPr>
              <w:pStyle w:val="TAH"/>
            </w:pPr>
            <w:r w:rsidRPr="00B81144">
              <w:t>6.25 kHz</w:t>
            </w:r>
          </w:p>
        </w:tc>
      </w:tr>
      <w:tr w:rsidR="001A7EF1" w:rsidRPr="004565D4" w14:paraId="76D3DF94" w14:textId="77777777" w:rsidTr="0011757B">
        <w:trPr>
          <w:cantSplit/>
          <w:jc w:val="center"/>
        </w:trPr>
        <w:tc>
          <w:tcPr>
            <w:tcW w:w="2376" w:type="dxa"/>
          </w:tcPr>
          <w:p w14:paraId="19D197B0" w14:textId="77777777" w:rsidR="001A7EF1" w:rsidRPr="004565D4" w:rsidRDefault="001A7EF1" w:rsidP="0011757B">
            <w:pPr>
              <w:pStyle w:val="TAH"/>
            </w:pPr>
            <w:r w:rsidRPr="00B81144">
              <w:t>n13</w:t>
            </w:r>
          </w:p>
        </w:tc>
        <w:tc>
          <w:tcPr>
            <w:tcW w:w="2376" w:type="dxa"/>
          </w:tcPr>
          <w:p w14:paraId="18B50A70" w14:textId="77777777" w:rsidR="001A7EF1" w:rsidRPr="004565D4" w:rsidRDefault="001A7EF1" w:rsidP="0011757B">
            <w:pPr>
              <w:pStyle w:val="TAH"/>
            </w:pPr>
            <w:r w:rsidRPr="00B81144">
              <w:t>793 - 805 MHz</w:t>
            </w:r>
          </w:p>
        </w:tc>
        <w:tc>
          <w:tcPr>
            <w:tcW w:w="1276" w:type="dxa"/>
          </w:tcPr>
          <w:p w14:paraId="745E39CF" w14:textId="77777777" w:rsidR="001A7EF1" w:rsidRPr="004565D4" w:rsidRDefault="001A7EF1" w:rsidP="0011757B">
            <w:pPr>
              <w:pStyle w:val="TAH"/>
            </w:pPr>
            <w:r>
              <w:t>-37</w:t>
            </w:r>
            <w:r w:rsidRPr="00B81144">
              <w:t xml:space="preserve"> dBm</w:t>
            </w:r>
          </w:p>
        </w:tc>
        <w:tc>
          <w:tcPr>
            <w:tcW w:w="1418" w:type="dxa"/>
          </w:tcPr>
          <w:p w14:paraId="5DDCB335" w14:textId="77777777" w:rsidR="001A7EF1" w:rsidRPr="004565D4" w:rsidRDefault="001A7EF1" w:rsidP="0011757B">
            <w:pPr>
              <w:pStyle w:val="TAH"/>
            </w:pPr>
            <w:r w:rsidRPr="00B81144">
              <w:t>6.25 kHz</w:t>
            </w:r>
          </w:p>
        </w:tc>
      </w:tr>
      <w:tr w:rsidR="001A7EF1" w:rsidRPr="004565D4" w14:paraId="408EC0CA" w14:textId="77777777" w:rsidTr="0011757B">
        <w:trPr>
          <w:cantSplit/>
          <w:jc w:val="center"/>
        </w:trPr>
        <w:tc>
          <w:tcPr>
            <w:tcW w:w="2376" w:type="dxa"/>
          </w:tcPr>
          <w:p w14:paraId="39351D1D" w14:textId="77777777" w:rsidR="001A7EF1" w:rsidRPr="004565D4" w:rsidRDefault="001A7EF1" w:rsidP="0011757B">
            <w:pPr>
              <w:pStyle w:val="TAC"/>
            </w:pPr>
            <w:r w:rsidRPr="004565D4">
              <w:t>n14</w:t>
            </w:r>
          </w:p>
        </w:tc>
        <w:tc>
          <w:tcPr>
            <w:tcW w:w="2376" w:type="dxa"/>
          </w:tcPr>
          <w:p w14:paraId="45AAAE30" w14:textId="77777777" w:rsidR="001A7EF1" w:rsidRPr="004565D4" w:rsidRDefault="001A7EF1" w:rsidP="0011757B">
            <w:pPr>
              <w:pStyle w:val="TAC"/>
            </w:pPr>
            <w:r w:rsidRPr="004565D4">
              <w:t>769 – 775 MHz</w:t>
            </w:r>
          </w:p>
        </w:tc>
        <w:tc>
          <w:tcPr>
            <w:tcW w:w="1276" w:type="dxa"/>
          </w:tcPr>
          <w:p w14:paraId="3FE93A4F" w14:textId="77777777" w:rsidR="001A7EF1" w:rsidRPr="004565D4" w:rsidRDefault="001A7EF1" w:rsidP="0011757B">
            <w:pPr>
              <w:pStyle w:val="TAC"/>
            </w:pPr>
            <w:r w:rsidRPr="004565D4">
              <w:t>-37 dBm</w:t>
            </w:r>
          </w:p>
        </w:tc>
        <w:tc>
          <w:tcPr>
            <w:tcW w:w="1418" w:type="dxa"/>
          </w:tcPr>
          <w:p w14:paraId="716EBE7D" w14:textId="77777777" w:rsidR="001A7EF1" w:rsidRPr="004565D4" w:rsidRDefault="001A7EF1" w:rsidP="0011757B">
            <w:pPr>
              <w:pStyle w:val="TAC"/>
            </w:pPr>
            <w:r w:rsidRPr="004565D4">
              <w:t>6.25 kHz</w:t>
            </w:r>
          </w:p>
        </w:tc>
      </w:tr>
      <w:tr w:rsidR="001A7EF1" w:rsidRPr="004565D4" w14:paraId="51059F61" w14:textId="77777777" w:rsidTr="0011757B">
        <w:trPr>
          <w:cantSplit/>
          <w:jc w:val="center"/>
        </w:trPr>
        <w:tc>
          <w:tcPr>
            <w:tcW w:w="2376" w:type="dxa"/>
          </w:tcPr>
          <w:p w14:paraId="3F86D721" w14:textId="77777777" w:rsidR="001A7EF1" w:rsidRPr="004565D4" w:rsidRDefault="001A7EF1" w:rsidP="0011757B">
            <w:pPr>
              <w:pStyle w:val="TAC"/>
            </w:pPr>
            <w:r w:rsidRPr="004565D4">
              <w:t>n14</w:t>
            </w:r>
          </w:p>
        </w:tc>
        <w:tc>
          <w:tcPr>
            <w:tcW w:w="2376" w:type="dxa"/>
          </w:tcPr>
          <w:p w14:paraId="32F7ED59" w14:textId="77777777" w:rsidR="001A7EF1" w:rsidRPr="004565D4" w:rsidRDefault="001A7EF1" w:rsidP="0011757B">
            <w:pPr>
              <w:pStyle w:val="TAC"/>
            </w:pPr>
            <w:r w:rsidRPr="004565D4">
              <w:t>799 – 805 MHz</w:t>
            </w:r>
          </w:p>
        </w:tc>
        <w:tc>
          <w:tcPr>
            <w:tcW w:w="1276" w:type="dxa"/>
          </w:tcPr>
          <w:p w14:paraId="6C59396F" w14:textId="77777777" w:rsidR="001A7EF1" w:rsidRPr="004565D4" w:rsidRDefault="001A7EF1" w:rsidP="0011757B">
            <w:pPr>
              <w:pStyle w:val="TAC"/>
            </w:pPr>
            <w:r w:rsidRPr="004565D4">
              <w:t>-37 dBm</w:t>
            </w:r>
          </w:p>
        </w:tc>
        <w:tc>
          <w:tcPr>
            <w:tcW w:w="1418" w:type="dxa"/>
          </w:tcPr>
          <w:p w14:paraId="35FD49D1" w14:textId="77777777" w:rsidR="001A7EF1" w:rsidRPr="004565D4" w:rsidRDefault="001A7EF1" w:rsidP="0011757B">
            <w:pPr>
              <w:pStyle w:val="TAC"/>
            </w:pPr>
            <w:r w:rsidRPr="004565D4">
              <w:t>6.25 kHz</w:t>
            </w:r>
          </w:p>
        </w:tc>
      </w:tr>
    </w:tbl>
    <w:p w14:paraId="5FC03EE0" w14:textId="77777777" w:rsidR="001A7EF1" w:rsidRPr="004565D4" w:rsidRDefault="001A7EF1" w:rsidP="001A7EF1"/>
    <w:p w14:paraId="6D391421" w14:textId="77777777" w:rsidR="001A7EF1" w:rsidRPr="00931575" w:rsidRDefault="001A7EF1" w:rsidP="001A7EF1">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41C62063" w14:textId="77777777" w:rsidR="001A7EF1" w:rsidRPr="00931575" w:rsidRDefault="001A7EF1" w:rsidP="001A7EF1">
      <w:r w:rsidRPr="00931575">
        <w:t>The power of any spurious emission shall not exceed:</w:t>
      </w:r>
    </w:p>
    <w:p w14:paraId="68D54D1B" w14:textId="77777777" w:rsidR="001A7EF1" w:rsidRPr="00931575" w:rsidRDefault="001A7EF1" w:rsidP="001A7EF1">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1A7EF1" w:rsidRPr="00931575" w14:paraId="4BB80E9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FBE82A" w14:textId="77777777" w:rsidR="001A7EF1" w:rsidRPr="00931575" w:rsidRDefault="001A7EF1" w:rsidP="0011757B">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06678E" w14:textId="77777777" w:rsidR="001A7EF1" w:rsidRPr="00931575" w:rsidRDefault="001A7EF1" w:rsidP="0011757B">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00BF7354" w14:textId="77777777" w:rsidR="001A7EF1" w:rsidRPr="00931575" w:rsidRDefault="001A7EF1" w:rsidP="0011757B">
            <w:pPr>
              <w:pStyle w:val="TAH"/>
            </w:pPr>
            <w:r w:rsidRPr="00931575">
              <w:t>Measurement bandwidth</w:t>
            </w:r>
          </w:p>
        </w:tc>
      </w:tr>
      <w:tr w:rsidR="001A7EF1" w:rsidRPr="00931575" w14:paraId="03307D46"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14B615" w14:textId="77777777" w:rsidR="001A7EF1" w:rsidRPr="00931575" w:rsidRDefault="001A7EF1" w:rsidP="0011757B">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089A3945" w14:textId="77777777" w:rsidR="001A7EF1" w:rsidRPr="00931575" w:rsidRDefault="001A7EF1" w:rsidP="0011757B">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1F93C670" w14:textId="77777777" w:rsidR="001A7EF1" w:rsidRPr="00931575" w:rsidRDefault="001A7EF1" w:rsidP="0011757B">
            <w:pPr>
              <w:pStyle w:val="TAC"/>
            </w:pPr>
            <w:r w:rsidRPr="00931575">
              <w:rPr>
                <w:lang w:eastAsia="zh-CN"/>
              </w:rPr>
              <w:t>1 MHz</w:t>
            </w:r>
          </w:p>
        </w:tc>
      </w:tr>
      <w:tr w:rsidR="001A7EF1" w:rsidRPr="00931575" w14:paraId="1D7DC053"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429DF3" w14:textId="77777777" w:rsidR="001A7EF1" w:rsidRPr="00931575" w:rsidRDefault="001A7EF1" w:rsidP="0011757B">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74B263F8" w14:textId="77777777" w:rsidR="001A7EF1" w:rsidRPr="00931575" w:rsidRDefault="001A7EF1" w:rsidP="0011757B">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7AB21933" w14:textId="77777777" w:rsidR="001A7EF1" w:rsidRPr="00931575" w:rsidRDefault="001A7EF1" w:rsidP="0011757B">
            <w:pPr>
              <w:pStyle w:val="TAC"/>
            </w:pPr>
          </w:p>
        </w:tc>
      </w:tr>
      <w:tr w:rsidR="001A7EF1" w:rsidRPr="00931575" w14:paraId="312F45DC"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48014C" w14:textId="77777777" w:rsidR="001A7EF1" w:rsidRPr="00931575" w:rsidRDefault="001A7EF1" w:rsidP="0011757B">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7166B5F2" w14:textId="77777777" w:rsidR="001A7EF1" w:rsidRPr="00931575" w:rsidRDefault="001A7EF1" w:rsidP="0011757B">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0C5EF024" w14:textId="77777777" w:rsidR="001A7EF1" w:rsidRPr="00931575" w:rsidRDefault="001A7EF1" w:rsidP="0011757B">
            <w:pPr>
              <w:pStyle w:val="TAC"/>
            </w:pPr>
          </w:p>
        </w:tc>
      </w:tr>
      <w:tr w:rsidR="001A7EF1" w:rsidRPr="00931575" w14:paraId="0844433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97C5E9" w14:textId="77777777" w:rsidR="001A7EF1" w:rsidRPr="00931575" w:rsidRDefault="001A7EF1" w:rsidP="0011757B">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4290764D" w14:textId="77777777" w:rsidR="001A7EF1" w:rsidRPr="00931575" w:rsidRDefault="001A7EF1" w:rsidP="0011757B">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B174F26" w14:textId="77777777" w:rsidR="001A7EF1" w:rsidRPr="00931575" w:rsidRDefault="001A7EF1" w:rsidP="0011757B">
            <w:pPr>
              <w:pStyle w:val="TAC"/>
            </w:pPr>
          </w:p>
        </w:tc>
      </w:tr>
      <w:tr w:rsidR="001A7EF1" w:rsidRPr="00931575" w14:paraId="08B327FE"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D369BA" w14:textId="77777777" w:rsidR="001A7EF1" w:rsidRPr="00931575" w:rsidRDefault="001A7EF1" w:rsidP="0011757B">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28BC8C1" w14:textId="77777777" w:rsidR="001A7EF1" w:rsidRPr="00931575" w:rsidRDefault="001A7EF1" w:rsidP="0011757B">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77A17930" w14:textId="77777777" w:rsidR="001A7EF1" w:rsidRPr="00931575" w:rsidRDefault="001A7EF1" w:rsidP="0011757B">
            <w:pPr>
              <w:pStyle w:val="TAC"/>
            </w:pPr>
          </w:p>
        </w:tc>
      </w:tr>
    </w:tbl>
    <w:p w14:paraId="5C11F0FF" w14:textId="77777777" w:rsidR="001A7EF1" w:rsidRPr="00931575" w:rsidRDefault="001A7EF1" w:rsidP="001A7EF1"/>
    <w:p w14:paraId="3757498B" w14:textId="77777777" w:rsidR="001A7EF1" w:rsidRPr="00931575" w:rsidRDefault="001A7EF1" w:rsidP="001A7EF1">
      <w:pPr>
        <w:pStyle w:val="NO"/>
      </w:pPr>
      <w:r w:rsidRPr="00931575">
        <w:t>NOTE:</w:t>
      </w:r>
      <w:r w:rsidRPr="00931575">
        <w:tab/>
        <w:t>The regional requirement, included in ECC/DEC</w:t>
      </w:r>
      <w:proofErr w:type="gramStart"/>
      <w:r w:rsidRPr="00931575">
        <w:t>/(</w:t>
      </w:r>
      <w:proofErr w:type="gramEnd"/>
      <w:r w:rsidRPr="00931575">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2AAD2A58" w14:textId="77777777" w:rsidR="001A7EF1" w:rsidRPr="00931575" w:rsidRDefault="001A7EF1" w:rsidP="001A7EF1">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03E4B6F" w14:textId="77777777" w:rsidR="001A7EF1" w:rsidRPr="00931575" w:rsidRDefault="001A7EF1" w:rsidP="001A7EF1">
      <w:r w:rsidRPr="00931575">
        <w:t>The TRP of any spurious emission shall not exceed:</w:t>
      </w:r>
    </w:p>
    <w:p w14:paraId="00E0B686" w14:textId="77777777" w:rsidR="001A7EF1" w:rsidRPr="00931575" w:rsidRDefault="001A7EF1" w:rsidP="001A7EF1">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A7EF1" w:rsidRPr="00931575" w14:paraId="383ED4CB"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C6D3F3" w14:textId="77777777" w:rsidR="001A7EF1" w:rsidRPr="00931575" w:rsidRDefault="001A7EF1" w:rsidP="0011757B">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31BDDDA2" w14:textId="77777777" w:rsidR="001A7EF1" w:rsidRPr="00931575" w:rsidRDefault="001A7EF1" w:rsidP="0011757B">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BEC5250" w14:textId="77777777" w:rsidR="001A7EF1" w:rsidRPr="00931575" w:rsidRDefault="001A7EF1" w:rsidP="0011757B">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141EA553" w14:textId="77777777" w:rsidR="001A7EF1" w:rsidRPr="00931575" w:rsidRDefault="001A7EF1" w:rsidP="0011757B">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6B927F5" w14:textId="77777777" w:rsidR="001A7EF1" w:rsidRPr="00931575" w:rsidRDefault="001A7EF1" w:rsidP="0011757B">
            <w:pPr>
              <w:pStyle w:val="TAH"/>
            </w:pPr>
            <w:r w:rsidRPr="00931575">
              <w:t>Note</w:t>
            </w:r>
          </w:p>
        </w:tc>
      </w:tr>
      <w:tr w:rsidR="001A7EF1" w:rsidRPr="00931575" w14:paraId="73C8D3C5"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765413" w14:textId="77777777" w:rsidR="001A7EF1" w:rsidRPr="00931575" w:rsidRDefault="001A7EF1" w:rsidP="0011757B">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1F843F10" w14:textId="77777777" w:rsidR="001A7EF1" w:rsidRPr="00931575" w:rsidRDefault="001A7EF1" w:rsidP="0011757B">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2F73FA57" w14:textId="77777777" w:rsidR="001A7EF1" w:rsidRPr="00931575" w:rsidRDefault="001A7EF1" w:rsidP="0011757B">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0F57B7EC" w14:textId="77777777" w:rsidR="001A7EF1" w:rsidRPr="00931575" w:rsidRDefault="001A7EF1" w:rsidP="0011757B">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333783D2" w14:textId="77777777" w:rsidR="001A7EF1" w:rsidRPr="00931575" w:rsidRDefault="001A7EF1" w:rsidP="0011757B">
            <w:pPr>
              <w:pStyle w:val="TAC"/>
            </w:pPr>
            <w:r w:rsidRPr="00931575">
              <w:t>Applicable for offsets &gt; 37.5kHz from the channel edge</w:t>
            </w:r>
          </w:p>
        </w:tc>
      </w:tr>
    </w:tbl>
    <w:p w14:paraId="7A712D84" w14:textId="77777777" w:rsidR="001A7EF1" w:rsidRDefault="001A7EF1" w:rsidP="001A7EF1">
      <w:pPr>
        <w:pStyle w:val="NO"/>
      </w:pPr>
    </w:p>
    <w:p w14:paraId="62EC1205" w14:textId="77777777" w:rsidR="001A7EF1" w:rsidRPr="00C54509" w:rsidRDefault="001A7EF1" w:rsidP="001A7EF1">
      <w:r w:rsidRPr="00C54509">
        <w:lastRenderedPageBreak/>
        <w:t>The following</w:t>
      </w:r>
      <w:r>
        <w:t xml:space="preserve"> requirement may apply to</w:t>
      </w:r>
      <w:r w:rsidRPr="00C54509">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 This requirement is also applicable at the frequency range from </w:t>
      </w:r>
      <w:proofErr w:type="spellStart"/>
      <w:r w:rsidRPr="00C6449B">
        <w:t>Δf</w:t>
      </w:r>
      <w:r w:rsidRPr="00C6449B">
        <w:rPr>
          <w:vertAlign w:val="subscript"/>
        </w:rPr>
        <w:t>OBUE</w:t>
      </w:r>
      <w:proofErr w:type="spellEnd"/>
      <w:r w:rsidRPr="00C54509">
        <w:t xml:space="preserve"> below the lowest frequency of the BS downlink operating band up to </w:t>
      </w:r>
      <w:proofErr w:type="spellStart"/>
      <w:r w:rsidRPr="00C6449B">
        <w:t>Δf</w:t>
      </w:r>
      <w:r w:rsidRPr="00C6449B">
        <w:rPr>
          <w:vertAlign w:val="subscript"/>
        </w:rPr>
        <w:t>OBUE</w:t>
      </w:r>
      <w:proofErr w:type="spellEnd"/>
      <w:r w:rsidRPr="00C54509">
        <w:t xml:space="preserve"> above the highest frequency of the BS downlink operating band.</w:t>
      </w:r>
    </w:p>
    <w:p w14:paraId="157C2768" w14:textId="77777777" w:rsidR="001A7EF1" w:rsidRPr="00C54509" w:rsidRDefault="001A7EF1" w:rsidP="001A7EF1">
      <w:r w:rsidRPr="00C54509">
        <w:t>The power of any spurious emission shall not exceed:</w:t>
      </w:r>
    </w:p>
    <w:p w14:paraId="57006F3C" w14:textId="77777777" w:rsidR="001A7EF1" w:rsidRPr="00C54509" w:rsidRDefault="001A7EF1" w:rsidP="001A7EF1">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A7EF1" w:rsidRPr="00C54509" w14:paraId="73A168DB" w14:textId="77777777" w:rsidTr="0011757B">
        <w:trPr>
          <w:cantSplit/>
          <w:trHeight w:val="365"/>
          <w:jc w:val="center"/>
        </w:trPr>
        <w:tc>
          <w:tcPr>
            <w:tcW w:w="3321" w:type="dxa"/>
          </w:tcPr>
          <w:p w14:paraId="46B84250" w14:textId="77777777" w:rsidR="001A7EF1" w:rsidRPr="00C54509" w:rsidRDefault="001A7EF1" w:rsidP="0011757B">
            <w:pPr>
              <w:pStyle w:val="TAH"/>
            </w:pPr>
            <w:r w:rsidRPr="00C54509">
              <w:t>Frequency range</w:t>
            </w:r>
          </w:p>
        </w:tc>
        <w:tc>
          <w:tcPr>
            <w:tcW w:w="1783" w:type="dxa"/>
          </w:tcPr>
          <w:p w14:paraId="25D4D806" w14:textId="77777777" w:rsidR="001A7EF1" w:rsidRPr="00381079" w:rsidRDefault="001A7EF1" w:rsidP="0011757B">
            <w:pPr>
              <w:pStyle w:val="TAH"/>
              <w:rPr>
                <w:rFonts w:cs="v5.0.0"/>
                <w:i/>
              </w:rPr>
            </w:pPr>
            <w:r w:rsidRPr="00931575">
              <w:t>Test limit</w:t>
            </w:r>
          </w:p>
        </w:tc>
        <w:tc>
          <w:tcPr>
            <w:tcW w:w="1981" w:type="dxa"/>
          </w:tcPr>
          <w:p w14:paraId="7170134D" w14:textId="77777777" w:rsidR="001A7EF1" w:rsidRPr="00381079" w:rsidRDefault="001A7EF1" w:rsidP="0011757B">
            <w:pPr>
              <w:pStyle w:val="TAH"/>
            </w:pPr>
            <w:r w:rsidRPr="00381079">
              <w:t>Measurement Bandwidth</w:t>
            </w:r>
          </w:p>
        </w:tc>
      </w:tr>
      <w:tr w:rsidR="001A7EF1" w:rsidRPr="00C54509" w14:paraId="7E53D75D" w14:textId="77777777" w:rsidTr="0011757B">
        <w:trPr>
          <w:cantSplit/>
          <w:trHeight w:val="177"/>
          <w:jc w:val="center"/>
        </w:trPr>
        <w:tc>
          <w:tcPr>
            <w:tcW w:w="3321" w:type="dxa"/>
          </w:tcPr>
          <w:p w14:paraId="12408B61" w14:textId="77777777" w:rsidR="001A7EF1" w:rsidRPr="00C54509" w:rsidRDefault="001A7EF1" w:rsidP="0011757B">
            <w:pPr>
              <w:pStyle w:val="TAC"/>
              <w:rPr>
                <w:rFonts w:cs="v5.0.0"/>
              </w:rPr>
            </w:pPr>
            <w:r w:rsidRPr="00C54509">
              <w:rPr>
                <w:rFonts w:hint="eastAsia"/>
                <w:noProof/>
              </w:rPr>
              <w:t>2505</w:t>
            </w:r>
            <w:r>
              <w:rPr>
                <w:noProof/>
              </w:rPr>
              <w:t xml:space="preserve"> </w:t>
            </w:r>
            <w:r w:rsidRPr="00C54509">
              <w:rPr>
                <w:rFonts w:hint="eastAsia"/>
                <w:noProof/>
              </w:rPr>
              <w:t xml:space="preserve">MHz </w:t>
            </w:r>
            <w:r w:rsidRPr="00C54509">
              <w:rPr>
                <w:noProof/>
              </w:rPr>
              <w:t>–</w:t>
            </w:r>
            <w:r w:rsidRPr="00C54509">
              <w:rPr>
                <w:rFonts w:hint="eastAsia"/>
                <w:noProof/>
              </w:rPr>
              <w:t xml:space="preserve"> 2535</w:t>
            </w:r>
            <w:r>
              <w:rPr>
                <w:noProof/>
              </w:rPr>
              <w:t xml:space="preserve"> </w:t>
            </w:r>
            <w:r w:rsidRPr="00C54509">
              <w:rPr>
                <w:rFonts w:hint="eastAsia"/>
                <w:noProof/>
              </w:rPr>
              <w:t>MHz</w:t>
            </w:r>
          </w:p>
        </w:tc>
        <w:tc>
          <w:tcPr>
            <w:tcW w:w="1783" w:type="dxa"/>
          </w:tcPr>
          <w:p w14:paraId="512FB86B" w14:textId="77777777" w:rsidR="001A7EF1" w:rsidRPr="00C54509" w:rsidRDefault="001A7EF1" w:rsidP="0011757B">
            <w:pPr>
              <w:pStyle w:val="TAC"/>
              <w:rPr>
                <w:rFonts w:cs="v5.0.0"/>
              </w:rPr>
            </w:pPr>
            <w:r>
              <w:rPr>
                <w:rFonts w:hint="eastAsia"/>
                <w:noProof/>
              </w:rPr>
              <w:t>-</w:t>
            </w:r>
            <w:r>
              <w:rPr>
                <w:noProof/>
              </w:rPr>
              <w:t xml:space="preserve">33 </w:t>
            </w:r>
            <w:r w:rsidRPr="00C54509">
              <w:rPr>
                <w:rFonts w:hint="eastAsia"/>
                <w:noProof/>
              </w:rPr>
              <w:t>dBm</w:t>
            </w:r>
          </w:p>
        </w:tc>
        <w:tc>
          <w:tcPr>
            <w:tcW w:w="1981" w:type="dxa"/>
          </w:tcPr>
          <w:p w14:paraId="2EC2B2D8" w14:textId="77777777" w:rsidR="001A7EF1" w:rsidRPr="00C54509" w:rsidRDefault="001A7EF1" w:rsidP="0011757B">
            <w:pPr>
              <w:pStyle w:val="TAC"/>
              <w:rPr>
                <w:lang w:eastAsia="zh-CN"/>
              </w:rPr>
            </w:pPr>
            <w:r w:rsidRPr="00C54509">
              <w:rPr>
                <w:rFonts w:hint="eastAsia"/>
                <w:lang w:eastAsia="zh-CN"/>
              </w:rPr>
              <w:t>1 MHz</w:t>
            </w:r>
          </w:p>
        </w:tc>
      </w:tr>
      <w:tr w:rsidR="001A7EF1" w:rsidRPr="00C54509" w14:paraId="738E2BDD" w14:textId="77777777" w:rsidTr="0011757B">
        <w:trPr>
          <w:cantSplit/>
          <w:trHeight w:val="177"/>
          <w:jc w:val="center"/>
        </w:trPr>
        <w:tc>
          <w:tcPr>
            <w:tcW w:w="7085" w:type="dxa"/>
            <w:gridSpan w:val="3"/>
          </w:tcPr>
          <w:p w14:paraId="717A1540" w14:textId="77777777" w:rsidR="001A7EF1" w:rsidRPr="00C54509" w:rsidRDefault="001A7EF1" w:rsidP="0011757B">
            <w:pPr>
              <w:pStyle w:val="TAN"/>
              <w:rPr>
                <w:rFonts w:cs="v5.0.0"/>
                <w:lang w:eastAsia="zh-CN"/>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3035A19E" w14:textId="77777777" w:rsidR="001A7EF1" w:rsidRDefault="001A7EF1" w:rsidP="001A7EF1"/>
    <w:p w14:paraId="1485E645" w14:textId="77777777" w:rsidR="001A7EF1" w:rsidRDefault="001A7EF1" w:rsidP="001A7EF1">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14:paraId="6FDF9D8F" w14:textId="77777777" w:rsidR="001A7EF1" w:rsidRDefault="001A7EF1" w:rsidP="001A7EF1">
      <w:pPr>
        <w:pStyle w:val="TH"/>
        <w:rPr>
          <w:rFonts w:cs="v5.0.0"/>
        </w:rPr>
      </w:pPr>
      <w:r>
        <w:rPr>
          <w:rFonts w:cs="v5.0.0"/>
        </w:rPr>
        <w:t xml:space="preserve">Table 6.7.5.4.5-9: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1A7EF1" w14:paraId="27C7D5D4" w14:textId="77777777" w:rsidTr="0011757B">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0AC7580" w14:textId="77777777" w:rsidR="001A7EF1" w:rsidRDefault="001A7EF1" w:rsidP="0011757B">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324A7C3" w14:textId="77777777" w:rsidR="001A7EF1" w:rsidRDefault="001A7EF1" w:rsidP="0011757B">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044ABD8" w14:textId="77777777" w:rsidR="001A7EF1" w:rsidRDefault="001A7EF1" w:rsidP="0011757B">
            <w:pPr>
              <w:pStyle w:val="TAH"/>
              <w:rPr>
                <w:rFonts w:cs="v5.0.0"/>
              </w:rPr>
            </w:pPr>
            <w:r>
              <w:rPr>
                <w:rFonts w:cs="Arial"/>
              </w:rPr>
              <w:t>Declared emission level (</w:t>
            </w:r>
            <w:proofErr w:type="spellStart"/>
            <w:r>
              <w:rPr>
                <w:rFonts w:cs="v5.0.0"/>
              </w:rPr>
              <w:t>dBW</w:t>
            </w:r>
            <w:proofErr w:type="spellEnd"/>
            <w:r>
              <w:rPr>
                <w:rFonts w:cs="v5.0.0"/>
              </w:rPr>
              <w:t xml:space="preserve">) </w:t>
            </w:r>
          </w:p>
          <w:p w14:paraId="75816CA9" w14:textId="77777777" w:rsidR="001A7EF1" w:rsidRDefault="001A7EF1" w:rsidP="0011757B">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1327E84" w14:textId="77777777" w:rsidR="001A7EF1" w:rsidRDefault="001A7EF1" w:rsidP="0011757B">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092C4FD2" w14:textId="77777777" w:rsidR="001A7EF1" w:rsidRDefault="001A7EF1" w:rsidP="0011757B">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3FED1CF" w14:textId="77777777" w:rsidR="001A7EF1" w:rsidRDefault="001A7EF1" w:rsidP="0011757B">
            <w:pPr>
              <w:pStyle w:val="TAH"/>
            </w:pPr>
            <w:r>
              <w:t>Declared emission level (</w:t>
            </w:r>
            <w:proofErr w:type="spellStart"/>
            <w:r>
              <w:t>dBW</w:t>
            </w:r>
            <w:proofErr w:type="spellEnd"/>
            <w:r>
              <w:t>) of discrete emissions of less than 2 kHz bandwidth</w:t>
            </w:r>
          </w:p>
          <w:p w14:paraId="61C398C0" w14:textId="77777777" w:rsidR="001A7EF1" w:rsidRDefault="001A7EF1" w:rsidP="0011757B">
            <w:pPr>
              <w:pStyle w:val="TAH"/>
              <w:rPr>
                <w:rFonts w:cs="Arial"/>
              </w:rPr>
            </w:pPr>
            <w:r>
              <w:t>(Measurement bandwidth = 1 kHz)</w:t>
            </w:r>
          </w:p>
        </w:tc>
      </w:tr>
      <w:tr w:rsidR="001A7EF1" w14:paraId="525A00E8" w14:textId="77777777" w:rsidTr="0011757B">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8630088" w14:textId="77777777" w:rsidR="001A7EF1" w:rsidRDefault="001A7EF1" w:rsidP="0011757B">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49182511" w14:textId="77777777" w:rsidR="001A7EF1" w:rsidRDefault="001A7EF1" w:rsidP="0011757B">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3E52D7D7" w14:textId="77777777" w:rsidR="001A7EF1" w:rsidRDefault="001A7EF1" w:rsidP="0011757B">
            <w:pPr>
              <w:pStyle w:val="TAC"/>
              <w:rPr>
                <w:rFonts w:cs="v5.0.0"/>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0B2F24B5" w14:textId="77777777" w:rsidR="001A7EF1" w:rsidRDefault="001A7EF1" w:rsidP="0011757B">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2A9FDFD0" w14:textId="77777777" w:rsidR="001A7EF1" w:rsidRDefault="001A7EF1" w:rsidP="0011757B">
            <w:pPr>
              <w:pStyle w:val="TAC"/>
              <w:rPr>
                <w:rFonts w:cs="Arial"/>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r>
      <w:tr w:rsidR="001A7EF1" w14:paraId="3AD97ADC" w14:textId="77777777" w:rsidTr="0011757B">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1E1B605" w14:textId="77777777" w:rsidR="001A7EF1" w:rsidRDefault="001A7EF1" w:rsidP="0011757B">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B10D3AE" w14:textId="77777777" w:rsidR="001A7EF1" w:rsidRDefault="001A7EF1" w:rsidP="0011757B">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F958956"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66C27AE3"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4DF13DB7" w14:textId="77777777" w:rsidR="001A7EF1" w:rsidRDefault="001A7EF1" w:rsidP="0011757B">
            <w:pPr>
              <w:pStyle w:val="TAC"/>
              <w:rPr>
                <w:rFonts w:cs="Arial"/>
              </w:rPr>
            </w:pPr>
          </w:p>
        </w:tc>
      </w:tr>
      <w:tr w:rsidR="001A7EF1" w14:paraId="4D99FEE9" w14:textId="77777777" w:rsidTr="0011757B">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44B1A8B" w14:textId="77777777" w:rsidR="001A7EF1" w:rsidRDefault="001A7EF1" w:rsidP="0011757B">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1046316C" w14:textId="77777777" w:rsidR="001A7EF1" w:rsidRDefault="001A7EF1" w:rsidP="0011757B">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FE2B76D"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67A3BD77"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0FA87B97" w14:textId="77777777" w:rsidR="001A7EF1" w:rsidRDefault="001A7EF1" w:rsidP="0011757B">
            <w:pPr>
              <w:pStyle w:val="TAC"/>
              <w:rPr>
                <w:rFonts w:cs="Arial"/>
              </w:rPr>
            </w:pPr>
          </w:p>
        </w:tc>
      </w:tr>
    </w:tbl>
    <w:p w14:paraId="27D50D2F" w14:textId="77777777" w:rsidR="001A7EF1" w:rsidRDefault="001A7EF1" w:rsidP="001A7EF1">
      <w:bookmarkStart w:id="868" w:name="_Toc21093201"/>
      <w:bookmarkStart w:id="869" w:name="_Toc29762730"/>
      <w:bookmarkStart w:id="870" w:name="_Toc36025905"/>
      <w:bookmarkStart w:id="871" w:name="_Toc44584775"/>
      <w:bookmarkStart w:id="872" w:name="_Toc45869068"/>
      <w:bookmarkStart w:id="873" w:name="_Toc52553627"/>
      <w:bookmarkStart w:id="874" w:name="_Toc61111874"/>
      <w:bookmarkStart w:id="875" w:name="_Toc61125956"/>
      <w:bookmarkStart w:id="876" w:name="_Toc61126117"/>
    </w:p>
    <w:p w14:paraId="33678410" w14:textId="77777777" w:rsidR="001A7EF1" w:rsidRDefault="001A7EF1" w:rsidP="001A7EF1">
      <w:pPr>
        <w:pStyle w:val="NO"/>
        <w:rPr>
          <w:lang w:eastAsia="zh-CN"/>
        </w:rPr>
      </w:pPr>
      <w:r>
        <w:t>Note:</w:t>
      </w:r>
      <w:r>
        <w:tab/>
      </w:r>
      <w:bookmarkEnd w:id="868"/>
      <w:bookmarkEnd w:id="869"/>
      <w:bookmarkEnd w:id="870"/>
      <w:bookmarkEnd w:id="871"/>
      <w:bookmarkEnd w:id="872"/>
      <w:bookmarkEnd w:id="873"/>
      <w:bookmarkEnd w:id="874"/>
      <w:bookmarkEnd w:id="875"/>
      <w:bookmarkEnd w:id="876"/>
      <w:r>
        <w:rPr>
          <w:color w:val="000000" w:themeColor="text1"/>
          <w:lang w:val="en-US"/>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5369022D" w14:textId="1CDF41F1"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5BE0FAC5" w14:textId="77777777" w:rsidR="006D454F" w:rsidRPr="00931575" w:rsidRDefault="006D454F" w:rsidP="006D454F">
      <w:pPr>
        <w:pStyle w:val="Heading5"/>
        <w:rPr>
          <w:lang w:eastAsia="sv-SE"/>
        </w:rPr>
      </w:pPr>
      <w:bookmarkStart w:id="877" w:name="_Toc21102798"/>
      <w:bookmarkStart w:id="878" w:name="_Toc29810647"/>
      <w:bookmarkStart w:id="879" w:name="_Toc36635999"/>
      <w:bookmarkStart w:id="880" w:name="_Toc37272945"/>
      <w:bookmarkStart w:id="881" w:name="_Toc45886025"/>
      <w:bookmarkStart w:id="882" w:name="_Toc53183102"/>
      <w:bookmarkStart w:id="883" w:name="_Toc58915769"/>
      <w:bookmarkStart w:id="884" w:name="_Toc58917950"/>
      <w:bookmarkStart w:id="885" w:name="_Toc66693819"/>
      <w:bookmarkStart w:id="886" w:name="_Toc74915771"/>
      <w:bookmarkStart w:id="887" w:name="_Toc76114396"/>
      <w:bookmarkStart w:id="888" w:name="_Toc76544282"/>
      <w:bookmarkStart w:id="889" w:name="_Toc82536404"/>
      <w:bookmarkStart w:id="890" w:name="_Toc89952697"/>
      <w:bookmarkStart w:id="891" w:name="_Toc98766513"/>
      <w:bookmarkStart w:id="892" w:name="_Toc99702876"/>
      <w:bookmarkStart w:id="893" w:name="_Toc106206662"/>
      <w:bookmarkStart w:id="894" w:name="_Toc115080664"/>
      <w:bookmarkStart w:id="895" w:name="_Toc121999544"/>
      <w:bookmarkStart w:id="896" w:name="_Toc124154443"/>
      <w:bookmarkStart w:id="897" w:name="_Toc137396367"/>
      <w:bookmarkStart w:id="898" w:name="_Toc156577807"/>
      <w:bookmarkStart w:id="899" w:name="_Toc176949087"/>
      <w:bookmarkStart w:id="900" w:name="_Toc187257894"/>
      <w:bookmarkStart w:id="901" w:name="_Toc193287940"/>
      <w:r w:rsidRPr="00931575">
        <w:rPr>
          <w:lang w:eastAsia="sv-SE"/>
        </w:rPr>
        <w:t>6.7.5.5.5</w:t>
      </w:r>
      <w:r w:rsidRPr="00931575">
        <w:rPr>
          <w:lang w:eastAsia="sv-SE"/>
        </w:rPr>
        <w:tab/>
        <w:t>Test requirements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1013021" w14:textId="77777777" w:rsidR="006D454F" w:rsidRPr="00931575" w:rsidRDefault="006D454F" w:rsidP="006D454F">
      <w:pPr>
        <w:pStyle w:val="H6"/>
      </w:pPr>
      <w:bookmarkStart w:id="902" w:name="_Toc21102799"/>
      <w:bookmarkStart w:id="903" w:name="_Toc29810648"/>
      <w:bookmarkStart w:id="904" w:name="_Toc36636000"/>
      <w:bookmarkStart w:id="905" w:name="_Toc37272946"/>
      <w:bookmarkStart w:id="906" w:name="_Toc45886026"/>
      <w:r w:rsidRPr="00931575">
        <w:t>6.7.5.5.5.1</w:t>
      </w:r>
      <w:r w:rsidRPr="00931575">
        <w:tab/>
        <w:t xml:space="preserve">Test requirement for </w:t>
      </w:r>
      <w:r w:rsidRPr="00931575">
        <w:rPr>
          <w:i/>
        </w:rPr>
        <w:t>BS type 1-O</w:t>
      </w:r>
      <w:bookmarkEnd w:id="902"/>
      <w:bookmarkEnd w:id="903"/>
      <w:bookmarkEnd w:id="904"/>
      <w:bookmarkEnd w:id="905"/>
      <w:bookmarkEnd w:id="906"/>
    </w:p>
    <w:p w14:paraId="05A056A8" w14:textId="77777777" w:rsidR="006D454F" w:rsidRPr="00931575" w:rsidRDefault="006D454F" w:rsidP="006D454F">
      <w:r w:rsidRPr="00931575">
        <w:t>These requirements may be applied for the protection of other BS receivers when GSM900, DCS1800, PCS1900, GSM850, CDMA850, UTRA FDD, UTRA TDD, E-UTRA and/or NR BS are co-located with a BS.</w:t>
      </w:r>
    </w:p>
    <w:p w14:paraId="73291763" w14:textId="77777777" w:rsidR="006D454F" w:rsidRPr="00931575" w:rsidRDefault="006D454F" w:rsidP="006D454F">
      <w:r w:rsidRPr="00931575">
        <w:t>The requirements assume co-location with base stations of the same class.</w:t>
      </w:r>
    </w:p>
    <w:p w14:paraId="0A731F30" w14:textId="77777777" w:rsidR="006D454F" w:rsidRPr="00931575" w:rsidRDefault="006D454F" w:rsidP="006D454F">
      <w:pPr>
        <w:pStyle w:val="NO"/>
      </w:pPr>
      <w:r w:rsidRPr="00931575">
        <w:t>NOTE:</w:t>
      </w:r>
      <w:r w:rsidRPr="00931575">
        <w:tab/>
        <w:t>For co-location with UTRA, the requirements are based on co-location with UTRA FDD or TDD base stations.</w:t>
      </w:r>
    </w:p>
    <w:p w14:paraId="7D802F67" w14:textId="77777777" w:rsidR="006D454F" w:rsidRPr="00931575" w:rsidRDefault="006D454F" w:rsidP="006D454F">
      <w:r w:rsidRPr="00931575">
        <w:t>This requirement is a co-location requirement as defined in clause 4.9, in TS 38.104 [2], the power levels are specified at the CLTA</w:t>
      </w:r>
      <w:r w:rsidRPr="00931575">
        <w:rPr>
          <w:i/>
        </w:rPr>
        <w:t xml:space="preserve"> </w:t>
      </w:r>
      <w:r w:rsidRPr="00931575">
        <w:t>output.</w:t>
      </w:r>
    </w:p>
    <w:p w14:paraId="39A780BF" w14:textId="77777777" w:rsidR="006D454F" w:rsidRPr="00931575" w:rsidRDefault="006D454F" w:rsidP="006D454F">
      <w:r w:rsidRPr="00931575">
        <w:t>The output of the CLTA of any spurious emission shall not exceed the test limit in table 6.7.5.5.5.1-1.</w:t>
      </w:r>
    </w:p>
    <w:p w14:paraId="6A0302D0" w14:textId="77777777" w:rsidR="006D454F" w:rsidRPr="00931575" w:rsidRDefault="006D454F" w:rsidP="006D454F">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4B734A0A" w14:textId="0F89E822" w:rsidR="00DF716D" w:rsidRDefault="006D454F" w:rsidP="0042401B">
      <w:pPr>
        <w:pStyle w:val="TH"/>
        <w:rPr>
          <w:ins w:id="907" w:author="Michal Szydelko, Huawei" w:date="2025-05-09T21:08:00Z"/>
        </w:rPr>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D454F" w:rsidRPr="00931575" w14:paraId="65EDFB52" w14:textId="77777777" w:rsidTr="0011757B">
        <w:trPr>
          <w:cantSplit/>
          <w:jc w:val="center"/>
        </w:trPr>
        <w:tc>
          <w:tcPr>
            <w:tcW w:w="2291" w:type="dxa"/>
            <w:tcBorders>
              <w:top w:val="single" w:sz="4" w:space="0" w:color="auto"/>
              <w:left w:val="single" w:sz="4" w:space="0" w:color="auto"/>
              <w:bottom w:val="nil"/>
              <w:right w:val="single" w:sz="4" w:space="0" w:color="auto"/>
            </w:tcBorders>
            <w:shd w:val="clear" w:color="auto" w:fill="auto"/>
          </w:tcPr>
          <w:p w14:paraId="7BA4FF6A" w14:textId="77777777" w:rsidR="006D454F" w:rsidRPr="00931575" w:rsidRDefault="006D454F" w:rsidP="0011757B">
            <w:pPr>
              <w:pStyle w:val="TAH"/>
            </w:pPr>
            <w:del w:id="908" w:author="Michal Szydelko, Huawei" w:date="2025-05-09T13:06:00Z">
              <w:r w:rsidRPr="00931575" w:rsidDel="00DF5764">
                <w:lastRenderedPageBreak/>
                <w:delText>Type of co-located BS</w:delText>
              </w:r>
            </w:del>
          </w:p>
        </w:tc>
        <w:tc>
          <w:tcPr>
            <w:tcW w:w="1996" w:type="dxa"/>
            <w:tcBorders>
              <w:top w:val="single" w:sz="4" w:space="0" w:color="auto"/>
              <w:left w:val="single" w:sz="4" w:space="0" w:color="auto"/>
              <w:bottom w:val="nil"/>
              <w:right w:val="single" w:sz="4" w:space="0" w:color="auto"/>
            </w:tcBorders>
            <w:shd w:val="clear" w:color="auto" w:fill="auto"/>
          </w:tcPr>
          <w:p w14:paraId="03E783B1" w14:textId="77777777" w:rsidR="006D454F" w:rsidRPr="00931575" w:rsidRDefault="006D454F" w:rsidP="0011757B">
            <w:pPr>
              <w:pStyle w:val="TAH"/>
            </w:pPr>
            <w:del w:id="909" w:author="Michal Szydelko, Huawei" w:date="2025-05-09T13:06:00Z">
              <w:r w:rsidRPr="00931575" w:rsidDel="00DF5764">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3B3CC47" w14:textId="77777777" w:rsidR="006D454F" w:rsidRPr="00931575" w:rsidRDefault="006D454F" w:rsidP="0011757B">
            <w:pPr>
              <w:pStyle w:val="TAH"/>
            </w:pPr>
            <w:del w:id="910" w:author="Michal Szydelko, Huawei" w:date="2025-05-09T13:06:00Z">
              <w:r w:rsidRPr="00931575" w:rsidDel="00DF5764">
                <w:delText>Test limit</w:delText>
              </w:r>
            </w:del>
          </w:p>
        </w:tc>
        <w:tc>
          <w:tcPr>
            <w:tcW w:w="1414" w:type="dxa"/>
            <w:tcBorders>
              <w:top w:val="single" w:sz="4" w:space="0" w:color="auto"/>
              <w:left w:val="single" w:sz="4" w:space="0" w:color="auto"/>
              <w:bottom w:val="nil"/>
              <w:right w:val="single" w:sz="4" w:space="0" w:color="auto"/>
            </w:tcBorders>
            <w:shd w:val="clear" w:color="auto" w:fill="auto"/>
          </w:tcPr>
          <w:p w14:paraId="03B0BBBA" w14:textId="77777777" w:rsidR="006D454F" w:rsidRPr="00931575" w:rsidRDefault="006D454F" w:rsidP="0011757B">
            <w:pPr>
              <w:pStyle w:val="TAH"/>
            </w:pPr>
            <w:del w:id="911" w:author="Michal Szydelko, Huawei" w:date="2025-05-09T13:06:00Z">
              <w:r w:rsidRPr="00931575" w:rsidDel="00DF5764">
                <w:delText>Measurement</w:delText>
              </w:r>
            </w:del>
          </w:p>
        </w:tc>
        <w:tc>
          <w:tcPr>
            <w:tcW w:w="1606" w:type="dxa"/>
            <w:tcBorders>
              <w:top w:val="single" w:sz="4" w:space="0" w:color="auto"/>
              <w:left w:val="single" w:sz="4" w:space="0" w:color="auto"/>
              <w:bottom w:val="nil"/>
              <w:right w:val="single" w:sz="4" w:space="0" w:color="auto"/>
            </w:tcBorders>
            <w:shd w:val="clear" w:color="auto" w:fill="auto"/>
          </w:tcPr>
          <w:p w14:paraId="2E1E92AE" w14:textId="77777777" w:rsidR="006D454F" w:rsidRPr="00931575" w:rsidRDefault="006D454F" w:rsidP="0011757B">
            <w:pPr>
              <w:pStyle w:val="TAH"/>
            </w:pPr>
            <w:del w:id="912" w:author="Michal Szydelko, Huawei" w:date="2025-05-09T13:06:00Z">
              <w:r w:rsidRPr="00931575" w:rsidDel="00DF5764">
                <w:delText>Note</w:delText>
              </w:r>
            </w:del>
          </w:p>
        </w:tc>
      </w:tr>
      <w:tr w:rsidR="006D454F" w:rsidRPr="00931575" w14:paraId="4526CBE4" w14:textId="77777777" w:rsidTr="0011757B">
        <w:trPr>
          <w:cantSplit/>
          <w:jc w:val="center"/>
        </w:trPr>
        <w:tc>
          <w:tcPr>
            <w:tcW w:w="2291" w:type="dxa"/>
            <w:tcBorders>
              <w:top w:val="nil"/>
              <w:left w:val="single" w:sz="4" w:space="0" w:color="auto"/>
              <w:bottom w:val="single" w:sz="4" w:space="0" w:color="auto"/>
              <w:right w:val="single" w:sz="4" w:space="0" w:color="auto"/>
            </w:tcBorders>
            <w:shd w:val="clear" w:color="auto" w:fill="auto"/>
          </w:tcPr>
          <w:p w14:paraId="75CF5805" w14:textId="77777777" w:rsidR="006D454F" w:rsidRPr="00931575" w:rsidRDefault="006D454F" w:rsidP="0011757B">
            <w:pPr>
              <w:pStyle w:val="TAH"/>
            </w:pPr>
          </w:p>
        </w:tc>
        <w:tc>
          <w:tcPr>
            <w:tcW w:w="1996" w:type="dxa"/>
            <w:tcBorders>
              <w:top w:val="nil"/>
              <w:left w:val="single" w:sz="4" w:space="0" w:color="auto"/>
              <w:bottom w:val="single" w:sz="4" w:space="0" w:color="auto"/>
              <w:right w:val="single" w:sz="4" w:space="0" w:color="auto"/>
            </w:tcBorders>
            <w:shd w:val="clear" w:color="auto" w:fill="auto"/>
          </w:tcPr>
          <w:p w14:paraId="2E70B2DA" w14:textId="77777777" w:rsidR="006D454F" w:rsidRPr="00931575" w:rsidRDefault="006D454F" w:rsidP="0011757B">
            <w:pPr>
              <w:pStyle w:val="TAH"/>
            </w:pPr>
            <w:del w:id="913" w:author="Michal Szydelko, Huawei" w:date="2025-05-09T13:06:00Z">
              <w:r w:rsidRPr="00931575" w:rsidDel="00DF5764">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348A1290" w14:textId="77777777" w:rsidR="006D454F" w:rsidRPr="00931575" w:rsidRDefault="006D454F" w:rsidP="0011757B">
            <w:pPr>
              <w:pStyle w:val="TAH"/>
            </w:pPr>
            <w:del w:id="914" w:author="Michal Szydelko, Huawei" w:date="2025-05-09T13:06:00Z">
              <w:r w:rsidRPr="00931575" w:rsidDel="00DF5764">
                <w:delText>WA BS</w:delText>
              </w:r>
            </w:del>
          </w:p>
        </w:tc>
        <w:tc>
          <w:tcPr>
            <w:tcW w:w="879" w:type="dxa"/>
            <w:tcBorders>
              <w:top w:val="single" w:sz="4" w:space="0" w:color="auto"/>
              <w:left w:val="single" w:sz="4" w:space="0" w:color="auto"/>
              <w:bottom w:val="single" w:sz="4" w:space="0" w:color="auto"/>
              <w:right w:val="single" w:sz="4" w:space="0" w:color="auto"/>
            </w:tcBorders>
          </w:tcPr>
          <w:p w14:paraId="2FF6EF16" w14:textId="77777777" w:rsidR="006D454F" w:rsidRPr="00931575" w:rsidRDefault="006D454F" w:rsidP="0011757B">
            <w:pPr>
              <w:pStyle w:val="TAH"/>
            </w:pPr>
            <w:del w:id="915" w:author="Michal Szydelko, Huawei" w:date="2025-05-09T13:06:00Z">
              <w:r w:rsidRPr="00931575" w:rsidDel="00DF5764">
                <w:delText>MR BS</w:delText>
              </w:r>
            </w:del>
          </w:p>
        </w:tc>
        <w:tc>
          <w:tcPr>
            <w:tcW w:w="880" w:type="dxa"/>
            <w:tcBorders>
              <w:top w:val="single" w:sz="4" w:space="0" w:color="auto"/>
              <w:left w:val="single" w:sz="4" w:space="0" w:color="auto"/>
              <w:bottom w:val="single" w:sz="4" w:space="0" w:color="auto"/>
              <w:right w:val="single" w:sz="4" w:space="0" w:color="auto"/>
            </w:tcBorders>
          </w:tcPr>
          <w:p w14:paraId="2F3EF17D" w14:textId="77777777" w:rsidR="006D454F" w:rsidRPr="00931575" w:rsidRDefault="006D454F" w:rsidP="0011757B">
            <w:pPr>
              <w:pStyle w:val="TAH"/>
            </w:pPr>
            <w:del w:id="916" w:author="Michal Szydelko, Huawei" w:date="2025-05-09T13:06:00Z">
              <w:r w:rsidRPr="00931575" w:rsidDel="00DF5764">
                <w:delText>LA BS</w:delText>
              </w:r>
            </w:del>
          </w:p>
        </w:tc>
        <w:tc>
          <w:tcPr>
            <w:tcW w:w="1414" w:type="dxa"/>
            <w:tcBorders>
              <w:top w:val="nil"/>
              <w:left w:val="single" w:sz="4" w:space="0" w:color="auto"/>
              <w:bottom w:val="single" w:sz="4" w:space="0" w:color="auto"/>
              <w:right w:val="single" w:sz="4" w:space="0" w:color="auto"/>
            </w:tcBorders>
            <w:shd w:val="clear" w:color="auto" w:fill="auto"/>
          </w:tcPr>
          <w:p w14:paraId="1CC321BA" w14:textId="77777777" w:rsidR="006D454F" w:rsidRPr="00931575" w:rsidRDefault="006D454F" w:rsidP="0011757B">
            <w:pPr>
              <w:pStyle w:val="TAH"/>
            </w:pPr>
            <w:del w:id="917" w:author="Michal Szydelko, Huawei" w:date="2025-05-09T13:06:00Z">
              <w:r w:rsidRPr="00931575" w:rsidDel="00DF5764">
                <w:delText>bandwidth</w:delText>
              </w:r>
            </w:del>
          </w:p>
        </w:tc>
        <w:tc>
          <w:tcPr>
            <w:tcW w:w="1606" w:type="dxa"/>
            <w:tcBorders>
              <w:top w:val="nil"/>
              <w:left w:val="single" w:sz="4" w:space="0" w:color="auto"/>
              <w:bottom w:val="single" w:sz="4" w:space="0" w:color="auto"/>
              <w:right w:val="single" w:sz="4" w:space="0" w:color="auto"/>
            </w:tcBorders>
            <w:shd w:val="clear" w:color="auto" w:fill="auto"/>
          </w:tcPr>
          <w:p w14:paraId="04F1A3D5" w14:textId="77777777" w:rsidR="006D454F" w:rsidRPr="00931575" w:rsidRDefault="006D454F" w:rsidP="0011757B">
            <w:pPr>
              <w:pStyle w:val="TAH"/>
            </w:pPr>
          </w:p>
        </w:tc>
      </w:tr>
      <w:tr w:rsidR="006D454F" w:rsidRPr="00931575" w14:paraId="540E11E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C68B56D" w14:textId="77777777" w:rsidR="006D454F" w:rsidRPr="00931575" w:rsidRDefault="006D454F" w:rsidP="0011757B">
            <w:pPr>
              <w:pStyle w:val="TAC"/>
            </w:pPr>
            <w:del w:id="918" w:author="Michal Szydelko, Huawei" w:date="2025-05-09T13:06:00Z">
              <w:r w:rsidRPr="00931575" w:rsidDel="00DF5764">
                <w:delText>GSM900</w:delText>
              </w:r>
            </w:del>
          </w:p>
        </w:tc>
        <w:tc>
          <w:tcPr>
            <w:tcW w:w="1996" w:type="dxa"/>
            <w:tcBorders>
              <w:top w:val="single" w:sz="4" w:space="0" w:color="auto"/>
              <w:left w:val="single" w:sz="4" w:space="0" w:color="auto"/>
              <w:bottom w:val="single" w:sz="4" w:space="0" w:color="auto"/>
              <w:right w:val="single" w:sz="4" w:space="0" w:color="auto"/>
            </w:tcBorders>
          </w:tcPr>
          <w:p w14:paraId="5805215D" w14:textId="77777777" w:rsidR="006D454F" w:rsidRPr="00931575" w:rsidRDefault="006D454F" w:rsidP="0011757B">
            <w:pPr>
              <w:pStyle w:val="TAC"/>
            </w:pPr>
            <w:del w:id="919" w:author="Michal Szydelko, Huawei" w:date="2025-05-09T13:06:00Z">
              <w:r w:rsidRPr="00931575" w:rsidDel="00DF5764">
                <w:delText>876-915 MHz</w:delText>
              </w:r>
            </w:del>
          </w:p>
        </w:tc>
        <w:tc>
          <w:tcPr>
            <w:tcW w:w="879" w:type="dxa"/>
            <w:tcBorders>
              <w:top w:val="single" w:sz="4" w:space="0" w:color="auto"/>
              <w:left w:val="single" w:sz="4" w:space="0" w:color="auto"/>
              <w:bottom w:val="single" w:sz="4" w:space="0" w:color="auto"/>
              <w:right w:val="single" w:sz="4" w:space="0" w:color="auto"/>
            </w:tcBorders>
          </w:tcPr>
          <w:p w14:paraId="57DDD5E9" w14:textId="77777777" w:rsidR="006D454F" w:rsidRPr="00931575" w:rsidRDefault="006D454F" w:rsidP="0011757B">
            <w:pPr>
              <w:pStyle w:val="TAC"/>
            </w:pPr>
            <w:del w:id="920"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4641F69" w14:textId="77777777" w:rsidR="006D454F" w:rsidRPr="00931575" w:rsidRDefault="006D454F" w:rsidP="0011757B">
            <w:pPr>
              <w:pStyle w:val="TAC"/>
            </w:pPr>
            <w:del w:id="92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0160232" w14:textId="77777777" w:rsidR="006D454F" w:rsidRPr="00931575" w:rsidRDefault="006D454F" w:rsidP="0011757B">
            <w:pPr>
              <w:pStyle w:val="TAC"/>
            </w:pPr>
            <w:del w:id="922"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275F062B" w14:textId="77777777" w:rsidR="006D454F" w:rsidRPr="00931575" w:rsidRDefault="006D454F" w:rsidP="0011757B">
            <w:pPr>
              <w:pStyle w:val="TAC"/>
            </w:pPr>
            <w:del w:id="92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37C5679" w14:textId="77777777" w:rsidR="006D454F" w:rsidRPr="00931575" w:rsidRDefault="006D454F" w:rsidP="0011757B">
            <w:pPr>
              <w:pStyle w:val="TAC"/>
            </w:pPr>
          </w:p>
        </w:tc>
      </w:tr>
      <w:tr w:rsidR="006D454F" w:rsidRPr="00931575" w14:paraId="68326B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AD2DD95" w14:textId="77777777" w:rsidR="006D454F" w:rsidRPr="00931575" w:rsidRDefault="006D454F" w:rsidP="0011757B">
            <w:pPr>
              <w:pStyle w:val="TAC"/>
              <w:rPr>
                <w:lang w:eastAsia="zh-CN"/>
              </w:rPr>
            </w:pPr>
            <w:del w:id="924" w:author="Michal Szydelko, Huawei" w:date="2025-05-09T13:06:00Z">
              <w:r w:rsidRPr="00931575" w:rsidDel="00DF5764">
                <w:delText>DCS1800</w:delText>
              </w:r>
            </w:del>
          </w:p>
        </w:tc>
        <w:tc>
          <w:tcPr>
            <w:tcW w:w="1996" w:type="dxa"/>
            <w:tcBorders>
              <w:top w:val="single" w:sz="4" w:space="0" w:color="auto"/>
              <w:left w:val="single" w:sz="4" w:space="0" w:color="auto"/>
              <w:bottom w:val="single" w:sz="4" w:space="0" w:color="auto"/>
              <w:right w:val="single" w:sz="4" w:space="0" w:color="auto"/>
            </w:tcBorders>
          </w:tcPr>
          <w:p w14:paraId="468B7C36" w14:textId="77777777" w:rsidR="006D454F" w:rsidRPr="00931575" w:rsidRDefault="006D454F" w:rsidP="0011757B">
            <w:pPr>
              <w:pStyle w:val="TAC"/>
            </w:pPr>
            <w:del w:id="925"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02910B6" w14:textId="77777777" w:rsidR="006D454F" w:rsidRPr="00931575" w:rsidRDefault="006D454F" w:rsidP="0011757B">
            <w:pPr>
              <w:pStyle w:val="TAC"/>
            </w:pPr>
            <w:del w:id="926"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27301F0" w14:textId="77777777" w:rsidR="006D454F" w:rsidRPr="00931575" w:rsidRDefault="006D454F" w:rsidP="0011757B">
            <w:pPr>
              <w:pStyle w:val="TAC"/>
            </w:pPr>
            <w:del w:id="92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11E3CB6" w14:textId="77777777" w:rsidR="006D454F" w:rsidRPr="00931575" w:rsidRDefault="006D454F" w:rsidP="0011757B">
            <w:pPr>
              <w:pStyle w:val="TAC"/>
            </w:pPr>
            <w:del w:id="928"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0BFAF1" w14:textId="77777777" w:rsidR="006D454F" w:rsidRPr="00931575" w:rsidRDefault="006D454F" w:rsidP="0011757B">
            <w:pPr>
              <w:pStyle w:val="TAC"/>
            </w:pPr>
            <w:del w:id="92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6A6CDD0" w14:textId="77777777" w:rsidR="006D454F" w:rsidRPr="00931575" w:rsidRDefault="006D454F" w:rsidP="0011757B">
            <w:pPr>
              <w:pStyle w:val="TAC"/>
            </w:pPr>
          </w:p>
        </w:tc>
      </w:tr>
      <w:tr w:rsidR="006D454F" w:rsidRPr="00931575" w14:paraId="177C6D7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14DE7F0" w14:textId="77777777" w:rsidR="006D454F" w:rsidRPr="00931575" w:rsidRDefault="006D454F" w:rsidP="0011757B">
            <w:pPr>
              <w:pStyle w:val="TAC"/>
              <w:rPr>
                <w:lang w:eastAsia="zh-CN"/>
              </w:rPr>
            </w:pPr>
            <w:del w:id="930" w:author="Michal Szydelko, Huawei" w:date="2025-05-09T13:06:00Z">
              <w:r w:rsidRPr="00931575" w:rsidDel="00DF5764">
                <w:delText>PCS1900</w:delText>
              </w:r>
            </w:del>
          </w:p>
        </w:tc>
        <w:tc>
          <w:tcPr>
            <w:tcW w:w="1996" w:type="dxa"/>
            <w:tcBorders>
              <w:top w:val="single" w:sz="4" w:space="0" w:color="auto"/>
              <w:left w:val="single" w:sz="4" w:space="0" w:color="auto"/>
              <w:bottom w:val="single" w:sz="4" w:space="0" w:color="auto"/>
              <w:right w:val="single" w:sz="4" w:space="0" w:color="auto"/>
            </w:tcBorders>
          </w:tcPr>
          <w:p w14:paraId="54C7C684" w14:textId="77777777" w:rsidR="006D454F" w:rsidRPr="00931575" w:rsidRDefault="006D454F" w:rsidP="0011757B">
            <w:pPr>
              <w:pStyle w:val="TAC"/>
            </w:pPr>
            <w:del w:id="931"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F179830" w14:textId="77777777" w:rsidR="006D454F" w:rsidRPr="00931575" w:rsidRDefault="006D454F" w:rsidP="0011757B">
            <w:pPr>
              <w:pStyle w:val="TAC"/>
            </w:pPr>
            <w:del w:id="932"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173621F0" w14:textId="77777777" w:rsidR="006D454F" w:rsidRPr="00931575" w:rsidRDefault="006D454F" w:rsidP="0011757B">
            <w:pPr>
              <w:pStyle w:val="TAC"/>
            </w:pPr>
            <w:del w:id="93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2C0A605" w14:textId="77777777" w:rsidR="006D454F" w:rsidRPr="00931575" w:rsidRDefault="006D454F" w:rsidP="0011757B">
            <w:pPr>
              <w:pStyle w:val="TAC"/>
            </w:pPr>
            <w:del w:id="934"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3ADB947" w14:textId="77777777" w:rsidR="006D454F" w:rsidRPr="00931575" w:rsidRDefault="006D454F" w:rsidP="0011757B">
            <w:pPr>
              <w:pStyle w:val="TAC"/>
            </w:pPr>
            <w:del w:id="93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AA999C2" w14:textId="77777777" w:rsidR="006D454F" w:rsidRPr="00931575" w:rsidRDefault="006D454F" w:rsidP="0011757B">
            <w:pPr>
              <w:pStyle w:val="TAC"/>
            </w:pPr>
          </w:p>
        </w:tc>
      </w:tr>
      <w:tr w:rsidR="006D454F" w:rsidRPr="00931575" w14:paraId="3AB9F9D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B80145F" w14:textId="77777777" w:rsidR="006D454F" w:rsidRPr="00931575" w:rsidRDefault="006D454F" w:rsidP="0011757B">
            <w:pPr>
              <w:pStyle w:val="TAC"/>
              <w:rPr>
                <w:lang w:eastAsia="zh-CN"/>
              </w:rPr>
            </w:pPr>
            <w:del w:id="936" w:author="Michal Szydelko, Huawei" w:date="2025-05-09T13:06:00Z">
              <w:r w:rsidRPr="00931575" w:rsidDel="00DF5764">
                <w:delText>GSM850 or CDMA850</w:delText>
              </w:r>
            </w:del>
          </w:p>
        </w:tc>
        <w:tc>
          <w:tcPr>
            <w:tcW w:w="1996" w:type="dxa"/>
            <w:tcBorders>
              <w:top w:val="single" w:sz="4" w:space="0" w:color="auto"/>
              <w:left w:val="single" w:sz="4" w:space="0" w:color="auto"/>
              <w:bottom w:val="single" w:sz="4" w:space="0" w:color="auto"/>
              <w:right w:val="single" w:sz="4" w:space="0" w:color="auto"/>
            </w:tcBorders>
          </w:tcPr>
          <w:p w14:paraId="1B9A4573" w14:textId="77777777" w:rsidR="006D454F" w:rsidRPr="00931575" w:rsidRDefault="006D454F" w:rsidP="0011757B">
            <w:pPr>
              <w:pStyle w:val="TAC"/>
            </w:pPr>
            <w:del w:id="937"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08670474" w14:textId="77777777" w:rsidR="006D454F" w:rsidRPr="00931575" w:rsidRDefault="006D454F" w:rsidP="0011757B">
            <w:pPr>
              <w:pStyle w:val="TAC"/>
            </w:pPr>
            <w:del w:id="938"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322880A" w14:textId="77777777" w:rsidR="006D454F" w:rsidRPr="00931575" w:rsidRDefault="006D454F" w:rsidP="0011757B">
            <w:pPr>
              <w:pStyle w:val="TAC"/>
            </w:pPr>
            <w:del w:id="93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C9E6CA" w14:textId="77777777" w:rsidR="006D454F" w:rsidRPr="00931575" w:rsidRDefault="006D454F" w:rsidP="0011757B">
            <w:pPr>
              <w:pStyle w:val="TAC"/>
            </w:pPr>
            <w:del w:id="940"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72A7904C" w14:textId="77777777" w:rsidR="006D454F" w:rsidRPr="00931575" w:rsidRDefault="006D454F" w:rsidP="0011757B">
            <w:pPr>
              <w:pStyle w:val="TAC"/>
            </w:pPr>
            <w:del w:id="94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157A74D" w14:textId="77777777" w:rsidR="006D454F" w:rsidRPr="00931575" w:rsidRDefault="006D454F" w:rsidP="0011757B">
            <w:pPr>
              <w:pStyle w:val="TAC"/>
            </w:pPr>
          </w:p>
        </w:tc>
      </w:tr>
      <w:tr w:rsidR="006D454F" w:rsidRPr="00931575" w14:paraId="66CF11A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BB23773" w14:textId="77777777" w:rsidR="006D454F" w:rsidRPr="00931575" w:rsidRDefault="006D454F" w:rsidP="0011757B">
            <w:pPr>
              <w:pStyle w:val="TAC"/>
              <w:rPr>
                <w:lang w:val="sv-SE" w:eastAsia="zh-CN"/>
              </w:rPr>
            </w:pPr>
            <w:del w:id="942" w:author="Michal Szydelko, Huawei" w:date="2025-05-09T13:06:00Z">
              <w:r w:rsidRPr="00931575" w:rsidDel="00DF5764">
                <w:rPr>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F05ECCD" w14:textId="77777777" w:rsidR="006D454F" w:rsidRPr="00931575" w:rsidRDefault="006D454F" w:rsidP="0011757B">
            <w:pPr>
              <w:pStyle w:val="TAC"/>
            </w:pPr>
            <w:del w:id="943"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315A4CE4" w14:textId="77777777" w:rsidR="006D454F" w:rsidRPr="00931575" w:rsidRDefault="006D454F" w:rsidP="0011757B">
            <w:pPr>
              <w:pStyle w:val="TAC"/>
            </w:pPr>
            <w:del w:id="9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448730" w14:textId="77777777" w:rsidR="006D454F" w:rsidRPr="00931575" w:rsidRDefault="006D454F" w:rsidP="0011757B">
            <w:pPr>
              <w:pStyle w:val="TAC"/>
            </w:pPr>
            <w:del w:id="9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033DC4" w14:textId="77777777" w:rsidR="006D454F" w:rsidRPr="00931575" w:rsidRDefault="006D454F" w:rsidP="0011757B">
            <w:pPr>
              <w:pStyle w:val="TAC"/>
            </w:pPr>
            <w:del w:id="9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7654F75" w14:textId="77777777" w:rsidR="006D454F" w:rsidRPr="00931575" w:rsidRDefault="006D454F" w:rsidP="0011757B">
            <w:pPr>
              <w:pStyle w:val="TAC"/>
            </w:pPr>
            <w:del w:id="9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4A631BE" w14:textId="77777777" w:rsidR="006D454F" w:rsidRPr="00931575" w:rsidRDefault="006D454F" w:rsidP="0011757B">
            <w:pPr>
              <w:pStyle w:val="TAC"/>
            </w:pPr>
          </w:p>
        </w:tc>
      </w:tr>
      <w:tr w:rsidR="006D454F" w:rsidRPr="00931575" w14:paraId="1B12B8D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0E40B88" w14:textId="77777777" w:rsidR="006D454F" w:rsidRPr="00931575" w:rsidRDefault="006D454F" w:rsidP="0011757B">
            <w:pPr>
              <w:pStyle w:val="TAC"/>
              <w:rPr>
                <w:lang w:eastAsia="zh-CN"/>
              </w:rPr>
            </w:pPr>
            <w:del w:id="948" w:author="Michal Szydelko, Huawei" w:date="2025-05-09T13:06:00Z">
              <w:r w:rsidRPr="00931575" w:rsidDel="00DF5764">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79B232B" w14:textId="77777777" w:rsidR="006D454F" w:rsidRPr="00931575" w:rsidRDefault="006D454F" w:rsidP="0011757B">
            <w:pPr>
              <w:pStyle w:val="TAC"/>
            </w:pPr>
            <w:del w:id="949"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55A0FC64" w14:textId="77777777" w:rsidR="006D454F" w:rsidRPr="00931575" w:rsidRDefault="006D454F" w:rsidP="0011757B">
            <w:pPr>
              <w:pStyle w:val="TAC"/>
            </w:pPr>
            <w:del w:id="95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F6504" w14:textId="77777777" w:rsidR="006D454F" w:rsidRPr="00931575" w:rsidRDefault="006D454F" w:rsidP="0011757B">
            <w:pPr>
              <w:pStyle w:val="TAC"/>
            </w:pPr>
            <w:del w:id="95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FD31861" w14:textId="77777777" w:rsidR="006D454F" w:rsidRPr="00931575" w:rsidRDefault="006D454F" w:rsidP="0011757B">
            <w:pPr>
              <w:pStyle w:val="TAC"/>
            </w:pPr>
            <w:del w:id="95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05B177B" w14:textId="77777777" w:rsidR="006D454F" w:rsidRPr="00931575" w:rsidRDefault="006D454F" w:rsidP="0011757B">
            <w:pPr>
              <w:pStyle w:val="TAC"/>
            </w:pPr>
            <w:del w:id="95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1A0A625" w14:textId="77777777" w:rsidR="006D454F" w:rsidRPr="00931575" w:rsidRDefault="006D454F" w:rsidP="0011757B">
            <w:pPr>
              <w:pStyle w:val="TAC"/>
            </w:pPr>
          </w:p>
        </w:tc>
      </w:tr>
      <w:tr w:rsidR="006D454F" w:rsidRPr="00931575" w14:paraId="3CC3346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8495942" w14:textId="77777777" w:rsidR="006D454F" w:rsidRPr="00931575" w:rsidRDefault="006D454F" w:rsidP="0011757B">
            <w:pPr>
              <w:pStyle w:val="TAC"/>
              <w:rPr>
                <w:lang w:eastAsia="zh-CN"/>
              </w:rPr>
            </w:pPr>
            <w:del w:id="954" w:author="Michal Szydelko, Huawei" w:date="2025-05-09T13:06:00Z">
              <w:r w:rsidRPr="00931575" w:rsidDel="00DF5764">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70F21450" w14:textId="77777777" w:rsidR="006D454F" w:rsidRPr="00931575" w:rsidRDefault="006D454F" w:rsidP="0011757B">
            <w:pPr>
              <w:pStyle w:val="TAC"/>
            </w:pPr>
            <w:del w:id="955"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2022B04" w14:textId="77777777" w:rsidR="006D454F" w:rsidRPr="00931575" w:rsidRDefault="006D454F" w:rsidP="0011757B">
            <w:pPr>
              <w:pStyle w:val="TAC"/>
            </w:pPr>
            <w:del w:id="95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838E5EE" w14:textId="77777777" w:rsidR="006D454F" w:rsidRPr="00931575" w:rsidRDefault="006D454F" w:rsidP="0011757B">
            <w:pPr>
              <w:pStyle w:val="TAC"/>
            </w:pPr>
            <w:del w:id="95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9D9E57B" w14:textId="77777777" w:rsidR="006D454F" w:rsidRPr="00931575" w:rsidRDefault="006D454F" w:rsidP="0011757B">
            <w:pPr>
              <w:pStyle w:val="TAC"/>
            </w:pPr>
            <w:del w:id="95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74569A3" w14:textId="77777777" w:rsidR="006D454F" w:rsidRPr="00931575" w:rsidRDefault="006D454F" w:rsidP="0011757B">
            <w:pPr>
              <w:pStyle w:val="TAC"/>
            </w:pPr>
            <w:del w:id="95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CF276C5" w14:textId="77777777" w:rsidR="006D454F" w:rsidRPr="00931575" w:rsidRDefault="006D454F" w:rsidP="0011757B">
            <w:pPr>
              <w:pStyle w:val="TAC"/>
            </w:pPr>
          </w:p>
        </w:tc>
      </w:tr>
      <w:tr w:rsidR="006D454F" w:rsidRPr="00931575" w14:paraId="698CBB4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7BE9FF9" w14:textId="77777777" w:rsidR="006D454F" w:rsidRPr="00931575" w:rsidRDefault="006D454F" w:rsidP="0011757B">
            <w:pPr>
              <w:pStyle w:val="TAC"/>
              <w:rPr>
                <w:lang w:val="sv-SE" w:eastAsia="zh-CN"/>
              </w:rPr>
            </w:pPr>
            <w:del w:id="960" w:author="Michal Szydelko, Huawei" w:date="2025-05-09T13:06:00Z">
              <w:r w:rsidRPr="00931575" w:rsidDel="00DF5764">
                <w:rPr>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570BE8A6" w14:textId="77777777" w:rsidR="006D454F" w:rsidRPr="00931575" w:rsidRDefault="006D454F" w:rsidP="0011757B">
            <w:pPr>
              <w:pStyle w:val="TAC"/>
            </w:pPr>
            <w:del w:id="961" w:author="Michal Szydelko, Huawei" w:date="2025-05-09T13:06:00Z">
              <w:r w:rsidRPr="00931575" w:rsidDel="00DF5764">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7EE9164C" w14:textId="77777777" w:rsidR="006D454F" w:rsidRPr="00931575" w:rsidRDefault="006D454F" w:rsidP="0011757B">
            <w:pPr>
              <w:pStyle w:val="TAC"/>
            </w:pPr>
            <w:del w:id="96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F095453" w14:textId="77777777" w:rsidR="006D454F" w:rsidRPr="00931575" w:rsidRDefault="006D454F" w:rsidP="0011757B">
            <w:pPr>
              <w:pStyle w:val="TAC"/>
            </w:pPr>
            <w:del w:id="96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3F4D197" w14:textId="77777777" w:rsidR="006D454F" w:rsidRPr="00931575" w:rsidRDefault="006D454F" w:rsidP="0011757B">
            <w:pPr>
              <w:pStyle w:val="TAC"/>
            </w:pPr>
            <w:del w:id="96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1954BD" w14:textId="77777777" w:rsidR="006D454F" w:rsidRPr="00931575" w:rsidRDefault="006D454F" w:rsidP="0011757B">
            <w:pPr>
              <w:pStyle w:val="TAC"/>
            </w:pPr>
            <w:del w:id="96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0D4AA0E" w14:textId="77777777" w:rsidR="006D454F" w:rsidRPr="00931575" w:rsidRDefault="006D454F" w:rsidP="0011757B">
            <w:pPr>
              <w:pStyle w:val="TAC"/>
            </w:pPr>
          </w:p>
        </w:tc>
      </w:tr>
      <w:tr w:rsidR="006D454F" w:rsidRPr="00931575" w14:paraId="386DD24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6FA0EC7" w14:textId="77777777" w:rsidR="006D454F" w:rsidRPr="00931575" w:rsidRDefault="006D454F" w:rsidP="0011757B">
            <w:pPr>
              <w:pStyle w:val="TAC"/>
              <w:rPr>
                <w:lang w:eastAsia="zh-CN"/>
              </w:rPr>
            </w:pPr>
            <w:del w:id="966" w:author="Michal Szydelko, Huawei" w:date="2025-05-09T13:06:00Z">
              <w:r w:rsidRPr="00931575" w:rsidDel="00DF5764">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5215BCA9" w14:textId="77777777" w:rsidR="006D454F" w:rsidRPr="00931575" w:rsidRDefault="006D454F" w:rsidP="0011757B">
            <w:pPr>
              <w:pStyle w:val="TAC"/>
            </w:pPr>
            <w:del w:id="967"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6F38D77" w14:textId="77777777" w:rsidR="006D454F" w:rsidRPr="00931575" w:rsidRDefault="006D454F" w:rsidP="0011757B">
            <w:pPr>
              <w:pStyle w:val="TAC"/>
            </w:pPr>
            <w:del w:id="96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886E18C" w14:textId="77777777" w:rsidR="006D454F" w:rsidRPr="00931575" w:rsidRDefault="006D454F" w:rsidP="0011757B">
            <w:pPr>
              <w:pStyle w:val="TAC"/>
            </w:pPr>
            <w:del w:id="96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987B777" w14:textId="77777777" w:rsidR="006D454F" w:rsidRPr="00931575" w:rsidRDefault="006D454F" w:rsidP="0011757B">
            <w:pPr>
              <w:pStyle w:val="TAC"/>
            </w:pPr>
            <w:del w:id="97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6961086" w14:textId="77777777" w:rsidR="006D454F" w:rsidRPr="00931575" w:rsidRDefault="006D454F" w:rsidP="0011757B">
            <w:pPr>
              <w:pStyle w:val="TAC"/>
            </w:pPr>
            <w:del w:id="97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6049250" w14:textId="77777777" w:rsidR="006D454F" w:rsidRPr="00931575" w:rsidRDefault="006D454F" w:rsidP="0011757B">
            <w:pPr>
              <w:pStyle w:val="TAC"/>
            </w:pPr>
          </w:p>
        </w:tc>
      </w:tr>
      <w:tr w:rsidR="006D454F" w:rsidRPr="00931575" w14:paraId="3B74132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82948CE" w14:textId="77777777" w:rsidR="006D454F" w:rsidRPr="00931575" w:rsidRDefault="006D454F" w:rsidP="0011757B">
            <w:pPr>
              <w:pStyle w:val="TAC"/>
              <w:rPr>
                <w:lang w:val="sv-SE" w:eastAsia="zh-CN"/>
              </w:rPr>
            </w:pPr>
            <w:del w:id="972" w:author="Michal Szydelko, Huawei" w:date="2025-05-09T13:06:00Z">
              <w:r w:rsidRPr="00931575" w:rsidDel="00DF5764">
                <w:rPr>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2DB0492" w14:textId="77777777" w:rsidR="006D454F" w:rsidRPr="00931575" w:rsidRDefault="006D454F" w:rsidP="0011757B">
            <w:pPr>
              <w:pStyle w:val="TAC"/>
            </w:pPr>
            <w:del w:id="973" w:author="Michal Szydelko, Huawei" w:date="2025-05-09T13:06:00Z">
              <w:r w:rsidRPr="00931575" w:rsidDel="00DF5764">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774B0092" w14:textId="77777777" w:rsidR="006D454F" w:rsidRPr="00931575" w:rsidRDefault="006D454F" w:rsidP="0011757B">
            <w:pPr>
              <w:pStyle w:val="TAC"/>
            </w:pPr>
            <w:del w:id="97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61CF56" w14:textId="77777777" w:rsidR="006D454F" w:rsidRPr="00931575" w:rsidRDefault="006D454F" w:rsidP="0011757B">
            <w:pPr>
              <w:pStyle w:val="TAC"/>
            </w:pPr>
            <w:del w:id="97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5BD81B" w14:textId="77777777" w:rsidR="006D454F" w:rsidRPr="00931575" w:rsidRDefault="006D454F" w:rsidP="0011757B">
            <w:pPr>
              <w:pStyle w:val="TAC"/>
            </w:pPr>
            <w:del w:id="97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7E50B0" w14:textId="77777777" w:rsidR="006D454F" w:rsidRPr="00931575" w:rsidRDefault="006D454F" w:rsidP="0011757B">
            <w:pPr>
              <w:pStyle w:val="TAC"/>
            </w:pPr>
            <w:del w:id="97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8EA315A" w14:textId="77777777" w:rsidR="006D454F" w:rsidRPr="00931575" w:rsidRDefault="006D454F" w:rsidP="0011757B">
            <w:pPr>
              <w:pStyle w:val="TAC"/>
            </w:pPr>
          </w:p>
        </w:tc>
      </w:tr>
      <w:tr w:rsidR="006D454F" w:rsidRPr="00931575" w14:paraId="7B05A5A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F0E8CC3" w14:textId="77777777" w:rsidR="006D454F" w:rsidRPr="00931575" w:rsidRDefault="006D454F" w:rsidP="0011757B">
            <w:pPr>
              <w:pStyle w:val="TAC"/>
              <w:rPr>
                <w:lang w:eastAsia="zh-CN"/>
              </w:rPr>
            </w:pPr>
            <w:del w:id="978" w:author="Michal Szydelko, Huawei" w:date="2025-05-09T13:06:00Z">
              <w:r w:rsidRPr="00931575" w:rsidDel="00DF5764">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1C3B0263" w14:textId="77777777" w:rsidR="006D454F" w:rsidRPr="00931575" w:rsidRDefault="006D454F" w:rsidP="0011757B">
            <w:pPr>
              <w:pStyle w:val="TAC"/>
            </w:pPr>
            <w:del w:id="979" w:author="Michal Szydelko, Huawei" w:date="2025-05-09T13:06:00Z">
              <w:r w:rsidRPr="00931575" w:rsidDel="00DF5764">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1ED75906" w14:textId="77777777" w:rsidR="006D454F" w:rsidRPr="00931575" w:rsidRDefault="006D454F" w:rsidP="0011757B">
            <w:pPr>
              <w:pStyle w:val="TAC"/>
            </w:pPr>
            <w:del w:id="98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67EF27A" w14:textId="77777777" w:rsidR="006D454F" w:rsidRPr="00931575" w:rsidRDefault="006D454F" w:rsidP="0011757B">
            <w:pPr>
              <w:pStyle w:val="TAC"/>
            </w:pPr>
            <w:del w:id="98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F290E1C" w14:textId="77777777" w:rsidR="006D454F" w:rsidRPr="00931575" w:rsidRDefault="006D454F" w:rsidP="0011757B">
            <w:pPr>
              <w:pStyle w:val="TAC"/>
            </w:pPr>
            <w:del w:id="98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0F0F34" w14:textId="77777777" w:rsidR="006D454F" w:rsidRPr="00931575" w:rsidRDefault="006D454F" w:rsidP="0011757B">
            <w:pPr>
              <w:pStyle w:val="TAC"/>
            </w:pPr>
            <w:del w:id="98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DC71F3A" w14:textId="77777777" w:rsidR="006D454F" w:rsidRPr="00931575" w:rsidRDefault="006D454F" w:rsidP="0011757B">
            <w:pPr>
              <w:pStyle w:val="TAC"/>
            </w:pPr>
          </w:p>
        </w:tc>
      </w:tr>
      <w:tr w:rsidR="006D454F" w:rsidRPr="00931575" w14:paraId="51384CC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B19AC4" w14:textId="77777777" w:rsidR="006D454F" w:rsidRPr="00931575" w:rsidRDefault="006D454F" w:rsidP="0011757B">
            <w:pPr>
              <w:pStyle w:val="TAC"/>
              <w:rPr>
                <w:lang w:eastAsia="zh-CN"/>
              </w:rPr>
            </w:pPr>
            <w:del w:id="984" w:author="Michal Szydelko, Huawei" w:date="2025-05-09T13:06:00Z">
              <w:r w:rsidRPr="00931575" w:rsidDel="00DF5764">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128B1E9B" w14:textId="77777777" w:rsidR="006D454F" w:rsidRPr="00931575" w:rsidRDefault="006D454F" w:rsidP="0011757B">
            <w:pPr>
              <w:pStyle w:val="TAC"/>
            </w:pPr>
            <w:del w:id="985"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E21EC22" w14:textId="77777777" w:rsidR="006D454F" w:rsidRPr="00931575" w:rsidRDefault="006D454F" w:rsidP="0011757B">
            <w:pPr>
              <w:pStyle w:val="TAC"/>
            </w:pPr>
            <w:del w:id="98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66CCDA8" w14:textId="77777777" w:rsidR="006D454F" w:rsidRPr="00931575" w:rsidRDefault="006D454F" w:rsidP="0011757B">
            <w:pPr>
              <w:pStyle w:val="TAC"/>
            </w:pPr>
            <w:del w:id="98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1AA93B" w14:textId="77777777" w:rsidR="006D454F" w:rsidRPr="00931575" w:rsidRDefault="006D454F" w:rsidP="0011757B">
            <w:pPr>
              <w:pStyle w:val="TAC"/>
            </w:pPr>
            <w:del w:id="98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4DB185E" w14:textId="77777777" w:rsidR="006D454F" w:rsidRPr="00931575" w:rsidRDefault="006D454F" w:rsidP="0011757B">
            <w:pPr>
              <w:pStyle w:val="TAC"/>
            </w:pPr>
            <w:del w:id="98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42C97B" w14:textId="77777777" w:rsidR="006D454F" w:rsidRPr="00931575" w:rsidRDefault="006D454F" w:rsidP="0011757B">
            <w:pPr>
              <w:pStyle w:val="TAC"/>
            </w:pPr>
          </w:p>
        </w:tc>
      </w:tr>
      <w:tr w:rsidR="006D454F" w:rsidRPr="00931575" w14:paraId="0CD07F0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20A4" w14:textId="77777777" w:rsidR="006D454F" w:rsidRPr="00931575" w:rsidRDefault="006D454F" w:rsidP="0011757B">
            <w:pPr>
              <w:pStyle w:val="TAC"/>
              <w:rPr>
                <w:lang w:val="sv-SE" w:eastAsia="zh-CN"/>
              </w:rPr>
            </w:pPr>
            <w:del w:id="990" w:author="Michal Szydelko, Huawei" w:date="2025-05-09T13:06:00Z">
              <w:r w:rsidRPr="00931575" w:rsidDel="00DF5764">
                <w:rPr>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527F362D" w14:textId="77777777" w:rsidR="006D454F" w:rsidRPr="00931575" w:rsidRDefault="006D454F" w:rsidP="0011757B">
            <w:pPr>
              <w:pStyle w:val="TAC"/>
            </w:pPr>
            <w:del w:id="991" w:author="Michal Szydelko, Huawei" w:date="2025-05-09T13:06:00Z">
              <w:r w:rsidRPr="00931575" w:rsidDel="00DF5764">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54E4D43" w14:textId="77777777" w:rsidR="006D454F" w:rsidRPr="00931575" w:rsidRDefault="006D454F" w:rsidP="0011757B">
            <w:pPr>
              <w:pStyle w:val="TAC"/>
            </w:pPr>
            <w:del w:id="99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7F6F947" w14:textId="77777777" w:rsidR="006D454F" w:rsidRPr="00931575" w:rsidRDefault="006D454F" w:rsidP="0011757B">
            <w:pPr>
              <w:pStyle w:val="TAC"/>
            </w:pPr>
            <w:del w:id="99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C5EF09" w14:textId="77777777" w:rsidR="006D454F" w:rsidRPr="00931575" w:rsidRDefault="006D454F" w:rsidP="0011757B">
            <w:pPr>
              <w:pStyle w:val="TAC"/>
            </w:pPr>
            <w:del w:id="99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C7008BC" w14:textId="77777777" w:rsidR="006D454F" w:rsidRPr="00931575" w:rsidRDefault="006D454F" w:rsidP="0011757B">
            <w:pPr>
              <w:pStyle w:val="TAC"/>
            </w:pPr>
            <w:del w:id="99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10BCD52" w14:textId="77777777" w:rsidR="006D454F" w:rsidRPr="00931575" w:rsidRDefault="006D454F" w:rsidP="0011757B">
            <w:pPr>
              <w:pStyle w:val="TAC"/>
            </w:pPr>
          </w:p>
        </w:tc>
      </w:tr>
      <w:tr w:rsidR="006D454F" w:rsidRPr="00931575" w14:paraId="5D078B8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5A6313F" w14:textId="77777777" w:rsidR="006D454F" w:rsidRPr="00931575" w:rsidRDefault="006D454F" w:rsidP="0011757B">
            <w:pPr>
              <w:pStyle w:val="TAC"/>
              <w:rPr>
                <w:lang w:val="sv-SE" w:eastAsia="zh-CN"/>
              </w:rPr>
            </w:pPr>
            <w:del w:id="996" w:author="Michal Szydelko, Huawei" w:date="2025-05-09T13:06:00Z">
              <w:r w:rsidRPr="00931575" w:rsidDel="00DF5764">
                <w:rPr>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43BC0179" w14:textId="77777777" w:rsidR="006D454F" w:rsidRPr="00931575" w:rsidRDefault="006D454F" w:rsidP="0011757B">
            <w:pPr>
              <w:pStyle w:val="TAC"/>
            </w:pPr>
            <w:del w:id="997" w:author="Michal Szydelko, Huawei" w:date="2025-05-09T13:06:00Z">
              <w:r w:rsidRPr="00931575" w:rsidDel="00DF5764">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1E9152A8" w14:textId="77777777" w:rsidR="006D454F" w:rsidRPr="00931575" w:rsidRDefault="006D454F" w:rsidP="0011757B">
            <w:pPr>
              <w:pStyle w:val="TAC"/>
            </w:pPr>
            <w:del w:id="99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81CA663" w14:textId="77777777" w:rsidR="006D454F" w:rsidRPr="00931575" w:rsidRDefault="006D454F" w:rsidP="0011757B">
            <w:pPr>
              <w:pStyle w:val="TAC"/>
            </w:pPr>
            <w:del w:id="99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27F604" w14:textId="77777777" w:rsidR="006D454F" w:rsidRPr="00931575" w:rsidRDefault="006D454F" w:rsidP="0011757B">
            <w:pPr>
              <w:pStyle w:val="TAC"/>
            </w:pPr>
            <w:del w:id="100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E15A6F6" w14:textId="77777777" w:rsidR="006D454F" w:rsidRPr="00931575" w:rsidRDefault="006D454F" w:rsidP="0011757B">
            <w:pPr>
              <w:pStyle w:val="TAC"/>
            </w:pPr>
            <w:del w:id="100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B2E4FE" w14:textId="77777777" w:rsidR="006D454F" w:rsidRPr="00931575" w:rsidRDefault="006D454F" w:rsidP="0011757B">
            <w:pPr>
              <w:pStyle w:val="TAC"/>
            </w:pPr>
          </w:p>
        </w:tc>
      </w:tr>
      <w:tr w:rsidR="006D454F" w:rsidRPr="00931575" w14:paraId="5674E32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580E781" w14:textId="77777777" w:rsidR="006D454F" w:rsidRPr="00931575" w:rsidRDefault="006D454F" w:rsidP="0011757B">
            <w:pPr>
              <w:pStyle w:val="TAC"/>
              <w:rPr>
                <w:lang w:val="sv-SE" w:eastAsia="zh-CN"/>
              </w:rPr>
            </w:pPr>
            <w:del w:id="1002" w:author="Michal Szydelko, Huawei" w:date="2025-05-09T13:06:00Z">
              <w:r w:rsidRPr="00931575" w:rsidDel="00DF5764">
                <w:rPr>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3D3E0672" w14:textId="77777777" w:rsidR="006D454F" w:rsidRPr="00931575" w:rsidRDefault="006D454F" w:rsidP="0011757B">
            <w:pPr>
              <w:pStyle w:val="TAC"/>
            </w:pPr>
            <w:del w:id="1003" w:author="Michal Szydelko, Huawei" w:date="2025-05-09T13:06:00Z">
              <w:r w:rsidRPr="00931575" w:rsidDel="00DF5764">
                <w:delText>1427.9 – 1447.9 MHz</w:delText>
              </w:r>
            </w:del>
          </w:p>
        </w:tc>
        <w:tc>
          <w:tcPr>
            <w:tcW w:w="879" w:type="dxa"/>
            <w:tcBorders>
              <w:top w:val="single" w:sz="4" w:space="0" w:color="auto"/>
              <w:left w:val="single" w:sz="4" w:space="0" w:color="auto"/>
              <w:bottom w:val="single" w:sz="4" w:space="0" w:color="auto"/>
              <w:right w:val="single" w:sz="4" w:space="0" w:color="auto"/>
            </w:tcBorders>
          </w:tcPr>
          <w:p w14:paraId="0F8A214D" w14:textId="77777777" w:rsidR="006D454F" w:rsidRPr="00931575" w:rsidRDefault="006D454F" w:rsidP="0011757B">
            <w:pPr>
              <w:pStyle w:val="TAC"/>
            </w:pPr>
            <w:del w:id="100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2C514D" w14:textId="77777777" w:rsidR="006D454F" w:rsidRPr="00931575" w:rsidRDefault="006D454F" w:rsidP="0011757B">
            <w:pPr>
              <w:pStyle w:val="TAC"/>
            </w:pPr>
            <w:del w:id="100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C37D801" w14:textId="77777777" w:rsidR="006D454F" w:rsidRPr="00931575" w:rsidRDefault="006D454F" w:rsidP="0011757B">
            <w:pPr>
              <w:pStyle w:val="TAC"/>
            </w:pPr>
            <w:del w:id="100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56680D1" w14:textId="77777777" w:rsidR="006D454F" w:rsidRPr="00931575" w:rsidRDefault="006D454F" w:rsidP="0011757B">
            <w:pPr>
              <w:pStyle w:val="TAC"/>
            </w:pPr>
            <w:del w:id="100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868C5B1" w14:textId="77777777" w:rsidR="006D454F" w:rsidRPr="00931575" w:rsidRDefault="006D454F" w:rsidP="0011757B">
            <w:pPr>
              <w:pStyle w:val="TAC"/>
            </w:pPr>
            <w:del w:id="1008" w:author="Michal Szydelko, Huawei" w:date="2025-05-09T13:06:00Z">
              <w:r w:rsidRPr="00931575" w:rsidDel="00DF5764">
                <w:delText xml:space="preserve">This is not applicable to BS operating in Band n50 </w:delText>
              </w:r>
              <w:r w:rsidDel="00DF5764">
                <w:delText>,</w:delText>
              </w:r>
              <w:r w:rsidRPr="00931575" w:rsidDel="00DF5764">
                <w:delText xml:space="preserve"> n75</w:delText>
              </w:r>
              <w:r w:rsidDel="00DF5764">
                <w:delText xml:space="preserve"> or n109</w:delText>
              </w:r>
            </w:del>
          </w:p>
        </w:tc>
      </w:tr>
      <w:tr w:rsidR="006D454F" w:rsidRPr="00931575" w14:paraId="0B1A7CA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3A3BEF" w14:textId="77777777" w:rsidR="006D454F" w:rsidRPr="00931575" w:rsidDel="00DF5764" w:rsidRDefault="006D454F" w:rsidP="0011757B">
            <w:pPr>
              <w:pStyle w:val="TAC"/>
              <w:rPr>
                <w:del w:id="1009" w:author="Michal Szydelko, Huawei" w:date="2025-05-09T13:06:00Z"/>
                <w:lang w:val="sv-SE"/>
              </w:rPr>
            </w:pPr>
            <w:del w:id="1010" w:author="Michal Szydelko, Huawei" w:date="2025-05-09T13:06:00Z">
              <w:r w:rsidRPr="00931575" w:rsidDel="00DF5764">
                <w:rPr>
                  <w:lang w:val="sv-SE"/>
                </w:rPr>
                <w:delText>UTRA FDD Band XII or</w:delText>
              </w:r>
            </w:del>
          </w:p>
          <w:p w14:paraId="1E1A1C96" w14:textId="77777777" w:rsidR="006D454F" w:rsidRPr="00931575" w:rsidRDefault="006D454F" w:rsidP="0011757B">
            <w:pPr>
              <w:pStyle w:val="TAC"/>
              <w:rPr>
                <w:lang w:val="sv-SE" w:eastAsia="zh-CN"/>
              </w:rPr>
            </w:pPr>
            <w:del w:id="1011" w:author="Michal Szydelko, Huawei" w:date="2025-05-09T13:06:00Z">
              <w:r w:rsidRPr="00931575" w:rsidDel="00DF5764">
                <w:rPr>
                  <w:lang w:val="sv-SE"/>
                </w:rPr>
                <w:delText>E-UTRA Band 12</w:delText>
              </w:r>
            </w:del>
          </w:p>
        </w:tc>
        <w:tc>
          <w:tcPr>
            <w:tcW w:w="1996" w:type="dxa"/>
            <w:tcBorders>
              <w:top w:val="single" w:sz="4" w:space="0" w:color="auto"/>
              <w:left w:val="single" w:sz="4" w:space="0" w:color="auto"/>
              <w:bottom w:val="single" w:sz="4" w:space="0" w:color="auto"/>
              <w:right w:val="single" w:sz="4" w:space="0" w:color="auto"/>
            </w:tcBorders>
          </w:tcPr>
          <w:p w14:paraId="6AC77B62" w14:textId="77777777" w:rsidR="006D454F" w:rsidRPr="00931575" w:rsidRDefault="006D454F" w:rsidP="0011757B">
            <w:pPr>
              <w:pStyle w:val="TAC"/>
            </w:pPr>
            <w:del w:id="1012" w:author="Michal Szydelko, Huawei" w:date="2025-05-09T13:06:00Z">
              <w:r w:rsidRPr="00931575" w:rsidDel="00DF5764">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01D55717" w14:textId="77777777" w:rsidR="006D454F" w:rsidRPr="00931575" w:rsidRDefault="006D454F" w:rsidP="0011757B">
            <w:pPr>
              <w:pStyle w:val="TAC"/>
            </w:pPr>
            <w:del w:id="101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7AC3D3" w14:textId="77777777" w:rsidR="006D454F" w:rsidRPr="00931575" w:rsidRDefault="006D454F" w:rsidP="0011757B">
            <w:pPr>
              <w:pStyle w:val="TAC"/>
            </w:pPr>
            <w:del w:id="101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0B777E2" w14:textId="77777777" w:rsidR="006D454F" w:rsidRPr="00931575" w:rsidRDefault="006D454F" w:rsidP="0011757B">
            <w:pPr>
              <w:pStyle w:val="TAC"/>
            </w:pPr>
            <w:del w:id="101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97ED7D2" w14:textId="77777777" w:rsidR="006D454F" w:rsidRPr="00931575" w:rsidRDefault="006D454F" w:rsidP="0011757B">
            <w:pPr>
              <w:pStyle w:val="TAC"/>
            </w:pPr>
            <w:del w:id="101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2A4809" w14:textId="77777777" w:rsidR="006D454F" w:rsidRPr="00931575" w:rsidRDefault="006D454F" w:rsidP="0011757B">
            <w:pPr>
              <w:pStyle w:val="TAC"/>
            </w:pPr>
          </w:p>
        </w:tc>
      </w:tr>
      <w:tr w:rsidR="006D454F" w:rsidRPr="00931575" w14:paraId="0287E6B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22DD8E9" w14:textId="77777777" w:rsidR="006D454F" w:rsidRPr="004565D4" w:rsidDel="00DF5764" w:rsidRDefault="006D454F" w:rsidP="0011757B">
            <w:pPr>
              <w:pStyle w:val="TAC"/>
              <w:rPr>
                <w:del w:id="1017" w:author="Michal Szydelko, Huawei" w:date="2025-05-09T13:06:00Z"/>
                <w:lang w:val="sv-SE"/>
              </w:rPr>
            </w:pPr>
            <w:del w:id="1018" w:author="Michal Szydelko, Huawei" w:date="2025-05-09T13:06:00Z">
              <w:r w:rsidRPr="004565D4" w:rsidDel="00DF5764">
                <w:rPr>
                  <w:lang w:val="sv-SE"/>
                </w:rPr>
                <w:delText>UTRA FDD Band XIII or</w:delText>
              </w:r>
            </w:del>
          </w:p>
          <w:p w14:paraId="03E710E1" w14:textId="77777777" w:rsidR="006D454F" w:rsidRPr="00931575" w:rsidRDefault="006D454F" w:rsidP="0011757B">
            <w:pPr>
              <w:pStyle w:val="TAC"/>
              <w:rPr>
                <w:lang w:val="sv-SE" w:eastAsia="zh-CN"/>
              </w:rPr>
            </w:pPr>
            <w:del w:id="1019" w:author="Michal Szydelko, Huawei" w:date="2025-05-09T13:06:00Z">
              <w:r w:rsidRPr="004565D4" w:rsidDel="00DF5764">
                <w:rPr>
                  <w:lang w:val="sv-SE"/>
                </w:rPr>
                <w:delText>E-UTRA Band 13 or NR Band n1</w:delText>
              </w:r>
              <w:r w:rsidDel="00DF5764">
                <w:rPr>
                  <w:lang w:val="sv-SE"/>
                </w:rPr>
                <w:delText>3</w:delText>
              </w:r>
            </w:del>
          </w:p>
        </w:tc>
        <w:tc>
          <w:tcPr>
            <w:tcW w:w="1996" w:type="dxa"/>
            <w:tcBorders>
              <w:top w:val="single" w:sz="4" w:space="0" w:color="auto"/>
              <w:left w:val="single" w:sz="4" w:space="0" w:color="auto"/>
              <w:bottom w:val="single" w:sz="4" w:space="0" w:color="auto"/>
              <w:right w:val="single" w:sz="4" w:space="0" w:color="auto"/>
            </w:tcBorders>
          </w:tcPr>
          <w:p w14:paraId="527F3DFC" w14:textId="77777777" w:rsidR="006D454F" w:rsidRPr="00931575" w:rsidRDefault="006D454F" w:rsidP="0011757B">
            <w:pPr>
              <w:pStyle w:val="TAC"/>
            </w:pPr>
            <w:del w:id="1020" w:author="Michal Szydelko, Huawei" w:date="2025-05-09T13:06:00Z">
              <w:r w:rsidRPr="00931575" w:rsidDel="00DF5764">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7679D9DD" w14:textId="77777777" w:rsidR="006D454F" w:rsidRPr="00931575" w:rsidRDefault="006D454F" w:rsidP="0011757B">
            <w:pPr>
              <w:pStyle w:val="TAC"/>
            </w:pPr>
            <w:del w:id="102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BA7F403" w14:textId="77777777" w:rsidR="006D454F" w:rsidRPr="00931575" w:rsidRDefault="006D454F" w:rsidP="0011757B">
            <w:pPr>
              <w:pStyle w:val="TAC"/>
            </w:pPr>
            <w:del w:id="102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548F354" w14:textId="77777777" w:rsidR="006D454F" w:rsidRPr="00931575" w:rsidRDefault="006D454F" w:rsidP="0011757B">
            <w:pPr>
              <w:pStyle w:val="TAC"/>
            </w:pPr>
            <w:del w:id="102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AABA7FE" w14:textId="77777777" w:rsidR="006D454F" w:rsidRPr="00931575" w:rsidRDefault="006D454F" w:rsidP="0011757B">
            <w:pPr>
              <w:pStyle w:val="TAC"/>
            </w:pPr>
            <w:del w:id="102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58AA3E" w14:textId="77777777" w:rsidR="006D454F" w:rsidRPr="00931575" w:rsidRDefault="006D454F" w:rsidP="0011757B">
            <w:pPr>
              <w:pStyle w:val="TAC"/>
            </w:pPr>
          </w:p>
        </w:tc>
      </w:tr>
      <w:tr w:rsidR="006D454F" w:rsidRPr="00931575" w14:paraId="492D75F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2ABAED0" w14:textId="77777777" w:rsidR="006D454F" w:rsidRPr="00931575" w:rsidDel="00DF5764" w:rsidRDefault="006D454F" w:rsidP="0011757B">
            <w:pPr>
              <w:pStyle w:val="TAC"/>
              <w:rPr>
                <w:del w:id="1025" w:author="Michal Szydelko, Huawei" w:date="2025-05-09T13:06:00Z"/>
                <w:lang w:val="sv-SE"/>
              </w:rPr>
            </w:pPr>
            <w:del w:id="1026" w:author="Michal Szydelko, Huawei" w:date="2025-05-09T13:06:00Z">
              <w:r w:rsidRPr="00931575" w:rsidDel="00DF5764">
                <w:rPr>
                  <w:lang w:val="sv-SE"/>
                </w:rPr>
                <w:delText>UTRA FDD Band XIV or</w:delText>
              </w:r>
            </w:del>
          </w:p>
          <w:p w14:paraId="7F5E2658" w14:textId="77777777" w:rsidR="006D454F" w:rsidRPr="00931575" w:rsidRDefault="006D454F" w:rsidP="0011757B">
            <w:pPr>
              <w:pStyle w:val="TAC"/>
              <w:rPr>
                <w:lang w:val="sv-SE" w:eastAsia="zh-CN"/>
              </w:rPr>
            </w:pPr>
            <w:del w:id="1027" w:author="Michal Szydelko, Huawei" w:date="2025-05-09T13:06:00Z">
              <w:r w:rsidRPr="00931575" w:rsidDel="00DF5764">
                <w:rPr>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59F20B6F" w14:textId="77777777" w:rsidR="006D454F" w:rsidRPr="00931575" w:rsidRDefault="006D454F" w:rsidP="0011757B">
            <w:pPr>
              <w:pStyle w:val="TAC"/>
            </w:pPr>
            <w:del w:id="1028" w:author="Michal Szydelko, Huawei" w:date="2025-05-09T13:06:00Z">
              <w:r w:rsidRPr="00931575" w:rsidDel="00DF5764">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35AD78C4" w14:textId="77777777" w:rsidR="006D454F" w:rsidRPr="00931575" w:rsidRDefault="006D454F" w:rsidP="0011757B">
            <w:pPr>
              <w:pStyle w:val="TAC"/>
            </w:pPr>
            <w:del w:id="102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AFED011" w14:textId="77777777" w:rsidR="006D454F" w:rsidRPr="00931575" w:rsidRDefault="006D454F" w:rsidP="0011757B">
            <w:pPr>
              <w:pStyle w:val="TAC"/>
            </w:pPr>
            <w:del w:id="103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C810659" w14:textId="77777777" w:rsidR="006D454F" w:rsidRPr="00931575" w:rsidRDefault="006D454F" w:rsidP="0011757B">
            <w:pPr>
              <w:pStyle w:val="TAC"/>
            </w:pPr>
            <w:del w:id="103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CDD6CEE" w14:textId="77777777" w:rsidR="006D454F" w:rsidRPr="00931575" w:rsidRDefault="006D454F" w:rsidP="0011757B">
            <w:pPr>
              <w:pStyle w:val="TAC"/>
            </w:pPr>
            <w:del w:id="103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5A8D62E" w14:textId="77777777" w:rsidR="006D454F" w:rsidRPr="00931575" w:rsidRDefault="006D454F" w:rsidP="0011757B">
            <w:pPr>
              <w:pStyle w:val="TAC"/>
            </w:pPr>
          </w:p>
        </w:tc>
      </w:tr>
      <w:tr w:rsidR="006D454F" w:rsidRPr="00931575" w14:paraId="0B7FBFB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0130A46" w14:textId="77777777" w:rsidR="006D454F" w:rsidRPr="00931575" w:rsidRDefault="006D454F" w:rsidP="0011757B">
            <w:pPr>
              <w:pStyle w:val="TAC"/>
              <w:rPr>
                <w:lang w:eastAsia="zh-CN"/>
              </w:rPr>
            </w:pPr>
            <w:del w:id="1033" w:author="Michal Szydelko, Huawei" w:date="2025-05-09T13:06:00Z">
              <w:r w:rsidRPr="00931575" w:rsidDel="00DF5764">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257E0A34" w14:textId="77777777" w:rsidR="006D454F" w:rsidRPr="00931575" w:rsidRDefault="006D454F" w:rsidP="0011757B">
            <w:pPr>
              <w:pStyle w:val="TAC"/>
            </w:pPr>
            <w:del w:id="1034" w:author="Michal Szydelko, Huawei" w:date="2025-05-09T13:06:00Z">
              <w:r w:rsidRPr="00931575" w:rsidDel="00DF5764">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F5A4095" w14:textId="77777777" w:rsidR="006D454F" w:rsidRPr="00931575" w:rsidRDefault="006D454F" w:rsidP="0011757B">
            <w:pPr>
              <w:pStyle w:val="TAC"/>
            </w:pPr>
            <w:del w:id="103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46C9035" w14:textId="77777777" w:rsidR="006D454F" w:rsidRPr="00931575" w:rsidRDefault="006D454F" w:rsidP="0011757B">
            <w:pPr>
              <w:pStyle w:val="TAC"/>
            </w:pPr>
            <w:del w:id="103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3E539AB" w14:textId="77777777" w:rsidR="006D454F" w:rsidRPr="00931575" w:rsidRDefault="006D454F" w:rsidP="0011757B">
            <w:pPr>
              <w:pStyle w:val="TAC"/>
            </w:pPr>
            <w:del w:id="103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BE204B4" w14:textId="77777777" w:rsidR="006D454F" w:rsidRPr="00931575" w:rsidRDefault="006D454F" w:rsidP="0011757B">
            <w:pPr>
              <w:pStyle w:val="TAC"/>
            </w:pPr>
            <w:del w:id="103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8DB2DFA" w14:textId="77777777" w:rsidR="006D454F" w:rsidRPr="00931575" w:rsidRDefault="006D454F" w:rsidP="0011757B">
            <w:pPr>
              <w:pStyle w:val="TAC"/>
            </w:pPr>
          </w:p>
        </w:tc>
      </w:tr>
      <w:tr w:rsidR="006D454F" w:rsidRPr="00931575" w14:paraId="18FBA54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EE9A41F" w14:textId="77777777" w:rsidR="006D454F" w:rsidRPr="00931575" w:rsidRDefault="006D454F" w:rsidP="0011757B">
            <w:pPr>
              <w:pStyle w:val="TAC"/>
              <w:rPr>
                <w:lang w:eastAsia="zh-CN"/>
              </w:rPr>
            </w:pPr>
            <w:del w:id="1039" w:author="Michal Szydelko, Huawei" w:date="2025-05-09T13:06:00Z">
              <w:r w:rsidRPr="00931575" w:rsidDel="00DF5764">
                <w:delText>E-UTRA Band 18</w:delText>
              </w:r>
            </w:del>
          </w:p>
        </w:tc>
        <w:tc>
          <w:tcPr>
            <w:tcW w:w="1996" w:type="dxa"/>
            <w:tcBorders>
              <w:top w:val="single" w:sz="4" w:space="0" w:color="auto"/>
              <w:left w:val="single" w:sz="4" w:space="0" w:color="auto"/>
              <w:bottom w:val="single" w:sz="4" w:space="0" w:color="auto"/>
              <w:right w:val="single" w:sz="4" w:space="0" w:color="auto"/>
            </w:tcBorders>
          </w:tcPr>
          <w:p w14:paraId="244A034B" w14:textId="77777777" w:rsidR="006D454F" w:rsidRPr="00931575" w:rsidRDefault="006D454F" w:rsidP="0011757B">
            <w:pPr>
              <w:pStyle w:val="TAC"/>
            </w:pPr>
            <w:del w:id="1040" w:author="Michal Szydelko, Huawei" w:date="2025-05-09T13:06:00Z">
              <w:r w:rsidRPr="00931575" w:rsidDel="00DF5764">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466D1968" w14:textId="77777777" w:rsidR="006D454F" w:rsidRPr="00931575" w:rsidRDefault="006D454F" w:rsidP="0011757B">
            <w:pPr>
              <w:pStyle w:val="TAC"/>
            </w:pPr>
            <w:del w:id="104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274775B" w14:textId="77777777" w:rsidR="006D454F" w:rsidRPr="00931575" w:rsidRDefault="006D454F" w:rsidP="0011757B">
            <w:pPr>
              <w:pStyle w:val="TAC"/>
            </w:pPr>
            <w:del w:id="104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913D053" w14:textId="77777777" w:rsidR="006D454F" w:rsidRPr="00931575" w:rsidRDefault="006D454F" w:rsidP="0011757B">
            <w:pPr>
              <w:pStyle w:val="TAC"/>
            </w:pPr>
            <w:del w:id="104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82BDA10" w14:textId="77777777" w:rsidR="006D454F" w:rsidRPr="00931575" w:rsidRDefault="006D454F" w:rsidP="0011757B">
            <w:pPr>
              <w:pStyle w:val="TAC"/>
            </w:pPr>
            <w:del w:id="104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55996D1" w14:textId="77777777" w:rsidR="006D454F" w:rsidRPr="00931575" w:rsidRDefault="006D454F" w:rsidP="0011757B">
            <w:pPr>
              <w:pStyle w:val="TAC"/>
            </w:pPr>
          </w:p>
        </w:tc>
      </w:tr>
      <w:tr w:rsidR="006D454F" w:rsidRPr="00931575" w14:paraId="06EEECB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9001DA3" w14:textId="77777777" w:rsidR="006D454F" w:rsidRPr="00931575" w:rsidRDefault="006D454F" w:rsidP="0011757B">
            <w:pPr>
              <w:pStyle w:val="TAC"/>
              <w:rPr>
                <w:lang w:eastAsia="zh-CN"/>
              </w:rPr>
            </w:pPr>
            <w:del w:id="1045" w:author="Michal Szydelko, Huawei" w:date="2025-05-09T13:06:00Z">
              <w:r w:rsidRPr="00931575" w:rsidDel="00DF5764">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647DBA53" w14:textId="77777777" w:rsidR="006D454F" w:rsidRPr="00931575" w:rsidRDefault="006D454F" w:rsidP="0011757B">
            <w:pPr>
              <w:pStyle w:val="TAC"/>
            </w:pPr>
            <w:del w:id="1046"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661E043" w14:textId="77777777" w:rsidR="006D454F" w:rsidRPr="00931575" w:rsidRDefault="006D454F" w:rsidP="0011757B">
            <w:pPr>
              <w:pStyle w:val="TAC"/>
            </w:pPr>
            <w:del w:id="104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3E54993" w14:textId="77777777" w:rsidR="006D454F" w:rsidRPr="00931575" w:rsidRDefault="006D454F" w:rsidP="0011757B">
            <w:pPr>
              <w:pStyle w:val="TAC"/>
            </w:pPr>
            <w:del w:id="104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46111" w14:textId="77777777" w:rsidR="006D454F" w:rsidRPr="00931575" w:rsidRDefault="006D454F" w:rsidP="0011757B">
            <w:pPr>
              <w:pStyle w:val="TAC"/>
            </w:pPr>
            <w:del w:id="104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4CD31F" w14:textId="77777777" w:rsidR="006D454F" w:rsidRPr="00931575" w:rsidRDefault="006D454F" w:rsidP="0011757B">
            <w:pPr>
              <w:pStyle w:val="TAC"/>
            </w:pPr>
            <w:del w:id="105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E4C0F2C" w14:textId="77777777" w:rsidR="006D454F" w:rsidRPr="00931575" w:rsidRDefault="006D454F" w:rsidP="0011757B">
            <w:pPr>
              <w:pStyle w:val="TAC"/>
            </w:pPr>
          </w:p>
        </w:tc>
      </w:tr>
      <w:tr w:rsidR="006D454F" w:rsidRPr="00931575" w14:paraId="62165FE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6FB16BF" w14:textId="77777777" w:rsidR="006D454F" w:rsidRPr="00931575" w:rsidRDefault="006D454F" w:rsidP="0011757B">
            <w:pPr>
              <w:pStyle w:val="TAC"/>
              <w:rPr>
                <w:lang w:val="sv-SE" w:eastAsia="zh-CN"/>
              </w:rPr>
            </w:pPr>
            <w:del w:id="1051" w:author="Michal Szydelko, Huawei" w:date="2025-05-09T13:06:00Z">
              <w:r w:rsidRPr="00931575" w:rsidDel="00DF5764">
                <w:rPr>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39A46C10" w14:textId="77777777" w:rsidR="006D454F" w:rsidRPr="00931575" w:rsidRDefault="006D454F" w:rsidP="0011757B">
            <w:pPr>
              <w:pStyle w:val="TAC"/>
            </w:pPr>
            <w:del w:id="1052" w:author="Michal Szydelko, Huawei" w:date="2025-05-09T13:06:00Z">
              <w:r w:rsidRPr="00931575" w:rsidDel="00DF5764">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73D27102" w14:textId="77777777" w:rsidR="006D454F" w:rsidRPr="00931575" w:rsidRDefault="006D454F" w:rsidP="0011757B">
            <w:pPr>
              <w:pStyle w:val="TAC"/>
            </w:pPr>
            <w:del w:id="105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B4659B4" w14:textId="77777777" w:rsidR="006D454F" w:rsidRPr="00931575" w:rsidRDefault="006D454F" w:rsidP="0011757B">
            <w:pPr>
              <w:pStyle w:val="TAC"/>
            </w:pPr>
            <w:del w:id="105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4EC3186" w14:textId="77777777" w:rsidR="006D454F" w:rsidRPr="00931575" w:rsidRDefault="006D454F" w:rsidP="0011757B">
            <w:pPr>
              <w:pStyle w:val="TAC"/>
            </w:pPr>
            <w:del w:id="105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434A124" w14:textId="77777777" w:rsidR="006D454F" w:rsidRPr="00931575" w:rsidRDefault="006D454F" w:rsidP="0011757B">
            <w:pPr>
              <w:pStyle w:val="TAC"/>
            </w:pPr>
            <w:del w:id="105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216DC83" w14:textId="77777777" w:rsidR="006D454F" w:rsidRPr="00931575" w:rsidRDefault="006D454F" w:rsidP="0011757B">
            <w:pPr>
              <w:pStyle w:val="TAC"/>
            </w:pPr>
            <w:del w:id="1057" w:author="Michal Szydelko, Huawei" w:date="2025-05-09T13:06:00Z">
              <w:r w:rsidRPr="00931575" w:rsidDel="00DF5764">
                <w:delText>This is not applicable to BS operating in Band n50</w:delText>
              </w:r>
              <w:r w:rsidDel="00DF5764">
                <w:delText>,</w:delText>
              </w:r>
              <w:r w:rsidRPr="00931575" w:rsidDel="00DF5764">
                <w:delText xml:space="preserve"> n75</w:delText>
              </w:r>
              <w:r w:rsidDel="00DF5764">
                <w:delText xml:space="preserve"> or n109</w:delText>
              </w:r>
            </w:del>
          </w:p>
        </w:tc>
      </w:tr>
      <w:tr w:rsidR="006D454F" w:rsidRPr="00931575" w14:paraId="485ADCD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F6B4592" w14:textId="77777777" w:rsidR="006D454F" w:rsidRPr="00931575" w:rsidRDefault="006D454F" w:rsidP="0011757B">
            <w:pPr>
              <w:pStyle w:val="TAC"/>
              <w:rPr>
                <w:lang w:val="sv-SE" w:eastAsia="zh-CN"/>
              </w:rPr>
            </w:pPr>
            <w:del w:id="1058" w:author="Michal Szydelko, Huawei" w:date="2025-05-09T13:06:00Z">
              <w:r w:rsidRPr="00931575" w:rsidDel="00DF5764">
                <w:rPr>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21589B2D" w14:textId="77777777" w:rsidR="006D454F" w:rsidRPr="00931575" w:rsidRDefault="006D454F" w:rsidP="0011757B">
            <w:pPr>
              <w:pStyle w:val="TAC"/>
            </w:pPr>
            <w:del w:id="1059" w:author="Michal Szydelko, Huawei" w:date="2025-05-09T13:06:00Z">
              <w:r w:rsidRPr="00931575" w:rsidDel="00DF5764">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5F45DC78" w14:textId="77777777" w:rsidR="006D454F" w:rsidRPr="00931575" w:rsidRDefault="006D454F" w:rsidP="0011757B">
            <w:pPr>
              <w:pStyle w:val="TAC"/>
            </w:pPr>
            <w:del w:id="1060"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1627E09B" w14:textId="77777777" w:rsidR="006D454F" w:rsidRPr="00931575" w:rsidRDefault="006D454F" w:rsidP="0011757B">
            <w:pPr>
              <w:pStyle w:val="TAC"/>
            </w:pPr>
            <w:del w:id="1061"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12E05B33" w14:textId="77777777" w:rsidR="006D454F" w:rsidRPr="00931575" w:rsidRDefault="006D454F" w:rsidP="0011757B">
            <w:pPr>
              <w:pStyle w:val="TAC"/>
            </w:pPr>
            <w:del w:id="1062"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4417728B" w14:textId="77777777" w:rsidR="006D454F" w:rsidRPr="00931575" w:rsidRDefault="006D454F" w:rsidP="0011757B">
            <w:pPr>
              <w:pStyle w:val="TAC"/>
            </w:pPr>
            <w:del w:id="106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2920F1E" w14:textId="77777777" w:rsidR="006D454F" w:rsidRPr="00931575" w:rsidRDefault="006D454F" w:rsidP="0011757B">
            <w:pPr>
              <w:pStyle w:val="TAC"/>
            </w:pPr>
            <w:del w:id="1064" w:author="Michal Szydelko, Huawei" w:date="2025-05-09T13:06:00Z">
              <w:r w:rsidRPr="00931575" w:rsidDel="00DF5764">
                <w:delText>This is not applicable to BS operating in Band n77 or n78</w:delText>
              </w:r>
            </w:del>
          </w:p>
        </w:tc>
      </w:tr>
      <w:tr w:rsidR="006D454F" w:rsidRPr="00931575" w14:paraId="7580E80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D645D8" w14:textId="77777777" w:rsidR="006D454F" w:rsidRPr="00931575" w:rsidRDefault="006D454F" w:rsidP="0011757B">
            <w:pPr>
              <w:pStyle w:val="TAC"/>
              <w:rPr>
                <w:lang w:eastAsia="zh-CN"/>
              </w:rPr>
            </w:pPr>
            <w:del w:id="1065" w:author="Michal Szydelko, Huawei" w:date="2025-05-09T13:06:00Z">
              <w:r w:rsidRPr="00931575" w:rsidDel="00DF5764">
                <w:lastRenderedPageBreak/>
                <w:delText>E-UTRA Band 24</w:delText>
              </w:r>
              <w:r w:rsidDel="00DF5764">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17425C58" w14:textId="77777777" w:rsidR="006D454F" w:rsidRPr="00931575" w:rsidRDefault="006D454F" w:rsidP="0011757B">
            <w:pPr>
              <w:pStyle w:val="TAC"/>
            </w:pPr>
            <w:del w:id="1066" w:author="Michal Szydelko, Huawei" w:date="2025-05-09T13:06:00Z">
              <w:r w:rsidRPr="00931575"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7DD4C85" w14:textId="77777777" w:rsidR="006D454F" w:rsidRPr="00931575" w:rsidRDefault="006D454F" w:rsidP="0011757B">
            <w:pPr>
              <w:pStyle w:val="TAC"/>
            </w:pPr>
            <w:del w:id="106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FCD7F22" w14:textId="77777777" w:rsidR="006D454F" w:rsidRPr="00931575" w:rsidRDefault="006D454F" w:rsidP="0011757B">
            <w:pPr>
              <w:pStyle w:val="TAC"/>
            </w:pPr>
            <w:del w:id="106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992F5A5" w14:textId="77777777" w:rsidR="006D454F" w:rsidRPr="00931575" w:rsidRDefault="006D454F" w:rsidP="0011757B">
            <w:pPr>
              <w:pStyle w:val="TAC"/>
            </w:pPr>
            <w:del w:id="106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5E6A0EC" w14:textId="77777777" w:rsidR="006D454F" w:rsidRPr="00931575" w:rsidRDefault="006D454F" w:rsidP="0011757B">
            <w:pPr>
              <w:pStyle w:val="TAC"/>
            </w:pPr>
            <w:del w:id="107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BB83974" w14:textId="77777777" w:rsidR="006D454F" w:rsidRPr="00931575" w:rsidRDefault="006D454F" w:rsidP="0011757B">
            <w:pPr>
              <w:pStyle w:val="TAC"/>
            </w:pPr>
          </w:p>
        </w:tc>
      </w:tr>
      <w:tr w:rsidR="006D454F" w:rsidRPr="00931575" w14:paraId="3576B7F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D538E3E" w14:textId="77777777" w:rsidR="006D454F" w:rsidRPr="00931575" w:rsidDel="00DF5764" w:rsidRDefault="006D454F" w:rsidP="0011757B">
            <w:pPr>
              <w:pStyle w:val="TAC"/>
              <w:rPr>
                <w:del w:id="1071" w:author="Michal Szydelko, Huawei" w:date="2025-05-09T13:06:00Z"/>
                <w:lang w:val="sv-SE"/>
              </w:rPr>
            </w:pPr>
            <w:del w:id="1072" w:author="Michal Szydelko, Huawei" w:date="2025-05-09T13:06:00Z">
              <w:r w:rsidRPr="00931575" w:rsidDel="00DF5764">
                <w:rPr>
                  <w:lang w:val="sv-SE"/>
                </w:rPr>
                <w:delText>UTRA FDD Band XXV or</w:delText>
              </w:r>
            </w:del>
          </w:p>
          <w:p w14:paraId="3984D809" w14:textId="77777777" w:rsidR="006D454F" w:rsidRPr="00931575" w:rsidRDefault="006D454F" w:rsidP="0011757B">
            <w:pPr>
              <w:pStyle w:val="TAC"/>
              <w:rPr>
                <w:lang w:val="sv-SE" w:eastAsia="zh-CN"/>
              </w:rPr>
            </w:pPr>
            <w:del w:id="1073" w:author="Michal Szydelko, Huawei" w:date="2025-05-09T13:06:00Z">
              <w:r w:rsidRPr="00931575" w:rsidDel="00DF5764">
                <w:rPr>
                  <w:lang w:val="sv-SE"/>
                </w:rPr>
                <w:delText>E-UTRA Band 25</w:delText>
              </w:r>
            </w:del>
          </w:p>
        </w:tc>
        <w:tc>
          <w:tcPr>
            <w:tcW w:w="1996" w:type="dxa"/>
            <w:tcBorders>
              <w:top w:val="single" w:sz="4" w:space="0" w:color="auto"/>
              <w:left w:val="single" w:sz="4" w:space="0" w:color="auto"/>
              <w:bottom w:val="single" w:sz="4" w:space="0" w:color="auto"/>
              <w:right w:val="single" w:sz="4" w:space="0" w:color="auto"/>
            </w:tcBorders>
          </w:tcPr>
          <w:p w14:paraId="3860A052" w14:textId="77777777" w:rsidR="006D454F" w:rsidRPr="00931575" w:rsidRDefault="006D454F" w:rsidP="0011757B">
            <w:pPr>
              <w:pStyle w:val="TAC"/>
            </w:pPr>
            <w:del w:id="1074" w:author="Michal Szydelko, Huawei" w:date="2025-05-09T13:06:00Z">
              <w:r w:rsidRPr="00931575" w:rsidDel="00DF5764">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6DF33577" w14:textId="77777777" w:rsidR="006D454F" w:rsidRPr="00931575" w:rsidRDefault="006D454F" w:rsidP="0011757B">
            <w:pPr>
              <w:pStyle w:val="TAC"/>
            </w:pPr>
            <w:del w:id="107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657019B" w14:textId="77777777" w:rsidR="006D454F" w:rsidRPr="00931575" w:rsidRDefault="006D454F" w:rsidP="0011757B">
            <w:pPr>
              <w:pStyle w:val="TAC"/>
            </w:pPr>
            <w:del w:id="107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2E55605" w14:textId="77777777" w:rsidR="006D454F" w:rsidRPr="00931575" w:rsidRDefault="006D454F" w:rsidP="0011757B">
            <w:pPr>
              <w:pStyle w:val="TAC"/>
            </w:pPr>
            <w:del w:id="107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321FF4A" w14:textId="77777777" w:rsidR="006D454F" w:rsidRPr="00931575" w:rsidRDefault="006D454F" w:rsidP="0011757B">
            <w:pPr>
              <w:pStyle w:val="TAC"/>
            </w:pPr>
            <w:del w:id="107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A4BB54B" w14:textId="77777777" w:rsidR="006D454F" w:rsidRPr="00931575" w:rsidRDefault="006D454F" w:rsidP="0011757B">
            <w:pPr>
              <w:pStyle w:val="TAC"/>
            </w:pPr>
          </w:p>
        </w:tc>
      </w:tr>
      <w:tr w:rsidR="006D454F" w:rsidRPr="00931575" w14:paraId="01921F5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6D26" w14:textId="77777777" w:rsidR="006D454F" w:rsidRPr="00931575" w:rsidDel="00DF5764" w:rsidRDefault="006D454F" w:rsidP="0011757B">
            <w:pPr>
              <w:pStyle w:val="TAC"/>
              <w:rPr>
                <w:del w:id="1079" w:author="Michal Szydelko, Huawei" w:date="2025-05-09T13:06:00Z"/>
                <w:lang w:val="sv-SE"/>
              </w:rPr>
            </w:pPr>
            <w:del w:id="1080" w:author="Michal Szydelko, Huawei" w:date="2025-05-09T13:06:00Z">
              <w:r w:rsidRPr="00931575" w:rsidDel="00DF5764">
                <w:rPr>
                  <w:lang w:val="sv-SE"/>
                </w:rPr>
                <w:delText>UTRA FDD Band XXVI or</w:delText>
              </w:r>
            </w:del>
          </w:p>
          <w:p w14:paraId="6817010D" w14:textId="77777777" w:rsidR="006D454F" w:rsidRPr="00931575" w:rsidRDefault="006D454F" w:rsidP="0011757B">
            <w:pPr>
              <w:pStyle w:val="TAC"/>
              <w:rPr>
                <w:lang w:val="sv-SE" w:eastAsia="zh-CN"/>
              </w:rPr>
            </w:pPr>
            <w:del w:id="1081" w:author="Michal Szydelko, Huawei" w:date="2025-05-09T13:06:00Z">
              <w:r w:rsidRPr="00931575" w:rsidDel="00DF5764">
                <w:rPr>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55903D0B" w14:textId="77777777" w:rsidR="006D454F" w:rsidRPr="00931575" w:rsidRDefault="006D454F" w:rsidP="0011757B">
            <w:pPr>
              <w:pStyle w:val="TAC"/>
            </w:pPr>
            <w:del w:id="1082" w:author="Michal Szydelko, Huawei" w:date="2025-05-09T13:06:00Z">
              <w:r w:rsidRPr="00931575" w:rsidDel="00DF5764">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1982A95D" w14:textId="77777777" w:rsidR="006D454F" w:rsidRPr="00931575" w:rsidRDefault="006D454F" w:rsidP="0011757B">
            <w:pPr>
              <w:pStyle w:val="TAC"/>
            </w:pPr>
            <w:del w:id="108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A80A82" w14:textId="77777777" w:rsidR="006D454F" w:rsidRPr="00931575" w:rsidRDefault="006D454F" w:rsidP="0011757B">
            <w:pPr>
              <w:pStyle w:val="TAC"/>
            </w:pPr>
            <w:del w:id="108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A80021" w14:textId="77777777" w:rsidR="006D454F" w:rsidRPr="00931575" w:rsidRDefault="006D454F" w:rsidP="0011757B">
            <w:pPr>
              <w:pStyle w:val="TAC"/>
            </w:pPr>
            <w:del w:id="108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119E933" w14:textId="77777777" w:rsidR="006D454F" w:rsidRPr="00931575" w:rsidRDefault="006D454F" w:rsidP="0011757B">
            <w:pPr>
              <w:pStyle w:val="TAC"/>
            </w:pPr>
            <w:del w:id="108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A142311" w14:textId="77777777" w:rsidR="006D454F" w:rsidRPr="00931575" w:rsidRDefault="006D454F" w:rsidP="0011757B">
            <w:pPr>
              <w:pStyle w:val="TAC"/>
            </w:pPr>
          </w:p>
        </w:tc>
      </w:tr>
      <w:tr w:rsidR="006D454F" w:rsidRPr="00931575" w14:paraId="7E2C345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C9101D" w14:textId="77777777" w:rsidR="006D454F" w:rsidRPr="00931575" w:rsidRDefault="006D454F" w:rsidP="0011757B">
            <w:pPr>
              <w:pStyle w:val="TAC"/>
              <w:rPr>
                <w:lang w:eastAsia="zh-CN"/>
              </w:rPr>
            </w:pPr>
            <w:del w:id="1087" w:author="Michal Szydelko, Huawei" w:date="2025-05-09T13:06:00Z">
              <w:r w:rsidRPr="00931575" w:rsidDel="00DF5764">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057C1BA1" w14:textId="77777777" w:rsidR="006D454F" w:rsidRPr="00931575" w:rsidRDefault="006D454F" w:rsidP="0011757B">
            <w:pPr>
              <w:pStyle w:val="TAC"/>
            </w:pPr>
            <w:del w:id="1088" w:author="Michal Szydelko, Huawei" w:date="2025-05-09T13:06:00Z">
              <w:r w:rsidRPr="00931575" w:rsidDel="00DF5764">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053CAE6F" w14:textId="77777777" w:rsidR="006D454F" w:rsidRPr="00931575" w:rsidRDefault="006D454F" w:rsidP="0011757B">
            <w:pPr>
              <w:pStyle w:val="TAC"/>
            </w:pPr>
            <w:del w:id="108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3FC7B9F" w14:textId="77777777" w:rsidR="006D454F" w:rsidRPr="00931575" w:rsidRDefault="006D454F" w:rsidP="0011757B">
            <w:pPr>
              <w:pStyle w:val="TAC"/>
            </w:pPr>
            <w:del w:id="109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81F2515" w14:textId="77777777" w:rsidR="006D454F" w:rsidRPr="00931575" w:rsidRDefault="006D454F" w:rsidP="0011757B">
            <w:pPr>
              <w:pStyle w:val="TAC"/>
            </w:pPr>
            <w:del w:id="109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DE5173" w14:textId="77777777" w:rsidR="006D454F" w:rsidRPr="00931575" w:rsidRDefault="006D454F" w:rsidP="0011757B">
            <w:pPr>
              <w:pStyle w:val="TAC"/>
            </w:pPr>
            <w:del w:id="109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E772CE" w14:textId="77777777" w:rsidR="006D454F" w:rsidRPr="00931575" w:rsidRDefault="006D454F" w:rsidP="0011757B">
            <w:pPr>
              <w:pStyle w:val="TAC"/>
            </w:pPr>
          </w:p>
        </w:tc>
      </w:tr>
      <w:tr w:rsidR="006D454F" w:rsidRPr="00931575" w14:paraId="269297B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0E17A01" w14:textId="77777777" w:rsidR="006D454F" w:rsidRPr="00931575" w:rsidRDefault="006D454F" w:rsidP="0011757B">
            <w:pPr>
              <w:pStyle w:val="TAC"/>
              <w:rPr>
                <w:lang w:eastAsia="zh-CN"/>
              </w:rPr>
            </w:pPr>
            <w:del w:id="1093" w:author="Michal Szydelko, Huawei" w:date="2025-05-09T13:06:00Z">
              <w:r w:rsidRPr="00931575" w:rsidDel="00DF5764">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65121E0D" w14:textId="77777777" w:rsidR="006D454F" w:rsidRPr="00931575" w:rsidRDefault="006D454F" w:rsidP="0011757B">
            <w:pPr>
              <w:pStyle w:val="TAC"/>
            </w:pPr>
            <w:del w:id="1094"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0317C094" w14:textId="77777777" w:rsidR="006D454F" w:rsidRPr="00931575" w:rsidRDefault="006D454F" w:rsidP="0011757B">
            <w:pPr>
              <w:pStyle w:val="TAC"/>
            </w:pPr>
            <w:del w:id="109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43A344" w14:textId="77777777" w:rsidR="006D454F" w:rsidRPr="00931575" w:rsidRDefault="006D454F" w:rsidP="0011757B">
            <w:pPr>
              <w:pStyle w:val="TAC"/>
            </w:pPr>
            <w:del w:id="109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ADB35B4" w14:textId="77777777" w:rsidR="006D454F" w:rsidRPr="00931575" w:rsidRDefault="006D454F" w:rsidP="0011757B">
            <w:pPr>
              <w:pStyle w:val="TAC"/>
            </w:pPr>
            <w:del w:id="109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6A82E9B" w14:textId="77777777" w:rsidR="006D454F" w:rsidRPr="00931575" w:rsidRDefault="006D454F" w:rsidP="0011757B">
            <w:pPr>
              <w:pStyle w:val="TAC"/>
            </w:pPr>
            <w:del w:id="109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0BF96" w14:textId="77777777" w:rsidR="006D454F" w:rsidRPr="00931575" w:rsidRDefault="006D454F" w:rsidP="0011757B">
            <w:pPr>
              <w:pStyle w:val="TAC"/>
            </w:pPr>
          </w:p>
        </w:tc>
      </w:tr>
      <w:tr w:rsidR="006D454F" w:rsidRPr="00931575" w14:paraId="5969FA3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D30020" w14:textId="77777777" w:rsidR="006D454F" w:rsidRPr="00931575" w:rsidRDefault="006D454F" w:rsidP="0011757B">
            <w:pPr>
              <w:pStyle w:val="TAC"/>
              <w:rPr>
                <w:lang w:eastAsia="zh-CN"/>
              </w:rPr>
            </w:pPr>
            <w:del w:id="1099" w:author="Michal Szydelko, Huawei" w:date="2025-05-09T13:06:00Z">
              <w:r w:rsidRPr="00931575" w:rsidDel="00DF5764">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19B8B1C1" w14:textId="77777777" w:rsidR="006D454F" w:rsidRPr="00931575" w:rsidRDefault="006D454F" w:rsidP="0011757B">
            <w:pPr>
              <w:pStyle w:val="TAC"/>
            </w:pPr>
            <w:del w:id="1100" w:author="Michal Szydelko, Huawei" w:date="2025-05-09T13:06:00Z">
              <w:r w:rsidRPr="00931575" w:rsidDel="00DF576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5D8802B1" w14:textId="77777777" w:rsidR="006D454F" w:rsidRPr="00931575" w:rsidRDefault="006D454F" w:rsidP="0011757B">
            <w:pPr>
              <w:pStyle w:val="TAC"/>
            </w:pPr>
            <w:del w:id="110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5DC2860" w14:textId="77777777" w:rsidR="006D454F" w:rsidRPr="00931575" w:rsidRDefault="006D454F" w:rsidP="0011757B">
            <w:pPr>
              <w:pStyle w:val="TAC"/>
            </w:pPr>
            <w:del w:id="110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05D02E" w14:textId="77777777" w:rsidR="006D454F" w:rsidRPr="00931575" w:rsidRDefault="006D454F" w:rsidP="0011757B">
            <w:pPr>
              <w:pStyle w:val="TAC"/>
            </w:pPr>
            <w:del w:id="110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C103E5E" w14:textId="77777777" w:rsidR="006D454F" w:rsidRPr="00931575" w:rsidRDefault="006D454F" w:rsidP="0011757B">
            <w:pPr>
              <w:pStyle w:val="TAC"/>
            </w:pPr>
            <w:del w:id="110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63564D4" w14:textId="77777777" w:rsidR="006D454F" w:rsidRPr="00931575" w:rsidRDefault="006D454F" w:rsidP="0011757B">
            <w:pPr>
              <w:pStyle w:val="TAC"/>
            </w:pPr>
          </w:p>
        </w:tc>
      </w:tr>
      <w:tr w:rsidR="006D454F" w:rsidRPr="00931575" w14:paraId="6289EF1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1B0408E" w14:textId="77777777" w:rsidR="006D454F" w:rsidRPr="00931575" w:rsidRDefault="006D454F" w:rsidP="0011757B">
            <w:pPr>
              <w:pStyle w:val="TAC"/>
              <w:rPr>
                <w:lang w:eastAsia="zh-CN"/>
              </w:rPr>
            </w:pPr>
            <w:del w:id="1105" w:author="Michal Szydelko, Huawei" w:date="2025-05-09T13:06:00Z">
              <w:r w:rsidRPr="00931575" w:rsidDel="00DF5764">
                <w:delText xml:space="preserve">E-UTRA Band </w:delText>
              </w:r>
              <w:r w:rsidRPr="00931575" w:rsidDel="00DF5764">
                <w:rPr>
                  <w:lang w:eastAsia="zh-CN"/>
                </w:rPr>
                <w:delText>31</w:delText>
              </w:r>
              <w:r w:rsidRPr="008D44C0" w:rsidDel="00DF5764">
                <w:delText xml:space="preserve"> or NR Band n</w:delText>
              </w:r>
              <w:r w:rsidDel="00DF5764">
                <w:delText>3</w:delText>
              </w:r>
              <w:r w:rsidRPr="008D44C0" w:rsidDel="00DF5764">
                <w:delText>1</w:delText>
              </w:r>
            </w:del>
          </w:p>
        </w:tc>
        <w:tc>
          <w:tcPr>
            <w:tcW w:w="1996" w:type="dxa"/>
            <w:tcBorders>
              <w:top w:val="single" w:sz="4" w:space="0" w:color="auto"/>
              <w:left w:val="single" w:sz="4" w:space="0" w:color="auto"/>
              <w:bottom w:val="single" w:sz="4" w:space="0" w:color="auto"/>
              <w:right w:val="single" w:sz="4" w:space="0" w:color="auto"/>
            </w:tcBorders>
          </w:tcPr>
          <w:p w14:paraId="71A9731B" w14:textId="77777777" w:rsidR="006D454F" w:rsidRPr="00931575" w:rsidRDefault="006D454F" w:rsidP="0011757B">
            <w:pPr>
              <w:pStyle w:val="TAC"/>
            </w:pPr>
            <w:del w:id="1106" w:author="Michal Szydelko, Huawei" w:date="2025-05-09T13:06:00Z">
              <w:r w:rsidRPr="00931575" w:rsidDel="00DF5764">
                <w:rPr>
                  <w:lang w:eastAsia="zh-CN"/>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0CB1C5C1" w14:textId="77777777" w:rsidR="006D454F" w:rsidRPr="00931575" w:rsidRDefault="006D454F" w:rsidP="0011757B">
            <w:pPr>
              <w:pStyle w:val="TAC"/>
            </w:pPr>
            <w:del w:id="110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AFC22CE" w14:textId="77777777" w:rsidR="006D454F" w:rsidRPr="00931575" w:rsidRDefault="006D454F" w:rsidP="0011757B">
            <w:pPr>
              <w:pStyle w:val="TAC"/>
            </w:pPr>
            <w:del w:id="110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CFFA52" w14:textId="77777777" w:rsidR="006D454F" w:rsidRPr="00931575" w:rsidRDefault="006D454F" w:rsidP="0011757B">
            <w:pPr>
              <w:pStyle w:val="TAC"/>
            </w:pPr>
            <w:del w:id="110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6C3128D" w14:textId="77777777" w:rsidR="006D454F" w:rsidRPr="00931575" w:rsidRDefault="006D454F" w:rsidP="0011757B">
            <w:pPr>
              <w:pStyle w:val="TAC"/>
            </w:pPr>
            <w:del w:id="111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4AB813E" w14:textId="77777777" w:rsidR="006D454F" w:rsidRPr="00931575" w:rsidRDefault="006D454F" w:rsidP="0011757B">
            <w:pPr>
              <w:pStyle w:val="TAC"/>
            </w:pPr>
          </w:p>
        </w:tc>
      </w:tr>
      <w:tr w:rsidR="006D454F" w:rsidRPr="00931575" w14:paraId="5F18214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A5BE03" w14:textId="77777777" w:rsidR="006D454F" w:rsidRPr="00931575" w:rsidRDefault="006D454F" w:rsidP="0011757B">
            <w:pPr>
              <w:pStyle w:val="TAC"/>
              <w:rPr>
                <w:lang w:eastAsia="zh-CN"/>
              </w:rPr>
            </w:pPr>
            <w:del w:id="1111" w:author="Michal Szydelko, Huawei" w:date="2025-05-09T13:06:00Z">
              <w:r w:rsidRPr="00931575" w:rsidDel="00DF5764">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51775A92" w14:textId="77777777" w:rsidR="006D454F" w:rsidRPr="00931575" w:rsidRDefault="006D454F" w:rsidP="0011757B">
            <w:pPr>
              <w:pStyle w:val="TAC"/>
            </w:pPr>
            <w:del w:id="1112" w:author="Michal Szydelko, Huawei" w:date="2025-05-09T13:06:00Z">
              <w:r w:rsidRPr="00931575" w:rsidDel="00DF5764">
                <w:delText>1900 – 1920 MHz</w:delText>
              </w:r>
            </w:del>
          </w:p>
        </w:tc>
        <w:tc>
          <w:tcPr>
            <w:tcW w:w="879" w:type="dxa"/>
            <w:tcBorders>
              <w:top w:val="single" w:sz="4" w:space="0" w:color="auto"/>
              <w:left w:val="single" w:sz="4" w:space="0" w:color="auto"/>
              <w:bottom w:val="single" w:sz="4" w:space="0" w:color="auto"/>
              <w:right w:val="single" w:sz="4" w:space="0" w:color="auto"/>
            </w:tcBorders>
          </w:tcPr>
          <w:p w14:paraId="6ADA78F0" w14:textId="77777777" w:rsidR="006D454F" w:rsidRPr="00931575" w:rsidRDefault="006D454F" w:rsidP="0011757B">
            <w:pPr>
              <w:pStyle w:val="TAC"/>
            </w:pPr>
            <w:del w:id="111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A5E9096" w14:textId="77777777" w:rsidR="006D454F" w:rsidRPr="00931575" w:rsidRDefault="006D454F" w:rsidP="0011757B">
            <w:pPr>
              <w:pStyle w:val="TAC"/>
            </w:pPr>
            <w:del w:id="111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8DDBF01" w14:textId="77777777" w:rsidR="006D454F" w:rsidRPr="00931575" w:rsidRDefault="006D454F" w:rsidP="0011757B">
            <w:pPr>
              <w:pStyle w:val="TAC"/>
            </w:pPr>
            <w:del w:id="111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F57482" w14:textId="77777777" w:rsidR="006D454F" w:rsidRPr="00931575" w:rsidRDefault="006D454F" w:rsidP="0011757B">
            <w:pPr>
              <w:pStyle w:val="TAC"/>
            </w:pPr>
            <w:del w:id="111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8395D6" w14:textId="77777777" w:rsidR="006D454F" w:rsidRPr="00931575" w:rsidRDefault="006D454F" w:rsidP="0011757B">
            <w:pPr>
              <w:pStyle w:val="TAC"/>
            </w:pPr>
          </w:p>
        </w:tc>
      </w:tr>
      <w:tr w:rsidR="006D454F" w:rsidRPr="00931575" w14:paraId="076DAAA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DE2F" w14:textId="77777777" w:rsidR="006D454F" w:rsidRPr="00931575" w:rsidRDefault="006D454F" w:rsidP="0011757B">
            <w:pPr>
              <w:pStyle w:val="TAC"/>
              <w:rPr>
                <w:lang w:eastAsia="zh-CN"/>
              </w:rPr>
            </w:pPr>
            <w:del w:id="1117" w:author="Michal Szydelko, Huawei" w:date="2025-05-09T13:06:00Z">
              <w:r w:rsidRPr="00931575" w:rsidDel="00DF5764">
                <w:delText>UTRA TDD Band a) or E-UTRA Band 34</w:delText>
              </w:r>
            </w:del>
          </w:p>
        </w:tc>
        <w:tc>
          <w:tcPr>
            <w:tcW w:w="1996" w:type="dxa"/>
            <w:tcBorders>
              <w:top w:val="single" w:sz="4" w:space="0" w:color="auto"/>
              <w:left w:val="single" w:sz="4" w:space="0" w:color="auto"/>
              <w:bottom w:val="single" w:sz="4" w:space="0" w:color="auto"/>
              <w:right w:val="single" w:sz="4" w:space="0" w:color="auto"/>
            </w:tcBorders>
          </w:tcPr>
          <w:p w14:paraId="7118788E" w14:textId="77777777" w:rsidR="006D454F" w:rsidRPr="00931575" w:rsidRDefault="006D454F" w:rsidP="0011757B">
            <w:pPr>
              <w:pStyle w:val="TAC"/>
            </w:pPr>
            <w:del w:id="1118"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52D5C45D" w14:textId="77777777" w:rsidR="006D454F" w:rsidRPr="00931575" w:rsidRDefault="006D454F" w:rsidP="0011757B">
            <w:pPr>
              <w:pStyle w:val="TAC"/>
            </w:pPr>
            <w:del w:id="111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DDB0976" w14:textId="77777777" w:rsidR="006D454F" w:rsidRPr="00931575" w:rsidRDefault="006D454F" w:rsidP="0011757B">
            <w:pPr>
              <w:pStyle w:val="TAC"/>
            </w:pPr>
            <w:del w:id="112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706E05E" w14:textId="77777777" w:rsidR="006D454F" w:rsidRPr="00931575" w:rsidRDefault="006D454F" w:rsidP="0011757B">
            <w:pPr>
              <w:pStyle w:val="TAC"/>
            </w:pPr>
            <w:del w:id="112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DA2A3A" w14:textId="77777777" w:rsidR="006D454F" w:rsidRPr="00931575" w:rsidRDefault="006D454F" w:rsidP="0011757B">
            <w:pPr>
              <w:pStyle w:val="TAC"/>
            </w:pPr>
            <w:del w:id="112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92AFC4" w14:textId="77777777" w:rsidR="006D454F" w:rsidRPr="00931575" w:rsidRDefault="006D454F" w:rsidP="0011757B">
            <w:pPr>
              <w:pStyle w:val="TAC"/>
            </w:pPr>
          </w:p>
        </w:tc>
      </w:tr>
      <w:tr w:rsidR="006D454F" w:rsidRPr="00931575" w14:paraId="113C05A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5378D5A" w14:textId="77777777" w:rsidR="006D454F" w:rsidRPr="00931575" w:rsidRDefault="006D454F" w:rsidP="0011757B">
            <w:pPr>
              <w:pStyle w:val="TAC"/>
              <w:rPr>
                <w:lang w:val="sv-SE" w:eastAsia="zh-CN"/>
              </w:rPr>
            </w:pPr>
            <w:del w:id="1123" w:author="Michal Szydelko, Huawei" w:date="2025-05-09T13:06:00Z">
              <w:r w:rsidRPr="00931575" w:rsidDel="00DF5764">
                <w:rPr>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0F366547" w14:textId="77777777" w:rsidR="006D454F" w:rsidRPr="00931575" w:rsidRDefault="006D454F" w:rsidP="0011757B">
            <w:pPr>
              <w:pStyle w:val="TAC"/>
            </w:pPr>
            <w:del w:id="1124"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34D81562" w14:textId="77777777" w:rsidR="006D454F" w:rsidRPr="00931575" w:rsidRDefault="006D454F" w:rsidP="0011757B">
            <w:pPr>
              <w:pStyle w:val="TAC"/>
            </w:pPr>
            <w:del w:id="112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0B91A1B" w14:textId="77777777" w:rsidR="006D454F" w:rsidRPr="00931575" w:rsidRDefault="006D454F" w:rsidP="0011757B">
            <w:pPr>
              <w:pStyle w:val="TAC"/>
            </w:pPr>
            <w:del w:id="112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2B5EEB" w14:textId="77777777" w:rsidR="006D454F" w:rsidRPr="00931575" w:rsidRDefault="006D454F" w:rsidP="0011757B">
            <w:pPr>
              <w:pStyle w:val="TAC"/>
            </w:pPr>
            <w:del w:id="112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2E5206E" w14:textId="77777777" w:rsidR="006D454F" w:rsidRPr="00931575" w:rsidRDefault="006D454F" w:rsidP="0011757B">
            <w:pPr>
              <w:pStyle w:val="TAC"/>
            </w:pPr>
            <w:del w:id="112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B1A0B9A" w14:textId="77777777" w:rsidR="006D454F" w:rsidRPr="00931575" w:rsidRDefault="006D454F" w:rsidP="0011757B">
            <w:pPr>
              <w:pStyle w:val="TAC"/>
            </w:pPr>
          </w:p>
        </w:tc>
      </w:tr>
      <w:tr w:rsidR="006D454F" w:rsidRPr="00931575" w14:paraId="15DF4BB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6B201C1" w14:textId="77777777" w:rsidR="006D454F" w:rsidRPr="00931575" w:rsidRDefault="006D454F" w:rsidP="0011757B">
            <w:pPr>
              <w:pStyle w:val="TAC"/>
              <w:rPr>
                <w:lang w:val="sv-SE" w:eastAsia="zh-CN"/>
              </w:rPr>
            </w:pPr>
            <w:del w:id="1129" w:author="Michal Szydelko, Huawei" w:date="2025-05-09T13:06:00Z">
              <w:r w:rsidRPr="00931575" w:rsidDel="00DF5764">
                <w:rPr>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35FA2F64" w14:textId="77777777" w:rsidR="006D454F" w:rsidRPr="00931575" w:rsidRDefault="006D454F" w:rsidP="0011757B">
            <w:pPr>
              <w:pStyle w:val="TAC"/>
            </w:pPr>
            <w:del w:id="1130" w:author="Michal Szydelko, Huawei" w:date="2025-05-09T13:06:00Z">
              <w:r w:rsidRPr="00931575" w:rsidDel="00DF5764">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59F8E6D8" w14:textId="77777777" w:rsidR="006D454F" w:rsidRPr="00931575" w:rsidRDefault="006D454F" w:rsidP="0011757B">
            <w:pPr>
              <w:pStyle w:val="TAC"/>
            </w:pPr>
            <w:del w:id="113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CBCCC4D" w14:textId="77777777" w:rsidR="006D454F" w:rsidRPr="00931575" w:rsidRDefault="006D454F" w:rsidP="0011757B">
            <w:pPr>
              <w:pStyle w:val="TAC"/>
            </w:pPr>
            <w:del w:id="113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1F68C07" w14:textId="77777777" w:rsidR="006D454F" w:rsidRPr="00931575" w:rsidRDefault="006D454F" w:rsidP="0011757B">
            <w:pPr>
              <w:pStyle w:val="TAC"/>
            </w:pPr>
            <w:del w:id="113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A66AB27" w14:textId="77777777" w:rsidR="006D454F" w:rsidRPr="00931575" w:rsidRDefault="006D454F" w:rsidP="0011757B">
            <w:pPr>
              <w:pStyle w:val="TAC"/>
            </w:pPr>
            <w:del w:id="113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FC0E35E" w14:textId="77777777" w:rsidR="006D454F" w:rsidRPr="00931575" w:rsidRDefault="006D454F" w:rsidP="0011757B">
            <w:pPr>
              <w:pStyle w:val="TAC"/>
            </w:pPr>
            <w:del w:id="1135" w:author="Michal Szydelko, Huawei" w:date="2025-05-09T13:06:00Z">
              <w:r w:rsidRPr="00931575" w:rsidDel="00DF5764">
                <w:delText>This is not applicable to BS operating in Band n2</w:delText>
              </w:r>
            </w:del>
          </w:p>
        </w:tc>
      </w:tr>
      <w:tr w:rsidR="006D454F" w:rsidRPr="00931575" w14:paraId="7B51231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26878A8" w14:textId="77777777" w:rsidR="006D454F" w:rsidRPr="00931575" w:rsidRDefault="006D454F" w:rsidP="0011757B">
            <w:pPr>
              <w:pStyle w:val="TAC"/>
              <w:rPr>
                <w:lang w:val="sv-SE" w:eastAsia="zh-CN"/>
              </w:rPr>
            </w:pPr>
            <w:del w:id="1136" w:author="Michal Szydelko, Huawei" w:date="2025-05-09T13:06:00Z">
              <w:r w:rsidRPr="00931575" w:rsidDel="00DF5764">
                <w:rPr>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CE9A251" w14:textId="77777777" w:rsidR="006D454F" w:rsidRPr="00931575" w:rsidRDefault="006D454F" w:rsidP="0011757B">
            <w:pPr>
              <w:pStyle w:val="TAC"/>
            </w:pPr>
            <w:del w:id="1137" w:author="Michal Szydelko, Huawei" w:date="2025-05-09T13:06:00Z">
              <w:r w:rsidRPr="00931575" w:rsidDel="00DF5764">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5A04DCBC" w14:textId="77777777" w:rsidR="006D454F" w:rsidRPr="00931575" w:rsidRDefault="006D454F" w:rsidP="0011757B">
            <w:pPr>
              <w:pStyle w:val="TAC"/>
            </w:pPr>
            <w:del w:id="113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94F3F0" w14:textId="77777777" w:rsidR="006D454F" w:rsidRPr="00931575" w:rsidRDefault="006D454F" w:rsidP="0011757B">
            <w:pPr>
              <w:pStyle w:val="TAC"/>
            </w:pPr>
            <w:del w:id="113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85EF748" w14:textId="77777777" w:rsidR="006D454F" w:rsidRPr="00931575" w:rsidRDefault="006D454F" w:rsidP="0011757B">
            <w:pPr>
              <w:pStyle w:val="TAC"/>
            </w:pPr>
            <w:del w:id="114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E416EBA" w14:textId="77777777" w:rsidR="006D454F" w:rsidRPr="00931575" w:rsidRDefault="006D454F" w:rsidP="0011757B">
            <w:pPr>
              <w:pStyle w:val="TAC"/>
            </w:pPr>
            <w:del w:id="114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F41D339" w14:textId="77777777" w:rsidR="006D454F" w:rsidRPr="00931575" w:rsidRDefault="006D454F" w:rsidP="0011757B">
            <w:pPr>
              <w:pStyle w:val="TAC"/>
            </w:pPr>
          </w:p>
        </w:tc>
      </w:tr>
      <w:tr w:rsidR="006D454F" w:rsidRPr="00931575" w14:paraId="7FC546E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2BB62EC" w14:textId="77777777" w:rsidR="006D454F" w:rsidRPr="00931575" w:rsidRDefault="006D454F" w:rsidP="0011757B">
            <w:pPr>
              <w:pStyle w:val="TAC"/>
              <w:rPr>
                <w:lang w:eastAsia="zh-CN"/>
              </w:rPr>
            </w:pPr>
            <w:del w:id="1142" w:author="Michal Szydelko, Huawei" w:date="2025-05-09T13:06:00Z">
              <w:r w:rsidRPr="00931575" w:rsidDel="00DF5764">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19CEDB77" w14:textId="77777777" w:rsidR="006D454F" w:rsidRPr="00931575" w:rsidRDefault="006D454F" w:rsidP="0011757B">
            <w:pPr>
              <w:pStyle w:val="TAC"/>
            </w:pPr>
            <w:del w:id="1143" w:author="Michal Szydelko, Huawei" w:date="2025-05-09T13:06:00Z">
              <w:r w:rsidRPr="00931575" w:rsidDel="00DF5764">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2FC63514" w14:textId="77777777" w:rsidR="006D454F" w:rsidRPr="00931575" w:rsidRDefault="006D454F" w:rsidP="0011757B">
            <w:pPr>
              <w:pStyle w:val="TAC"/>
            </w:pPr>
            <w:del w:id="11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1EF19BA" w14:textId="77777777" w:rsidR="006D454F" w:rsidRPr="00931575" w:rsidRDefault="006D454F" w:rsidP="0011757B">
            <w:pPr>
              <w:pStyle w:val="TAC"/>
            </w:pPr>
            <w:del w:id="11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CBAF021" w14:textId="77777777" w:rsidR="006D454F" w:rsidRPr="00931575" w:rsidRDefault="006D454F" w:rsidP="0011757B">
            <w:pPr>
              <w:pStyle w:val="TAC"/>
            </w:pPr>
            <w:del w:id="11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A9AE99F" w14:textId="77777777" w:rsidR="006D454F" w:rsidRPr="00931575" w:rsidRDefault="006D454F" w:rsidP="0011757B">
            <w:pPr>
              <w:pStyle w:val="TAC"/>
            </w:pPr>
            <w:del w:id="11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01451D" w14:textId="77777777" w:rsidR="006D454F" w:rsidRPr="00931575" w:rsidRDefault="006D454F" w:rsidP="0011757B">
            <w:pPr>
              <w:pStyle w:val="TAC"/>
            </w:pPr>
            <w:del w:id="1148" w:author="Michal Szydelko, Huawei" w:date="2025-05-09T13:06:00Z">
              <w:r w:rsidRPr="00931575" w:rsidDel="00DF5764">
                <w:delText xml:space="preserve">This is not applicable to BS operating in Band n38.  </w:delText>
              </w:r>
            </w:del>
          </w:p>
        </w:tc>
      </w:tr>
      <w:tr w:rsidR="006D454F" w:rsidRPr="00931575" w14:paraId="3A78F45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E3DA578" w14:textId="77777777" w:rsidR="006D454F" w:rsidRPr="00931575" w:rsidRDefault="006D454F" w:rsidP="0011757B">
            <w:pPr>
              <w:pStyle w:val="TAC"/>
              <w:rPr>
                <w:lang w:val="sv-SE" w:eastAsia="zh-CN"/>
              </w:rPr>
            </w:pPr>
            <w:del w:id="1149" w:author="Michal Szydelko, Huawei" w:date="2025-05-09T13:06:00Z">
              <w:r w:rsidRPr="00931575" w:rsidDel="00DF5764">
                <w:rPr>
                  <w:lang w:val="sv-SE"/>
                </w:rPr>
                <w:delText>UTRA TDD Band f) or E-UTRA Band 3</w:delText>
              </w:r>
              <w:r w:rsidRPr="00931575" w:rsidDel="00DF5764">
                <w:rPr>
                  <w:lang w:val="sv-SE" w:eastAsia="zh-CN"/>
                </w:rPr>
                <w:delText>9</w:delText>
              </w:r>
            </w:del>
          </w:p>
        </w:tc>
        <w:tc>
          <w:tcPr>
            <w:tcW w:w="1996" w:type="dxa"/>
            <w:tcBorders>
              <w:top w:val="single" w:sz="4" w:space="0" w:color="auto"/>
              <w:left w:val="single" w:sz="4" w:space="0" w:color="auto"/>
              <w:bottom w:val="single" w:sz="4" w:space="0" w:color="auto"/>
              <w:right w:val="single" w:sz="4" w:space="0" w:color="auto"/>
            </w:tcBorders>
          </w:tcPr>
          <w:p w14:paraId="2E01C430" w14:textId="77777777" w:rsidR="006D454F" w:rsidRPr="00931575" w:rsidRDefault="006D454F" w:rsidP="0011757B">
            <w:pPr>
              <w:pStyle w:val="TAC"/>
            </w:pPr>
            <w:del w:id="1150" w:author="Michal Szydelko, Huawei" w:date="2025-05-09T13:06:00Z">
              <w:r w:rsidRPr="00931575" w:rsidDel="00DF5764">
                <w:rPr>
                  <w:lang w:eastAsia="zh-CN"/>
                </w:rPr>
                <w:delText xml:space="preserve">1880 </w:delText>
              </w:r>
              <w:r w:rsidRPr="00931575" w:rsidDel="00DF5764">
                <w:delText xml:space="preserve">– </w:delText>
              </w:r>
              <w:r w:rsidRPr="00931575"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14D025E1" w14:textId="77777777" w:rsidR="006D454F" w:rsidRPr="00931575" w:rsidRDefault="006D454F" w:rsidP="0011757B">
            <w:pPr>
              <w:pStyle w:val="TAC"/>
            </w:pPr>
            <w:del w:id="115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049E44F" w14:textId="77777777" w:rsidR="006D454F" w:rsidRPr="00931575" w:rsidRDefault="006D454F" w:rsidP="0011757B">
            <w:pPr>
              <w:pStyle w:val="TAC"/>
            </w:pPr>
            <w:del w:id="115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C86DAF" w14:textId="77777777" w:rsidR="006D454F" w:rsidRPr="00931575" w:rsidRDefault="006D454F" w:rsidP="0011757B">
            <w:pPr>
              <w:pStyle w:val="TAC"/>
            </w:pPr>
            <w:del w:id="115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D24BB41" w14:textId="77777777" w:rsidR="006D454F" w:rsidRPr="00931575" w:rsidRDefault="006D454F" w:rsidP="0011757B">
            <w:pPr>
              <w:pStyle w:val="TAC"/>
            </w:pPr>
            <w:del w:id="1154" w:author="Michal Szydelko, Huawei" w:date="2025-05-09T13:06:00Z">
              <w:r w:rsidRPr="00931575" w:rsidDel="00DF5764">
                <w:delText>1</w:delText>
              </w:r>
              <w:r w:rsidRPr="00931575" w:rsidDel="00DF5764">
                <w:rPr>
                  <w:lang w:eastAsia="zh-CN"/>
                </w:rPr>
                <w:delText>00 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553056A6" w14:textId="77777777" w:rsidR="006D454F" w:rsidRPr="00931575" w:rsidRDefault="006D454F" w:rsidP="0011757B">
            <w:pPr>
              <w:pStyle w:val="TAC"/>
            </w:pPr>
          </w:p>
        </w:tc>
      </w:tr>
      <w:tr w:rsidR="006D454F" w:rsidRPr="00931575" w14:paraId="317CFB5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1DBB5" w14:textId="77777777" w:rsidR="006D454F" w:rsidRPr="00931575" w:rsidRDefault="006D454F" w:rsidP="0011757B">
            <w:pPr>
              <w:pStyle w:val="TAC"/>
              <w:rPr>
                <w:lang w:val="sv-SE" w:eastAsia="zh-CN"/>
              </w:rPr>
            </w:pPr>
            <w:del w:id="1155" w:author="Michal Szydelko, Huawei" w:date="2025-05-09T13:06:00Z">
              <w:r w:rsidRPr="00931575" w:rsidDel="00DF5764">
                <w:rPr>
                  <w:lang w:val="sv-SE"/>
                </w:rPr>
                <w:delText xml:space="preserve">UTRA TDD Band e) or E-UTRA Band </w:delText>
              </w:r>
              <w:r w:rsidRPr="00931575" w:rsidDel="00DF5764">
                <w:rPr>
                  <w:lang w:val="sv-SE" w:eastAsia="zh-CN"/>
                </w:rPr>
                <w:delText>40</w:delText>
              </w:r>
            </w:del>
          </w:p>
        </w:tc>
        <w:tc>
          <w:tcPr>
            <w:tcW w:w="1996" w:type="dxa"/>
            <w:tcBorders>
              <w:top w:val="single" w:sz="4" w:space="0" w:color="auto"/>
              <w:left w:val="single" w:sz="4" w:space="0" w:color="auto"/>
              <w:bottom w:val="single" w:sz="4" w:space="0" w:color="auto"/>
              <w:right w:val="single" w:sz="4" w:space="0" w:color="auto"/>
            </w:tcBorders>
          </w:tcPr>
          <w:p w14:paraId="72969A7F" w14:textId="77777777" w:rsidR="006D454F" w:rsidRPr="00931575" w:rsidRDefault="006D454F" w:rsidP="0011757B">
            <w:pPr>
              <w:pStyle w:val="TAC"/>
            </w:pPr>
            <w:del w:id="1156" w:author="Michal Szydelko, Huawei" w:date="2025-05-09T13:06:00Z">
              <w:r w:rsidRPr="00931575" w:rsidDel="00DF5764">
                <w:rPr>
                  <w:lang w:eastAsia="zh-CN"/>
                </w:rPr>
                <w:delText xml:space="preserve">2300 </w:delText>
              </w:r>
              <w:r w:rsidRPr="00931575" w:rsidDel="00DF5764">
                <w:delText xml:space="preserve"> – </w:delText>
              </w:r>
              <w:r w:rsidRPr="00931575"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6B201FC" w14:textId="77777777" w:rsidR="006D454F" w:rsidRPr="00931575" w:rsidRDefault="006D454F" w:rsidP="0011757B">
            <w:pPr>
              <w:pStyle w:val="TAC"/>
            </w:pPr>
            <w:del w:id="115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602E029" w14:textId="77777777" w:rsidR="006D454F" w:rsidRPr="00931575" w:rsidRDefault="006D454F" w:rsidP="0011757B">
            <w:pPr>
              <w:pStyle w:val="TAC"/>
            </w:pPr>
            <w:del w:id="115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75E66E6" w14:textId="77777777" w:rsidR="006D454F" w:rsidRPr="00931575" w:rsidRDefault="006D454F" w:rsidP="0011757B">
            <w:pPr>
              <w:pStyle w:val="TAC"/>
            </w:pPr>
            <w:del w:id="115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B9E75DE" w14:textId="77777777" w:rsidR="006D454F" w:rsidRPr="00931575" w:rsidRDefault="006D454F" w:rsidP="0011757B">
            <w:pPr>
              <w:pStyle w:val="TAC"/>
            </w:pPr>
            <w:del w:id="1160"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091CD0A5" w14:textId="77777777" w:rsidR="006D454F" w:rsidRPr="00931575" w:rsidRDefault="006D454F" w:rsidP="0011757B">
            <w:pPr>
              <w:pStyle w:val="TAC"/>
            </w:pPr>
          </w:p>
        </w:tc>
      </w:tr>
      <w:tr w:rsidR="006D454F" w:rsidRPr="00931575" w14:paraId="6F43F2B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C2472B" w14:textId="77777777" w:rsidR="006D454F" w:rsidRPr="00931575" w:rsidRDefault="006D454F" w:rsidP="0011757B">
            <w:pPr>
              <w:pStyle w:val="TAC"/>
              <w:rPr>
                <w:lang w:eastAsia="zh-CN"/>
              </w:rPr>
            </w:pPr>
            <w:del w:id="1161" w:author="Michal Szydelko, Huawei" w:date="2025-05-09T13:06:00Z">
              <w:r w:rsidRPr="00931575" w:rsidDel="00DF5764">
                <w:delText xml:space="preserve">E-UTRA Band </w:delText>
              </w:r>
              <w:r w:rsidRPr="00931575" w:rsidDel="00DF5764">
                <w:rPr>
                  <w:lang w:eastAsia="zh-CN"/>
                </w:rPr>
                <w:delText>41 or NR Band n41</w:delText>
              </w:r>
            </w:del>
          </w:p>
        </w:tc>
        <w:tc>
          <w:tcPr>
            <w:tcW w:w="1996" w:type="dxa"/>
            <w:tcBorders>
              <w:top w:val="single" w:sz="4" w:space="0" w:color="auto"/>
              <w:left w:val="single" w:sz="4" w:space="0" w:color="auto"/>
              <w:bottom w:val="single" w:sz="4" w:space="0" w:color="auto"/>
              <w:right w:val="single" w:sz="4" w:space="0" w:color="auto"/>
            </w:tcBorders>
          </w:tcPr>
          <w:p w14:paraId="1230EFF3" w14:textId="77777777" w:rsidR="006D454F" w:rsidRPr="00931575" w:rsidRDefault="006D454F" w:rsidP="0011757B">
            <w:pPr>
              <w:pStyle w:val="TAC"/>
              <w:rPr>
                <w:lang w:eastAsia="zh-CN"/>
              </w:rPr>
            </w:pPr>
            <w:del w:id="1162" w:author="Michal Szydelko, Huawei" w:date="2025-05-09T13:06:00Z">
              <w:r w:rsidRPr="00931575" w:rsidDel="00DF5764">
                <w:rPr>
                  <w:lang w:eastAsia="zh-CN"/>
                </w:rPr>
                <w:delText xml:space="preserve">2496 </w:delText>
              </w:r>
              <w:r w:rsidRPr="00931575" w:rsidDel="00DF5764">
                <w:delText xml:space="preserve">– </w:delText>
              </w:r>
              <w:r w:rsidRPr="00931575" w:rsidDel="00DF5764">
                <w:rPr>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7A720102" w14:textId="77777777" w:rsidR="006D454F" w:rsidRPr="00931575" w:rsidRDefault="006D454F" w:rsidP="0011757B">
            <w:pPr>
              <w:pStyle w:val="TAC"/>
            </w:pPr>
            <w:del w:id="116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29DB1BA" w14:textId="77777777" w:rsidR="006D454F" w:rsidRPr="00931575" w:rsidRDefault="006D454F" w:rsidP="0011757B">
            <w:pPr>
              <w:pStyle w:val="TAC"/>
            </w:pPr>
            <w:del w:id="116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6B7D3C1" w14:textId="77777777" w:rsidR="006D454F" w:rsidRPr="00931575" w:rsidRDefault="006D454F" w:rsidP="0011757B">
            <w:pPr>
              <w:pStyle w:val="TAC"/>
            </w:pPr>
            <w:del w:id="116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543933F" w14:textId="77777777" w:rsidR="006D454F" w:rsidRPr="00931575" w:rsidRDefault="006D454F" w:rsidP="0011757B">
            <w:pPr>
              <w:pStyle w:val="TAC"/>
            </w:pPr>
            <w:del w:id="1166"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0C74934F" w14:textId="77777777" w:rsidR="006D454F" w:rsidRPr="00931575" w:rsidRDefault="006D454F" w:rsidP="0011757B">
            <w:pPr>
              <w:pStyle w:val="TAC"/>
            </w:pPr>
            <w:del w:id="1167" w:author="Michal Szydelko, Huawei" w:date="2025-05-09T13:06:00Z">
              <w:r w:rsidRPr="00931575" w:rsidDel="00DF5764">
                <w:delText>This is not applicable to BS operating in Band n</w:delText>
              </w:r>
              <w:r w:rsidRPr="00931575" w:rsidDel="00DF5764">
                <w:rPr>
                  <w:lang w:eastAsia="zh-CN"/>
                </w:rPr>
                <w:delText>41</w:delText>
              </w:r>
            </w:del>
          </w:p>
        </w:tc>
      </w:tr>
      <w:tr w:rsidR="006D454F" w:rsidRPr="00931575" w14:paraId="019C03A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CC47A4E" w14:textId="77777777" w:rsidR="006D454F" w:rsidRPr="00931575" w:rsidRDefault="006D454F" w:rsidP="0011757B">
            <w:pPr>
              <w:pStyle w:val="TAC"/>
              <w:rPr>
                <w:lang w:eastAsia="zh-CN"/>
              </w:rPr>
            </w:pPr>
            <w:del w:id="1168" w:author="Michal Szydelko, Huawei" w:date="2025-05-09T13:06:00Z">
              <w:r w:rsidRPr="00931575" w:rsidDel="00DF5764">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3894D1FC" w14:textId="77777777" w:rsidR="006D454F" w:rsidRPr="00931575" w:rsidRDefault="006D454F" w:rsidP="0011757B">
            <w:pPr>
              <w:pStyle w:val="TAC"/>
              <w:rPr>
                <w:lang w:eastAsia="zh-CN"/>
              </w:rPr>
            </w:pPr>
            <w:del w:id="1169" w:author="Michal Szydelko, Huawei" w:date="2025-05-09T13:06:00Z">
              <w:r w:rsidRPr="00931575" w:rsidDel="00DF5764">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40488D9C" w14:textId="77777777" w:rsidR="006D454F" w:rsidRPr="00931575" w:rsidRDefault="006D454F" w:rsidP="0011757B">
            <w:pPr>
              <w:pStyle w:val="TAC"/>
            </w:pPr>
            <w:del w:id="1170"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3A6D6414" w14:textId="77777777" w:rsidR="006D454F" w:rsidRPr="00931575" w:rsidRDefault="006D454F" w:rsidP="0011757B">
            <w:pPr>
              <w:pStyle w:val="TAC"/>
            </w:pPr>
            <w:del w:id="1171"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11A514E8" w14:textId="77777777" w:rsidR="006D454F" w:rsidRPr="00931575" w:rsidRDefault="006D454F" w:rsidP="0011757B">
            <w:pPr>
              <w:pStyle w:val="TAC"/>
            </w:pPr>
            <w:del w:id="1172"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051FC042" w14:textId="77777777" w:rsidR="006D454F" w:rsidRPr="00931575" w:rsidRDefault="006D454F" w:rsidP="0011757B">
            <w:pPr>
              <w:pStyle w:val="TAC"/>
            </w:pPr>
            <w:del w:id="117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1F4B64" w14:textId="77777777" w:rsidR="006D454F" w:rsidRPr="00931575" w:rsidRDefault="006D454F" w:rsidP="0011757B">
            <w:pPr>
              <w:pStyle w:val="TAC"/>
            </w:pPr>
            <w:del w:id="1174" w:author="Michal Szydelko, Huawei" w:date="2025-05-09T13:06:00Z">
              <w:r w:rsidRPr="00931575" w:rsidDel="00DF5764">
                <w:delText>This is not applicable to BS operating in Band n77 or n78</w:delText>
              </w:r>
            </w:del>
          </w:p>
        </w:tc>
      </w:tr>
      <w:tr w:rsidR="006D454F" w:rsidRPr="00931575" w14:paraId="227DCD5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944428E" w14:textId="77777777" w:rsidR="006D454F" w:rsidRPr="00931575" w:rsidRDefault="006D454F" w:rsidP="0011757B">
            <w:pPr>
              <w:pStyle w:val="TAC"/>
              <w:rPr>
                <w:lang w:eastAsia="zh-CN"/>
              </w:rPr>
            </w:pPr>
            <w:del w:id="1175" w:author="Michal Szydelko, Huawei" w:date="2025-05-09T13:06:00Z">
              <w:r w:rsidRPr="00931575" w:rsidDel="00DF5764">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2ABA2039" w14:textId="77777777" w:rsidR="006D454F" w:rsidRPr="00931575" w:rsidRDefault="006D454F" w:rsidP="0011757B">
            <w:pPr>
              <w:pStyle w:val="TAC"/>
              <w:rPr>
                <w:lang w:eastAsia="zh-CN"/>
              </w:rPr>
            </w:pPr>
            <w:del w:id="1176" w:author="Michal Szydelko, Huawei" w:date="2025-05-09T13:06:00Z">
              <w:r w:rsidRPr="00931575" w:rsidDel="00DF5764">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172F975" w14:textId="77777777" w:rsidR="006D454F" w:rsidRPr="00931575" w:rsidRDefault="006D454F" w:rsidP="0011757B">
            <w:pPr>
              <w:pStyle w:val="TAC"/>
            </w:pPr>
            <w:del w:id="1177"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72D8D3AB" w14:textId="77777777" w:rsidR="006D454F" w:rsidRPr="00931575" w:rsidRDefault="006D454F" w:rsidP="0011757B">
            <w:pPr>
              <w:pStyle w:val="TAC"/>
            </w:pPr>
            <w:del w:id="1178"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033D42FB" w14:textId="77777777" w:rsidR="006D454F" w:rsidRPr="00931575" w:rsidRDefault="006D454F" w:rsidP="0011757B">
            <w:pPr>
              <w:pStyle w:val="TAC"/>
            </w:pPr>
            <w:del w:id="1179"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03F5466" w14:textId="77777777" w:rsidR="006D454F" w:rsidRPr="00931575" w:rsidRDefault="006D454F" w:rsidP="0011757B">
            <w:pPr>
              <w:pStyle w:val="TAC"/>
            </w:pPr>
            <w:del w:id="118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895B641" w14:textId="77777777" w:rsidR="006D454F" w:rsidRPr="00931575" w:rsidRDefault="006D454F" w:rsidP="0011757B">
            <w:pPr>
              <w:pStyle w:val="TAC"/>
            </w:pPr>
            <w:del w:id="1181" w:author="Michal Szydelko, Huawei" w:date="2025-05-09T13:06:00Z">
              <w:r w:rsidRPr="00931575" w:rsidDel="00DF5764">
                <w:delText>This is not applicable to BS operating in Band n77 or n78</w:delText>
              </w:r>
            </w:del>
          </w:p>
        </w:tc>
      </w:tr>
      <w:tr w:rsidR="006D454F" w:rsidRPr="00931575" w14:paraId="31AFDF9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F3BEBB5" w14:textId="77777777" w:rsidR="006D454F" w:rsidRPr="00931575" w:rsidRDefault="006D454F" w:rsidP="0011757B">
            <w:pPr>
              <w:pStyle w:val="TAC"/>
              <w:rPr>
                <w:lang w:eastAsia="zh-CN"/>
              </w:rPr>
            </w:pPr>
            <w:del w:id="1182" w:author="Michal Szydelko, Huawei" w:date="2025-05-09T13:06:00Z">
              <w:r w:rsidRPr="00931575" w:rsidDel="00DF5764">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48CE5BD1" w14:textId="77777777" w:rsidR="006D454F" w:rsidRPr="00931575" w:rsidRDefault="006D454F" w:rsidP="0011757B">
            <w:pPr>
              <w:pStyle w:val="TAC"/>
              <w:rPr>
                <w:lang w:eastAsia="zh-CN"/>
              </w:rPr>
            </w:pPr>
            <w:del w:id="1183" w:author="Michal Szydelko, Huawei" w:date="2025-05-09T13:06:00Z">
              <w:r w:rsidRPr="00931575" w:rsidDel="00DF5764">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2FA52B55" w14:textId="77777777" w:rsidR="006D454F" w:rsidRPr="00931575" w:rsidRDefault="006D454F" w:rsidP="0011757B">
            <w:pPr>
              <w:pStyle w:val="TAC"/>
            </w:pPr>
            <w:del w:id="11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7C1D83" w14:textId="77777777" w:rsidR="006D454F" w:rsidRPr="00931575" w:rsidRDefault="006D454F" w:rsidP="0011757B">
            <w:pPr>
              <w:pStyle w:val="TAC"/>
            </w:pPr>
            <w:del w:id="11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852F4A" w14:textId="77777777" w:rsidR="006D454F" w:rsidRPr="00931575" w:rsidRDefault="006D454F" w:rsidP="0011757B">
            <w:pPr>
              <w:pStyle w:val="TAC"/>
            </w:pPr>
            <w:del w:id="11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73F7BC" w14:textId="77777777" w:rsidR="006D454F" w:rsidRPr="00931575" w:rsidRDefault="006D454F" w:rsidP="0011757B">
            <w:pPr>
              <w:pStyle w:val="TAC"/>
            </w:pPr>
            <w:del w:id="11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5F3B692" w14:textId="77777777" w:rsidR="006D454F" w:rsidRPr="00931575" w:rsidRDefault="006D454F" w:rsidP="0011757B">
            <w:pPr>
              <w:pStyle w:val="TAC"/>
            </w:pPr>
            <w:del w:id="1188" w:author="Michal Szydelko, Huawei" w:date="2025-05-09T13:06:00Z">
              <w:r w:rsidRPr="00931575" w:rsidDel="00DF5764">
                <w:delText>This is not applicable to BS operating in Band n28</w:delText>
              </w:r>
            </w:del>
          </w:p>
        </w:tc>
      </w:tr>
      <w:tr w:rsidR="006D454F" w:rsidRPr="00931575" w14:paraId="4284AB9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322B5C5" w14:textId="77777777" w:rsidR="006D454F" w:rsidRPr="00931575" w:rsidRDefault="006D454F" w:rsidP="0011757B">
            <w:pPr>
              <w:pStyle w:val="TAC"/>
              <w:rPr>
                <w:lang w:eastAsia="zh-CN"/>
              </w:rPr>
            </w:pPr>
            <w:del w:id="1189" w:author="Michal Szydelko, Huawei" w:date="2025-05-09T13:06:00Z">
              <w:r w:rsidRPr="00931575" w:rsidDel="00DF5764">
                <w:delText>E-UTRA Band 4</w:delText>
              </w:r>
              <w:r w:rsidRPr="00931575" w:rsidDel="00DF576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25A42CB2" w14:textId="77777777" w:rsidR="006D454F" w:rsidRPr="00931575" w:rsidRDefault="006D454F" w:rsidP="0011757B">
            <w:pPr>
              <w:pStyle w:val="TAC"/>
              <w:rPr>
                <w:lang w:eastAsia="zh-CN"/>
              </w:rPr>
            </w:pPr>
            <w:del w:id="1190"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w:delText>
              </w:r>
              <w:r w:rsidRPr="00931575"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653723F" w14:textId="77777777" w:rsidR="006D454F" w:rsidRPr="00931575" w:rsidRDefault="006D454F" w:rsidP="0011757B">
            <w:pPr>
              <w:pStyle w:val="TAC"/>
            </w:pPr>
            <w:del w:id="119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A529C99" w14:textId="77777777" w:rsidR="006D454F" w:rsidRPr="00931575" w:rsidRDefault="006D454F" w:rsidP="0011757B">
            <w:pPr>
              <w:pStyle w:val="TAC"/>
            </w:pPr>
            <w:del w:id="119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E7EE2" w14:textId="77777777" w:rsidR="006D454F" w:rsidRPr="00931575" w:rsidRDefault="006D454F" w:rsidP="0011757B">
            <w:pPr>
              <w:pStyle w:val="TAC"/>
            </w:pPr>
            <w:del w:id="119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466941F" w14:textId="77777777" w:rsidR="006D454F" w:rsidRPr="00931575" w:rsidRDefault="006D454F" w:rsidP="0011757B">
            <w:pPr>
              <w:pStyle w:val="TAC"/>
            </w:pPr>
            <w:del w:id="119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E4D3205" w14:textId="77777777" w:rsidR="006D454F" w:rsidRPr="00931575" w:rsidRDefault="006D454F" w:rsidP="0011757B">
            <w:pPr>
              <w:pStyle w:val="TAC"/>
            </w:pPr>
          </w:p>
        </w:tc>
      </w:tr>
      <w:tr w:rsidR="006D454F" w:rsidRPr="00931575" w14:paraId="198B6BF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6B81F37" w14:textId="77777777" w:rsidR="006D454F" w:rsidRPr="00931575" w:rsidRDefault="006D454F" w:rsidP="0011757B">
            <w:pPr>
              <w:pStyle w:val="TAC"/>
            </w:pPr>
            <w:del w:id="1195" w:author="Michal Szydelko, Huawei" w:date="2025-05-09T13:06:00Z">
              <w:r w:rsidDel="00DF5764">
                <w:rPr>
                  <w:lang w:eastAsia="ko-KR"/>
                </w:rPr>
                <w:delText>E-UTRA Band 4</w:delText>
              </w:r>
              <w:r w:rsidDel="00DF5764">
                <w:rPr>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10926CE1" w14:textId="77777777" w:rsidR="006D454F" w:rsidRPr="00931575" w:rsidRDefault="006D454F" w:rsidP="0011757B">
            <w:pPr>
              <w:pStyle w:val="TAC"/>
              <w:rPr>
                <w:lang w:eastAsia="zh-CN"/>
              </w:rPr>
            </w:pPr>
            <w:del w:id="1196" w:author="Michal Szydelko, Huawei" w:date="2025-05-09T13:06:00Z">
              <w:r w:rsidDel="00DF5764">
                <w:rPr>
                  <w:lang w:eastAsia="zh-CN"/>
                </w:rPr>
                <w:delText>5150</w:delText>
              </w:r>
              <w:r w:rsidDel="00DF5764">
                <w:rPr>
                  <w:lang w:eastAsia="ko-KR"/>
                </w:rPr>
                <w:delText xml:space="preserve"> – </w:delText>
              </w:r>
              <w:r w:rsidDel="00DF5764">
                <w:rPr>
                  <w:lang w:eastAsia="zh-CN"/>
                </w:rPr>
                <w:delText>5925</w:delText>
              </w:r>
              <w:r w:rsidDel="00DF5764">
                <w:rPr>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C67BCCB" w14:textId="77777777" w:rsidR="006D454F" w:rsidRPr="00931575" w:rsidRDefault="006D454F" w:rsidP="0011757B">
            <w:pPr>
              <w:pStyle w:val="TAC"/>
            </w:pPr>
            <w:del w:id="1197"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12C29569" w14:textId="77777777" w:rsidR="006D454F" w:rsidRPr="00931575" w:rsidRDefault="006D454F" w:rsidP="0011757B">
            <w:pPr>
              <w:pStyle w:val="TAC"/>
            </w:pPr>
            <w:del w:id="1198" w:author="Michal Szydelko, Huawei" w:date="2025-05-09T13:06:00Z">
              <w:r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4DEA9291" w14:textId="77777777" w:rsidR="006D454F" w:rsidRPr="00931575" w:rsidRDefault="006D454F" w:rsidP="0011757B">
            <w:pPr>
              <w:pStyle w:val="TAC"/>
            </w:pPr>
            <w:del w:id="1199" w:author="Michal Szydelko, Huawei" w:date="2025-05-09T13:06:00Z">
              <w:r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3B05B212" w14:textId="77777777" w:rsidR="006D454F" w:rsidRPr="00931575" w:rsidRDefault="006D454F" w:rsidP="0011757B">
            <w:pPr>
              <w:pStyle w:val="TAC"/>
            </w:pPr>
            <w:del w:id="120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D3DDE" w14:textId="77777777" w:rsidR="006D454F" w:rsidRPr="00931575" w:rsidRDefault="006D454F" w:rsidP="0011757B">
            <w:pPr>
              <w:pStyle w:val="TAC"/>
            </w:pPr>
          </w:p>
        </w:tc>
      </w:tr>
      <w:tr w:rsidR="006D454F" w:rsidRPr="00931575" w14:paraId="5922599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4BA391A" w14:textId="77777777" w:rsidR="006D454F" w:rsidRPr="00931575" w:rsidRDefault="006D454F" w:rsidP="0011757B">
            <w:pPr>
              <w:pStyle w:val="TAC"/>
              <w:rPr>
                <w:lang w:eastAsia="zh-CN"/>
              </w:rPr>
            </w:pPr>
            <w:del w:id="1201" w:author="Michal Szydelko, Huawei" w:date="2025-05-09T13:06:00Z">
              <w:r w:rsidRPr="00931575" w:rsidDel="00DF5764">
                <w:delText>E-UTRA Band 48</w:delText>
              </w:r>
            </w:del>
          </w:p>
        </w:tc>
        <w:tc>
          <w:tcPr>
            <w:tcW w:w="1996" w:type="dxa"/>
            <w:tcBorders>
              <w:top w:val="single" w:sz="4" w:space="0" w:color="auto"/>
              <w:left w:val="single" w:sz="4" w:space="0" w:color="auto"/>
              <w:bottom w:val="single" w:sz="4" w:space="0" w:color="auto"/>
              <w:right w:val="single" w:sz="4" w:space="0" w:color="auto"/>
            </w:tcBorders>
          </w:tcPr>
          <w:p w14:paraId="472D67C5" w14:textId="77777777" w:rsidR="006D454F" w:rsidRPr="00931575" w:rsidRDefault="006D454F" w:rsidP="0011757B">
            <w:pPr>
              <w:pStyle w:val="TAC"/>
              <w:rPr>
                <w:lang w:eastAsia="zh-CN"/>
              </w:rPr>
            </w:pPr>
            <w:del w:id="1202" w:author="Michal Szydelko, Huawei" w:date="2025-05-09T13:06:00Z">
              <w:r w:rsidRPr="00931575" w:rsidDel="00DF5764">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33F2DBCA" w14:textId="77777777" w:rsidR="006D454F" w:rsidRPr="00931575" w:rsidRDefault="006D454F" w:rsidP="0011757B">
            <w:pPr>
              <w:pStyle w:val="TAC"/>
            </w:pPr>
            <w:del w:id="1203"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06E6AB74" w14:textId="77777777" w:rsidR="006D454F" w:rsidRPr="00931575" w:rsidRDefault="006D454F" w:rsidP="0011757B">
            <w:pPr>
              <w:pStyle w:val="TAC"/>
            </w:pPr>
            <w:del w:id="1204"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A4C372A" w14:textId="77777777" w:rsidR="006D454F" w:rsidRPr="00931575" w:rsidRDefault="006D454F" w:rsidP="0011757B">
            <w:pPr>
              <w:pStyle w:val="TAC"/>
            </w:pPr>
            <w:del w:id="1205"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38ED1EAD" w14:textId="77777777" w:rsidR="006D454F" w:rsidRPr="00931575" w:rsidRDefault="006D454F" w:rsidP="0011757B">
            <w:pPr>
              <w:pStyle w:val="TAC"/>
            </w:pPr>
            <w:del w:id="120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BBE9335" w14:textId="77777777" w:rsidR="006D454F" w:rsidRPr="00931575" w:rsidRDefault="006D454F" w:rsidP="0011757B">
            <w:pPr>
              <w:pStyle w:val="TAC"/>
            </w:pPr>
            <w:del w:id="1207" w:author="Michal Szydelko, Huawei" w:date="2025-05-09T13:06:00Z">
              <w:r w:rsidRPr="00931575" w:rsidDel="00DF5764">
                <w:delText>This is not applicable to BS operating in Band n77 or n78</w:delText>
              </w:r>
            </w:del>
          </w:p>
        </w:tc>
      </w:tr>
      <w:tr w:rsidR="006D454F" w:rsidRPr="00931575" w14:paraId="6D25C63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5D37063" w14:textId="77777777" w:rsidR="006D454F" w:rsidRPr="00931575" w:rsidRDefault="006D454F" w:rsidP="0011757B">
            <w:pPr>
              <w:pStyle w:val="TAC"/>
              <w:rPr>
                <w:lang w:eastAsia="zh-CN"/>
              </w:rPr>
            </w:pPr>
            <w:del w:id="1208" w:author="Michal Szydelko, Huawei" w:date="2025-05-09T13:06:00Z">
              <w:r w:rsidRPr="00931575" w:rsidDel="00DF5764">
                <w:delText>E-UTRA Band 50 or NR Band n50</w:delText>
              </w:r>
            </w:del>
          </w:p>
        </w:tc>
        <w:tc>
          <w:tcPr>
            <w:tcW w:w="1996" w:type="dxa"/>
            <w:tcBorders>
              <w:top w:val="single" w:sz="4" w:space="0" w:color="auto"/>
              <w:left w:val="single" w:sz="4" w:space="0" w:color="auto"/>
              <w:bottom w:val="single" w:sz="4" w:space="0" w:color="auto"/>
              <w:right w:val="single" w:sz="4" w:space="0" w:color="auto"/>
            </w:tcBorders>
          </w:tcPr>
          <w:p w14:paraId="6B8B55D6" w14:textId="77777777" w:rsidR="006D454F" w:rsidRPr="00931575" w:rsidRDefault="006D454F" w:rsidP="0011757B">
            <w:pPr>
              <w:pStyle w:val="TAC"/>
              <w:rPr>
                <w:lang w:eastAsia="zh-CN"/>
              </w:rPr>
            </w:pPr>
            <w:del w:id="1209" w:author="Michal Szydelko, Huawei" w:date="2025-05-09T13:06:00Z">
              <w:r w:rsidRPr="00931575" w:rsidDel="00DF5764">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5B68E4B5" w14:textId="77777777" w:rsidR="006D454F" w:rsidRPr="00931575" w:rsidRDefault="006D454F" w:rsidP="0011757B">
            <w:pPr>
              <w:pStyle w:val="TAC"/>
            </w:pPr>
            <w:del w:id="121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21AD83B" w14:textId="77777777" w:rsidR="006D454F" w:rsidRPr="00931575" w:rsidRDefault="006D454F" w:rsidP="0011757B">
            <w:pPr>
              <w:pStyle w:val="TAC"/>
            </w:pPr>
            <w:del w:id="121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AE63F87" w14:textId="77777777" w:rsidR="006D454F" w:rsidRPr="00931575" w:rsidRDefault="006D454F" w:rsidP="0011757B">
            <w:pPr>
              <w:pStyle w:val="TAC"/>
            </w:pPr>
            <w:del w:id="121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E1FEDB1" w14:textId="77777777" w:rsidR="006D454F" w:rsidRPr="00931575" w:rsidRDefault="006D454F" w:rsidP="0011757B">
            <w:pPr>
              <w:pStyle w:val="TAC"/>
            </w:pPr>
            <w:del w:id="121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9EE7C5D" w14:textId="77777777" w:rsidR="006D454F" w:rsidRPr="00931575" w:rsidRDefault="006D454F" w:rsidP="0011757B">
            <w:pPr>
              <w:pStyle w:val="TAC"/>
            </w:pPr>
            <w:del w:id="1214" w:author="Michal Szydelko, Huawei" w:date="2025-05-09T13:06:00Z">
              <w:r w:rsidRPr="00931575" w:rsidDel="00DF5764">
                <w:delText>This is not applicable to BS operating in Band n74</w:delText>
              </w:r>
              <w:r w:rsidDel="00DF5764">
                <w:delText>,</w:delText>
              </w:r>
              <w:r w:rsidRPr="00931575" w:rsidDel="00DF5764">
                <w:delText xml:space="preserve"> n75</w:delText>
              </w:r>
              <w:r w:rsidDel="00DF5764">
                <w:delText>, n109, n110.</w:delText>
              </w:r>
            </w:del>
          </w:p>
        </w:tc>
      </w:tr>
      <w:tr w:rsidR="006D454F" w:rsidRPr="00931575" w14:paraId="0C4083E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310770" w14:textId="77777777" w:rsidR="006D454F" w:rsidRPr="00931575" w:rsidRDefault="006D454F" w:rsidP="0011757B">
            <w:pPr>
              <w:pStyle w:val="TAC"/>
            </w:pPr>
            <w:del w:id="1215" w:author="Michal Szydelko, Huawei" w:date="2025-05-09T13:06:00Z">
              <w:r w:rsidRPr="00931575" w:rsidDel="00DF5764">
                <w:rPr>
                  <w:lang w:val="sv-SE"/>
                </w:rPr>
                <w:lastRenderedPageBreak/>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3CF73206" w14:textId="77777777" w:rsidR="006D454F" w:rsidRPr="00931575" w:rsidRDefault="006D454F" w:rsidP="0011757B">
            <w:pPr>
              <w:pStyle w:val="TAC"/>
            </w:pPr>
            <w:del w:id="1216" w:author="Michal Szydelko, Huawei" w:date="2025-05-09T13:06:00Z">
              <w:r w:rsidRPr="00931575" w:rsidDel="00DF5764">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7246DDF4" w14:textId="77777777" w:rsidR="006D454F" w:rsidRPr="00931575" w:rsidRDefault="006D454F" w:rsidP="0011757B">
            <w:pPr>
              <w:pStyle w:val="TAC"/>
            </w:pPr>
            <w:del w:id="1217"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23BDC850" w14:textId="77777777" w:rsidR="006D454F" w:rsidRPr="00931575" w:rsidRDefault="006D454F" w:rsidP="0011757B">
            <w:pPr>
              <w:pStyle w:val="TAC"/>
            </w:pPr>
            <w:del w:id="1218" w:author="Michal Szydelko, Huawei" w:date="2025-05-09T13:06:00Z">
              <w:r w:rsidRPr="00931575"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42BA637A" w14:textId="77777777" w:rsidR="006D454F" w:rsidRPr="00931575" w:rsidRDefault="006D454F" w:rsidP="0011757B">
            <w:pPr>
              <w:pStyle w:val="TAC"/>
            </w:pPr>
            <w:del w:id="121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38724ED" w14:textId="77777777" w:rsidR="006D454F" w:rsidRPr="00931575" w:rsidRDefault="006D454F" w:rsidP="0011757B">
            <w:pPr>
              <w:pStyle w:val="TAC"/>
            </w:pPr>
            <w:del w:id="122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2A05742" w14:textId="77777777" w:rsidR="006D454F" w:rsidRPr="00931575" w:rsidRDefault="006D454F" w:rsidP="0011757B">
            <w:pPr>
              <w:pStyle w:val="TAC"/>
            </w:pPr>
            <w:del w:id="1221" w:author="Michal Szydelko, Huawei" w:date="2025-05-09T13:06:00Z">
              <w:r w:rsidRPr="00931575" w:rsidDel="00DF5764">
                <w:delText>This is not applicable to BS operating in Band n50, n75</w:delText>
              </w:r>
              <w:r w:rsidDel="00DF5764">
                <w:delText>,</w:delText>
              </w:r>
              <w:r w:rsidRPr="00931575" w:rsidDel="00DF5764">
                <w:delText xml:space="preserve"> n76</w:delText>
              </w:r>
              <w:r w:rsidDel="00DF5764">
                <w:delText>, n109, n110.</w:delText>
              </w:r>
            </w:del>
          </w:p>
        </w:tc>
      </w:tr>
      <w:tr w:rsidR="006D454F" w:rsidRPr="00931575" w14:paraId="72844ED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10F163" w14:textId="77777777" w:rsidR="006D454F" w:rsidRPr="00931575" w:rsidRDefault="006D454F" w:rsidP="0011757B">
            <w:pPr>
              <w:pStyle w:val="TAC"/>
              <w:rPr>
                <w:lang w:val="sv-SE"/>
              </w:rPr>
            </w:pPr>
            <w:del w:id="1222" w:author="Michal Szydelko, Huawei" w:date="2025-05-09T13:06:00Z">
              <w:r w:rsidRPr="00931575" w:rsidDel="00DF5764">
                <w:rPr>
                  <w:rFonts w:eastAsia="Malgun Gothic"/>
                </w:rPr>
                <w:delText>E-UTRA Band 53</w:delText>
              </w:r>
              <w:r w:rsidRPr="00931575" w:rsidDel="00DF5764">
                <w:rPr>
                  <w:rFonts w:eastAsia="Malgun Gothic"/>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F092CD7" w14:textId="77777777" w:rsidR="006D454F" w:rsidRPr="00931575" w:rsidRDefault="006D454F" w:rsidP="0011757B">
            <w:pPr>
              <w:pStyle w:val="TAC"/>
            </w:pPr>
            <w:del w:id="1223" w:author="Michal Szydelko, Huawei" w:date="2025-05-09T13:06:00Z">
              <w:r w:rsidRPr="00931575" w:rsidDel="00DF5764">
                <w:rPr>
                  <w:lang w:eastAsia="zh-CN"/>
                </w:rPr>
                <w:delText xml:space="preserve">2483.5 </w:delText>
              </w:r>
              <w:r w:rsidRPr="00931575" w:rsidDel="00DF5764">
                <w:delText xml:space="preserve">– </w:delText>
              </w:r>
              <w:r w:rsidRPr="00931575" w:rsidDel="00DF5764">
                <w:rPr>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1E0A380E" w14:textId="77777777" w:rsidR="006D454F" w:rsidRPr="00931575" w:rsidRDefault="006D454F" w:rsidP="0011757B">
            <w:pPr>
              <w:pStyle w:val="TAC"/>
            </w:pPr>
            <w:del w:id="1224"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091545FC" w14:textId="77777777" w:rsidR="006D454F" w:rsidRPr="00931575" w:rsidRDefault="006D454F" w:rsidP="0011757B">
            <w:pPr>
              <w:pStyle w:val="TAC"/>
            </w:pPr>
            <w:del w:id="122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2A804F" w14:textId="77777777" w:rsidR="006D454F" w:rsidRPr="00931575" w:rsidRDefault="006D454F" w:rsidP="0011757B">
            <w:pPr>
              <w:pStyle w:val="TAC"/>
            </w:pPr>
            <w:del w:id="122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9890D2C" w14:textId="77777777" w:rsidR="006D454F" w:rsidRPr="00931575" w:rsidRDefault="006D454F" w:rsidP="0011757B">
            <w:pPr>
              <w:pStyle w:val="TAC"/>
            </w:pPr>
            <w:del w:id="1227"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29CB2CD9" w14:textId="77777777" w:rsidR="006D454F" w:rsidRPr="00931575" w:rsidRDefault="006D454F" w:rsidP="0011757B">
            <w:pPr>
              <w:pStyle w:val="TAC"/>
            </w:pPr>
            <w:del w:id="1228" w:author="Michal Szydelko, Huawei" w:date="2025-05-09T13:06:00Z">
              <w:r w:rsidRPr="00931575" w:rsidDel="00DF5764">
                <w:delText>This is not applicable to BS operating in Band n</w:delText>
              </w:r>
              <w:r w:rsidRPr="00931575" w:rsidDel="00DF5764">
                <w:rPr>
                  <w:lang w:eastAsia="zh-CN"/>
                </w:rPr>
                <w:delText>41 or n90</w:delText>
              </w:r>
            </w:del>
          </w:p>
        </w:tc>
      </w:tr>
      <w:tr w:rsidR="006D454F" w:rsidRPr="00931575" w14:paraId="703F168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8D11E97" w14:textId="77777777" w:rsidR="006D454F" w:rsidRPr="00931575" w:rsidRDefault="006D454F" w:rsidP="0011757B">
            <w:pPr>
              <w:pStyle w:val="TAC"/>
            </w:pPr>
            <w:del w:id="1229" w:author="Michal Szydelko, Huawei" w:date="2025-05-09T13:06:00Z">
              <w:r w:rsidDel="00DF5764">
                <w:delText xml:space="preserve">E-UTRA Band </w:delText>
              </w:r>
              <w:r w:rsidDel="00DF576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698F5F32" w14:textId="77777777" w:rsidR="006D454F" w:rsidRPr="00931575" w:rsidRDefault="006D454F" w:rsidP="0011757B">
            <w:pPr>
              <w:pStyle w:val="TAC"/>
            </w:pPr>
            <w:del w:id="1230" w:author="Michal Szydelko, Huawei" w:date="2025-05-09T13:06:00Z">
              <w:r w:rsidDel="00DF5764">
                <w:rPr>
                  <w:lang w:eastAsia="zh-CN"/>
                </w:rPr>
                <w:delText>1670</w:delText>
              </w:r>
              <w:r w:rsidDel="00DF5764">
                <w:delText xml:space="preserve"> – </w:delText>
              </w:r>
              <w:r w:rsidDel="00DF5764">
                <w:rPr>
                  <w:lang w:eastAsia="zh-CN"/>
                </w:rPr>
                <w:delText>1675</w:delText>
              </w:r>
              <w:r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C43E0EC" w14:textId="77777777" w:rsidR="006D454F" w:rsidRPr="00931575" w:rsidRDefault="006D454F" w:rsidP="0011757B">
            <w:pPr>
              <w:pStyle w:val="TAC"/>
            </w:pPr>
            <w:del w:id="1231"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189CD2" w14:textId="77777777" w:rsidR="006D454F" w:rsidRPr="00931575" w:rsidRDefault="006D454F" w:rsidP="0011757B">
            <w:pPr>
              <w:pStyle w:val="TAC"/>
            </w:pPr>
            <w:del w:id="1232"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244EB06" w14:textId="77777777" w:rsidR="006D454F" w:rsidRPr="00931575" w:rsidRDefault="006D454F" w:rsidP="0011757B">
            <w:pPr>
              <w:pStyle w:val="TAC"/>
            </w:pPr>
            <w:del w:id="1233"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8F90AA4" w14:textId="77777777" w:rsidR="006D454F" w:rsidRPr="00931575" w:rsidRDefault="006D454F" w:rsidP="0011757B">
            <w:pPr>
              <w:pStyle w:val="TAC"/>
            </w:pPr>
            <w:del w:id="1234"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19F7AB" w14:textId="77777777" w:rsidR="006D454F" w:rsidRPr="00931575" w:rsidRDefault="006D454F" w:rsidP="0011757B">
            <w:pPr>
              <w:pStyle w:val="TAC"/>
            </w:pPr>
            <w:del w:id="1235" w:author="Michal Szydelko, Huawei" w:date="2025-05-09T13:06:00Z">
              <w:r w:rsidDel="00DF5764">
                <w:delText>This is not applicable to BS operating in Band n5</w:delText>
              </w:r>
              <w:r w:rsidDel="00DF5764">
                <w:rPr>
                  <w:lang w:eastAsia="zh-CN"/>
                </w:rPr>
                <w:delText>4</w:delText>
              </w:r>
            </w:del>
          </w:p>
        </w:tc>
      </w:tr>
      <w:tr w:rsidR="006D454F" w:rsidRPr="00931575" w14:paraId="6AAC313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F50878C" w14:textId="77777777" w:rsidR="006D454F" w:rsidRPr="00931575" w:rsidRDefault="006D454F" w:rsidP="0011757B">
            <w:pPr>
              <w:pStyle w:val="TAC"/>
              <w:rPr>
                <w:lang w:eastAsia="zh-CN"/>
              </w:rPr>
            </w:pPr>
            <w:del w:id="1236" w:author="Michal Szydelko, Huawei" w:date="2025-05-09T13:06:00Z">
              <w:r w:rsidRPr="00931575" w:rsidDel="00DF5764">
                <w:delText>E-UTRA Band 65 or NR Band n65</w:delText>
              </w:r>
            </w:del>
          </w:p>
        </w:tc>
        <w:tc>
          <w:tcPr>
            <w:tcW w:w="1996" w:type="dxa"/>
            <w:tcBorders>
              <w:top w:val="single" w:sz="4" w:space="0" w:color="auto"/>
              <w:left w:val="single" w:sz="4" w:space="0" w:color="auto"/>
              <w:bottom w:val="single" w:sz="4" w:space="0" w:color="auto"/>
              <w:right w:val="single" w:sz="4" w:space="0" w:color="auto"/>
            </w:tcBorders>
          </w:tcPr>
          <w:p w14:paraId="0F6CD06B" w14:textId="77777777" w:rsidR="006D454F" w:rsidRPr="00931575" w:rsidRDefault="006D454F" w:rsidP="0011757B">
            <w:pPr>
              <w:pStyle w:val="TAC"/>
              <w:rPr>
                <w:lang w:eastAsia="zh-CN"/>
              </w:rPr>
            </w:pPr>
            <w:del w:id="1237" w:author="Michal Szydelko, Huawei" w:date="2025-05-09T13:06:00Z">
              <w:r w:rsidRPr="00931575" w:rsidDel="00DF5764">
                <w:delText>1920 – 2010 MHz</w:delText>
              </w:r>
            </w:del>
          </w:p>
        </w:tc>
        <w:tc>
          <w:tcPr>
            <w:tcW w:w="879" w:type="dxa"/>
            <w:tcBorders>
              <w:top w:val="single" w:sz="4" w:space="0" w:color="auto"/>
              <w:left w:val="single" w:sz="4" w:space="0" w:color="auto"/>
              <w:bottom w:val="single" w:sz="4" w:space="0" w:color="auto"/>
              <w:right w:val="single" w:sz="4" w:space="0" w:color="auto"/>
            </w:tcBorders>
          </w:tcPr>
          <w:p w14:paraId="5C844215" w14:textId="77777777" w:rsidR="006D454F" w:rsidRPr="00931575" w:rsidRDefault="006D454F" w:rsidP="0011757B">
            <w:pPr>
              <w:pStyle w:val="TAC"/>
            </w:pPr>
            <w:del w:id="123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8E7F5B8" w14:textId="77777777" w:rsidR="006D454F" w:rsidRPr="00931575" w:rsidRDefault="006D454F" w:rsidP="0011757B">
            <w:pPr>
              <w:pStyle w:val="TAC"/>
            </w:pPr>
            <w:del w:id="123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CA88BB" w14:textId="77777777" w:rsidR="006D454F" w:rsidRPr="00931575" w:rsidRDefault="006D454F" w:rsidP="0011757B">
            <w:pPr>
              <w:pStyle w:val="TAC"/>
            </w:pPr>
            <w:del w:id="124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EC558F" w14:textId="77777777" w:rsidR="006D454F" w:rsidRPr="00931575" w:rsidRDefault="006D454F" w:rsidP="0011757B">
            <w:pPr>
              <w:pStyle w:val="TAC"/>
            </w:pPr>
            <w:del w:id="124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69B30CE" w14:textId="77777777" w:rsidR="006D454F" w:rsidRPr="00931575" w:rsidRDefault="006D454F" w:rsidP="0011757B">
            <w:pPr>
              <w:pStyle w:val="TAC"/>
            </w:pPr>
          </w:p>
        </w:tc>
      </w:tr>
      <w:tr w:rsidR="006D454F" w:rsidRPr="00931575" w14:paraId="7F8BE91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AE8F7C6" w14:textId="77777777" w:rsidR="006D454F" w:rsidRPr="00931575" w:rsidRDefault="006D454F" w:rsidP="0011757B">
            <w:pPr>
              <w:pStyle w:val="TAC"/>
              <w:rPr>
                <w:lang w:eastAsia="zh-CN"/>
              </w:rPr>
            </w:pPr>
            <w:del w:id="1242" w:author="Michal Szydelko, Huawei" w:date="2025-05-09T13:06:00Z">
              <w:r w:rsidRPr="00931575" w:rsidDel="00DF5764">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06765D3F" w14:textId="77777777" w:rsidR="006D454F" w:rsidRPr="00931575" w:rsidRDefault="006D454F" w:rsidP="0011757B">
            <w:pPr>
              <w:pStyle w:val="TAC"/>
              <w:rPr>
                <w:lang w:eastAsia="zh-CN"/>
              </w:rPr>
            </w:pPr>
            <w:del w:id="1243"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5E3E62C" w14:textId="77777777" w:rsidR="006D454F" w:rsidRPr="00931575" w:rsidRDefault="006D454F" w:rsidP="0011757B">
            <w:pPr>
              <w:pStyle w:val="TAC"/>
            </w:pPr>
            <w:del w:id="12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01E6E0" w14:textId="77777777" w:rsidR="006D454F" w:rsidRPr="00931575" w:rsidRDefault="006D454F" w:rsidP="0011757B">
            <w:pPr>
              <w:pStyle w:val="TAC"/>
            </w:pPr>
            <w:del w:id="12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B02DE64" w14:textId="77777777" w:rsidR="006D454F" w:rsidRPr="00931575" w:rsidRDefault="006D454F" w:rsidP="0011757B">
            <w:pPr>
              <w:pStyle w:val="TAC"/>
            </w:pPr>
            <w:del w:id="12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81A72F3" w14:textId="77777777" w:rsidR="006D454F" w:rsidRPr="00931575" w:rsidRDefault="006D454F" w:rsidP="0011757B">
            <w:pPr>
              <w:pStyle w:val="TAC"/>
            </w:pPr>
            <w:del w:id="12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9B8BF33" w14:textId="77777777" w:rsidR="006D454F" w:rsidRPr="00931575" w:rsidRDefault="006D454F" w:rsidP="0011757B">
            <w:pPr>
              <w:pStyle w:val="TAC"/>
            </w:pPr>
          </w:p>
        </w:tc>
      </w:tr>
      <w:tr w:rsidR="006D454F" w:rsidRPr="00931575" w14:paraId="2F4E05E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579B780" w14:textId="77777777" w:rsidR="006D454F" w:rsidRPr="00931575" w:rsidRDefault="006D454F" w:rsidP="0011757B">
            <w:pPr>
              <w:pStyle w:val="TAC"/>
              <w:rPr>
                <w:lang w:eastAsia="zh-CN"/>
              </w:rPr>
            </w:pPr>
            <w:del w:id="1248" w:author="Michal Szydelko, Huawei" w:date="2025-05-09T13:06:00Z">
              <w:r w:rsidRPr="00931575" w:rsidDel="00DF5764">
                <w:delText>E-UTRA Band 68</w:delText>
              </w:r>
              <w:r w:rsidDel="00DF5764">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1981807F" w14:textId="77777777" w:rsidR="006D454F" w:rsidRPr="00931575" w:rsidRDefault="006D454F" w:rsidP="0011757B">
            <w:pPr>
              <w:pStyle w:val="TAC"/>
              <w:rPr>
                <w:lang w:eastAsia="zh-CN"/>
              </w:rPr>
            </w:pPr>
            <w:del w:id="1249" w:author="Michal Szydelko, Huawei" w:date="2025-05-09T13:06:00Z">
              <w:r w:rsidRPr="00931575" w:rsidDel="00DF5764">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182B3732" w14:textId="77777777" w:rsidR="006D454F" w:rsidRPr="00931575" w:rsidRDefault="006D454F" w:rsidP="0011757B">
            <w:pPr>
              <w:pStyle w:val="TAC"/>
            </w:pPr>
            <w:del w:id="125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CF12F56" w14:textId="77777777" w:rsidR="006D454F" w:rsidRPr="00931575" w:rsidRDefault="006D454F" w:rsidP="0011757B">
            <w:pPr>
              <w:pStyle w:val="TAC"/>
            </w:pPr>
            <w:del w:id="125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BB1DC98" w14:textId="77777777" w:rsidR="006D454F" w:rsidRPr="00931575" w:rsidRDefault="006D454F" w:rsidP="0011757B">
            <w:pPr>
              <w:pStyle w:val="TAC"/>
            </w:pPr>
            <w:del w:id="125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16891B4" w14:textId="77777777" w:rsidR="006D454F" w:rsidRPr="00931575" w:rsidRDefault="006D454F" w:rsidP="0011757B">
            <w:pPr>
              <w:pStyle w:val="TAC"/>
            </w:pPr>
            <w:del w:id="125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AA821B" w14:textId="77777777" w:rsidR="006D454F" w:rsidRPr="00931575" w:rsidRDefault="006D454F" w:rsidP="0011757B">
            <w:pPr>
              <w:pStyle w:val="TAC"/>
            </w:pPr>
          </w:p>
        </w:tc>
      </w:tr>
      <w:tr w:rsidR="006D454F" w:rsidRPr="00931575" w14:paraId="76C1F1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F442177" w14:textId="77777777" w:rsidR="006D454F" w:rsidRPr="00931575" w:rsidRDefault="006D454F" w:rsidP="0011757B">
            <w:pPr>
              <w:pStyle w:val="TAC"/>
            </w:pPr>
            <w:del w:id="1254" w:author="Michal Szydelko, Huawei" w:date="2025-05-09T13:06:00Z">
              <w:r w:rsidRPr="00931575" w:rsidDel="00DF576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53C4A9D2" w14:textId="77777777" w:rsidR="006D454F" w:rsidRPr="00931575" w:rsidRDefault="006D454F" w:rsidP="0011757B">
            <w:pPr>
              <w:pStyle w:val="TAC"/>
            </w:pPr>
            <w:del w:id="1255" w:author="Michal Szydelko, Huawei" w:date="2025-05-09T13:06:00Z">
              <w:r w:rsidRPr="00931575" w:rsidDel="00DF576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3AB3C417" w14:textId="77777777" w:rsidR="006D454F" w:rsidRPr="00931575" w:rsidRDefault="006D454F" w:rsidP="0011757B">
            <w:pPr>
              <w:pStyle w:val="TAC"/>
            </w:pPr>
            <w:del w:id="125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D76884A" w14:textId="77777777" w:rsidR="006D454F" w:rsidRPr="00931575" w:rsidRDefault="006D454F" w:rsidP="0011757B">
            <w:pPr>
              <w:pStyle w:val="TAC"/>
            </w:pPr>
            <w:del w:id="125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75741DE" w14:textId="77777777" w:rsidR="006D454F" w:rsidRPr="00931575" w:rsidRDefault="006D454F" w:rsidP="0011757B">
            <w:pPr>
              <w:pStyle w:val="TAC"/>
            </w:pPr>
            <w:del w:id="125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986CA53" w14:textId="77777777" w:rsidR="006D454F" w:rsidRPr="00931575" w:rsidRDefault="006D454F" w:rsidP="0011757B">
            <w:pPr>
              <w:pStyle w:val="TAC"/>
            </w:pPr>
            <w:del w:id="125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30CA279" w14:textId="77777777" w:rsidR="006D454F" w:rsidRPr="00931575" w:rsidRDefault="006D454F" w:rsidP="0011757B">
            <w:pPr>
              <w:pStyle w:val="TAC"/>
            </w:pPr>
          </w:p>
        </w:tc>
      </w:tr>
      <w:tr w:rsidR="006D454F" w:rsidRPr="00931575" w14:paraId="2DF62FA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9559531" w14:textId="77777777" w:rsidR="006D454F" w:rsidRPr="00931575" w:rsidRDefault="006D454F" w:rsidP="0011757B">
            <w:pPr>
              <w:pStyle w:val="TAC"/>
            </w:pPr>
            <w:del w:id="1260" w:author="Michal Szydelko, Huawei" w:date="2025-05-09T13:06:00Z">
              <w:r w:rsidRPr="00931575" w:rsidDel="00DF576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33493DF6" w14:textId="77777777" w:rsidR="006D454F" w:rsidRPr="00931575" w:rsidRDefault="006D454F" w:rsidP="0011757B">
            <w:pPr>
              <w:pStyle w:val="TAC"/>
            </w:pPr>
            <w:del w:id="1261" w:author="Michal Szydelko, Huawei" w:date="2025-05-09T13:06:00Z">
              <w:r w:rsidRPr="00931575" w:rsidDel="00DF576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1BDAD2F2" w14:textId="77777777" w:rsidR="006D454F" w:rsidRPr="00931575" w:rsidRDefault="006D454F" w:rsidP="0011757B">
            <w:pPr>
              <w:pStyle w:val="TAC"/>
            </w:pPr>
            <w:del w:id="126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4DB59D1" w14:textId="77777777" w:rsidR="006D454F" w:rsidRPr="00931575" w:rsidRDefault="006D454F" w:rsidP="0011757B">
            <w:pPr>
              <w:pStyle w:val="TAC"/>
            </w:pPr>
            <w:del w:id="126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E1180D7" w14:textId="77777777" w:rsidR="006D454F" w:rsidRPr="00931575" w:rsidRDefault="006D454F" w:rsidP="0011757B">
            <w:pPr>
              <w:pStyle w:val="TAC"/>
            </w:pPr>
            <w:del w:id="126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08890BE" w14:textId="77777777" w:rsidR="006D454F" w:rsidRPr="00931575" w:rsidRDefault="006D454F" w:rsidP="0011757B">
            <w:pPr>
              <w:pStyle w:val="TAC"/>
            </w:pPr>
            <w:del w:id="126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225C4A7" w14:textId="77777777" w:rsidR="006D454F" w:rsidRPr="00931575" w:rsidRDefault="006D454F" w:rsidP="0011757B">
            <w:pPr>
              <w:pStyle w:val="TAC"/>
            </w:pPr>
          </w:p>
        </w:tc>
      </w:tr>
      <w:tr w:rsidR="006D454F" w:rsidRPr="00931575" w14:paraId="14B9F9EC"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88E2228" w14:textId="77777777" w:rsidR="006D454F" w:rsidRPr="00931575" w:rsidRDefault="006D454F" w:rsidP="0011757B">
            <w:pPr>
              <w:pStyle w:val="TAC"/>
            </w:pPr>
            <w:del w:id="1266" w:author="Michal Szydelko, Huawei" w:date="2025-05-09T13:06:00Z">
              <w:r w:rsidRPr="00931575" w:rsidDel="00DF5764">
                <w:delText>E-UTRA Band 72</w:delText>
              </w:r>
              <w:r w:rsidRPr="008D44C0" w:rsidDel="00DF5764">
                <w:delText xml:space="preserve"> or NR Band n7</w:delText>
              </w:r>
              <w:r w:rsidDel="00DF5764">
                <w:delText>2</w:delText>
              </w:r>
            </w:del>
          </w:p>
        </w:tc>
        <w:tc>
          <w:tcPr>
            <w:tcW w:w="1996" w:type="dxa"/>
            <w:tcBorders>
              <w:top w:val="single" w:sz="4" w:space="0" w:color="auto"/>
              <w:left w:val="single" w:sz="4" w:space="0" w:color="auto"/>
              <w:bottom w:val="single" w:sz="4" w:space="0" w:color="auto"/>
              <w:right w:val="single" w:sz="4" w:space="0" w:color="auto"/>
            </w:tcBorders>
          </w:tcPr>
          <w:p w14:paraId="5FC13D3C" w14:textId="77777777" w:rsidR="006D454F" w:rsidRPr="00931575" w:rsidRDefault="006D454F" w:rsidP="0011757B">
            <w:pPr>
              <w:pStyle w:val="TAC"/>
            </w:pPr>
            <w:del w:id="1267" w:author="Michal Szydelko, Huawei" w:date="2025-05-09T13:06:00Z">
              <w:r w:rsidRPr="00931575" w:rsidDel="00DF576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1357056F" w14:textId="77777777" w:rsidR="006D454F" w:rsidRPr="00931575" w:rsidRDefault="006D454F" w:rsidP="0011757B">
            <w:pPr>
              <w:pStyle w:val="TAC"/>
            </w:pPr>
            <w:del w:id="126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C78369D" w14:textId="77777777" w:rsidR="006D454F" w:rsidRPr="00931575" w:rsidRDefault="006D454F" w:rsidP="0011757B">
            <w:pPr>
              <w:pStyle w:val="TAC"/>
            </w:pPr>
            <w:del w:id="126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AD3DCDA" w14:textId="77777777" w:rsidR="006D454F" w:rsidRPr="00931575" w:rsidRDefault="006D454F" w:rsidP="0011757B">
            <w:pPr>
              <w:pStyle w:val="TAC"/>
            </w:pPr>
            <w:del w:id="127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CCCA3C3" w14:textId="77777777" w:rsidR="006D454F" w:rsidRPr="00931575" w:rsidRDefault="006D454F" w:rsidP="0011757B">
            <w:pPr>
              <w:pStyle w:val="TAC"/>
            </w:pPr>
            <w:del w:id="127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1B34063" w14:textId="77777777" w:rsidR="006D454F" w:rsidRPr="00931575" w:rsidRDefault="006D454F" w:rsidP="0011757B">
            <w:pPr>
              <w:pStyle w:val="TAC"/>
            </w:pPr>
          </w:p>
        </w:tc>
      </w:tr>
      <w:tr w:rsidR="006D454F" w:rsidRPr="00931575" w14:paraId="098C6B0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DB5920D" w14:textId="77777777" w:rsidR="006D454F" w:rsidRPr="00931575" w:rsidRDefault="006D454F" w:rsidP="0011757B">
            <w:pPr>
              <w:pStyle w:val="TAC"/>
            </w:pPr>
            <w:del w:id="1272" w:author="Michal Szydelko, Huawei" w:date="2025-05-09T13:06:00Z">
              <w:r w:rsidRPr="00931575" w:rsidDel="00DF5764">
                <w:delText>E-UTRA Band 74 or NR Band n74</w:delText>
              </w:r>
            </w:del>
          </w:p>
        </w:tc>
        <w:tc>
          <w:tcPr>
            <w:tcW w:w="1996" w:type="dxa"/>
            <w:tcBorders>
              <w:top w:val="single" w:sz="4" w:space="0" w:color="auto"/>
              <w:left w:val="single" w:sz="4" w:space="0" w:color="auto"/>
              <w:bottom w:val="single" w:sz="4" w:space="0" w:color="auto"/>
              <w:right w:val="single" w:sz="4" w:space="0" w:color="auto"/>
            </w:tcBorders>
          </w:tcPr>
          <w:p w14:paraId="79B0C2DA" w14:textId="77777777" w:rsidR="006D454F" w:rsidRPr="00931575" w:rsidRDefault="006D454F" w:rsidP="0011757B">
            <w:pPr>
              <w:pStyle w:val="TAC"/>
            </w:pPr>
            <w:del w:id="1273" w:author="Michal Szydelko, Huawei" w:date="2025-05-09T13:06:00Z">
              <w:r w:rsidRPr="00931575" w:rsidDel="00DF576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D302600" w14:textId="77777777" w:rsidR="006D454F" w:rsidRPr="00931575" w:rsidRDefault="006D454F" w:rsidP="0011757B">
            <w:pPr>
              <w:pStyle w:val="TAC"/>
            </w:pPr>
            <w:del w:id="127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B2E8AC5" w14:textId="77777777" w:rsidR="006D454F" w:rsidRPr="00931575" w:rsidRDefault="006D454F" w:rsidP="0011757B">
            <w:pPr>
              <w:pStyle w:val="TAC"/>
            </w:pPr>
            <w:del w:id="127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38E66F5" w14:textId="77777777" w:rsidR="006D454F" w:rsidRPr="00931575" w:rsidRDefault="006D454F" w:rsidP="0011757B">
            <w:pPr>
              <w:pStyle w:val="TAC"/>
            </w:pPr>
            <w:del w:id="127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910921B" w14:textId="77777777" w:rsidR="006D454F" w:rsidRPr="00931575" w:rsidRDefault="006D454F" w:rsidP="0011757B">
            <w:pPr>
              <w:pStyle w:val="TAC"/>
            </w:pPr>
            <w:del w:id="127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BC1EC20" w14:textId="77777777" w:rsidR="006D454F" w:rsidRPr="00931575" w:rsidRDefault="006D454F" w:rsidP="0011757B">
            <w:pPr>
              <w:pStyle w:val="TAC"/>
            </w:pPr>
            <w:del w:id="1278" w:author="Michal Szydelko, Huawei" w:date="2025-05-09T13:06:00Z">
              <w:r w:rsidRPr="00931575" w:rsidDel="00DF5764">
                <w:delText>This is not applicable to BS operating in Band n50</w:delText>
              </w:r>
              <w:r w:rsidDel="00DF5764">
                <w:delText>, n110.</w:delText>
              </w:r>
            </w:del>
          </w:p>
        </w:tc>
      </w:tr>
      <w:tr w:rsidR="006D454F" w:rsidRPr="00931575" w14:paraId="373E913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AF3D36C" w14:textId="77777777" w:rsidR="006D454F" w:rsidRPr="00931575" w:rsidRDefault="006D454F" w:rsidP="0011757B">
            <w:pPr>
              <w:pStyle w:val="TAC"/>
            </w:pPr>
            <w:del w:id="1279" w:author="Michal Szydelko, Huawei" w:date="2025-05-09T13:06:00Z">
              <w:r w:rsidRPr="00931575" w:rsidDel="00DF576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2702C02F" w14:textId="77777777" w:rsidR="006D454F" w:rsidRPr="00931575" w:rsidRDefault="006D454F" w:rsidP="0011757B">
            <w:pPr>
              <w:pStyle w:val="TAC"/>
            </w:pPr>
            <w:del w:id="1280" w:author="Michal Szydelko, Huawei" w:date="2025-05-09T13:06:00Z">
              <w:r w:rsidRPr="00931575" w:rsidDel="00DF576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2F939EEC" w14:textId="77777777" w:rsidR="006D454F" w:rsidRPr="00931575" w:rsidRDefault="006D454F" w:rsidP="0011757B">
            <w:pPr>
              <w:pStyle w:val="TAC"/>
            </w:pPr>
            <w:del w:id="1281"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D448106" w14:textId="77777777" w:rsidR="006D454F" w:rsidRPr="00931575" w:rsidRDefault="006D454F" w:rsidP="0011757B">
            <w:pPr>
              <w:pStyle w:val="TAC"/>
            </w:pPr>
            <w:del w:id="1282"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816B359" w14:textId="77777777" w:rsidR="006D454F" w:rsidRPr="00931575" w:rsidRDefault="006D454F" w:rsidP="0011757B">
            <w:pPr>
              <w:pStyle w:val="TAC"/>
            </w:pPr>
            <w:del w:id="1283"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9EB33F2" w14:textId="77777777" w:rsidR="006D454F" w:rsidRPr="00931575" w:rsidRDefault="006D454F" w:rsidP="0011757B">
            <w:pPr>
              <w:pStyle w:val="TAC"/>
            </w:pPr>
            <w:del w:id="128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F34CA37" w14:textId="77777777" w:rsidR="006D454F" w:rsidRPr="00931575" w:rsidRDefault="006D454F" w:rsidP="0011757B">
            <w:pPr>
              <w:pStyle w:val="TAC"/>
            </w:pPr>
            <w:del w:id="1285" w:author="Michal Szydelko, Huawei" w:date="2025-05-09T13:06:00Z">
              <w:r w:rsidRPr="00931575" w:rsidDel="00DF5764">
                <w:delText>This is not applicable to BS operating in Band n77 or n78</w:delText>
              </w:r>
            </w:del>
          </w:p>
        </w:tc>
      </w:tr>
      <w:tr w:rsidR="006D454F" w:rsidRPr="00931575" w14:paraId="24BEE56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655169C" w14:textId="77777777" w:rsidR="006D454F" w:rsidRPr="00931575" w:rsidRDefault="006D454F" w:rsidP="0011757B">
            <w:pPr>
              <w:pStyle w:val="TAC"/>
            </w:pPr>
            <w:del w:id="1286" w:author="Michal Szydelko, Huawei" w:date="2025-05-09T13:06:00Z">
              <w:r w:rsidRPr="00931575" w:rsidDel="00DF576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39514AA5" w14:textId="77777777" w:rsidR="006D454F" w:rsidRPr="00931575" w:rsidRDefault="006D454F" w:rsidP="0011757B">
            <w:pPr>
              <w:pStyle w:val="TAC"/>
            </w:pPr>
            <w:del w:id="1287" w:author="Michal Szydelko, Huawei" w:date="2025-05-09T13:06:00Z">
              <w:r w:rsidRPr="00931575" w:rsidDel="00DF576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7EA96C09" w14:textId="77777777" w:rsidR="006D454F" w:rsidRPr="00931575" w:rsidRDefault="006D454F" w:rsidP="0011757B">
            <w:pPr>
              <w:pStyle w:val="TAC"/>
            </w:pPr>
            <w:del w:id="1288"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4A29C24" w14:textId="77777777" w:rsidR="006D454F" w:rsidRPr="00931575" w:rsidRDefault="006D454F" w:rsidP="0011757B">
            <w:pPr>
              <w:pStyle w:val="TAC"/>
            </w:pPr>
            <w:del w:id="1289"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2D4CE91F" w14:textId="77777777" w:rsidR="006D454F" w:rsidRPr="00931575" w:rsidRDefault="006D454F" w:rsidP="0011757B">
            <w:pPr>
              <w:pStyle w:val="TAC"/>
            </w:pPr>
            <w:del w:id="1290"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A980E25" w14:textId="77777777" w:rsidR="006D454F" w:rsidRPr="00931575" w:rsidRDefault="006D454F" w:rsidP="0011757B">
            <w:pPr>
              <w:pStyle w:val="TAC"/>
            </w:pPr>
            <w:del w:id="129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639103" w14:textId="77777777" w:rsidR="006D454F" w:rsidRPr="00931575" w:rsidRDefault="006D454F" w:rsidP="0011757B">
            <w:pPr>
              <w:pStyle w:val="TAC"/>
            </w:pPr>
            <w:del w:id="1292" w:author="Michal Szydelko, Huawei" w:date="2025-05-09T13:06:00Z">
              <w:r w:rsidRPr="00931575" w:rsidDel="00DF5764">
                <w:delText>This is not applicable to BS operating in Band n77 or n78</w:delText>
              </w:r>
            </w:del>
          </w:p>
        </w:tc>
      </w:tr>
      <w:tr w:rsidR="006D454F" w:rsidRPr="00931575" w14:paraId="4F59AE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A735491" w14:textId="77777777" w:rsidR="006D454F" w:rsidRPr="00931575" w:rsidRDefault="006D454F" w:rsidP="0011757B">
            <w:pPr>
              <w:pStyle w:val="TAC"/>
            </w:pPr>
            <w:del w:id="1293" w:author="Michal Szydelko, Huawei" w:date="2025-05-09T13:06:00Z">
              <w:r w:rsidRPr="00931575" w:rsidDel="00DF576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458028B3" w14:textId="77777777" w:rsidR="006D454F" w:rsidRPr="00931575" w:rsidRDefault="006D454F" w:rsidP="0011757B">
            <w:pPr>
              <w:pStyle w:val="TAC"/>
            </w:pPr>
            <w:del w:id="1294" w:author="Michal Szydelko, Huawei" w:date="2025-05-09T13:06:00Z">
              <w:r w:rsidRPr="00931575" w:rsidDel="00DF576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0A635B0" w14:textId="77777777" w:rsidR="006D454F" w:rsidRPr="00931575" w:rsidRDefault="006D454F" w:rsidP="0011757B">
            <w:pPr>
              <w:pStyle w:val="TAC"/>
            </w:pPr>
            <w:del w:id="1295" w:author="Michal Szydelko, Huawei" w:date="2025-05-09T13:06:00Z">
              <w:r w:rsidRPr="00931575" w:rsidDel="00DF5764">
                <w:delText>-113.6 dBm</w:delText>
              </w:r>
            </w:del>
          </w:p>
        </w:tc>
        <w:tc>
          <w:tcPr>
            <w:tcW w:w="879" w:type="dxa"/>
            <w:tcBorders>
              <w:top w:val="single" w:sz="4" w:space="0" w:color="auto"/>
              <w:left w:val="single" w:sz="4" w:space="0" w:color="auto"/>
              <w:bottom w:val="single" w:sz="4" w:space="0" w:color="auto"/>
              <w:right w:val="single" w:sz="4" w:space="0" w:color="auto"/>
            </w:tcBorders>
          </w:tcPr>
          <w:p w14:paraId="636698E5" w14:textId="77777777" w:rsidR="006D454F" w:rsidRPr="00931575" w:rsidRDefault="006D454F" w:rsidP="0011757B">
            <w:pPr>
              <w:pStyle w:val="TAC"/>
            </w:pPr>
            <w:del w:id="1296" w:author="Michal Szydelko, Huawei" w:date="2025-05-09T13:06:00Z">
              <w:r w:rsidRPr="00931575"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720481F9" w14:textId="77777777" w:rsidR="006D454F" w:rsidRPr="00931575" w:rsidRDefault="006D454F" w:rsidP="0011757B">
            <w:pPr>
              <w:pStyle w:val="TAC"/>
            </w:pPr>
            <w:del w:id="1297" w:author="Michal Szydelko, Huawei" w:date="2025-05-09T13:06:00Z">
              <w:r w:rsidRPr="00931575"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31FB262B" w14:textId="77777777" w:rsidR="006D454F" w:rsidRPr="00931575" w:rsidRDefault="006D454F" w:rsidP="0011757B">
            <w:pPr>
              <w:pStyle w:val="TAC"/>
            </w:pPr>
            <w:del w:id="129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AF40B14" w14:textId="77777777" w:rsidR="006D454F" w:rsidRPr="00931575" w:rsidRDefault="006D454F" w:rsidP="0011757B">
            <w:pPr>
              <w:pStyle w:val="TAC"/>
            </w:pPr>
          </w:p>
        </w:tc>
      </w:tr>
      <w:tr w:rsidR="006D454F" w:rsidRPr="00931575" w14:paraId="0825780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E833D84" w14:textId="77777777" w:rsidR="006D454F" w:rsidRPr="00931575" w:rsidDel="008A2AA9" w:rsidRDefault="006D454F" w:rsidP="0011757B">
            <w:pPr>
              <w:pStyle w:val="TAC"/>
            </w:pPr>
            <w:del w:id="1299" w:author="Michal Szydelko, Huawei" w:date="2025-05-09T13:06:00Z">
              <w:r w:rsidRPr="00931575" w:rsidDel="00DF5764">
                <w:delText>NR Band n80</w:delText>
              </w:r>
              <w:r w:rsidRPr="00931575" w:rsidDel="00DF5764">
                <w:tab/>
              </w:r>
            </w:del>
          </w:p>
        </w:tc>
        <w:tc>
          <w:tcPr>
            <w:tcW w:w="1996" w:type="dxa"/>
            <w:tcBorders>
              <w:top w:val="single" w:sz="4" w:space="0" w:color="auto"/>
              <w:left w:val="single" w:sz="4" w:space="0" w:color="auto"/>
              <w:bottom w:val="single" w:sz="4" w:space="0" w:color="auto"/>
              <w:right w:val="single" w:sz="4" w:space="0" w:color="auto"/>
            </w:tcBorders>
          </w:tcPr>
          <w:p w14:paraId="4BDBC3F9" w14:textId="77777777" w:rsidR="006D454F" w:rsidRPr="00931575" w:rsidRDefault="006D454F" w:rsidP="0011757B">
            <w:pPr>
              <w:pStyle w:val="TAC"/>
            </w:pPr>
            <w:del w:id="1300"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48FA0B30" w14:textId="77777777" w:rsidR="006D454F" w:rsidRPr="00931575" w:rsidRDefault="006D454F" w:rsidP="0011757B">
            <w:pPr>
              <w:pStyle w:val="TAC"/>
            </w:pPr>
            <w:del w:id="130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B8C0136" w14:textId="77777777" w:rsidR="006D454F" w:rsidRPr="00931575" w:rsidRDefault="006D454F" w:rsidP="0011757B">
            <w:pPr>
              <w:pStyle w:val="TAC"/>
            </w:pPr>
            <w:del w:id="130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517471E" w14:textId="77777777" w:rsidR="006D454F" w:rsidRPr="00931575" w:rsidRDefault="006D454F" w:rsidP="0011757B">
            <w:pPr>
              <w:pStyle w:val="TAC"/>
            </w:pPr>
            <w:del w:id="130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90FFCD9" w14:textId="77777777" w:rsidR="006D454F" w:rsidRPr="00931575" w:rsidRDefault="006D454F" w:rsidP="0011757B">
            <w:pPr>
              <w:pStyle w:val="TAC"/>
            </w:pPr>
            <w:del w:id="130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63FE74" w14:textId="77777777" w:rsidR="006D454F" w:rsidRPr="00931575" w:rsidRDefault="006D454F" w:rsidP="0011757B">
            <w:pPr>
              <w:pStyle w:val="TAC"/>
            </w:pPr>
          </w:p>
        </w:tc>
      </w:tr>
      <w:tr w:rsidR="006D454F" w:rsidRPr="00931575" w14:paraId="181D66A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9FD0F" w14:textId="77777777" w:rsidR="006D454F" w:rsidRPr="00931575" w:rsidRDefault="006D454F" w:rsidP="0011757B">
            <w:pPr>
              <w:pStyle w:val="TAC"/>
            </w:pPr>
            <w:del w:id="1305" w:author="Michal Szydelko, Huawei" w:date="2025-05-09T13:06:00Z">
              <w:r w:rsidRPr="00931575" w:rsidDel="00DF5764">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02EDE67E" w14:textId="77777777" w:rsidR="006D454F" w:rsidRPr="00931575" w:rsidRDefault="006D454F" w:rsidP="0011757B">
            <w:pPr>
              <w:pStyle w:val="TAC"/>
            </w:pPr>
            <w:del w:id="1306"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BB03288" w14:textId="77777777" w:rsidR="006D454F" w:rsidRPr="00931575" w:rsidRDefault="006D454F" w:rsidP="0011757B">
            <w:pPr>
              <w:pStyle w:val="TAC"/>
            </w:pPr>
            <w:del w:id="130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18F858B" w14:textId="77777777" w:rsidR="006D454F" w:rsidRPr="00931575" w:rsidRDefault="006D454F" w:rsidP="0011757B">
            <w:pPr>
              <w:pStyle w:val="TAC"/>
            </w:pPr>
            <w:del w:id="130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A02F2E5" w14:textId="77777777" w:rsidR="006D454F" w:rsidRPr="00931575" w:rsidRDefault="006D454F" w:rsidP="0011757B">
            <w:pPr>
              <w:pStyle w:val="TAC"/>
            </w:pPr>
            <w:del w:id="130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E2D2D63" w14:textId="77777777" w:rsidR="006D454F" w:rsidRPr="00931575" w:rsidRDefault="006D454F" w:rsidP="0011757B">
            <w:pPr>
              <w:pStyle w:val="TAC"/>
            </w:pPr>
            <w:del w:id="131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632DB8B" w14:textId="77777777" w:rsidR="006D454F" w:rsidRPr="00931575" w:rsidRDefault="006D454F" w:rsidP="0011757B">
            <w:pPr>
              <w:pStyle w:val="TAC"/>
            </w:pPr>
          </w:p>
        </w:tc>
      </w:tr>
      <w:tr w:rsidR="006D454F" w:rsidRPr="00931575" w14:paraId="0726DBF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AF6B6CE" w14:textId="77777777" w:rsidR="006D454F" w:rsidRPr="00931575" w:rsidRDefault="006D454F" w:rsidP="0011757B">
            <w:pPr>
              <w:pStyle w:val="TAC"/>
            </w:pPr>
            <w:del w:id="1311" w:author="Michal Szydelko, Huawei" w:date="2025-05-09T13:06:00Z">
              <w:r w:rsidRPr="00931575" w:rsidDel="00DF576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25CFDCE5" w14:textId="77777777" w:rsidR="006D454F" w:rsidRPr="00931575" w:rsidRDefault="006D454F" w:rsidP="0011757B">
            <w:pPr>
              <w:pStyle w:val="TAC"/>
            </w:pPr>
            <w:del w:id="1312"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25A11C9" w14:textId="77777777" w:rsidR="006D454F" w:rsidRPr="00931575" w:rsidRDefault="006D454F" w:rsidP="0011757B">
            <w:pPr>
              <w:pStyle w:val="TAC"/>
            </w:pPr>
            <w:del w:id="131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6928A2" w14:textId="77777777" w:rsidR="006D454F" w:rsidRPr="00931575" w:rsidRDefault="006D454F" w:rsidP="0011757B">
            <w:pPr>
              <w:pStyle w:val="TAC"/>
            </w:pPr>
            <w:del w:id="131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14895D0" w14:textId="77777777" w:rsidR="006D454F" w:rsidRPr="00931575" w:rsidRDefault="006D454F" w:rsidP="0011757B">
            <w:pPr>
              <w:pStyle w:val="TAC"/>
            </w:pPr>
            <w:del w:id="131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8A80091" w14:textId="77777777" w:rsidR="006D454F" w:rsidRPr="00931575" w:rsidRDefault="006D454F" w:rsidP="0011757B">
            <w:pPr>
              <w:pStyle w:val="TAC"/>
            </w:pPr>
            <w:del w:id="131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02A7066" w14:textId="77777777" w:rsidR="006D454F" w:rsidRPr="00931575" w:rsidRDefault="006D454F" w:rsidP="0011757B">
            <w:pPr>
              <w:pStyle w:val="TAC"/>
            </w:pPr>
          </w:p>
        </w:tc>
      </w:tr>
      <w:tr w:rsidR="006D454F" w:rsidRPr="00931575" w14:paraId="4597CC1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8D13D36" w14:textId="77777777" w:rsidR="006D454F" w:rsidRPr="00931575" w:rsidRDefault="006D454F" w:rsidP="0011757B">
            <w:pPr>
              <w:pStyle w:val="TAC"/>
            </w:pPr>
            <w:del w:id="1317" w:author="Michal Szydelko, Huawei" w:date="2025-05-09T13:06:00Z">
              <w:r w:rsidRPr="00931575" w:rsidDel="00DF576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0E264073" w14:textId="77777777" w:rsidR="006D454F" w:rsidRPr="00931575" w:rsidRDefault="006D454F" w:rsidP="0011757B">
            <w:pPr>
              <w:pStyle w:val="TAC"/>
            </w:pPr>
            <w:del w:id="1318"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832AC1" w14:textId="77777777" w:rsidR="006D454F" w:rsidRPr="00931575" w:rsidRDefault="006D454F" w:rsidP="0011757B">
            <w:pPr>
              <w:pStyle w:val="TAC"/>
            </w:pPr>
            <w:del w:id="131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F0C2A0B" w14:textId="77777777" w:rsidR="006D454F" w:rsidRPr="00931575" w:rsidRDefault="006D454F" w:rsidP="0011757B">
            <w:pPr>
              <w:pStyle w:val="TAC"/>
            </w:pPr>
            <w:del w:id="132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B5D29F" w14:textId="77777777" w:rsidR="006D454F" w:rsidRPr="00931575" w:rsidRDefault="006D454F" w:rsidP="0011757B">
            <w:pPr>
              <w:pStyle w:val="TAC"/>
            </w:pPr>
            <w:del w:id="132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A5DE386" w14:textId="77777777" w:rsidR="006D454F" w:rsidRPr="00931575" w:rsidRDefault="006D454F" w:rsidP="0011757B">
            <w:pPr>
              <w:pStyle w:val="TAC"/>
            </w:pPr>
            <w:del w:id="132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EEE4346" w14:textId="77777777" w:rsidR="006D454F" w:rsidRPr="00931575" w:rsidRDefault="006D454F" w:rsidP="0011757B">
            <w:pPr>
              <w:pStyle w:val="TAC"/>
            </w:pPr>
          </w:p>
        </w:tc>
      </w:tr>
      <w:tr w:rsidR="006D454F" w:rsidRPr="00931575" w14:paraId="49F3864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B7D6B57" w14:textId="77777777" w:rsidR="006D454F" w:rsidRPr="00931575" w:rsidRDefault="006D454F" w:rsidP="0011757B">
            <w:pPr>
              <w:pStyle w:val="TAC"/>
            </w:pPr>
            <w:del w:id="1323" w:author="Michal Szydelko, Huawei" w:date="2025-05-09T13:06:00Z">
              <w:r w:rsidRPr="00931575" w:rsidDel="00DF576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458BD267" w14:textId="77777777" w:rsidR="006D454F" w:rsidRPr="00931575" w:rsidRDefault="006D454F" w:rsidP="0011757B">
            <w:pPr>
              <w:pStyle w:val="TAC"/>
            </w:pPr>
            <w:del w:id="1324"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2013A58B" w14:textId="77777777" w:rsidR="006D454F" w:rsidRPr="00931575" w:rsidRDefault="006D454F" w:rsidP="0011757B">
            <w:pPr>
              <w:pStyle w:val="TAC"/>
            </w:pPr>
            <w:del w:id="132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CC27D18" w14:textId="77777777" w:rsidR="006D454F" w:rsidRPr="00931575" w:rsidRDefault="006D454F" w:rsidP="0011757B">
            <w:pPr>
              <w:pStyle w:val="TAC"/>
            </w:pPr>
            <w:del w:id="132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C45D304" w14:textId="77777777" w:rsidR="006D454F" w:rsidRPr="00931575" w:rsidRDefault="006D454F" w:rsidP="0011757B">
            <w:pPr>
              <w:pStyle w:val="TAC"/>
            </w:pPr>
            <w:del w:id="132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DBD1D5D" w14:textId="77777777" w:rsidR="006D454F" w:rsidRPr="00931575" w:rsidRDefault="006D454F" w:rsidP="0011757B">
            <w:pPr>
              <w:pStyle w:val="TAC"/>
            </w:pPr>
            <w:del w:id="132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B1C5B9E" w14:textId="77777777" w:rsidR="006D454F" w:rsidRPr="00931575" w:rsidRDefault="006D454F" w:rsidP="0011757B">
            <w:pPr>
              <w:pStyle w:val="TAC"/>
            </w:pPr>
          </w:p>
        </w:tc>
      </w:tr>
      <w:tr w:rsidR="006D454F" w:rsidRPr="00931575" w14:paraId="4FE985D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E732F61" w14:textId="77777777" w:rsidR="006D454F" w:rsidRPr="00931575" w:rsidRDefault="006D454F" w:rsidP="0011757B">
            <w:pPr>
              <w:pStyle w:val="TAC"/>
            </w:pPr>
            <w:del w:id="1329" w:author="Michal Szydelko, Huawei" w:date="2025-05-09T13:06:00Z">
              <w:r w:rsidRPr="00931575" w:rsidDel="00DF5764">
                <w:delText>E-UTRA Band 85</w:delText>
              </w:r>
              <w:r w:rsidDel="00DF5764">
                <w:delText xml:space="preserve"> or NR Band n85</w:delText>
              </w:r>
            </w:del>
          </w:p>
        </w:tc>
        <w:tc>
          <w:tcPr>
            <w:tcW w:w="1996" w:type="dxa"/>
            <w:tcBorders>
              <w:top w:val="single" w:sz="4" w:space="0" w:color="auto"/>
              <w:left w:val="single" w:sz="4" w:space="0" w:color="auto"/>
              <w:bottom w:val="single" w:sz="4" w:space="0" w:color="auto"/>
              <w:right w:val="single" w:sz="4" w:space="0" w:color="auto"/>
            </w:tcBorders>
          </w:tcPr>
          <w:p w14:paraId="43ED710F" w14:textId="77777777" w:rsidR="006D454F" w:rsidRPr="00931575" w:rsidRDefault="006D454F" w:rsidP="0011757B">
            <w:pPr>
              <w:pStyle w:val="TAC"/>
            </w:pPr>
            <w:del w:id="1330" w:author="Michal Szydelko, Huawei" w:date="2025-05-09T13:06:00Z">
              <w:r w:rsidRPr="00931575" w:rsidDel="00DF576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717179B" w14:textId="77777777" w:rsidR="006D454F" w:rsidRPr="00931575" w:rsidRDefault="006D454F" w:rsidP="0011757B">
            <w:pPr>
              <w:pStyle w:val="TAC"/>
            </w:pPr>
            <w:del w:id="133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14FE8" w14:textId="77777777" w:rsidR="006D454F" w:rsidRPr="00931575" w:rsidRDefault="006D454F" w:rsidP="0011757B">
            <w:pPr>
              <w:pStyle w:val="TAC"/>
            </w:pPr>
            <w:del w:id="133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3932C69" w14:textId="77777777" w:rsidR="006D454F" w:rsidRPr="00931575" w:rsidRDefault="006D454F" w:rsidP="0011757B">
            <w:pPr>
              <w:pStyle w:val="TAC"/>
            </w:pPr>
            <w:del w:id="133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01B634E" w14:textId="77777777" w:rsidR="006D454F" w:rsidRPr="00931575" w:rsidRDefault="006D454F" w:rsidP="0011757B">
            <w:pPr>
              <w:pStyle w:val="TAC"/>
            </w:pPr>
            <w:del w:id="133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5BD72CB" w14:textId="77777777" w:rsidR="006D454F" w:rsidRPr="00931575" w:rsidRDefault="006D454F" w:rsidP="0011757B">
            <w:pPr>
              <w:pStyle w:val="TAC"/>
            </w:pPr>
          </w:p>
        </w:tc>
      </w:tr>
      <w:tr w:rsidR="006D454F" w:rsidRPr="00931575" w14:paraId="0F2EC45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0C733" w14:textId="77777777" w:rsidR="006D454F" w:rsidRPr="00931575" w:rsidRDefault="006D454F" w:rsidP="0011757B">
            <w:pPr>
              <w:pStyle w:val="TAC"/>
            </w:pPr>
            <w:del w:id="1335" w:author="Michal Szydelko, Huawei" w:date="2025-05-09T13:06:00Z">
              <w:r w:rsidRPr="00931575" w:rsidDel="00DF576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1AA6C28D" w14:textId="77777777" w:rsidR="006D454F" w:rsidRPr="00931575" w:rsidRDefault="006D454F" w:rsidP="0011757B">
            <w:pPr>
              <w:pStyle w:val="TAC"/>
            </w:pPr>
            <w:del w:id="1336"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A825898" w14:textId="77777777" w:rsidR="006D454F" w:rsidRPr="00931575" w:rsidRDefault="006D454F" w:rsidP="0011757B">
            <w:pPr>
              <w:pStyle w:val="TAC"/>
            </w:pPr>
            <w:del w:id="133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58D69A1" w14:textId="77777777" w:rsidR="006D454F" w:rsidRPr="00931575" w:rsidRDefault="006D454F" w:rsidP="0011757B">
            <w:pPr>
              <w:pStyle w:val="TAC"/>
            </w:pPr>
            <w:del w:id="133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D1A17FC" w14:textId="77777777" w:rsidR="006D454F" w:rsidRPr="00931575" w:rsidRDefault="006D454F" w:rsidP="0011757B">
            <w:pPr>
              <w:pStyle w:val="TAC"/>
            </w:pPr>
            <w:del w:id="133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D16F7DC" w14:textId="77777777" w:rsidR="006D454F" w:rsidRPr="00931575" w:rsidRDefault="006D454F" w:rsidP="0011757B">
            <w:pPr>
              <w:pStyle w:val="TAC"/>
            </w:pPr>
            <w:del w:id="134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52FA08C" w14:textId="77777777" w:rsidR="006D454F" w:rsidRPr="00931575" w:rsidRDefault="006D454F" w:rsidP="0011757B">
            <w:pPr>
              <w:pStyle w:val="TAC"/>
            </w:pPr>
          </w:p>
        </w:tc>
      </w:tr>
      <w:tr w:rsidR="006D454F" w:rsidRPr="00931575" w14:paraId="647C1F4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0303C1E" w14:textId="77777777" w:rsidR="006D454F" w:rsidRPr="00931575" w:rsidRDefault="006D454F" w:rsidP="0011757B">
            <w:pPr>
              <w:pStyle w:val="TAC"/>
              <w:rPr>
                <w:lang w:val="en-US"/>
              </w:rPr>
            </w:pPr>
            <w:del w:id="1341" w:author="Michal Szydelko, Huawei" w:date="2025-05-09T13:06:00Z">
              <w:r w:rsidRPr="00A37E49" w:rsidDel="00DF5764">
                <w:delText>E-UTRA Band 8</w:delText>
              </w:r>
              <w:r w:rsidRPr="00A37E49" w:rsidDel="00DF5764">
                <w:rPr>
                  <w:lang w:val="en-US"/>
                </w:rPr>
                <w:delText>7</w:delText>
              </w:r>
              <w:r w:rsidDel="00DF5764">
                <w:rPr>
                  <w:lang w:val="en-US"/>
                </w:rPr>
                <w:delText xml:space="preserve"> or NB Band n87</w:delText>
              </w:r>
            </w:del>
          </w:p>
        </w:tc>
        <w:tc>
          <w:tcPr>
            <w:tcW w:w="1996" w:type="dxa"/>
            <w:tcBorders>
              <w:top w:val="single" w:sz="4" w:space="0" w:color="auto"/>
              <w:left w:val="single" w:sz="4" w:space="0" w:color="auto"/>
              <w:bottom w:val="single" w:sz="4" w:space="0" w:color="auto"/>
              <w:right w:val="single" w:sz="4" w:space="0" w:color="auto"/>
            </w:tcBorders>
          </w:tcPr>
          <w:p w14:paraId="257F08F1" w14:textId="77777777" w:rsidR="006D454F" w:rsidRPr="00931575" w:rsidRDefault="006D454F" w:rsidP="0011757B">
            <w:pPr>
              <w:pStyle w:val="TAC"/>
              <w:rPr>
                <w:lang w:val="en-US"/>
              </w:rPr>
            </w:pPr>
            <w:del w:id="1342" w:author="Michal Szydelko, Huawei" w:date="2025-05-09T13:06:00Z">
              <w:r w:rsidRPr="00A37E49" w:rsidDel="00DF5764">
                <w:rPr>
                  <w:lang w:val="en-US"/>
                </w:rPr>
                <w:delText>410</w:delText>
              </w:r>
              <w:r w:rsidRPr="00A37E49" w:rsidDel="00DF5764">
                <w:delText xml:space="preserve"> – </w:delText>
              </w:r>
              <w:r w:rsidRPr="00A37E49" w:rsidDel="00DF5764">
                <w:rPr>
                  <w:lang w:val="en-US"/>
                </w:rPr>
                <w:delText>415</w:delText>
              </w:r>
              <w:r w:rsidRPr="00A37E49"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586C851" w14:textId="77777777" w:rsidR="006D454F" w:rsidRPr="00931575" w:rsidRDefault="006D454F" w:rsidP="0011757B">
            <w:pPr>
              <w:pStyle w:val="TAC"/>
              <w:rPr>
                <w:lang w:val="en-US"/>
              </w:rPr>
            </w:pPr>
            <w:del w:id="1343"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BF78D4" w14:textId="77777777" w:rsidR="006D454F" w:rsidRPr="00931575" w:rsidRDefault="006D454F" w:rsidP="0011757B">
            <w:pPr>
              <w:pStyle w:val="TAC"/>
              <w:rPr>
                <w:lang w:val="en-US"/>
              </w:rPr>
            </w:pPr>
            <w:del w:id="1344"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28B6011" w14:textId="77777777" w:rsidR="006D454F" w:rsidRPr="00931575" w:rsidRDefault="006D454F" w:rsidP="0011757B">
            <w:pPr>
              <w:pStyle w:val="TAC"/>
              <w:rPr>
                <w:lang w:val="en-US"/>
              </w:rPr>
            </w:pPr>
            <w:del w:id="1345"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7F13A2C" w14:textId="77777777" w:rsidR="006D454F" w:rsidRPr="00931575" w:rsidRDefault="006D454F" w:rsidP="0011757B">
            <w:pPr>
              <w:pStyle w:val="TAC"/>
              <w:rPr>
                <w:lang w:val="en-US"/>
              </w:rPr>
            </w:pPr>
            <w:del w:id="1346"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51AD8E" w14:textId="77777777" w:rsidR="006D454F" w:rsidRPr="00931575" w:rsidRDefault="006D454F" w:rsidP="0011757B">
            <w:pPr>
              <w:pStyle w:val="TAC"/>
            </w:pPr>
          </w:p>
        </w:tc>
      </w:tr>
      <w:tr w:rsidR="006D454F" w:rsidRPr="00931575" w14:paraId="1BD34C2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8C939B8" w14:textId="77777777" w:rsidR="006D454F" w:rsidRPr="00931575" w:rsidRDefault="006D454F" w:rsidP="0011757B">
            <w:pPr>
              <w:pStyle w:val="TAC"/>
              <w:rPr>
                <w:lang w:val="en-US"/>
              </w:rPr>
            </w:pPr>
            <w:del w:id="1347" w:author="Michal Szydelko, Huawei" w:date="2025-05-09T13:06:00Z">
              <w:r w:rsidRPr="00A37E49" w:rsidDel="00DF5764">
                <w:delText xml:space="preserve">E-UTRA Band </w:delText>
              </w:r>
              <w:r w:rsidRPr="00A37E49" w:rsidDel="00DF5764">
                <w:rPr>
                  <w:lang w:val="en-US"/>
                </w:rPr>
                <w:delText>88</w:delText>
              </w:r>
              <w:r w:rsidDel="00DF5764">
                <w:rPr>
                  <w:lang w:val="en-US"/>
                </w:rPr>
                <w:delText xml:space="preserve"> or NB Band n88</w:delText>
              </w:r>
            </w:del>
          </w:p>
        </w:tc>
        <w:tc>
          <w:tcPr>
            <w:tcW w:w="1996" w:type="dxa"/>
            <w:tcBorders>
              <w:top w:val="single" w:sz="4" w:space="0" w:color="auto"/>
              <w:left w:val="single" w:sz="4" w:space="0" w:color="auto"/>
              <w:bottom w:val="single" w:sz="4" w:space="0" w:color="auto"/>
              <w:right w:val="single" w:sz="4" w:space="0" w:color="auto"/>
            </w:tcBorders>
          </w:tcPr>
          <w:p w14:paraId="2AB80789" w14:textId="77777777" w:rsidR="006D454F" w:rsidRPr="00931575" w:rsidRDefault="006D454F" w:rsidP="0011757B">
            <w:pPr>
              <w:pStyle w:val="TAC"/>
              <w:rPr>
                <w:lang w:val="en-US"/>
              </w:rPr>
            </w:pPr>
            <w:del w:id="1348" w:author="Michal Szydelko, Huawei" w:date="2025-05-09T13:06:00Z">
              <w:r w:rsidRPr="00A37E49" w:rsidDel="00DF5764">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7105D561" w14:textId="77777777" w:rsidR="006D454F" w:rsidRPr="00931575" w:rsidRDefault="006D454F" w:rsidP="0011757B">
            <w:pPr>
              <w:pStyle w:val="TAC"/>
              <w:rPr>
                <w:lang w:val="en-US"/>
              </w:rPr>
            </w:pPr>
            <w:del w:id="1349"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D7D670" w14:textId="77777777" w:rsidR="006D454F" w:rsidRPr="00931575" w:rsidRDefault="006D454F" w:rsidP="0011757B">
            <w:pPr>
              <w:pStyle w:val="TAC"/>
              <w:rPr>
                <w:lang w:val="en-US"/>
              </w:rPr>
            </w:pPr>
            <w:del w:id="1350"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A4540" w14:textId="77777777" w:rsidR="006D454F" w:rsidRPr="00931575" w:rsidRDefault="006D454F" w:rsidP="0011757B">
            <w:pPr>
              <w:pStyle w:val="TAC"/>
              <w:rPr>
                <w:lang w:val="en-US"/>
              </w:rPr>
            </w:pPr>
            <w:del w:id="1351"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24F9BCB" w14:textId="77777777" w:rsidR="006D454F" w:rsidRPr="00931575" w:rsidRDefault="006D454F" w:rsidP="0011757B">
            <w:pPr>
              <w:pStyle w:val="TAC"/>
              <w:rPr>
                <w:lang w:val="en-US"/>
              </w:rPr>
            </w:pPr>
            <w:del w:id="1352"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31871D2" w14:textId="77777777" w:rsidR="006D454F" w:rsidRPr="00931575" w:rsidRDefault="006D454F" w:rsidP="0011757B">
            <w:pPr>
              <w:pStyle w:val="TAC"/>
            </w:pPr>
          </w:p>
        </w:tc>
      </w:tr>
      <w:tr w:rsidR="006D454F" w:rsidRPr="00931575" w14:paraId="4B0004EC"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41E1E63" w14:textId="77777777" w:rsidR="006D454F" w:rsidRPr="00931575" w:rsidRDefault="006D454F" w:rsidP="0011757B">
            <w:pPr>
              <w:pStyle w:val="TAC"/>
            </w:pPr>
            <w:del w:id="1353" w:author="Michal Szydelko, Huawei" w:date="2025-05-09T13:06:00Z">
              <w:r w:rsidRPr="00931575" w:rsidDel="00DF5764">
                <w:rPr>
                  <w:lang w:val="en-US"/>
                </w:rPr>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62806CBE" w14:textId="77777777" w:rsidR="006D454F" w:rsidRPr="00931575" w:rsidRDefault="006D454F" w:rsidP="0011757B">
            <w:pPr>
              <w:pStyle w:val="TAC"/>
            </w:pPr>
            <w:del w:id="1354" w:author="Michal Szydelko, Huawei" w:date="2025-05-09T13:06:00Z">
              <w:r w:rsidRPr="00931575" w:rsidDel="00DF5764">
                <w:rPr>
                  <w:lang w:val="en-US"/>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3D89860" w14:textId="77777777" w:rsidR="006D454F" w:rsidRPr="00931575" w:rsidRDefault="006D454F" w:rsidP="0011757B">
            <w:pPr>
              <w:pStyle w:val="TAC"/>
            </w:pPr>
            <w:del w:id="1355" w:author="Michal Szydelko, Huawei" w:date="2025-05-09T13:06:00Z">
              <w:r w:rsidRPr="00931575" w:rsidDel="00DF5764">
                <w:rPr>
                  <w:lang w:val="en-US"/>
                </w:rPr>
                <w:delText>-113.9 dBm</w:delText>
              </w:r>
            </w:del>
          </w:p>
        </w:tc>
        <w:tc>
          <w:tcPr>
            <w:tcW w:w="879" w:type="dxa"/>
            <w:tcBorders>
              <w:top w:val="single" w:sz="4" w:space="0" w:color="auto"/>
              <w:left w:val="single" w:sz="4" w:space="0" w:color="auto"/>
              <w:bottom w:val="single" w:sz="4" w:space="0" w:color="auto"/>
              <w:right w:val="single" w:sz="4" w:space="0" w:color="auto"/>
            </w:tcBorders>
          </w:tcPr>
          <w:p w14:paraId="575A9588" w14:textId="77777777" w:rsidR="006D454F" w:rsidRPr="00931575" w:rsidRDefault="006D454F" w:rsidP="0011757B">
            <w:pPr>
              <w:pStyle w:val="TAC"/>
            </w:pPr>
            <w:del w:id="1356" w:author="Michal Szydelko, Huawei" w:date="2025-05-09T13:06:00Z">
              <w:r w:rsidRPr="00931575" w:rsidDel="00DF5764">
                <w:rPr>
                  <w:lang w:val="en-US"/>
                </w:rPr>
                <w:delText>-108.9 dBm</w:delText>
              </w:r>
            </w:del>
          </w:p>
        </w:tc>
        <w:tc>
          <w:tcPr>
            <w:tcW w:w="880" w:type="dxa"/>
            <w:tcBorders>
              <w:top w:val="single" w:sz="4" w:space="0" w:color="auto"/>
              <w:left w:val="single" w:sz="4" w:space="0" w:color="auto"/>
              <w:bottom w:val="single" w:sz="4" w:space="0" w:color="auto"/>
              <w:right w:val="single" w:sz="4" w:space="0" w:color="auto"/>
            </w:tcBorders>
          </w:tcPr>
          <w:p w14:paraId="49276995" w14:textId="77777777" w:rsidR="006D454F" w:rsidRPr="00931575" w:rsidRDefault="006D454F" w:rsidP="0011757B">
            <w:pPr>
              <w:pStyle w:val="TAC"/>
            </w:pPr>
            <w:del w:id="1357" w:author="Michal Szydelko, Huawei" w:date="2025-05-09T13:06:00Z">
              <w:r w:rsidRPr="00931575" w:rsidDel="00DF5764">
                <w:rPr>
                  <w:lang w:val="en-US"/>
                </w:rPr>
                <w:delText>-105.9 dBm</w:delText>
              </w:r>
            </w:del>
          </w:p>
        </w:tc>
        <w:tc>
          <w:tcPr>
            <w:tcW w:w="1414" w:type="dxa"/>
            <w:tcBorders>
              <w:top w:val="single" w:sz="4" w:space="0" w:color="auto"/>
              <w:left w:val="single" w:sz="4" w:space="0" w:color="auto"/>
              <w:bottom w:val="single" w:sz="4" w:space="0" w:color="auto"/>
              <w:right w:val="single" w:sz="4" w:space="0" w:color="auto"/>
            </w:tcBorders>
          </w:tcPr>
          <w:p w14:paraId="080A578B" w14:textId="77777777" w:rsidR="006D454F" w:rsidRPr="00931575" w:rsidRDefault="006D454F" w:rsidP="0011757B">
            <w:pPr>
              <w:pStyle w:val="TAC"/>
            </w:pPr>
            <w:del w:id="1358" w:author="Michal Szydelko, Huawei" w:date="2025-05-09T13:06:00Z">
              <w:r w:rsidRPr="00931575" w:rsidDel="00DF5764">
                <w:rPr>
                  <w:lang w:val="en-US"/>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CD1DE1" w14:textId="77777777" w:rsidR="006D454F" w:rsidRPr="00931575" w:rsidRDefault="006D454F" w:rsidP="0011757B">
            <w:pPr>
              <w:pStyle w:val="TAC"/>
            </w:pPr>
          </w:p>
        </w:tc>
      </w:tr>
      <w:tr w:rsidR="006D454F" w:rsidRPr="00931575" w14:paraId="4032393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AC9B6D0" w14:textId="77777777" w:rsidR="006D454F" w:rsidRPr="00931575" w:rsidRDefault="006D454F" w:rsidP="0011757B">
            <w:pPr>
              <w:pStyle w:val="TAC"/>
              <w:rPr>
                <w:lang w:val="en-US"/>
              </w:rPr>
            </w:pPr>
            <w:del w:id="1359" w:author="Michal Szydelko, Huawei" w:date="2025-05-09T13:06:00Z">
              <w:r w:rsidRPr="00931575" w:rsidDel="00DF5764">
                <w:delText>NR Band n</w:delText>
              </w:r>
              <w:r w:rsidRPr="00931575" w:rsidDel="00DF5764">
                <w:rPr>
                  <w:rFonts w:hint="eastAsia"/>
                  <w:lang w:eastAsia="zh-CN"/>
                </w:rPr>
                <w:delText>95</w:delText>
              </w:r>
            </w:del>
          </w:p>
        </w:tc>
        <w:tc>
          <w:tcPr>
            <w:tcW w:w="1996" w:type="dxa"/>
            <w:tcBorders>
              <w:top w:val="single" w:sz="4" w:space="0" w:color="auto"/>
              <w:left w:val="single" w:sz="4" w:space="0" w:color="auto"/>
              <w:bottom w:val="single" w:sz="4" w:space="0" w:color="auto"/>
              <w:right w:val="single" w:sz="4" w:space="0" w:color="auto"/>
            </w:tcBorders>
          </w:tcPr>
          <w:p w14:paraId="077724AE" w14:textId="77777777" w:rsidR="006D454F" w:rsidRPr="00931575" w:rsidRDefault="006D454F" w:rsidP="0011757B">
            <w:pPr>
              <w:pStyle w:val="TAC"/>
              <w:rPr>
                <w:lang w:val="en-US"/>
              </w:rPr>
            </w:pPr>
            <w:del w:id="1360"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0C6D5E5" w14:textId="77777777" w:rsidR="006D454F" w:rsidRPr="00931575" w:rsidRDefault="006D454F" w:rsidP="0011757B">
            <w:pPr>
              <w:pStyle w:val="TAC"/>
              <w:rPr>
                <w:lang w:val="en-US"/>
              </w:rPr>
            </w:pPr>
            <w:del w:id="136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7086BE2" w14:textId="77777777" w:rsidR="006D454F" w:rsidRPr="00931575" w:rsidRDefault="006D454F" w:rsidP="0011757B">
            <w:pPr>
              <w:pStyle w:val="TAC"/>
              <w:rPr>
                <w:lang w:val="en-US"/>
              </w:rPr>
            </w:pPr>
            <w:del w:id="136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91FB80F" w14:textId="77777777" w:rsidR="006D454F" w:rsidRPr="00931575" w:rsidRDefault="006D454F" w:rsidP="0011757B">
            <w:pPr>
              <w:pStyle w:val="TAC"/>
              <w:rPr>
                <w:lang w:val="en-US"/>
              </w:rPr>
            </w:pPr>
            <w:del w:id="136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0E4FF86" w14:textId="77777777" w:rsidR="006D454F" w:rsidRPr="00931575" w:rsidRDefault="006D454F" w:rsidP="0011757B">
            <w:pPr>
              <w:pStyle w:val="TAC"/>
              <w:rPr>
                <w:lang w:val="en-US"/>
              </w:rPr>
            </w:pPr>
            <w:del w:id="136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C2B9CFB" w14:textId="77777777" w:rsidR="006D454F" w:rsidRPr="00931575" w:rsidRDefault="006D454F" w:rsidP="0011757B">
            <w:pPr>
              <w:pStyle w:val="TAC"/>
            </w:pPr>
          </w:p>
        </w:tc>
      </w:tr>
      <w:tr w:rsidR="006D454F" w:rsidRPr="00931575" w14:paraId="2223BDA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1C94892" w14:textId="77777777" w:rsidR="006D454F" w:rsidRPr="004565D4" w:rsidRDefault="006D454F" w:rsidP="0011757B">
            <w:pPr>
              <w:pStyle w:val="TAC"/>
            </w:pPr>
            <w:del w:id="1365" w:author="Michal Szydelko, Huawei" w:date="2025-05-09T13:06:00Z">
              <w:r w:rsidDel="00DF5764">
                <w:delText>NR Band 96</w:delText>
              </w:r>
            </w:del>
          </w:p>
        </w:tc>
        <w:tc>
          <w:tcPr>
            <w:tcW w:w="1996" w:type="dxa"/>
            <w:tcBorders>
              <w:top w:val="single" w:sz="4" w:space="0" w:color="auto"/>
              <w:left w:val="single" w:sz="4" w:space="0" w:color="auto"/>
              <w:bottom w:val="single" w:sz="4" w:space="0" w:color="auto"/>
              <w:right w:val="single" w:sz="4" w:space="0" w:color="auto"/>
            </w:tcBorders>
          </w:tcPr>
          <w:p w14:paraId="01F1EA3A" w14:textId="77777777" w:rsidR="006D454F" w:rsidRPr="004565D4" w:rsidRDefault="006D454F" w:rsidP="0011757B">
            <w:pPr>
              <w:pStyle w:val="TAC"/>
              <w:rPr>
                <w:lang w:eastAsia="zh-CN"/>
              </w:rPr>
            </w:pPr>
            <w:del w:id="1366" w:author="Michal Szydelko, Huawei" w:date="2025-05-09T13:06:00Z">
              <w:r w:rsidDel="00DF5764">
                <w:delText>5925 - 7125</w:delText>
              </w:r>
            </w:del>
          </w:p>
        </w:tc>
        <w:tc>
          <w:tcPr>
            <w:tcW w:w="879" w:type="dxa"/>
            <w:tcBorders>
              <w:top w:val="single" w:sz="4" w:space="0" w:color="auto"/>
              <w:left w:val="single" w:sz="4" w:space="0" w:color="auto"/>
              <w:bottom w:val="single" w:sz="4" w:space="0" w:color="auto"/>
              <w:right w:val="single" w:sz="4" w:space="0" w:color="auto"/>
            </w:tcBorders>
          </w:tcPr>
          <w:p w14:paraId="38B356BD" w14:textId="77777777" w:rsidR="006D454F" w:rsidRPr="004565D4" w:rsidRDefault="006D454F" w:rsidP="0011757B">
            <w:pPr>
              <w:pStyle w:val="TAC"/>
            </w:pPr>
            <w:del w:id="1367"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531355D2" w14:textId="77777777" w:rsidR="006D454F" w:rsidRPr="004565D4" w:rsidRDefault="006D454F" w:rsidP="0011757B">
            <w:pPr>
              <w:pStyle w:val="TAC"/>
            </w:pPr>
            <w:del w:id="1368"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27D03CDF" w14:textId="77777777" w:rsidR="006D454F" w:rsidRPr="004565D4" w:rsidRDefault="006D454F" w:rsidP="0011757B">
            <w:pPr>
              <w:pStyle w:val="TAC"/>
            </w:pPr>
            <w:del w:id="1369"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7ABBF9D8" w14:textId="77777777" w:rsidR="006D454F" w:rsidRPr="004565D4" w:rsidRDefault="006D454F" w:rsidP="0011757B">
            <w:pPr>
              <w:pStyle w:val="TAC"/>
            </w:pPr>
            <w:del w:id="137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86CD493" w14:textId="77777777" w:rsidR="006D454F" w:rsidRPr="00931575" w:rsidRDefault="006D454F" w:rsidP="0011757B">
            <w:pPr>
              <w:pStyle w:val="TAC"/>
            </w:pPr>
          </w:p>
        </w:tc>
      </w:tr>
      <w:tr w:rsidR="006D454F" w:rsidRPr="00931575" w14:paraId="24FE4B2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030917B" w14:textId="77777777" w:rsidR="006D454F" w:rsidRPr="004565D4" w:rsidRDefault="006D454F" w:rsidP="0011757B">
            <w:pPr>
              <w:pStyle w:val="TAC"/>
            </w:pPr>
            <w:del w:id="1371" w:author="Michal Szydelko, Huawei" w:date="2025-05-09T13:06:00Z">
              <w:r w:rsidRPr="004565D4" w:rsidDel="00DF5764">
                <w:delText>NR Band n</w:delText>
              </w:r>
              <w:r w:rsidRPr="004565D4" w:rsidDel="00DF5764">
                <w:rPr>
                  <w:rFonts w:hint="eastAsia"/>
                  <w:lang w:eastAsia="zh-CN"/>
                </w:rPr>
                <w:delText>9</w:delText>
              </w:r>
              <w:r w:rsidDel="00DF576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7249EA48" w14:textId="77777777" w:rsidR="006D454F" w:rsidRPr="004565D4" w:rsidRDefault="006D454F" w:rsidP="0011757B">
            <w:pPr>
              <w:pStyle w:val="TAC"/>
              <w:rPr>
                <w:lang w:eastAsia="zh-CN"/>
              </w:rPr>
            </w:pPr>
            <w:del w:id="1372" w:author="Michal Szydelko, Huawei" w:date="2025-05-09T13:06:00Z">
              <w:r w:rsidRPr="004565D4" w:rsidDel="00DF5764">
                <w:rPr>
                  <w:lang w:eastAsia="zh-CN"/>
                </w:rPr>
                <w:delText xml:space="preserve">2300 </w:delText>
              </w:r>
              <w:r w:rsidRPr="004565D4" w:rsidDel="00DF5764">
                <w:delText xml:space="preserve"> – </w:delText>
              </w:r>
              <w:r w:rsidRPr="004565D4"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8ADBAC1" w14:textId="77777777" w:rsidR="006D454F" w:rsidRPr="004565D4" w:rsidRDefault="006D454F" w:rsidP="0011757B">
            <w:pPr>
              <w:pStyle w:val="TAC"/>
            </w:pPr>
            <w:del w:id="1373"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BE2357C" w14:textId="77777777" w:rsidR="006D454F" w:rsidRPr="004565D4" w:rsidRDefault="006D454F" w:rsidP="0011757B">
            <w:pPr>
              <w:pStyle w:val="TAC"/>
            </w:pPr>
            <w:del w:id="1374"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2AB8CE" w14:textId="77777777" w:rsidR="006D454F" w:rsidRPr="004565D4" w:rsidRDefault="006D454F" w:rsidP="0011757B">
            <w:pPr>
              <w:pStyle w:val="TAC"/>
            </w:pPr>
            <w:del w:id="1375"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0079BF" w14:textId="77777777" w:rsidR="006D454F" w:rsidRPr="004565D4" w:rsidRDefault="006D454F" w:rsidP="0011757B">
            <w:pPr>
              <w:pStyle w:val="TAC"/>
            </w:pPr>
            <w:del w:id="1376" w:author="Michal Szydelko, Huawei" w:date="2025-05-09T13:06:00Z">
              <w:r w:rsidRPr="004565D4" w:rsidDel="00DF5764">
                <w:delText>1</w:delText>
              </w:r>
              <w:r w:rsidRPr="004565D4" w:rsidDel="00DF5764">
                <w:rPr>
                  <w:lang w:eastAsia="zh-CN"/>
                </w:rPr>
                <w:delText>00</w:delText>
              </w:r>
              <w:r w:rsidRPr="004565D4" w:rsidDel="00DF5764">
                <w:delText xml:space="preserve"> </w:delText>
              </w:r>
              <w:r w:rsidRPr="004565D4" w:rsidDel="00DF5764">
                <w:rPr>
                  <w:lang w:eastAsia="zh-CN"/>
                </w:rPr>
                <w:delText>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774B7617" w14:textId="77777777" w:rsidR="006D454F" w:rsidRPr="00931575" w:rsidRDefault="006D454F" w:rsidP="0011757B">
            <w:pPr>
              <w:pStyle w:val="TAC"/>
            </w:pPr>
          </w:p>
        </w:tc>
      </w:tr>
      <w:tr w:rsidR="006D454F" w:rsidRPr="00931575" w14:paraId="099A21D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A965902" w14:textId="77777777" w:rsidR="006D454F" w:rsidRPr="00931575" w:rsidRDefault="006D454F" w:rsidP="0011757B">
            <w:pPr>
              <w:pStyle w:val="TAC"/>
            </w:pPr>
            <w:del w:id="1377" w:author="Michal Szydelko, Huawei" w:date="2025-05-09T13:06:00Z">
              <w:r w:rsidRPr="004565D4" w:rsidDel="00DF5764">
                <w:delText xml:space="preserve">NR Band </w:delText>
              </w:r>
              <w:r w:rsidDel="00DF5764">
                <w:delText>n98</w:delText>
              </w:r>
            </w:del>
          </w:p>
        </w:tc>
        <w:tc>
          <w:tcPr>
            <w:tcW w:w="1996" w:type="dxa"/>
            <w:tcBorders>
              <w:top w:val="single" w:sz="4" w:space="0" w:color="auto"/>
              <w:left w:val="single" w:sz="4" w:space="0" w:color="auto"/>
              <w:bottom w:val="single" w:sz="4" w:space="0" w:color="auto"/>
              <w:right w:val="single" w:sz="4" w:space="0" w:color="auto"/>
            </w:tcBorders>
          </w:tcPr>
          <w:p w14:paraId="04E177E6" w14:textId="77777777" w:rsidR="006D454F" w:rsidRPr="00931575" w:rsidRDefault="006D454F" w:rsidP="0011757B">
            <w:pPr>
              <w:pStyle w:val="TAC"/>
            </w:pPr>
            <w:del w:id="1378" w:author="Michal Szydelko, Huawei" w:date="2025-05-09T13:06:00Z">
              <w:r w:rsidRPr="004565D4" w:rsidDel="00DF5764">
                <w:rPr>
                  <w:lang w:eastAsia="zh-CN"/>
                </w:rPr>
                <w:delText xml:space="preserve">1880 </w:delText>
              </w:r>
              <w:r w:rsidRPr="004565D4" w:rsidDel="00DF5764">
                <w:delText xml:space="preserve">– </w:delText>
              </w:r>
              <w:r w:rsidRPr="004565D4"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58C161AF" w14:textId="77777777" w:rsidR="006D454F" w:rsidRPr="00931575" w:rsidRDefault="006D454F" w:rsidP="0011757B">
            <w:pPr>
              <w:pStyle w:val="TAC"/>
            </w:pPr>
            <w:del w:id="1379"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DCD5A15" w14:textId="77777777" w:rsidR="006D454F" w:rsidRPr="00931575" w:rsidRDefault="006D454F" w:rsidP="0011757B">
            <w:pPr>
              <w:pStyle w:val="TAC"/>
            </w:pPr>
            <w:del w:id="1380"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A059380" w14:textId="77777777" w:rsidR="006D454F" w:rsidRPr="00931575" w:rsidRDefault="006D454F" w:rsidP="0011757B">
            <w:pPr>
              <w:pStyle w:val="TAC"/>
            </w:pPr>
            <w:del w:id="1381"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2F84DFE" w14:textId="77777777" w:rsidR="006D454F" w:rsidRPr="00931575" w:rsidRDefault="006D454F" w:rsidP="0011757B">
            <w:pPr>
              <w:pStyle w:val="TAC"/>
            </w:pPr>
            <w:del w:id="1382" w:author="Michal Szydelko, Huawei" w:date="2025-05-09T13:06:00Z">
              <w:r w:rsidRPr="004565D4" w:rsidDel="00DF5764">
                <w:delText>1</w:delText>
              </w:r>
              <w:r w:rsidRPr="004565D4" w:rsidDel="00DF5764">
                <w:rPr>
                  <w:lang w:eastAsia="zh-CN"/>
                </w:rPr>
                <w:delText>00 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6AD507D3" w14:textId="77777777" w:rsidR="006D454F" w:rsidRPr="00931575" w:rsidRDefault="006D454F" w:rsidP="0011757B">
            <w:pPr>
              <w:pStyle w:val="TAC"/>
            </w:pPr>
          </w:p>
        </w:tc>
      </w:tr>
      <w:tr w:rsidR="006D454F" w:rsidRPr="00931575" w14:paraId="7F6B589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910F611" w14:textId="77777777" w:rsidR="006D454F" w:rsidRPr="004565D4" w:rsidRDefault="006D454F" w:rsidP="0011757B">
            <w:pPr>
              <w:pStyle w:val="TAC"/>
            </w:pPr>
            <w:del w:id="1383" w:author="Michal Szydelko, Huawei" w:date="2025-05-09T13:06:00Z">
              <w:r w:rsidDel="00DF5764">
                <w:lastRenderedPageBreak/>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1ABCD686" w14:textId="77777777" w:rsidR="006D454F" w:rsidRPr="004565D4" w:rsidRDefault="006D454F" w:rsidP="0011757B">
            <w:pPr>
              <w:pStyle w:val="TAC"/>
              <w:rPr>
                <w:lang w:eastAsia="zh-CN"/>
              </w:rPr>
            </w:pPr>
            <w:del w:id="1384" w:author="Michal Szydelko, Huawei" w:date="2025-05-09T13:06:00Z">
              <w:r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597E9F55" w14:textId="77777777" w:rsidR="006D454F" w:rsidRPr="004565D4" w:rsidRDefault="006D454F" w:rsidP="0011757B">
            <w:pPr>
              <w:pStyle w:val="TAC"/>
            </w:pPr>
            <w:del w:id="1385"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9B352BF" w14:textId="77777777" w:rsidR="006D454F" w:rsidRPr="004565D4" w:rsidRDefault="006D454F" w:rsidP="0011757B">
            <w:pPr>
              <w:pStyle w:val="TAC"/>
            </w:pPr>
            <w:del w:id="1386"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F7A658C" w14:textId="77777777" w:rsidR="006D454F" w:rsidRPr="004565D4" w:rsidRDefault="006D454F" w:rsidP="0011757B">
            <w:pPr>
              <w:pStyle w:val="TAC"/>
            </w:pPr>
            <w:del w:id="1387"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965E83" w14:textId="77777777" w:rsidR="006D454F" w:rsidRPr="004565D4" w:rsidRDefault="006D454F" w:rsidP="0011757B">
            <w:pPr>
              <w:pStyle w:val="TAC"/>
            </w:pPr>
            <w:del w:id="138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B49956" w14:textId="77777777" w:rsidR="006D454F" w:rsidRPr="00931575" w:rsidRDefault="006D454F" w:rsidP="0011757B">
            <w:pPr>
              <w:pStyle w:val="TAC"/>
            </w:pPr>
          </w:p>
        </w:tc>
      </w:tr>
      <w:tr w:rsidR="006D454F" w:rsidRPr="00931575" w14:paraId="780B446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432D60C" w14:textId="77777777" w:rsidR="006D454F" w:rsidRDefault="006D454F" w:rsidP="0011757B">
            <w:pPr>
              <w:pStyle w:val="TAC"/>
            </w:pPr>
            <w:del w:id="1389" w:author="Michal Szydelko, Huawei" w:date="2025-05-09T13:06:00Z">
              <w:r w:rsidDel="00DF576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3D4A7CED" w14:textId="77777777" w:rsidR="006D454F" w:rsidRDefault="006D454F" w:rsidP="0011757B">
            <w:pPr>
              <w:pStyle w:val="TAC"/>
            </w:pPr>
            <w:del w:id="1390" w:author="Michal Szydelko, Huawei" w:date="2025-05-09T13:06:00Z">
              <w:r w:rsidDel="00DF576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6DA75F85" w14:textId="77777777" w:rsidR="006D454F" w:rsidRDefault="006D454F" w:rsidP="0011757B">
            <w:pPr>
              <w:pStyle w:val="TAC"/>
            </w:pPr>
            <w:del w:id="1391"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9085FD6" w14:textId="77777777" w:rsidR="006D454F" w:rsidRDefault="006D454F" w:rsidP="0011757B">
            <w:pPr>
              <w:pStyle w:val="TAC"/>
            </w:pPr>
            <w:del w:id="1392"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61516B95" w14:textId="77777777" w:rsidR="006D454F" w:rsidRDefault="006D454F" w:rsidP="0011757B">
            <w:pPr>
              <w:pStyle w:val="TAC"/>
            </w:pPr>
            <w:del w:id="1393"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0B9920FA" w14:textId="77777777" w:rsidR="006D454F" w:rsidRDefault="006D454F" w:rsidP="0011757B">
            <w:pPr>
              <w:pStyle w:val="TAC"/>
            </w:pPr>
            <w:del w:id="1394"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2D53D" w14:textId="77777777" w:rsidR="006D454F" w:rsidRPr="00931575" w:rsidRDefault="006D454F" w:rsidP="0011757B">
            <w:pPr>
              <w:pStyle w:val="TAC"/>
            </w:pPr>
          </w:p>
        </w:tc>
      </w:tr>
      <w:tr w:rsidR="006D454F" w:rsidRPr="00931575" w14:paraId="4BDD481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34BE295" w14:textId="77777777" w:rsidR="006D454F" w:rsidRDefault="006D454F" w:rsidP="0011757B">
            <w:pPr>
              <w:pStyle w:val="TAC"/>
            </w:pPr>
            <w:del w:id="1395" w:author="Michal Szydelko, Huawei" w:date="2025-05-09T13:06:00Z">
              <w:r w:rsidDel="00DF576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71404CC3" w14:textId="77777777" w:rsidR="006D454F" w:rsidRDefault="006D454F" w:rsidP="0011757B">
            <w:pPr>
              <w:pStyle w:val="TAC"/>
            </w:pPr>
            <w:del w:id="1396" w:author="Michal Szydelko, Huawei" w:date="2025-05-09T13:06:00Z">
              <w:r w:rsidDel="00DF576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4ACDBE7D" w14:textId="77777777" w:rsidR="006D454F" w:rsidRDefault="006D454F" w:rsidP="0011757B">
            <w:pPr>
              <w:pStyle w:val="TAC"/>
            </w:pPr>
            <w:del w:id="1397"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2119FBE" w14:textId="77777777" w:rsidR="006D454F" w:rsidRDefault="006D454F" w:rsidP="0011757B">
            <w:pPr>
              <w:pStyle w:val="TAC"/>
            </w:pPr>
            <w:del w:id="1398"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092A302A" w14:textId="77777777" w:rsidR="006D454F" w:rsidRDefault="006D454F" w:rsidP="0011757B">
            <w:pPr>
              <w:pStyle w:val="TAC"/>
            </w:pPr>
            <w:del w:id="1399"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32868391" w14:textId="77777777" w:rsidR="006D454F" w:rsidRDefault="006D454F" w:rsidP="0011757B">
            <w:pPr>
              <w:pStyle w:val="TAC"/>
            </w:pPr>
            <w:del w:id="140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721004" w14:textId="77777777" w:rsidR="006D454F" w:rsidRPr="00931575" w:rsidRDefault="006D454F" w:rsidP="0011757B">
            <w:pPr>
              <w:pStyle w:val="TAC"/>
            </w:pPr>
          </w:p>
        </w:tc>
      </w:tr>
      <w:tr w:rsidR="006D454F" w:rsidRPr="00931575" w14:paraId="2437DBD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3235DB8" w14:textId="77777777" w:rsidR="006D454F" w:rsidRDefault="006D454F" w:rsidP="0011757B">
            <w:pPr>
              <w:pStyle w:val="TAC"/>
            </w:pPr>
            <w:del w:id="1401" w:author="Michal Szydelko, Huawei" w:date="2025-05-09T13:06:00Z">
              <w:r w:rsidDel="00DF5764">
                <w:delText>NR Band n</w:delText>
              </w:r>
              <w:r w:rsidDel="00DF5764">
                <w:rPr>
                  <w:rFonts w:eastAsia="SimSun" w:hint="eastAsia"/>
                  <w:lang w:val="en-US" w:eastAsia="zh-CN"/>
                </w:rPr>
                <w:delText>102</w:delText>
              </w:r>
            </w:del>
          </w:p>
        </w:tc>
        <w:tc>
          <w:tcPr>
            <w:tcW w:w="1996" w:type="dxa"/>
            <w:tcBorders>
              <w:top w:val="single" w:sz="4" w:space="0" w:color="auto"/>
              <w:left w:val="single" w:sz="4" w:space="0" w:color="auto"/>
              <w:bottom w:val="single" w:sz="4" w:space="0" w:color="auto"/>
              <w:right w:val="single" w:sz="4" w:space="0" w:color="auto"/>
            </w:tcBorders>
          </w:tcPr>
          <w:p w14:paraId="7ECF1AA1" w14:textId="77777777" w:rsidR="006D454F" w:rsidRDefault="006D454F" w:rsidP="0011757B">
            <w:pPr>
              <w:pStyle w:val="TAC"/>
            </w:pPr>
            <w:del w:id="1402" w:author="Michal Szydelko, Huawei" w:date="2025-05-09T13:06:00Z">
              <w:r w:rsidDel="00DF5764">
                <w:rPr>
                  <w:rFonts w:eastAsia="SimSun" w:hint="eastAsia"/>
                  <w:lang w:val="en-US" w:eastAsia="zh-CN"/>
                </w:rPr>
                <w:delText>64</w:delText>
              </w:r>
              <w:r w:rsidDel="00DF5764">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6A3D9AEF" w14:textId="77777777" w:rsidR="006D454F" w:rsidRDefault="006D454F" w:rsidP="0011757B">
            <w:pPr>
              <w:pStyle w:val="TAC"/>
            </w:pPr>
            <w:del w:id="1403"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586DAAC0" w14:textId="77777777" w:rsidR="006D454F" w:rsidRDefault="006D454F" w:rsidP="0011757B">
            <w:pPr>
              <w:pStyle w:val="TAC"/>
            </w:pPr>
            <w:del w:id="1404"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023C5F1F" w14:textId="77777777" w:rsidR="006D454F" w:rsidRDefault="006D454F" w:rsidP="0011757B">
            <w:pPr>
              <w:pStyle w:val="TAC"/>
            </w:pPr>
            <w:del w:id="1405"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6119D3CB" w14:textId="77777777" w:rsidR="006D454F" w:rsidRDefault="006D454F" w:rsidP="0011757B">
            <w:pPr>
              <w:pStyle w:val="TAC"/>
            </w:pPr>
            <w:del w:id="1406"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DF010B" w14:textId="77777777" w:rsidR="006D454F" w:rsidRPr="00931575" w:rsidRDefault="006D454F" w:rsidP="0011757B">
            <w:pPr>
              <w:pStyle w:val="TAC"/>
            </w:pPr>
          </w:p>
        </w:tc>
      </w:tr>
      <w:tr w:rsidR="006D454F" w:rsidRPr="00931575" w14:paraId="3975F588"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DFA7119" w14:textId="77777777" w:rsidR="006D454F" w:rsidRDefault="006D454F" w:rsidP="0011757B">
            <w:pPr>
              <w:pStyle w:val="TAC"/>
            </w:pPr>
            <w:del w:id="1407" w:author="Michal Szydelko, Huawei" w:date="2025-05-09T13:06:00Z">
              <w:r w:rsidDel="00DF5764">
                <w:delText xml:space="preserve">E-UTRA Band </w:delText>
              </w:r>
              <w:r w:rsidDel="00DF5764">
                <w:rPr>
                  <w:rFonts w:hint="eastAsia"/>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5BD18E51" w14:textId="77777777" w:rsidR="006D454F" w:rsidRDefault="006D454F" w:rsidP="0011757B">
            <w:pPr>
              <w:pStyle w:val="TAC"/>
            </w:pPr>
            <w:del w:id="1408" w:author="Michal Szydelko, Huawei" w:date="2025-05-09T13:06:00Z">
              <w:r w:rsidDel="00DF5764">
                <w:rPr>
                  <w:lang w:eastAsia="zh-CN"/>
                </w:rPr>
                <w:delText>787</w:delText>
              </w:r>
              <w:r w:rsidDel="00DF5764">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114DA926" w14:textId="77777777" w:rsidR="006D454F" w:rsidRDefault="006D454F" w:rsidP="0011757B">
            <w:pPr>
              <w:pStyle w:val="TAC"/>
            </w:pPr>
            <w:del w:id="140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B5EC39C" w14:textId="77777777" w:rsidR="006D454F" w:rsidRDefault="006D454F" w:rsidP="0011757B">
            <w:pPr>
              <w:pStyle w:val="TAC"/>
            </w:pPr>
            <w:del w:id="141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D832957" w14:textId="77777777" w:rsidR="006D454F" w:rsidRDefault="006D454F" w:rsidP="0011757B">
            <w:pPr>
              <w:pStyle w:val="TAC"/>
            </w:pPr>
            <w:del w:id="141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BD5B737" w14:textId="77777777" w:rsidR="006D454F" w:rsidRDefault="006D454F" w:rsidP="0011757B">
            <w:pPr>
              <w:pStyle w:val="TAC"/>
            </w:pPr>
            <w:del w:id="141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0E26CD4" w14:textId="77777777" w:rsidR="006D454F" w:rsidRPr="00931575" w:rsidRDefault="006D454F" w:rsidP="0011757B">
            <w:pPr>
              <w:pStyle w:val="TAC"/>
            </w:pPr>
          </w:p>
        </w:tc>
      </w:tr>
      <w:tr w:rsidR="006D454F" w:rsidRPr="00931575" w14:paraId="5BBA2F1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D592743" w14:textId="77777777" w:rsidR="006D454F" w:rsidRDefault="006D454F" w:rsidP="0011757B">
            <w:pPr>
              <w:pStyle w:val="TAC"/>
            </w:pPr>
            <w:del w:id="1413" w:author="Michal Szydelko, Huawei" w:date="2025-05-09T13:06:00Z">
              <w:r w:rsidDel="00DF5764">
                <w:delText>NR Band n104</w:delText>
              </w:r>
            </w:del>
          </w:p>
        </w:tc>
        <w:tc>
          <w:tcPr>
            <w:tcW w:w="1996" w:type="dxa"/>
            <w:tcBorders>
              <w:top w:val="single" w:sz="4" w:space="0" w:color="auto"/>
              <w:left w:val="single" w:sz="4" w:space="0" w:color="auto"/>
              <w:bottom w:val="single" w:sz="4" w:space="0" w:color="auto"/>
              <w:right w:val="single" w:sz="4" w:space="0" w:color="auto"/>
            </w:tcBorders>
          </w:tcPr>
          <w:p w14:paraId="604432C5" w14:textId="77777777" w:rsidR="006D454F" w:rsidRDefault="006D454F" w:rsidP="0011757B">
            <w:pPr>
              <w:pStyle w:val="TAC"/>
              <w:rPr>
                <w:lang w:eastAsia="zh-CN"/>
              </w:rPr>
            </w:pPr>
            <w:del w:id="1414" w:author="Michal Szydelko, Huawei" w:date="2025-05-09T13:06:00Z">
              <w:r w:rsidDel="00DF5764">
                <w:delText xml:space="preserve">6425 – 7125 MHz </w:delText>
              </w:r>
            </w:del>
          </w:p>
        </w:tc>
        <w:tc>
          <w:tcPr>
            <w:tcW w:w="879" w:type="dxa"/>
            <w:tcBorders>
              <w:top w:val="single" w:sz="4" w:space="0" w:color="auto"/>
              <w:left w:val="single" w:sz="4" w:space="0" w:color="auto"/>
              <w:bottom w:val="single" w:sz="4" w:space="0" w:color="auto"/>
              <w:right w:val="single" w:sz="4" w:space="0" w:color="auto"/>
            </w:tcBorders>
          </w:tcPr>
          <w:p w14:paraId="335C8C1B" w14:textId="77777777" w:rsidR="006D454F" w:rsidRPr="00931575" w:rsidRDefault="006D454F" w:rsidP="0011757B">
            <w:pPr>
              <w:pStyle w:val="TAC"/>
            </w:pPr>
            <w:del w:id="1415" w:author="Michal Szydelko, Huawei" w:date="2025-05-09T13:06:00Z">
              <w:r w:rsidDel="00DF5764">
                <w:delText>-112.6 dBm</w:delText>
              </w:r>
            </w:del>
          </w:p>
        </w:tc>
        <w:tc>
          <w:tcPr>
            <w:tcW w:w="879" w:type="dxa"/>
            <w:tcBorders>
              <w:top w:val="single" w:sz="4" w:space="0" w:color="auto"/>
              <w:left w:val="single" w:sz="4" w:space="0" w:color="auto"/>
              <w:bottom w:val="single" w:sz="4" w:space="0" w:color="auto"/>
              <w:right w:val="single" w:sz="4" w:space="0" w:color="auto"/>
            </w:tcBorders>
          </w:tcPr>
          <w:p w14:paraId="0077A7CD" w14:textId="77777777" w:rsidR="006D454F" w:rsidRPr="00931575" w:rsidRDefault="006D454F" w:rsidP="0011757B">
            <w:pPr>
              <w:pStyle w:val="TAC"/>
            </w:pPr>
            <w:del w:id="1416"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096D1B99" w14:textId="77777777" w:rsidR="006D454F" w:rsidRPr="00931575" w:rsidRDefault="006D454F" w:rsidP="0011757B">
            <w:pPr>
              <w:pStyle w:val="TAC"/>
            </w:pPr>
            <w:del w:id="1417" w:author="Michal Szydelko, Huawei" w:date="2025-05-09T13:06:00Z">
              <w:r w:rsidDel="00DF5764">
                <w:delText xml:space="preserve">-104.6 dBm </w:delText>
              </w:r>
            </w:del>
          </w:p>
        </w:tc>
        <w:tc>
          <w:tcPr>
            <w:tcW w:w="1414" w:type="dxa"/>
            <w:tcBorders>
              <w:top w:val="single" w:sz="4" w:space="0" w:color="auto"/>
              <w:left w:val="single" w:sz="4" w:space="0" w:color="auto"/>
              <w:bottom w:val="single" w:sz="4" w:space="0" w:color="auto"/>
              <w:right w:val="single" w:sz="4" w:space="0" w:color="auto"/>
            </w:tcBorders>
          </w:tcPr>
          <w:p w14:paraId="39C871EF" w14:textId="77777777" w:rsidR="006D454F" w:rsidRPr="00931575" w:rsidRDefault="006D454F" w:rsidP="0011757B">
            <w:pPr>
              <w:pStyle w:val="TAC"/>
            </w:pPr>
            <w:del w:id="141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9C7A963" w14:textId="77777777" w:rsidR="006D454F" w:rsidRPr="00931575" w:rsidRDefault="006D454F" w:rsidP="0011757B">
            <w:pPr>
              <w:pStyle w:val="TAC"/>
            </w:pPr>
            <w:del w:id="1419" w:author="Michal Szydelko, Huawei" w:date="2025-05-09T13:06:00Z">
              <w:r w:rsidDel="00DF5764">
                <w:delText xml:space="preserve">This is not applicable to BS operating in Band </w:delText>
              </w:r>
              <w:r w:rsidDel="00DF5764">
                <w:rPr>
                  <w:rFonts w:eastAsia="SimSun"/>
                  <w:lang w:val="en-US" w:eastAsia="zh-CN"/>
                </w:rPr>
                <w:delText>n104</w:delText>
              </w:r>
            </w:del>
          </w:p>
        </w:tc>
      </w:tr>
      <w:tr w:rsidR="006D454F" w:rsidRPr="00931575" w14:paraId="3B3D946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0ADE71E" w14:textId="77777777" w:rsidR="006D454F" w:rsidRDefault="006D454F" w:rsidP="0011757B">
            <w:pPr>
              <w:pStyle w:val="TAC"/>
            </w:pPr>
            <w:del w:id="1420" w:author="Michal Szydelko, Huawei" w:date="2025-05-09T13:06:00Z">
              <w:r w:rsidDel="00DF5764">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7A88283C" w14:textId="77777777" w:rsidR="006D454F" w:rsidRDefault="006D454F" w:rsidP="0011757B">
            <w:pPr>
              <w:pStyle w:val="TAC"/>
            </w:pPr>
            <w:del w:id="1421" w:author="Michal Szydelko, Huawei" w:date="2025-05-09T13:06:00Z">
              <w:r w:rsidDel="00DF5764">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547C8ACB" w14:textId="77777777" w:rsidR="006D454F" w:rsidRDefault="006D454F" w:rsidP="0011757B">
            <w:pPr>
              <w:pStyle w:val="TAC"/>
            </w:pPr>
            <w:del w:id="1422"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8E57778" w14:textId="77777777" w:rsidR="006D454F" w:rsidRDefault="006D454F" w:rsidP="0011757B">
            <w:pPr>
              <w:pStyle w:val="TAC"/>
            </w:pPr>
            <w:del w:id="1423"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6251BC0" w14:textId="77777777" w:rsidR="006D454F" w:rsidRDefault="006D454F" w:rsidP="0011757B">
            <w:pPr>
              <w:pStyle w:val="TAC"/>
            </w:pPr>
            <w:del w:id="1424"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8A65077" w14:textId="77777777" w:rsidR="006D454F" w:rsidRDefault="006D454F" w:rsidP="0011757B">
            <w:pPr>
              <w:pStyle w:val="TAC"/>
            </w:pPr>
            <w:del w:id="1425"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69DC85" w14:textId="77777777" w:rsidR="006D454F" w:rsidRDefault="006D454F" w:rsidP="0011757B">
            <w:pPr>
              <w:pStyle w:val="TAC"/>
            </w:pPr>
          </w:p>
        </w:tc>
      </w:tr>
      <w:tr w:rsidR="006D454F" w:rsidRPr="00931575" w14:paraId="5FE6374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4726B0A" w14:textId="77777777" w:rsidR="006D454F" w:rsidRDefault="006D454F" w:rsidP="0011757B">
            <w:pPr>
              <w:pStyle w:val="TAC"/>
            </w:pPr>
            <w:del w:id="1426" w:author="Michal Szydelko, Huawei" w:date="2025-05-09T13:06:00Z">
              <w:r w:rsidDel="00DF5764">
                <w:delText>E-UTRA Band 106</w:delText>
              </w:r>
              <w:r w:rsidDel="00DF5764">
                <w:rPr>
                  <w:rFonts w:cs="Arial"/>
                </w:rPr>
                <w:delText xml:space="preserve"> or NR Band n106</w:delText>
              </w:r>
            </w:del>
          </w:p>
        </w:tc>
        <w:tc>
          <w:tcPr>
            <w:tcW w:w="1996" w:type="dxa"/>
            <w:tcBorders>
              <w:top w:val="single" w:sz="4" w:space="0" w:color="auto"/>
              <w:left w:val="single" w:sz="4" w:space="0" w:color="auto"/>
              <w:bottom w:val="single" w:sz="4" w:space="0" w:color="auto"/>
              <w:right w:val="single" w:sz="4" w:space="0" w:color="auto"/>
            </w:tcBorders>
          </w:tcPr>
          <w:p w14:paraId="748126A3" w14:textId="77777777" w:rsidR="006D454F" w:rsidRDefault="006D454F" w:rsidP="0011757B">
            <w:pPr>
              <w:pStyle w:val="TAC"/>
            </w:pPr>
            <w:del w:id="1427" w:author="Michal Szydelko, Huawei" w:date="2025-05-09T13:06:00Z">
              <w:r w:rsidDel="00DF5764">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19B42A69" w14:textId="77777777" w:rsidR="006D454F" w:rsidRDefault="006D454F" w:rsidP="0011757B">
            <w:pPr>
              <w:pStyle w:val="TAC"/>
            </w:pPr>
            <w:del w:id="1428"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FCBC6E7" w14:textId="77777777" w:rsidR="006D454F" w:rsidRDefault="006D454F" w:rsidP="0011757B">
            <w:pPr>
              <w:pStyle w:val="TAC"/>
            </w:pPr>
            <w:del w:id="1429"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79A4DB5" w14:textId="77777777" w:rsidR="006D454F" w:rsidRDefault="006D454F" w:rsidP="0011757B">
            <w:pPr>
              <w:pStyle w:val="TAC"/>
            </w:pPr>
            <w:del w:id="1430"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A3DEAA" w14:textId="77777777" w:rsidR="006D454F" w:rsidRDefault="006D454F" w:rsidP="0011757B">
            <w:pPr>
              <w:pStyle w:val="TAC"/>
            </w:pPr>
            <w:del w:id="1431"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AA1E54A" w14:textId="77777777" w:rsidR="006D454F" w:rsidRDefault="006D454F" w:rsidP="0011757B">
            <w:pPr>
              <w:pStyle w:val="TAC"/>
            </w:pPr>
          </w:p>
        </w:tc>
      </w:tr>
      <w:tr w:rsidR="006D454F" w:rsidRPr="00931575" w14:paraId="7310777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DE462A3" w14:textId="77777777" w:rsidR="006D454F" w:rsidRDefault="006D454F" w:rsidP="0011757B">
            <w:pPr>
              <w:pStyle w:val="TAC"/>
            </w:pPr>
            <w:del w:id="1432" w:author="Michal Szydelko, Huawei" w:date="2025-05-09T13:06:00Z">
              <w:r w:rsidDel="00DF5764">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5DA8BCA3" w14:textId="77777777" w:rsidR="006D454F" w:rsidRDefault="006D454F" w:rsidP="0011757B">
            <w:pPr>
              <w:pStyle w:val="TAC"/>
            </w:pPr>
            <w:del w:id="1433" w:author="Michal Szydelko, Huawei" w:date="2025-05-09T13:06:00Z">
              <w:r w:rsidDel="00DF5764">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D59A69D" w14:textId="77777777" w:rsidR="006D454F" w:rsidRDefault="006D454F" w:rsidP="0011757B">
            <w:pPr>
              <w:pStyle w:val="TAC"/>
            </w:pPr>
            <w:del w:id="1434"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3599000" w14:textId="77777777" w:rsidR="006D454F" w:rsidRDefault="006D454F" w:rsidP="0011757B">
            <w:pPr>
              <w:pStyle w:val="TAC"/>
            </w:pPr>
            <w:del w:id="1435"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F64E53" w14:textId="77777777" w:rsidR="006D454F" w:rsidRDefault="006D454F" w:rsidP="0011757B">
            <w:pPr>
              <w:pStyle w:val="TAC"/>
            </w:pPr>
            <w:del w:id="1436"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27CFCB" w14:textId="77777777" w:rsidR="006D454F" w:rsidRDefault="006D454F" w:rsidP="0011757B">
            <w:pPr>
              <w:pStyle w:val="TAC"/>
            </w:pPr>
            <w:del w:id="1437"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B5B9283" w14:textId="77777777" w:rsidR="006D454F" w:rsidRDefault="006D454F" w:rsidP="0011757B">
            <w:pPr>
              <w:pStyle w:val="TAC"/>
            </w:pPr>
          </w:p>
        </w:tc>
      </w:tr>
      <w:tr w:rsidR="006D454F" w:rsidRPr="00931575" w14:paraId="4B0436F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9C4F6B0" w14:textId="77777777" w:rsidR="006D454F" w:rsidRDefault="006D454F" w:rsidP="0011757B">
            <w:pPr>
              <w:pStyle w:val="TAC"/>
            </w:pPr>
            <w:del w:id="1438" w:author="Michal Szydelko, Huawei" w:date="2025-05-09T13:06:00Z">
              <w:r w:rsidDel="00DF5764">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74389693" w14:textId="77777777" w:rsidR="006D454F" w:rsidRDefault="006D454F" w:rsidP="0011757B">
            <w:pPr>
              <w:pStyle w:val="TAC"/>
            </w:pPr>
            <w:del w:id="1439" w:author="Michal Szydelko, Huawei" w:date="2025-05-09T13:06:00Z">
              <w:r w:rsidDel="00DF5764">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39F58109" w14:textId="77777777" w:rsidR="006D454F" w:rsidRDefault="006D454F" w:rsidP="0011757B">
            <w:pPr>
              <w:pStyle w:val="TAC"/>
            </w:pPr>
            <w:del w:id="1440"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A640506" w14:textId="77777777" w:rsidR="006D454F" w:rsidRDefault="006D454F" w:rsidP="0011757B">
            <w:pPr>
              <w:pStyle w:val="TAC"/>
            </w:pPr>
            <w:del w:id="1441"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A2166FD" w14:textId="77777777" w:rsidR="006D454F" w:rsidRDefault="006D454F" w:rsidP="0011757B">
            <w:pPr>
              <w:pStyle w:val="TAC"/>
            </w:pPr>
            <w:del w:id="1442"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E78A70A" w14:textId="77777777" w:rsidR="006D454F" w:rsidRDefault="006D454F" w:rsidP="0011757B">
            <w:pPr>
              <w:pStyle w:val="TAC"/>
            </w:pPr>
            <w:del w:id="1443"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5AD0E23" w14:textId="77777777" w:rsidR="006D454F" w:rsidRDefault="006D454F" w:rsidP="0011757B">
            <w:pPr>
              <w:pStyle w:val="TAC"/>
            </w:pPr>
          </w:p>
        </w:tc>
      </w:tr>
      <w:tr w:rsidR="006D454F" w:rsidRPr="00931575" w14:paraId="755CA7F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BBCC0C5" w14:textId="77777777" w:rsidR="006D454F" w:rsidRDefault="006D454F" w:rsidP="0011757B">
            <w:pPr>
              <w:pStyle w:val="TAC"/>
            </w:pPr>
            <w:del w:id="1444" w:author="Michal Szydelko, Huawei" w:date="2025-05-09T13:06:00Z">
              <w:r w:rsidDel="00DF5764">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133C4420" w14:textId="77777777" w:rsidR="006D454F" w:rsidRDefault="006D454F" w:rsidP="0011757B">
            <w:pPr>
              <w:pStyle w:val="TAC"/>
            </w:pPr>
            <w:del w:id="1445" w:author="Michal Szydelko, Huawei" w:date="2025-05-09T13:06:00Z">
              <w:r w:rsidDel="00DF5764">
                <w:delText>1800 -1810 MHz</w:delText>
              </w:r>
            </w:del>
          </w:p>
        </w:tc>
        <w:tc>
          <w:tcPr>
            <w:tcW w:w="879" w:type="dxa"/>
            <w:tcBorders>
              <w:top w:val="single" w:sz="4" w:space="0" w:color="auto"/>
              <w:left w:val="single" w:sz="4" w:space="0" w:color="auto"/>
              <w:bottom w:val="single" w:sz="4" w:space="0" w:color="auto"/>
              <w:right w:val="single" w:sz="4" w:space="0" w:color="auto"/>
            </w:tcBorders>
          </w:tcPr>
          <w:p w14:paraId="0A0E2B29" w14:textId="77777777" w:rsidR="006D454F" w:rsidRDefault="006D454F" w:rsidP="0011757B">
            <w:pPr>
              <w:pStyle w:val="TAC"/>
            </w:pPr>
            <w:del w:id="144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C9A8BD3" w14:textId="77777777" w:rsidR="006D454F" w:rsidRDefault="006D454F" w:rsidP="0011757B">
            <w:pPr>
              <w:pStyle w:val="TAC"/>
            </w:pPr>
            <w:del w:id="144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FF305E1" w14:textId="77777777" w:rsidR="006D454F" w:rsidRDefault="006D454F" w:rsidP="0011757B">
            <w:pPr>
              <w:pStyle w:val="TAC"/>
            </w:pPr>
            <w:del w:id="144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935559E" w14:textId="77777777" w:rsidR="006D454F" w:rsidRDefault="006D454F" w:rsidP="0011757B">
            <w:pPr>
              <w:pStyle w:val="TAC"/>
            </w:pPr>
            <w:del w:id="144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224FD0" w14:textId="77777777" w:rsidR="006D454F" w:rsidRDefault="006D454F" w:rsidP="0011757B">
            <w:pPr>
              <w:pStyle w:val="TAC"/>
            </w:pPr>
          </w:p>
        </w:tc>
      </w:tr>
    </w:tbl>
    <w:p w14:paraId="7EA59569" w14:textId="3B3C523E" w:rsidR="006D454F" w:rsidRDefault="006D454F" w:rsidP="006D454F">
      <w:pPr>
        <w:rPr>
          <w:ins w:id="1450" w:author="Michal Szydelko, Huawei" w:date="2025-10-03T21: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9"/>
        <w:gridCol w:w="2142"/>
        <w:gridCol w:w="729"/>
        <w:gridCol w:w="716"/>
        <w:gridCol w:w="689"/>
        <w:gridCol w:w="814"/>
      </w:tblGrid>
      <w:tr w:rsidR="00F46C57" w:rsidRPr="009F1FDB" w14:paraId="0619F4C3" w14:textId="77777777" w:rsidTr="007A59E3">
        <w:trPr>
          <w:cantSplit/>
          <w:jc w:val="center"/>
          <w:ins w:id="1451" w:author="Michal Szydelko, Huawei" w:date="2025-10-03T21:04:00Z"/>
        </w:trPr>
        <w:tc>
          <w:tcPr>
            <w:tcW w:w="0" w:type="auto"/>
            <w:vMerge w:val="restart"/>
            <w:tcBorders>
              <w:top w:val="single" w:sz="4" w:space="0" w:color="auto"/>
              <w:left w:val="single" w:sz="4" w:space="0" w:color="auto"/>
              <w:right w:val="single" w:sz="4" w:space="0" w:color="auto"/>
            </w:tcBorders>
          </w:tcPr>
          <w:p w14:paraId="718A184E" w14:textId="0D541DC1" w:rsidR="00F46C57" w:rsidRPr="00F95B02" w:rsidRDefault="00F46C57" w:rsidP="00F46C57">
            <w:pPr>
              <w:pStyle w:val="TAH"/>
              <w:rPr>
                <w:ins w:id="1452" w:author="Michal Szydelko, Huawei" w:date="2025-10-03T21:04:00Z"/>
              </w:rPr>
            </w:pPr>
            <w:bookmarkStart w:id="1453" w:name="_Hlk210420344"/>
            <w:ins w:id="1454" w:author="Michal Szydelko, Huawei" w:date="2025-10-03T21:04:00Z">
              <w:r w:rsidRPr="00F95B02">
                <w:rPr>
                  <w:rFonts w:cs="Arial"/>
                </w:rPr>
                <w:t>Frequency range</w:t>
              </w:r>
              <w:r>
                <w:rPr>
                  <w:rFonts w:cs="Arial"/>
                </w:rPr>
                <w:t xml:space="preserve"> of uplink operating band of the</w:t>
              </w:r>
            </w:ins>
            <w:ins w:id="1455" w:author="Michal Szydelko, Huawei" w:date="2025-10-03T21:06:00Z">
              <w:r>
                <w:rPr>
                  <w:rFonts w:cs="Arial"/>
                </w:rPr>
                <w:t xml:space="preserve"> </w:t>
              </w:r>
            </w:ins>
            <w:ins w:id="1456" w:author="Michal Szydelko, Huawei" w:date="2025-10-03T21:04:00Z">
              <w:r w:rsidRPr="00F95B02">
                <w:rPr>
                  <w:rFonts w:cs="Arial"/>
                </w:rPr>
                <w:t>co-locat</w:t>
              </w:r>
              <w:r>
                <w:rPr>
                  <w:rFonts w:cs="Arial"/>
                </w:rPr>
                <w:t>ed</w:t>
              </w:r>
              <w:r w:rsidRPr="00F95B02">
                <w:rPr>
                  <w:rFonts w:cs="Arial"/>
                </w:rPr>
                <w:t xml:space="preserve"> </w:t>
              </w:r>
              <w:r>
                <w:rPr>
                  <w:rFonts w:cs="Arial"/>
                </w:rPr>
                <w:t>BS</w:t>
              </w:r>
            </w:ins>
            <w:ins w:id="1457" w:author="Michal Szydelko, Huawei" w:date="2025-10-03T21:19:00Z">
              <w:r w:rsidR="004E2110">
                <w:t xml:space="preserve"> </w:t>
              </w:r>
              <w:r w:rsidR="004E2110">
                <w:rPr>
                  <w:rFonts w:cs="v5.0.0"/>
                  <w:iCs/>
                </w:rPr>
                <w:t>(NOTE 4)</w:t>
              </w:r>
            </w:ins>
          </w:p>
        </w:tc>
        <w:tc>
          <w:tcPr>
            <w:tcW w:w="0" w:type="auto"/>
            <w:vMerge w:val="restart"/>
            <w:tcBorders>
              <w:top w:val="single" w:sz="4" w:space="0" w:color="auto"/>
              <w:left w:val="single" w:sz="4" w:space="0" w:color="auto"/>
              <w:right w:val="single" w:sz="4" w:space="0" w:color="auto"/>
            </w:tcBorders>
          </w:tcPr>
          <w:p w14:paraId="2BA2D445" w14:textId="77777777" w:rsidR="00F46C57" w:rsidRDefault="00F46C57" w:rsidP="007A07FF">
            <w:pPr>
              <w:pStyle w:val="TAH"/>
              <w:rPr>
                <w:ins w:id="1458" w:author="Michal Szydelko, Huawei" w:date="2025-10-03T21:06:00Z"/>
                <w:rFonts w:cs="v5.0.0"/>
                <w:i/>
              </w:rPr>
            </w:pPr>
            <w:ins w:id="1459" w:author="Michal Szydelko, Huawei" w:date="2025-10-03T21:04:00Z">
              <w:r>
                <w:rPr>
                  <w:rFonts w:cs="Arial"/>
                  <w:lang w:val="en-US"/>
                </w:rPr>
                <w:t xml:space="preserve">System type to </w:t>
              </w:r>
              <w:r w:rsidRPr="00A46FD9">
                <w:rPr>
                  <w:rFonts w:cs="Arial"/>
                </w:rPr>
                <w:t>co-</w:t>
              </w:r>
              <w:r>
                <w:rPr>
                  <w:rFonts w:cs="Arial"/>
                  <w:lang w:val="en-US"/>
                </w:rPr>
                <w:t>locate with</w:t>
              </w:r>
            </w:ins>
          </w:p>
          <w:p w14:paraId="59D34CAA" w14:textId="22FC312D" w:rsidR="00F46C57" w:rsidRPr="00F46C57" w:rsidRDefault="00F46C57" w:rsidP="007A07FF">
            <w:pPr>
              <w:pStyle w:val="TAH"/>
              <w:rPr>
                <w:ins w:id="1460" w:author="Michal Szydelko, Huawei" w:date="2025-10-03T21:04:00Z"/>
                <w:rFonts w:cs="v5.0.0"/>
                <w:iCs/>
              </w:rPr>
            </w:pPr>
          </w:p>
        </w:tc>
        <w:tc>
          <w:tcPr>
            <w:tcW w:w="0" w:type="auto"/>
            <w:gridSpan w:val="3"/>
            <w:tcBorders>
              <w:top w:val="single" w:sz="4" w:space="0" w:color="auto"/>
              <w:left w:val="single" w:sz="4" w:space="0" w:color="auto"/>
              <w:bottom w:val="single" w:sz="4" w:space="0" w:color="auto"/>
              <w:right w:val="single" w:sz="4" w:space="0" w:color="auto"/>
            </w:tcBorders>
          </w:tcPr>
          <w:p w14:paraId="1A30F7FE" w14:textId="77777777" w:rsidR="00F46C57" w:rsidRPr="00963FBF" w:rsidRDefault="00F46C57" w:rsidP="007A07FF">
            <w:pPr>
              <w:pStyle w:val="TAH"/>
              <w:rPr>
                <w:ins w:id="1461" w:author="Michal Szydelko, Huawei" w:date="2025-10-03T21:04:00Z"/>
                <w:rFonts w:cs="v5.0.0"/>
                <w:iCs/>
              </w:rPr>
            </w:pPr>
            <w:ins w:id="1462" w:author="Michal Szydelko, Huawei" w:date="2025-10-03T21:04:00Z">
              <w:r w:rsidRPr="00F95B02">
                <w:rPr>
                  <w:rFonts w:cs="v5.0.0"/>
                  <w:i/>
                </w:rPr>
                <w:t>Basic limits</w:t>
              </w:r>
              <w:r>
                <w:rPr>
                  <w:rFonts w:cs="v5.0.0"/>
                  <w:i/>
                </w:rPr>
                <w:t xml:space="preserve"> </w:t>
              </w:r>
              <w:r>
                <w:rPr>
                  <w:rFonts w:cs="v5.0.0"/>
                  <w:iCs/>
                </w:rPr>
                <w:t>(dBm/100kHz)</w:t>
              </w:r>
            </w:ins>
          </w:p>
        </w:tc>
        <w:tc>
          <w:tcPr>
            <w:tcW w:w="0" w:type="auto"/>
            <w:vMerge w:val="restart"/>
            <w:tcBorders>
              <w:top w:val="single" w:sz="4" w:space="0" w:color="auto"/>
              <w:left w:val="single" w:sz="4" w:space="0" w:color="auto"/>
              <w:right w:val="single" w:sz="4" w:space="0" w:color="auto"/>
            </w:tcBorders>
          </w:tcPr>
          <w:p w14:paraId="63A683C4" w14:textId="77777777" w:rsidR="00F46C57" w:rsidRPr="009F1FDB" w:rsidRDefault="00F46C57" w:rsidP="007A07FF">
            <w:pPr>
              <w:pStyle w:val="TAH"/>
              <w:rPr>
                <w:ins w:id="1463" w:author="Michal Szydelko, Huawei" w:date="2025-10-03T21:04:00Z"/>
                <w:lang w:val="en-US"/>
              </w:rPr>
            </w:pPr>
            <w:ins w:id="1464" w:author="Michal Szydelko, Huawei" w:date="2025-10-03T21:04:00Z">
              <w:r w:rsidRPr="00F95B02">
                <w:rPr>
                  <w:rFonts w:cs="Arial"/>
                </w:rPr>
                <w:t>Note</w:t>
              </w:r>
              <w:r>
                <w:rPr>
                  <w:lang w:val="en-US"/>
                </w:rPr>
                <w:t>s</w:t>
              </w:r>
            </w:ins>
          </w:p>
        </w:tc>
      </w:tr>
      <w:tr w:rsidR="00F46C57" w:rsidRPr="00F95B02" w14:paraId="34090985" w14:textId="77777777" w:rsidTr="007A59E3">
        <w:trPr>
          <w:cantSplit/>
          <w:jc w:val="center"/>
          <w:ins w:id="1465" w:author="Michal Szydelko, Huawei" w:date="2025-10-03T21:04:00Z"/>
        </w:trPr>
        <w:tc>
          <w:tcPr>
            <w:tcW w:w="0" w:type="auto"/>
            <w:vMerge/>
            <w:tcBorders>
              <w:left w:val="single" w:sz="4" w:space="0" w:color="auto"/>
              <w:bottom w:val="single" w:sz="4" w:space="0" w:color="auto"/>
              <w:right w:val="single" w:sz="4" w:space="0" w:color="auto"/>
            </w:tcBorders>
          </w:tcPr>
          <w:p w14:paraId="2CCF884D" w14:textId="1F35A772" w:rsidR="00F46C57" w:rsidRPr="00F95B02" w:rsidRDefault="00F46C57" w:rsidP="007A07FF">
            <w:pPr>
              <w:pStyle w:val="TAH"/>
              <w:rPr>
                <w:ins w:id="1466" w:author="Michal Szydelko, Huawei" w:date="2025-10-03T21:04:00Z"/>
                <w:rFonts w:cs="v5.0.0"/>
              </w:rPr>
            </w:pPr>
          </w:p>
        </w:tc>
        <w:tc>
          <w:tcPr>
            <w:tcW w:w="0" w:type="auto"/>
            <w:vMerge/>
            <w:tcBorders>
              <w:left w:val="single" w:sz="4" w:space="0" w:color="auto"/>
              <w:bottom w:val="single" w:sz="4" w:space="0" w:color="auto"/>
              <w:right w:val="single" w:sz="4" w:space="0" w:color="auto"/>
            </w:tcBorders>
          </w:tcPr>
          <w:p w14:paraId="30ACB2F0" w14:textId="77777777" w:rsidR="00F46C57" w:rsidRPr="00F95B02" w:rsidRDefault="00F46C57" w:rsidP="007A07FF">
            <w:pPr>
              <w:pStyle w:val="TAH"/>
              <w:rPr>
                <w:ins w:id="1467" w:author="Michal Szydelko, Huawei" w:date="2025-10-03T21:04:00Z"/>
                <w:rFonts w:cs="v5.0.0"/>
              </w:rPr>
            </w:pPr>
          </w:p>
        </w:tc>
        <w:tc>
          <w:tcPr>
            <w:tcW w:w="0" w:type="auto"/>
            <w:tcBorders>
              <w:top w:val="single" w:sz="4" w:space="0" w:color="auto"/>
              <w:left w:val="single" w:sz="4" w:space="0" w:color="auto"/>
              <w:bottom w:val="single" w:sz="4" w:space="0" w:color="auto"/>
              <w:right w:val="single" w:sz="4" w:space="0" w:color="auto"/>
            </w:tcBorders>
          </w:tcPr>
          <w:p w14:paraId="6C59672B" w14:textId="77777777" w:rsidR="00F46C57" w:rsidRPr="00F95B02" w:rsidRDefault="00F46C57" w:rsidP="007A07FF">
            <w:pPr>
              <w:pStyle w:val="TAH"/>
              <w:rPr>
                <w:ins w:id="1468" w:author="Michal Szydelko, Huawei" w:date="2025-10-03T21:04:00Z"/>
                <w:rFonts w:cs="v5.0.0"/>
              </w:rPr>
            </w:pPr>
            <w:ins w:id="1469" w:author="Michal Szydelko, Huawei" w:date="2025-10-03T21:04:00Z">
              <w:r w:rsidRPr="00F95B02">
                <w:rPr>
                  <w:rFonts w:cs="v5.0.0"/>
                </w:rPr>
                <w:t>WA BS</w:t>
              </w:r>
            </w:ins>
          </w:p>
        </w:tc>
        <w:tc>
          <w:tcPr>
            <w:tcW w:w="0" w:type="auto"/>
            <w:tcBorders>
              <w:top w:val="single" w:sz="4" w:space="0" w:color="auto"/>
              <w:left w:val="single" w:sz="4" w:space="0" w:color="auto"/>
              <w:bottom w:val="single" w:sz="4" w:space="0" w:color="auto"/>
              <w:right w:val="single" w:sz="4" w:space="0" w:color="auto"/>
            </w:tcBorders>
          </w:tcPr>
          <w:p w14:paraId="3CD7CF7D" w14:textId="77777777" w:rsidR="00F46C57" w:rsidRPr="00F95B02" w:rsidRDefault="00F46C57" w:rsidP="007A07FF">
            <w:pPr>
              <w:pStyle w:val="TAH"/>
              <w:rPr>
                <w:ins w:id="1470" w:author="Michal Szydelko, Huawei" w:date="2025-10-03T21:04:00Z"/>
              </w:rPr>
            </w:pPr>
            <w:ins w:id="1471" w:author="Michal Szydelko, Huawei" w:date="2025-10-03T21:04:00Z">
              <w:r w:rsidRPr="00F95B02">
                <w:rPr>
                  <w:rFonts w:cs="Arial"/>
                </w:rPr>
                <w:t>MR BS</w:t>
              </w:r>
            </w:ins>
          </w:p>
        </w:tc>
        <w:tc>
          <w:tcPr>
            <w:tcW w:w="0" w:type="auto"/>
            <w:tcBorders>
              <w:top w:val="single" w:sz="4" w:space="0" w:color="auto"/>
              <w:left w:val="single" w:sz="4" w:space="0" w:color="auto"/>
              <w:bottom w:val="single" w:sz="4" w:space="0" w:color="auto"/>
              <w:right w:val="single" w:sz="4" w:space="0" w:color="auto"/>
            </w:tcBorders>
          </w:tcPr>
          <w:p w14:paraId="3E3FB36B" w14:textId="77777777" w:rsidR="00F46C57" w:rsidRPr="00F95B02" w:rsidRDefault="00F46C57" w:rsidP="007A07FF">
            <w:pPr>
              <w:pStyle w:val="TAH"/>
              <w:rPr>
                <w:ins w:id="1472" w:author="Michal Szydelko, Huawei" w:date="2025-10-03T21:04:00Z"/>
              </w:rPr>
            </w:pPr>
            <w:ins w:id="1473" w:author="Michal Szydelko, Huawei" w:date="2025-10-03T21:04:00Z">
              <w:r w:rsidRPr="00F95B02">
                <w:rPr>
                  <w:rFonts w:cs="Arial"/>
                </w:rPr>
                <w:t>LA BS</w:t>
              </w:r>
            </w:ins>
          </w:p>
        </w:tc>
        <w:tc>
          <w:tcPr>
            <w:tcW w:w="0" w:type="auto"/>
            <w:vMerge/>
            <w:tcBorders>
              <w:left w:val="single" w:sz="4" w:space="0" w:color="auto"/>
              <w:bottom w:val="single" w:sz="4" w:space="0" w:color="auto"/>
              <w:right w:val="single" w:sz="4" w:space="0" w:color="auto"/>
            </w:tcBorders>
          </w:tcPr>
          <w:p w14:paraId="2CD2F4E0" w14:textId="77777777" w:rsidR="00F46C57" w:rsidRPr="00F95B02" w:rsidRDefault="00F46C57" w:rsidP="007A07FF">
            <w:pPr>
              <w:pStyle w:val="TAH"/>
              <w:rPr>
                <w:ins w:id="1474" w:author="Michal Szydelko, Huawei" w:date="2025-10-03T21:04:00Z"/>
              </w:rPr>
            </w:pPr>
          </w:p>
        </w:tc>
      </w:tr>
      <w:tr w:rsidR="0042401B" w:rsidRPr="009D40C0" w14:paraId="0C3ECF82" w14:textId="77777777" w:rsidTr="00CB635C">
        <w:trPr>
          <w:cantSplit/>
          <w:jc w:val="center"/>
          <w:ins w:id="1475" w:author="Michal Szydelko, Huawei" w:date="2025-10-03T21:04:00Z"/>
        </w:trPr>
        <w:tc>
          <w:tcPr>
            <w:tcW w:w="0" w:type="auto"/>
            <w:tcBorders>
              <w:top w:val="nil"/>
              <w:left w:val="single" w:sz="4" w:space="0" w:color="auto"/>
              <w:bottom w:val="single" w:sz="4" w:space="0" w:color="auto"/>
              <w:right w:val="single" w:sz="4" w:space="0" w:color="auto"/>
            </w:tcBorders>
          </w:tcPr>
          <w:p w14:paraId="59BF0C7B" w14:textId="77777777" w:rsidR="0042401B" w:rsidRPr="00667FA2" w:rsidRDefault="0042401B" w:rsidP="007A07FF">
            <w:pPr>
              <w:pStyle w:val="TAH"/>
              <w:rPr>
                <w:ins w:id="1476" w:author="Michal Szydelko, Huawei" w:date="2025-10-03T21:04:00Z"/>
                <w:b w:val="0"/>
                <w:bCs/>
                <w:lang w:val="en-US" w:eastAsia="zh-CN"/>
              </w:rPr>
            </w:pPr>
            <w:ins w:id="1477" w:author="Michal Szydelko, Huawei" w:date="2025-10-03T21:04:00Z">
              <w:r w:rsidRPr="00667FA2">
                <w:rPr>
                  <w:b w:val="0"/>
                  <w:bCs/>
                  <w:lang w:val="en-US" w:eastAsia="zh-CN"/>
                </w:rPr>
                <w:t>824 - 849 MHz</w:t>
              </w:r>
            </w:ins>
          </w:p>
        </w:tc>
        <w:tc>
          <w:tcPr>
            <w:tcW w:w="0" w:type="auto"/>
            <w:tcBorders>
              <w:left w:val="single" w:sz="4" w:space="0" w:color="auto"/>
              <w:bottom w:val="single" w:sz="4" w:space="0" w:color="auto"/>
              <w:right w:val="single" w:sz="4" w:space="0" w:color="auto"/>
            </w:tcBorders>
          </w:tcPr>
          <w:p w14:paraId="114EAA5F" w14:textId="77777777" w:rsidR="0042401B" w:rsidRPr="00667FA2" w:rsidRDefault="0042401B" w:rsidP="007A07FF">
            <w:pPr>
              <w:pStyle w:val="TAH"/>
              <w:rPr>
                <w:ins w:id="1478" w:author="Michal Szydelko, Huawei" w:date="2025-10-03T21:04:00Z"/>
                <w:rFonts w:cs="v5.0.0"/>
                <w:b w:val="0"/>
                <w:bCs/>
              </w:rPr>
            </w:pPr>
            <w:ins w:id="1479" w:author="Michal Szydelko, Huawei" w:date="2025-10-03T21:04: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0" w:type="auto"/>
            <w:tcBorders>
              <w:top w:val="single" w:sz="4" w:space="0" w:color="auto"/>
              <w:left w:val="single" w:sz="4" w:space="0" w:color="auto"/>
              <w:bottom w:val="single" w:sz="4" w:space="0" w:color="auto"/>
              <w:right w:val="single" w:sz="4" w:space="0" w:color="auto"/>
            </w:tcBorders>
          </w:tcPr>
          <w:p w14:paraId="11EAB044" w14:textId="77777777" w:rsidR="0042401B" w:rsidRPr="00667FA2" w:rsidRDefault="0042401B" w:rsidP="007A07FF">
            <w:pPr>
              <w:pStyle w:val="TAH"/>
              <w:rPr>
                <w:ins w:id="1480" w:author="Michal Szydelko, Huawei" w:date="2025-10-03T21:04:00Z"/>
                <w:rFonts w:cs="v5.0.0"/>
                <w:b w:val="0"/>
                <w:bCs/>
              </w:rPr>
            </w:pPr>
            <w:ins w:id="1481" w:author="Michal Szydelko, Huawei" w:date="2025-10-03T21:04: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7378EB8E" w14:textId="77777777" w:rsidR="0042401B" w:rsidRPr="00667FA2" w:rsidRDefault="0042401B" w:rsidP="007A07FF">
            <w:pPr>
              <w:pStyle w:val="TAH"/>
              <w:rPr>
                <w:ins w:id="1482" w:author="Michal Szydelko, Huawei" w:date="2025-10-03T21:04:00Z"/>
                <w:rFonts w:cs="Arial"/>
                <w:b w:val="0"/>
                <w:bCs/>
              </w:rPr>
            </w:pPr>
            <w:ins w:id="1483" w:author="Michal Szydelko, Huawei" w:date="2025-10-03T21:04: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00F1920A" w14:textId="77777777" w:rsidR="0042401B" w:rsidRPr="00667FA2" w:rsidRDefault="0042401B" w:rsidP="007A07FF">
            <w:pPr>
              <w:pStyle w:val="TAH"/>
              <w:rPr>
                <w:ins w:id="1484" w:author="Michal Szydelko, Huawei" w:date="2025-10-03T21:04:00Z"/>
                <w:rFonts w:cs="Arial"/>
                <w:b w:val="0"/>
                <w:bCs/>
              </w:rPr>
            </w:pPr>
            <w:ins w:id="1485" w:author="Michal Szydelko, Huawei" w:date="2025-10-03T21:04:00Z">
              <w:r w:rsidRPr="00667FA2">
                <w:rPr>
                  <w:rFonts w:cs="v5.0.0"/>
                  <w:b w:val="0"/>
                  <w:bCs/>
                </w:rPr>
                <w:t>-70</w:t>
              </w:r>
            </w:ins>
          </w:p>
        </w:tc>
        <w:tc>
          <w:tcPr>
            <w:tcW w:w="0" w:type="auto"/>
            <w:vMerge w:val="restart"/>
            <w:tcBorders>
              <w:left w:val="single" w:sz="4" w:space="0" w:color="auto"/>
              <w:right w:val="single" w:sz="4" w:space="0" w:color="auto"/>
            </w:tcBorders>
          </w:tcPr>
          <w:p w14:paraId="4E7C2907" w14:textId="77777777" w:rsidR="0042401B" w:rsidRPr="009D40C0" w:rsidRDefault="0042401B" w:rsidP="007A07FF">
            <w:pPr>
              <w:pStyle w:val="TAH"/>
              <w:rPr>
                <w:ins w:id="1486" w:author="Michal Szydelko, Huawei" w:date="2025-10-03T21:04:00Z"/>
                <w:b w:val="0"/>
                <w:bCs/>
              </w:rPr>
            </w:pPr>
            <w:ins w:id="1487" w:author="Michal Szydelko, Huawei" w:date="2025-10-03T21:04:00Z">
              <w:r w:rsidRPr="009D40C0">
                <w:rPr>
                  <w:b w:val="0"/>
                  <w:bCs/>
                </w:rPr>
                <w:t>NOTE 1</w:t>
              </w:r>
            </w:ins>
          </w:p>
        </w:tc>
      </w:tr>
      <w:tr w:rsidR="0042401B" w:rsidRPr="00F95B02" w14:paraId="3CE582E3" w14:textId="77777777" w:rsidTr="00CB635C">
        <w:trPr>
          <w:cantSplit/>
          <w:jc w:val="center"/>
          <w:ins w:id="1488" w:author="Michal Szydelko, Huawei" w:date="2025-10-03T21:04:00Z"/>
        </w:trPr>
        <w:tc>
          <w:tcPr>
            <w:tcW w:w="0" w:type="auto"/>
            <w:tcBorders>
              <w:top w:val="nil"/>
              <w:left w:val="single" w:sz="4" w:space="0" w:color="auto"/>
              <w:bottom w:val="single" w:sz="4" w:space="0" w:color="auto"/>
              <w:right w:val="single" w:sz="4" w:space="0" w:color="auto"/>
            </w:tcBorders>
          </w:tcPr>
          <w:p w14:paraId="60AB649F" w14:textId="77777777" w:rsidR="0042401B" w:rsidRPr="00667FA2" w:rsidRDefault="0042401B" w:rsidP="007A07FF">
            <w:pPr>
              <w:pStyle w:val="TAH"/>
              <w:rPr>
                <w:ins w:id="1489" w:author="Michal Szydelko, Huawei" w:date="2025-10-03T21:04:00Z"/>
                <w:b w:val="0"/>
                <w:bCs/>
                <w:lang w:val="en-US" w:eastAsia="zh-CN"/>
              </w:rPr>
            </w:pPr>
            <w:ins w:id="1490" w:author="Michal Szydelko, Huawei" w:date="2025-10-03T21:04: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0" w:type="auto"/>
            <w:tcBorders>
              <w:left w:val="single" w:sz="4" w:space="0" w:color="auto"/>
              <w:bottom w:val="single" w:sz="4" w:space="0" w:color="auto"/>
              <w:right w:val="single" w:sz="4" w:space="0" w:color="auto"/>
            </w:tcBorders>
          </w:tcPr>
          <w:p w14:paraId="2A402305" w14:textId="77777777" w:rsidR="0042401B" w:rsidRPr="00667FA2" w:rsidRDefault="0042401B" w:rsidP="007A07FF">
            <w:pPr>
              <w:pStyle w:val="TAH"/>
              <w:rPr>
                <w:ins w:id="1491" w:author="Michal Szydelko, Huawei" w:date="2025-10-03T21:04:00Z"/>
                <w:rFonts w:cs="v5.0.0"/>
                <w:b w:val="0"/>
                <w:bCs/>
              </w:rPr>
            </w:pPr>
            <w:ins w:id="1492" w:author="Michal Szydelko, Huawei" w:date="2025-10-03T21:04:00Z">
              <w:r>
                <w:rPr>
                  <w:b w:val="0"/>
                  <w:bCs/>
                  <w:lang w:val="en-US" w:eastAsia="zh-CN"/>
                </w:rPr>
                <w:t>GSM</w:t>
              </w:r>
              <w:r w:rsidRPr="00667FA2">
                <w:rPr>
                  <w:b w:val="0"/>
                  <w:bCs/>
                  <w:lang w:val="en-US" w:eastAsia="zh-CN"/>
                </w:rPr>
                <w:t>900</w:t>
              </w:r>
            </w:ins>
          </w:p>
        </w:tc>
        <w:tc>
          <w:tcPr>
            <w:tcW w:w="0" w:type="auto"/>
            <w:tcBorders>
              <w:top w:val="single" w:sz="4" w:space="0" w:color="auto"/>
              <w:left w:val="single" w:sz="4" w:space="0" w:color="auto"/>
              <w:bottom w:val="single" w:sz="4" w:space="0" w:color="auto"/>
              <w:right w:val="single" w:sz="4" w:space="0" w:color="auto"/>
            </w:tcBorders>
          </w:tcPr>
          <w:p w14:paraId="798C48EF" w14:textId="77777777" w:rsidR="0042401B" w:rsidRPr="00667FA2" w:rsidRDefault="0042401B" w:rsidP="007A07FF">
            <w:pPr>
              <w:pStyle w:val="TAH"/>
              <w:rPr>
                <w:ins w:id="1493" w:author="Michal Szydelko, Huawei" w:date="2025-10-03T21:04:00Z"/>
                <w:rFonts w:cs="v5.0.0"/>
                <w:b w:val="0"/>
                <w:bCs/>
              </w:rPr>
            </w:pPr>
            <w:ins w:id="1494" w:author="Michal Szydelko, Huawei" w:date="2025-10-03T21:04: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15D6FC07" w14:textId="77777777" w:rsidR="0042401B" w:rsidRPr="00667FA2" w:rsidRDefault="0042401B" w:rsidP="007A07FF">
            <w:pPr>
              <w:pStyle w:val="TAH"/>
              <w:rPr>
                <w:ins w:id="1495" w:author="Michal Szydelko, Huawei" w:date="2025-10-03T21:04:00Z"/>
                <w:rFonts w:cs="Arial"/>
                <w:b w:val="0"/>
                <w:bCs/>
              </w:rPr>
            </w:pPr>
            <w:ins w:id="1496" w:author="Michal Szydelko, Huawei" w:date="2025-10-03T21:04: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738F4E1D" w14:textId="77777777" w:rsidR="0042401B" w:rsidRPr="00667FA2" w:rsidRDefault="0042401B" w:rsidP="007A07FF">
            <w:pPr>
              <w:pStyle w:val="TAH"/>
              <w:rPr>
                <w:ins w:id="1497" w:author="Michal Szydelko, Huawei" w:date="2025-10-03T21:04:00Z"/>
                <w:rFonts w:cs="Arial"/>
                <w:b w:val="0"/>
                <w:bCs/>
              </w:rPr>
            </w:pPr>
            <w:ins w:id="1498" w:author="Michal Szydelko, Huawei" w:date="2025-10-03T21:04:00Z">
              <w:r w:rsidRPr="00667FA2">
                <w:rPr>
                  <w:rFonts w:cs="v5.0.0"/>
                  <w:b w:val="0"/>
                  <w:bCs/>
                </w:rPr>
                <w:t>-</w:t>
              </w:r>
              <w:r>
                <w:rPr>
                  <w:rFonts w:cs="v5.0.0"/>
                  <w:b w:val="0"/>
                  <w:bCs/>
                </w:rPr>
                <w:t>7</w:t>
              </w:r>
              <w:r w:rsidRPr="00667FA2">
                <w:rPr>
                  <w:rFonts w:cs="v5.0.0"/>
                  <w:b w:val="0"/>
                  <w:bCs/>
                </w:rPr>
                <w:t>0</w:t>
              </w:r>
            </w:ins>
          </w:p>
        </w:tc>
        <w:tc>
          <w:tcPr>
            <w:tcW w:w="0" w:type="auto"/>
            <w:vMerge/>
            <w:tcBorders>
              <w:left w:val="single" w:sz="4" w:space="0" w:color="auto"/>
              <w:right w:val="single" w:sz="4" w:space="0" w:color="auto"/>
            </w:tcBorders>
          </w:tcPr>
          <w:p w14:paraId="5BB4A9DE" w14:textId="77777777" w:rsidR="0042401B" w:rsidRPr="00F95B02" w:rsidRDefault="0042401B" w:rsidP="007A07FF">
            <w:pPr>
              <w:pStyle w:val="TAH"/>
              <w:rPr>
                <w:ins w:id="1499" w:author="Michal Szydelko, Huawei" w:date="2025-10-03T21:04:00Z"/>
              </w:rPr>
            </w:pPr>
          </w:p>
        </w:tc>
      </w:tr>
      <w:tr w:rsidR="0042401B" w:rsidRPr="00F95B02" w14:paraId="05A08C2B" w14:textId="77777777" w:rsidTr="00CB635C">
        <w:trPr>
          <w:cantSplit/>
          <w:jc w:val="center"/>
          <w:ins w:id="1500" w:author="Michal Szydelko, Huawei" w:date="2025-10-03T21:04:00Z"/>
        </w:trPr>
        <w:tc>
          <w:tcPr>
            <w:tcW w:w="0" w:type="auto"/>
            <w:tcBorders>
              <w:top w:val="nil"/>
              <w:left w:val="single" w:sz="4" w:space="0" w:color="auto"/>
              <w:bottom w:val="single" w:sz="4" w:space="0" w:color="auto"/>
              <w:right w:val="single" w:sz="4" w:space="0" w:color="auto"/>
            </w:tcBorders>
          </w:tcPr>
          <w:p w14:paraId="4BDB251E" w14:textId="77777777" w:rsidR="0042401B" w:rsidRPr="00667FA2" w:rsidRDefault="0042401B" w:rsidP="007A07FF">
            <w:pPr>
              <w:pStyle w:val="TAH"/>
              <w:rPr>
                <w:ins w:id="1501" w:author="Michal Szydelko, Huawei" w:date="2025-10-03T21:04:00Z"/>
                <w:b w:val="0"/>
                <w:bCs/>
                <w:lang w:val="en-US" w:eastAsia="zh-CN"/>
              </w:rPr>
            </w:pPr>
            <w:ins w:id="1502" w:author="Michal Szydelko, Huawei" w:date="2025-10-03T21:04:00Z">
              <w:r w:rsidRPr="00667FA2">
                <w:rPr>
                  <w:b w:val="0"/>
                  <w:bCs/>
                  <w:lang w:val="en-US" w:eastAsia="zh-CN"/>
                </w:rPr>
                <w:t>1710 - 1785 MHz</w:t>
              </w:r>
            </w:ins>
          </w:p>
        </w:tc>
        <w:tc>
          <w:tcPr>
            <w:tcW w:w="0" w:type="auto"/>
            <w:tcBorders>
              <w:left w:val="single" w:sz="4" w:space="0" w:color="auto"/>
              <w:bottom w:val="single" w:sz="4" w:space="0" w:color="auto"/>
              <w:right w:val="single" w:sz="4" w:space="0" w:color="auto"/>
            </w:tcBorders>
          </w:tcPr>
          <w:p w14:paraId="312BC3E5" w14:textId="77777777" w:rsidR="0042401B" w:rsidRPr="00667FA2" w:rsidRDefault="0042401B" w:rsidP="007A07FF">
            <w:pPr>
              <w:pStyle w:val="TAH"/>
              <w:rPr>
                <w:ins w:id="1503" w:author="Michal Szydelko, Huawei" w:date="2025-10-03T21:04:00Z"/>
                <w:rFonts w:cs="v5.0.0"/>
                <w:b w:val="0"/>
                <w:bCs/>
              </w:rPr>
            </w:pPr>
            <w:ins w:id="1504" w:author="Michal Szydelko, Huawei" w:date="2025-10-03T21:04:00Z">
              <w:r>
                <w:rPr>
                  <w:b w:val="0"/>
                  <w:bCs/>
                  <w:lang w:val="en-US" w:eastAsia="zh-CN"/>
                </w:rPr>
                <w:t>DCS18</w:t>
              </w:r>
              <w:r w:rsidRPr="00667FA2">
                <w:rPr>
                  <w:b w:val="0"/>
                  <w:bCs/>
                  <w:lang w:val="en-US" w:eastAsia="zh-CN"/>
                </w:rPr>
                <w:t xml:space="preserve">00 </w:t>
              </w:r>
            </w:ins>
          </w:p>
        </w:tc>
        <w:tc>
          <w:tcPr>
            <w:tcW w:w="0" w:type="auto"/>
            <w:tcBorders>
              <w:top w:val="single" w:sz="4" w:space="0" w:color="auto"/>
              <w:left w:val="single" w:sz="4" w:space="0" w:color="auto"/>
              <w:bottom w:val="single" w:sz="4" w:space="0" w:color="auto"/>
              <w:right w:val="single" w:sz="4" w:space="0" w:color="auto"/>
            </w:tcBorders>
          </w:tcPr>
          <w:p w14:paraId="7706F36B" w14:textId="77777777" w:rsidR="0042401B" w:rsidRPr="00667FA2" w:rsidRDefault="0042401B" w:rsidP="007A07FF">
            <w:pPr>
              <w:pStyle w:val="TAH"/>
              <w:rPr>
                <w:ins w:id="1505" w:author="Michal Szydelko, Huawei" w:date="2025-10-03T21:04:00Z"/>
                <w:rFonts w:cs="v5.0.0"/>
                <w:b w:val="0"/>
                <w:bCs/>
              </w:rPr>
            </w:pPr>
            <w:ins w:id="1506" w:author="Michal Szydelko, Huawei" w:date="2025-10-03T21:04: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60B537CC" w14:textId="77777777" w:rsidR="0042401B" w:rsidRPr="00667FA2" w:rsidRDefault="0042401B" w:rsidP="007A07FF">
            <w:pPr>
              <w:pStyle w:val="TAH"/>
              <w:rPr>
                <w:ins w:id="1507" w:author="Michal Szydelko, Huawei" w:date="2025-10-03T21:04:00Z"/>
                <w:rFonts w:cs="Arial"/>
                <w:b w:val="0"/>
                <w:bCs/>
              </w:rPr>
            </w:pPr>
            <w:ins w:id="1508" w:author="Michal Szydelko, Huawei" w:date="2025-10-03T21:04: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232A648E" w14:textId="77777777" w:rsidR="0042401B" w:rsidRPr="00667FA2" w:rsidRDefault="0042401B" w:rsidP="007A07FF">
            <w:pPr>
              <w:pStyle w:val="TAH"/>
              <w:rPr>
                <w:ins w:id="1509" w:author="Michal Szydelko, Huawei" w:date="2025-10-03T21:04:00Z"/>
                <w:rFonts w:cs="Arial"/>
                <w:b w:val="0"/>
                <w:bCs/>
              </w:rPr>
            </w:pPr>
            <w:ins w:id="1510" w:author="Michal Szydelko, Huawei" w:date="2025-10-03T21:04:00Z">
              <w:r w:rsidRPr="00667FA2">
                <w:rPr>
                  <w:rFonts w:cs="v5.0.0"/>
                  <w:b w:val="0"/>
                  <w:bCs/>
                </w:rPr>
                <w:t>-</w:t>
              </w:r>
              <w:r>
                <w:rPr>
                  <w:rFonts w:cs="v5.0.0"/>
                  <w:b w:val="0"/>
                  <w:bCs/>
                </w:rPr>
                <w:t>8</w:t>
              </w:r>
              <w:r w:rsidRPr="00667FA2">
                <w:rPr>
                  <w:rFonts w:cs="v5.0.0"/>
                  <w:b w:val="0"/>
                  <w:bCs/>
                </w:rPr>
                <w:t>0</w:t>
              </w:r>
            </w:ins>
          </w:p>
        </w:tc>
        <w:tc>
          <w:tcPr>
            <w:tcW w:w="0" w:type="auto"/>
            <w:vMerge/>
            <w:tcBorders>
              <w:left w:val="single" w:sz="4" w:space="0" w:color="auto"/>
              <w:right w:val="single" w:sz="4" w:space="0" w:color="auto"/>
            </w:tcBorders>
          </w:tcPr>
          <w:p w14:paraId="2C604E17" w14:textId="77777777" w:rsidR="0042401B" w:rsidRPr="00F95B02" w:rsidRDefault="0042401B" w:rsidP="007A07FF">
            <w:pPr>
              <w:pStyle w:val="TAH"/>
              <w:rPr>
                <w:ins w:id="1511" w:author="Michal Szydelko, Huawei" w:date="2025-10-03T21:04:00Z"/>
              </w:rPr>
            </w:pPr>
          </w:p>
        </w:tc>
      </w:tr>
      <w:tr w:rsidR="0042401B" w:rsidRPr="00F95B02" w14:paraId="4FCB297C" w14:textId="77777777" w:rsidTr="00CB635C">
        <w:trPr>
          <w:cantSplit/>
          <w:jc w:val="center"/>
          <w:ins w:id="1512" w:author="Michal Szydelko, Huawei" w:date="2025-10-03T21:04:00Z"/>
        </w:trPr>
        <w:tc>
          <w:tcPr>
            <w:tcW w:w="0" w:type="auto"/>
            <w:tcBorders>
              <w:top w:val="nil"/>
              <w:left w:val="single" w:sz="4" w:space="0" w:color="auto"/>
              <w:bottom w:val="single" w:sz="4" w:space="0" w:color="auto"/>
              <w:right w:val="single" w:sz="4" w:space="0" w:color="auto"/>
            </w:tcBorders>
          </w:tcPr>
          <w:p w14:paraId="7B2E0FDB" w14:textId="77777777" w:rsidR="0042401B" w:rsidRPr="00667FA2" w:rsidRDefault="0042401B" w:rsidP="007A07FF">
            <w:pPr>
              <w:pStyle w:val="TAH"/>
              <w:rPr>
                <w:ins w:id="1513" w:author="Michal Szydelko, Huawei" w:date="2025-10-03T21:04:00Z"/>
                <w:b w:val="0"/>
                <w:bCs/>
                <w:lang w:val="en-US" w:eastAsia="zh-CN"/>
              </w:rPr>
            </w:pPr>
            <w:ins w:id="1514" w:author="Michal Szydelko, Huawei" w:date="2025-10-03T21:04:00Z">
              <w:r w:rsidRPr="00667FA2">
                <w:rPr>
                  <w:b w:val="0"/>
                  <w:bCs/>
                  <w:lang w:val="en-US" w:eastAsia="zh-CN"/>
                </w:rPr>
                <w:t>1850 - 1910 MHz</w:t>
              </w:r>
            </w:ins>
          </w:p>
        </w:tc>
        <w:tc>
          <w:tcPr>
            <w:tcW w:w="0" w:type="auto"/>
            <w:tcBorders>
              <w:left w:val="single" w:sz="4" w:space="0" w:color="auto"/>
              <w:bottom w:val="single" w:sz="4" w:space="0" w:color="auto"/>
              <w:right w:val="single" w:sz="4" w:space="0" w:color="auto"/>
            </w:tcBorders>
          </w:tcPr>
          <w:p w14:paraId="31233447" w14:textId="77777777" w:rsidR="0042401B" w:rsidRPr="00667FA2" w:rsidRDefault="0042401B" w:rsidP="007A07FF">
            <w:pPr>
              <w:pStyle w:val="TAH"/>
              <w:rPr>
                <w:ins w:id="1515" w:author="Michal Szydelko, Huawei" w:date="2025-10-03T21:04:00Z"/>
                <w:rFonts w:cs="v5.0.0"/>
                <w:b w:val="0"/>
                <w:bCs/>
              </w:rPr>
            </w:pPr>
            <w:ins w:id="1516" w:author="Michal Szydelko, Huawei" w:date="2025-10-03T21:04:00Z">
              <w:r w:rsidRPr="00667FA2">
                <w:rPr>
                  <w:b w:val="0"/>
                  <w:bCs/>
                  <w:lang w:val="en-US" w:eastAsia="zh-CN"/>
                </w:rPr>
                <w:t>PCS1900</w:t>
              </w:r>
            </w:ins>
          </w:p>
        </w:tc>
        <w:tc>
          <w:tcPr>
            <w:tcW w:w="0" w:type="auto"/>
            <w:tcBorders>
              <w:top w:val="single" w:sz="4" w:space="0" w:color="auto"/>
              <w:left w:val="single" w:sz="4" w:space="0" w:color="auto"/>
              <w:bottom w:val="single" w:sz="4" w:space="0" w:color="auto"/>
              <w:right w:val="single" w:sz="4" w:space="0" w:color="auto"/>
            </w:tcBorders>
          </w:tcPr>
          <w:p w14:paraId="2E995B0A" w14:textId="77777777" w:rsidR="0042401B" w:rsidRPr="00667FA2" w:rsidRDefault="0042401B" w:rsidP="007A07FF">
            <w:pPr>
              <w:pStyle w:val="TAH"/>
              <w:rPr>
                <w:ins w:id="1517" w:author="Michal Szydelko, Huawei" w:date="2025-10-03T21:04:00Z"/>
                <w:rFonts w:cs="v5.0.0"/>
                <w:b w:val="0"/>
                <w:bCs/>
              </w:rPr>
            </w:pPr>
            <w:ins w:id="1518" w:author="Michal Szydelko, Huawei" w:date="2025-10-03T21:04: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4C4660E7" w14:textId="77777777" w:rsidR="0042401B" w:rsidRPr="00667FA2" w:rsidRDefault="0042401B" w:rsidP="007A07FF">
            <w:pPr>
              <w:pStyle w:val="TAH"/>
              <w:rPr>
                <w:ins w:id="1519" w:author="Michal Szydelko, Huawei" w:date="2025-10-03T21:04:00Z"/>
                <w:rFonts w:cs="Arial"/>
                <w:b w:val="0"/>
                <w:bCs/>
              </w:rPr>
            </w:pPr>
            <w:ins w:id="1520" w:author="Michal Szydelko, Huawei" w:date="2025-10-03T21:04: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430068B1" w14:textId="77777777" w:rsidR="0042401B" w:rsidRPr="00667FA2" w:rsidRDefault="0042401B" w:rsidP="007A07FF">
            <w:pPr>
              <w:pStyle w:val="TAH"/>
              <w:rPr>
                <w:ins w:id="1521" w:author="Michal Szydelko, Huawei" w:date="2025-10-03T21:04:00Z"/>
                <w:rFonts w:cs="Arial"/>
                <w:b w:val="0"/>
                <w:bCs/>
              </w:rPr>
            </w:pPr>
            <w:ins w:id="1522" w:author="Michal Szydelko, Huawei" w:date="2025-10-03T21:04:00Z">
              <w:r w:rsidRPr="00667FA2">
                <w:rPr>
                  <w:rFonts w:cs="v5.0.0"/>
                  <w:b w:val="0"/>
                  <w:bCs/>
                </w:rPr>
                <w:t>-80</w:t>
              </w:r>
            </w:ins>
          </w:p>
        </w:tc>
        <w:tc>
          <w:tcPr>
            <w:tcW w:w="0" w:type="auto"/>
            <w:vMerge/>
            <w:tcBorders>
              <w:left w:val="single" w:sz="4" w:space="0" w:color="auto"/>
              <w:right w:val="single" w:sz="4" w:space="0" w:color="auto"/>
            </w:tcBorders>
          </w:tcPr>
          <w:p w14:paraId="01BD21ED" w14:textId="77777777" w:rsidR="0042401B" w:rsidRPr="00F95B02" w:rsidRDefault="0042401B" w:rsidP="007A07FF">
            <w:pPr>
              <w:pStyle w:val="TAH"/>
              <w:rPr>
                <w:ins w:id="1523" w:author="Michal Szydelko, Huawei" w:date="2025-10-03T21:04:00Z"/>
              </w:rPr>
            </w:pPr>
          </w:p>
        </w:tc>
      </w:tr>
      <w:tr w:rsidR="0042401B" w:rsidRPr="00F95B02" w14:paraId="3973F1E8" w14:textId="77777777" w:rsidTr="00CB635C">
        <w:trPr>
          <w:cantSplit/>
          <w:jc w:val="center"/>
          <w:ins w:id="1524" w:author="Michal Szydelko, Huawei" w:date="2025-10-03T21:04:00Z"/>
        </w:trPr>
        <w:tc>
          <w:tcPr>
            <w:tcW w:w="0" w:type="auto"/>
            <w:tcBorders>
              <w:top w:val="nil"/>
              <w:left w:val="single" w:sz="4" w:space="0" w:color="auto"/>
              <w:bottom w:val="single" w:sz="4" w:space="0" w:color="auto"/>
              <w:right w:val="single" w:sz="4" w:space="0" w:color="auto"/>
            </w:tcBorders>
          </w:tcPr>
          <w:p w14:paraId="40035038" w14:textId="77777777" w:rsidR="0042401B" w:rsidRPr="009D40C0" w:rsidRDefault="0042401B" w:rsidP="007A07FF">
            <w:pPr>
              <w:pStyle w:val="TAH"/>
              <w:rPr>
                <w:ins w:id="1525" w:author="Michal Szydelko, Huawei" w:date="2025-10-03T21:04:00Z"/>
                <w:b w:val="0"/>
                <w:bCs/>
                <w:lang w:val="en-US" w:eastAsia="zh-CN"/>
              </w:rPr>
            </w:pPr>
            <w:ins w:id="1526" w:author="Michal Szydelko, Huawei" w:date="2025-10-03T21:04:00Z">
              <w:r>
                <w:rPr>
                  <w:b w:val="0"/>
                  <w:bCs/>
                  <w:lang w:val="en-US" w:eastAsia="zh-CN"/>
                </w:rPr>
                <w:t xml:space="preserve">UL frequency range of </w:t>
              </w:r>
              <w:r w:rsidRPr="009D40C0">
                <w:rPr>
                  <w:b w:val="0"/>
                  <w:bCs/>
                  <w:lang w:val="en-US" w:eastAsia="zh-CN"/>
                </w:rPr>
                <w:t>n51, n91, n93</w:t>
              </w:r>
            </w:ins>
          </w:p>
        </w:tc>
        <w:tc>
          <w:tcPr>
            <w:tcW w:w="0" w:type="auto"/>
            <w:tcBorders>
              <w:left w:val="single" w:sz="4" w:space="0" w:color="auto"/>
              <w:bottom w:val="single" w:sz="4" w:space="0" w:color="auto"/>
              <w:right w:val="single" w:sz="4" w:space="0" w:color="auto"/>
            </w:tcBorders>
          </w:tcPr>
          <w:p w14:paraId="5A293A7A" w14:textId="77777777" w:rsidR="0042401B" w:rsidRPr="009D40C0" w:rsidRDefault="0042401B" w:rsidP="007A07FF">
            <w:pPr>
              <w:pStyle w:val="TAH"/>
              <w:rPr>
                <w:ins w:id="1527" w:author="Michal Szydelko, Huawei" w:date="2025-10-03T21:04:00Z"/>
                <w:b w:val="0"/>
                <w:bCs/>
                <w:lang w:val="en-US" w:eastAsia="zh-CN"/>
              </w:rPr>
            </w:pPr>
            <w:ins w:id="1528" w:author="Michal Szydelko, Huawei" w:date="2025-10-03T21:04:00Z">
              <w:r>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AB534C1" w14:textId="77777777" w:rsidR="0042401B" w:rsidRPr="009D40C0" w:rsidRDefault="0042401B" w:rsidP="007A07FF">
            <w:pPr>
              <w:pStyle w:val="TAH"/>
              <w:rPr>
                <w:ins w:id="1529" w:author="Michal Szydelko, Huawei" w:date="2025-10-03T21:04:00Z"/>
                <w:rFonts w:cs="v5.0.0"/>
                <w:b w:val="0"/>
                <w:bCs/>
              </w:rPr>
            </w:pPr>
            <w:ins w:id="1530" w:author="Michal Szydelko, Huawei" w:date="2025-10-03T21:04: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14B5D989" w14:textId="77777777" w:rsidR="0042401B" w:rsidRPr="009D40C0" w:rsidRDefault="0042401B" w:rsidP="007A07FF">
            <w:pPr>
              <w:pStyle w:val="TAH"/>
              <w:rPr>
                <w:ins w:id="1531" w:author="Michal Szydelko, Huawei" w:date="2025-10-03T21:04:00Z"/>
                <w:rFonts w:cs="v5.0.0"/>
                <w:b w:val="0"/>
                <w:bCs/>
              </w:rPr>
            </w:pPr>
            <w:ins w:id="1532" w:author="Michal Szydelko, Huawei" w:date="2025-10-03T21:04: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1F671558" w14:textId="77777777" w:rsidR="0042401B" w:rsidRPr="009D40C0" w:rsidRDefault="0042401B" w:rsidP="007A07FF">
            <w:pPr>
              <w:pStyle w:val="TAH"/>
              <w:rPr>
                <w:ins w:id="1533" w:author="Michal Szydelko, Huawei" w:date="2025-10-03T21:04:00Z"/>
                <w:rFonts w:cs="v5.0.0"/>
                <w:b w:val="0"/>
                <w:bCs/>
              </w:rPr>
            </w:pPr>
            <w:ins w:id="1534" w:author="Michal Szydelko, Huawei" w:date="2025-10-03T21:04:00Z">
              <w:r w:rsidRPr="009D40C0">
                <w:rPr>
                  <w:rFonts w:cs="v5.0.0"/>
                  <w:b w:val="0"/>
                  <w:bCs/>
                </w:rPr>
                <w:t>-88</w:t>
              </w:r>
            </w:ins>
          </w:p>
        </w:tc>
        <w:tc>
          <w:tcPr>
            <w:tcW w:w="0" w:type="auto"/>
            <w:vMerge/>
            <w:tcBorders>
              <w:left w:val="single" w:sz="4" w:space="0" w:color="auto"/>
              <w:right w:val="single" w:sz="4" w:space="0" w:color="auto"/>
            </w:tcBorders>
          </w:tcPr>
          <w:p w14:paraId="50AA89C4" w14:textId="77777777" w:rsidR="0042401B" w:rsidRPr="00F95B02" w:rsidRDefault="0042401B" w:rsidP="007A07FF">
            <w:pPr>
              <w:pStyle w:val="TAH"/>
              <w:rPr>
                <w:ins w:id="1535" w:author="Michal Szydelko, Huawei" w:date="2025-10-03T21:04:00Z"/>
              </w:rPr>
            </w:pPr>
          </w:p>
        </w:tc>
      </w:tr>
      <w:tr w:rsidR="0042401B" w:rsidRPr="00F95B02" w14:paraId="246DFBC4" w14:textId="77777777" w:rsidTr="00CB635C">
        <w:trPr>
          <w:cantSplit/>
          <w:jc w:val="center"/>
          <w:ins w:id="1536" w:author="Michal Szydelko, Huawei" w:date="2025-10-03T21:04:00Z"/>
        </w:trPr>
        <w:tc>
          <w:tcPr>
            <w:tcW w:w="0" w:type="auto"/>
            <w:tcBorders>
              <w:top w:val="nil"/>
              <w:left w:val="single" w:sz="4" w:space="0" w:color="auto"/>
              <w:bottom w:val="single" w:sz="4" w:space="0" w:color="auto"/>
              <w:right w:val="single" w:sz="4" w:space="0" w:color="auto"/>
            </w:tcBorders>
          </w:tcPr>
          <w:p w14:paraId="3014129F" w14:textId="77777777" w:rsidR="0042401B" w:rsidRPr="009D40C0" w:rsidRDefault="0042401B" w:rsidP="007A07FF">
            <w:pPr>
              <w:pStyle w:val="TAH"/>
              <w:rPr>
                <w:ins w:id="1537" w:author="Michal Szydelko, Huawei" w:date="2025-10-03T21:04:00Z"/>
                <w:b w:val="0"/>
                <w:bCs/>
                <w:lang w:val="en-US" w:eastAsia="zh-CN"/>
              </w:rPr>
            </w:pPr>
            <w:ins w:id="1538" w:author="Michal Szydelko, Huawei" w:date="2025-10-03T21:04:00Z">
              <w:r>
                <w:rPr>
                  <w:b w:val="0"/>
                  <w:bCs/>
                  <w:lang w:val="en-US" w:eastAsia="zh-CN"/>
                </w:rPr>
                <w:t xml:space="preserve">UL frequency range of </w:t>
              </w:r>
              <w:r w:rsidRPr="009D40C0">
                <w:rPr>
                  <w:b w:val="0"/>
                  <w:bCs/>
                  <w:lang w:val="en-US" w:eastAsia="zh-CN"/>
                </w:rPr>
                <w:t>n53</w:t>
              </w:r>
            </w:ins>
          </w:p>
        </w:tc>
        <w:tc>
          <w:tcPr>
            <w:tcW w:w="0" w:type="auto"/>
            <w:tcBorders>
              <w:left w:val="single" w:sz="4" w:space="0" w:color="auto"/>
              <w:bottom w:val="single" w:sz="4" w:space="0" w:color="auto"/>
              <w:right w:val="single" w:sz="4" w:space="0" w:color="auto"/>
            </w:tcBorders>
          </w:tcPr>
          <w:p w14:paraId="0D1B203A" w14:textId="77777777" w:rsidR="0042401B" w:rsidRPr="009D40C0" w:rsidRDefault="0042401B" w:rsidP="007A07FF">
            <w:pPr>
              <w:pStyle w:val="TAH"/>
              <w:rPr>
                <w:ins w:id="1539" w:author="Michal Szydelko, Huawei" w:date="2025-10-03T21:04:00Z"/>
                <w:b w:val="0"/>
                <w:bCs/>
                <w:lang w:val="en-US" w:eastAsia="zh-CN"/>
              </w:rPr>
            </w:pPr>
            <w:ins w:id="1540" w:author="Michal Szydelko, Huawei" w:date="2025-10-03T21:04: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4B008F7" w14:textId="77777777" w:rsidR="0042401B" w:rsidRPr="009D40C0" w:rsidRDefault="0042401B" w:rsidP="007A07FF">
            <w:pPr>
              <w:pStyle w:val="TAH"/>
              <w:rPr>
                <w:ins w:id="1541" w:author="Michal Szydelko, Huawei" w:date="2025-10-03T21:04:00Z"/>
                <w:rFonts w:cs="v5.0.0"/>
                <w:b w:val="0"/>
                <w:bCs/>
              </w:rPr>
            </w:pPr>
            <w:ins w:id="1542" w:author="Michal Szydelko, Huawei" w:date="2025-10-03T21:04: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5054D8E6" w14:textId="77777777" w:rsidR="0042401B" w:rsidRPr="009D40C0" w:rsidRDefault="0042401B" w:rsidP="007A07FF">
            <w:pPr>
              <w:pStyle w:val="TAH"/>
              <w:rPr>
                <w:ins w:id="1543" w:author="Michal Szydelko, Huawei" w:date="2025-10-03T21:04:00Z"/>
                <w:rFonts w:cs="v5.0.0"/>
                <w:b w:val="0"/>
                <w:bCs/>
              </w:rPr>
            </w:pPr>
            <w:ins w:id="1544" w:author="Michal Szydelko, Huawei" w:date="2025-10-03T21:04:00Z">
              <w:r w:rsidRPr="009D40C0">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6211E258" w14:textId="77777777" w:rsidR="0042401B" w:rsidRPr="009D40C0" w:rsidRDefault="0042401B" w:rsidP="007A07FF">
            <w:pPr>
              <w:pStyle w:val="TAH"/>
              <w:rPr>
                <w:ins w:id="1545" w:author="Michal Szydelko, Huawei" w:date="2025-10-03T21:04:00Z"/>
                <w:rFonts w:cs="v5.0.0"/>
                <w:b w:val="0"/>
                <w:bCs/>
              </w:rPr>
            </w:pPr>
            <w:ins w:id="1546" w:author="Michal Szydelko, Huawei" w:date="2025-10-03T21:04:00Z">
              <w:r w:rsidRPr="009D40C0">
                <w:rPr>
                  <w:rFonts w:cs="v5.0.0"/>
                  <w:b w:val="0"/>
                  <w:bCs/>
                </w:rPr>
                <w:t>-88</w:t>
              </w:r>
            </w:ins>
          </w:p>
        </w:tc>
        <w:tc>
          <w:tcPr>
            <w:tcW w:w="0" w:type="auto"/>
            <w:vMerge/>
            <w:tcBorders>
              <w:left w:val="single" w:sz="4" w:space="0" w:color="auto"/>
              <w:right w:val="single" w:sz="4" w:space="0" w:color="auto"/>
            </w:tcBorders>
          </w:tcPr>
          <w:p w14:paraId="63252E4C" w14:textId="77777777" w:rsidR="0042401B" w:rsidRPr="00F95B02" w:rsidRDefault="0042401B" w:rsidP="007A07FF">
            <w:pPr>
              <w:pStyle w:val="TAH"/>
              <w:rPr>
                <w:ins w:id="1547" w:author="Michal Szydelko, Huawei" w:date="2025-10-03T21:04:00Z"/>
              </w:rPr>
            </w:pPr>
          </w:p>
        </w:tc>
      </w:tr>
      <w:tr w:rsidR="0042401B" w:rsidRPr="00F95B02" w14:paraId="51EE7116" w14:textId="77777777" w:rsidTr="00CB635C">
        <w:trPr>
          <w:cantSplit/>
          <w:jc w:val="center"/>
          <w:ins w:id="1548" w:author="Michal Szydelko, Huawei" w:date="2025-10-03T21:04:00Z"/>
        </w:trPr>
        <w:tc>
          <w:tcPr>
            <w:tcW w:w="0" w:type="auto"/>
            <w:tcBorders>
              <w:top w:val="nil"/>
              <w:left w:val="single" w:sz="4" w:space="0" w:color="auto"/>
              <w:bottom w:val="single" w:sz="4" w:space="0" w:color="auto"/>
              <w:right w:val="single" w:sz="4" w:space="0" w:color="auto"/>
            </w:tcBorders>
          </w:tcPr>
          <w:p w14:paraId="2A606618" w14:textId="77777777" w:rsidR="0042401B" w:rsidRPr="009D40C0" w:rsidRDefault="0042401B" w:rsidP="007A07FF">
            <w:pPr>
              <w:pStyle w:val="TAH"/>
              <w:rPr>
                <w:ins w:id="1549" w:author="Michal Szydelko, Huawei" w:date="2025-10-03T21:04:00Z"/>
                <w:b w:val="0"/>
                <w:bCs/>
                <w:lang w:val="en-US" w:eastAsia="zh-CN"/>
              </w:rPr>
            </w:pPr>
            <w:ins w:id="1550" w:author="Michal Szydelko, Huawei" w:date="2025-10-03T21:04:00Z">
              <w:r>
                <w:rPr>
                  <w:b w:val="0"/>
                  <w:bCs/>
                  <w:lang w:val="en-US" w:eastAsia="zh-CN"/>
                </w:rPr>
                <w:t xml:space="preserve">UL frequency range of </w:t>
              </w:r>
              <w:r w:rsidRPr="009D40C0">
                <w:rPr>
                  <w:b w:val="0"/>
                  <w:bCs/>
                  <w:lang w:val="en-US" w:eastAsia="zh-CN"/>
                </w:rPr>
                <w:t>n100, n101</w:t>
              </w:r>
            </w:ins>
          </w:p>
        </w:tc>
        <w:tc>
          <w:tcPr>
            <w:tcW w:w="0" w:type="auto"/>
            <w:tcBorders>
              <w:left w:val="single" w:sz="4" w:space="0" w:color="auto"/>
              <w:bottom w:val="single" w:sz="4" w:space="0" w:color="auto"/>
              <w:right w:val="single" w:sz="4" w:space="0" w:color="auto"/>
            </w:tcBorders>
          </w:tcPr>
          <w:p w14:paraId="4F398308" w14:textId="77777777" w:rsidR="0042401B" w:rsidRPr="009D40C0" w:rsidRDefault="0042401B" w:rsidP="007A07FF">
            <w:pPr>
              <w:pStyle w:val="TAH"/>
              <w:rPr>
                <w:ins w:id="1551" w:author="Michal Szydelko, Huawei" w:date="2025-10-03T21:04:00Z"/>
                <w:b w:val="0"/>
                <w:bCs/>
                <w:lang w:val="en-US" w:eastAsia="zh-CN"/>
              </w:rPr>
            </w:pPr>
            <w:ins w:id="1552" w:author="Michal Szydelko, Huawei" w:date="2025-10-03T21:04: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C649B5A" w14:textId="77777777" w:rsidR="0042401B" w:rsidRPr="009D40C0" w:rsidRDefault="0042401B" w:rsidP="007A07FF">
            <w:pPr>
              <w:pStyle w:val="TAH"/>
              <w:rPr>
                <w:ins w:id="1553" w:author="Michal Szydelko, Huawei" w:date="2025-10-03T21:04:00Z"/>
                <w:rFonts w:cs="v5.0.0"/>
                <w:b w:val="0"/>
                <w:bCs/>
              </w:rPr>
            </w:pPr>
            <w:ins w:id="1554" w:author="Michal Szydelko, Huawei" w:date="2025-10-03T21:04:00Z">
              <w:r w:rsidRPr="009D40C0">
                <w:rPr>
                  <w:rFonts w:cs="v5.0.0"/>
                  <w:b w:val="0"/>
                  <w:bCs/>
                </w:rPr>
                <w:t>-96</w:t>
              </w:r>
            </w:ins>
          </w:p>
        </w:tc>
        <w:tc>
          <w:tcPr>
            <w:tcW w:w="0" w:type="auto"/>
            <w:tcBorders>
              <w:top w:val="single" w:sz="4" w:space="0" w:color="auto"/>
              <w:left w:val="single" w:sz="4" w:space="0" w:color="auto"/>
              <w:bottom w:val="single" w:sz="4" w:space="0" w:color="auto"/>
              <w:right w:val="single" w:sz="4" w:space="0" w:color="auto"/>
            </w:tcBorders>
          </w:tcPr>
          <w:p w14:paraId="6AA8B68A" w14:textId="77777777" w:rsidR="0042401B" w:rsidRPr="009D40C0" w:rsidRDefault="0042401B" w:rsidP="007A07FF">
            <w:pPr>
              <w:pStyle w:val="TAH"/>
              <w:rPr>
                <w:ins w:id="1555" w:author="Michal Szydelko, Huawei" w:date="2025-10-03T21:04:00Z"/>
                <w:rFonts w:cs="v5.0.0"/>
                <w:b w:val="0"/>
                <w:bCs/>
              </w:rPr>
            </w:pPr>
            <w:ins w:id="1556" w:author="Michal Szydelko, Huawei" w:date="2025-10-03T21:04: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656FCD3B" w14:textId="77777777" w:rsidR="0042401B" w:rsidRPr="009D40C0" w:rsidRDefault="0042401B" w:rsidP="007A07FF">
            <w:pPr>
              <w:pStyle w:val="TAH"/>
              <w:rPr>
                <w:ins w:id="1557" w:author="Michal Szydelko, Huawei" w:date="2025-10-03T21:04:00Z"/>
                <w:rFonts w:cs="v5.0.0"/>
                <w:b w:val="0"/>
                <w:bCs/>
              </w:rPr>
            </w:pPr>
            <w:ins w:id="1558" w:author="Michal Szydelko, Huawei" w:date="2025-10-03T21:04:00Z">
              <w:r w:rsidRPr="009D40C0">
                <w:rPr>
                  <w:rFonts w:cs="v5.0.0"/>
                  <w:b w:val="0"/>
                  <w:bCs/>
                </w:rPr>
                <w:t>N/A</w:t>
              </w:r>
            </w:ins>
          </w:p>
        </w:tc>
        <w:tc>
          <w:tcPr>
            <w:tcW w:w="0" w:type="auto"/>
            <w:vMerge/>
            <w:tcBorders>
              <w:left w:val="single" w:sz="4" w:space="0" w:color="auto"/>
              <w:right w:val="single" w:sz="4" w:space="0" w:color="auto"/>
            </w:tcBorders>
          </w:tcPr>
          <w:p w14:paraId="0D214F5E" w14:textId="77777777" w:rsidR="0042401B" w:rsidRPr="00F95B02" w:rsidRDefault="0042401B" w:rsidP="007A07FF">
            <w:pPr>
              <w:pStyle w:val="TAH"/>
              <w:rPr>
                <w:ins w:id="1559" w:author="Michal Szydelko, Huawei" w:date="2025-10-03T21:04:00Z"/>
              </w:rPr>
            </w:pPr>
          </w:p>
        </w:tc>
      </w:tr>
      <w:tr w:rsidR="0042401B" w:rsidRPr="00F95B02" w14:paraId="3829DD6D" w14:textId="77777777" w:rsidTr="00CB635C">
        <w:trPr>
          <w:cantSplit/>
          <w:jc w:val="center"/>
          <w:ins w:id="1560" w:author="Michal Szydelko, Huawei" w:date="2025-10-03T21:04:00Z"/>
        </w:trPr>
        <w:tc>
          <w:tcPr>
            <w:tcW w:w="0" w:type="auto"/>
            <w:tcBorders>
              <w:top w:val="nil"/>
              <w:left w:val="single" w:sz="4" w:space="0" w:color="auto"/>
              <w:bottom w:val="single" w:sz="4" w:space="0" w:color="auto"/>
              <w:right w:val="single" w:sz="4" w:space="0" w:color="auto"/>
            </w:tcBorders>
          </w:tcPr>
          <w:p w14:paraId="43752BB7" w14:textId="77777777" w:rsidR="0042401B" w:rsidRPr="009D40C0" w:rsidRDefault="0042401B" w:rsidP="007A07FF">
            <w:pPr>
              <w:pStyle w:val="TAH"/>
              <w:rPr>
                <w:ins w:id="1561" w:author="Michal Szydelko, Huawei" w:date="2025-10-03T21:04:00Z"/>
                <w:b w:val="0"/>
                <w:bCs/>
                <w:lang w:val="en-US" w:eastAsia="zh-CN"/>
              </w:rPr>
            </w:pPr>
            <w:ins w:id="1562" w:author="Michal Szydelko, Huawei" w:date="2025-10-03T21:04:00Z">
              <w:r>
                <w:rPr>
                  <w:b w:val="0"/>
                  <w:bCs/>
                  <w:lang w:val="en-US" w:eastAsia="zh-CN"/>
                </w:rPr>
                <w:t xml:space="preserve">UL frequency range of </w:t>
              </w:r>
              <w:r w:rsidRPr="009D40C0">
                <w:rPr>
                  <w:b w:val="0"/>
                  <w:bCs/>
                  <w:lang w:val="en-US" w:eastAsia="zh-CN"/>
                </w:rPr>
                <w:t>n96, n102</w:t>
              </w:r>
            </w:ins>
          </w:p>
        </w:tc>
        <w:tc>
          <w:tcPr>
            <w:tcW w:w="0" w:type="auto"/>
            <w:tcBorders>
              <w:left w:val="single" w:sz="4" w:space="0" w:color="auto"/>
              <w:bottom w:val="single" w:sz="4" w:space="0" w:color="auto"/>
              <w:right w:val="single" w:sz="4" w:space="0" w:color="auto"/>
            </w:tcBorders>
          </w:tcPr>
          <w:p w14:paraId="011AD357" w14:textId="77777777" w:rsidR="0042401B" w:rsidRPr="009D40C0" w:rsidRDefault="0042401B" w:rsidP="007A07FF">
            <w:pPr>
              <w:pStyle w:val="TAH"/>
              <w:rPr>
                <w:ins w:id="1563" w:author="Michal Szydelko, Huawei" w:date="2025-10-03T21:04:00Z"/>
                <w:b w:val="0"/>
                <w:bCs/>
                <w:lang w:val="en-US" w:eastAsia="zh-CN"/>
              </w:rPr>
            </w:pPr>
            <w:ins w:id="1564" w:author="Michal Szydelko, Huawei" w:date="2025-10-03T21:04: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D2A6B7F" w14:textId="77777777" w:rsidR="0042401B" w:rsidRPr="009D40C0" w:rsidRDefault="0042401B" w:rsidP="007A07FF">
            <w:pPr>
              <w:pStyle w:val="TAH"/>
              <w:rPr>
                <w:ins w:id="1565" w:author="Michal Szydelko, Huawei" w:date="2025-10-03T21:04:00Z"/>
                <w:rFonts w:cs="v5.0.0"/>
                <w:b w:val="0"/>
                <w:bCs/>
              </w:rPr>
            </w:pPr>
            <w:ins w:id="1566" w:author="Michal Szydelko, Huawei" w:date="2025-10-03T21:04: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5F6ADE7F" w14:textId="77777777" w:rsidR="0042401B" w:rsidRPr="009D40C0" w:rsidRDefault="0042401B" w:rsidP="007A07FF">
            <w:pPr>
              <w:pStyle w:val="TAH"/>
              <w:rPr>
                <w:ins w:id="1567" w:author="Michal Szydelko, Huawei" w:date="2025-10-03T21:04:00Z"/>
                <w:rFonts w:cs="v5.0.0"/>
                <w:b w:val="0"/>
                <w:bCs/>
              </w:rPr>
            </w:pPr>
            <w:ins w:id="1568" w:author="Michal Szydelko, Huawei" w:date="2025-10-03T21:04:00Z">
              <w:r w:rsidRPr="009D40C0">
                <w:rPr>
                  <w:rFonts w:cs="v5.0.0"/>
                  <w:b w:val="0"/>
                  <w:bCs/>
                </w:rPr>
                <w:t>-90</w:t>
              </w:r>
            </w:ins>
          </w:p>
        </w:tc>
        <w:tc>
          <w:tcPr>
            <w:tcW w:w="0" w:type="auto"/>
            <w:tcBorders>
              <w:top w:val="single" w:sz="4" w:space="0" w:color="auto"/>
              <w:left w:val="single" w:sz="4" w:space="0" w:color="auto"/>
              <w:bottom w:val="single" w:sz="4" w:space="0" w:color="auto"/>
              <w:right w:val="single" w:sz="4" w:space="0" w:color="auto"/>
            </w:tcBorders>
          </w:tcPr>
          <w:p w14:paraId="21E6A127" w14:textId="77777777" w:rsidR="0042401B" w:rsidRPr="009D40C0" w:rsidRDefault="0042401B" w:rsidP="007A07FF">
            <w:pPr>
              <w:pStyle w:val="TAH"/>
              <w:rPr>
                <w:ins w:id="1569" w:author="Michal Szydelko, Huawei" w:date="2025-10-03T21:04:00Z"/>
                <w:rFonts w:cs="v5.0.0"/>
                <w:b w:val="0"/>
                <w:bCs/>
              </w:rPr>
            </w:pPr>
            <w:ins w:id="1570" w:author="Michal Szydelko, Huawei" w:date="2025-10-03T21:04:00Z">
              <w:r w:rsidRPr="009D40C0">
                <w:rPr>
                  <w:rFonts w:cs="v5.0.0"/>
                  <w:b w:val="0"/>
                  <w:bCs/>
                </w:rPr>
                <w:t>-87</w:t>
              </w:r>
            </w:ins>
          </w:p>
        </w:tc>
        <w:tc>
          <w:tcPr>
            <w:tcW w:w="0" w:type="auto"/>
            <w:vMerge/>
            <w:tcBorders>
              <w:left w:val="single" w:sz="4" w:space="0" w:color="auto"/>
              <w:right w:val="single" w:sz="4" w:space="0" w:color="auto"/>
            </w:tcBorders>
          </w:tcPr>
          <w:p w14:paraId="27C1280A" w14:textId="77777777" w:rsidR="0042401B" w:rsidRPr="00F95B02" w:rsidRDefault="0042401B" w:rsidP="007A07FF">
            <w:pPr>
              <w:pStyle w:val="TAH"/>
              <w:rPr>
                <w:ins w:id="1571" w:author="Michal Szydelko, Huawei" w:date="2025-10-03T21:04:00Z"/>
              </w:rPr>
            </w:pPr>
          </w:p>
        </w:tc>
      </w:tr>
      <w:tr w:rsidR="0042401B" w:rsidRPr="00F95B02" w14:paraId="186BF361" w14:textId="77777777" w:rsidTr="00CB635C">
        <w:trPr>
          <w:cantSplit/>
          <w:jc w:val="center"/>
          <w:ins w:id="1572" w:author="Michal Szydelko, Huawei" w:date="2025-10-03T21:04:00Z"/>
        </w:trPr>
        <w:tc>
          <w:tcPr>
            <w:tcW w:w="0" w:type="auto"/>
            <w:tcBorders>
              <w:top w:val="nil"/>
              <w:left w:val="single" w:sz="4" w:space="0" w:color="auto"/>
              <w:bottom w:val="single" w:sz="4" w:space="0" w:color="auto"/>
              <w:right w:val="single" w:sz="4" w:space="0" w:color="auto"/>
            </w:tcBorders>
          </w:tcPr>
          <w:p w14:paraId="3920779D" w14:textId="77777777" w:rsidR="0042401B" w:rsidRPr="009D40C0" w:rsidRDefault="0042401B" w:rsidP="007A07FF">
            <w:pPr>
              <w:pStyle w:val="TAH"/>
              <w:rPr>
                <w:ins w:id="1573" w:author="Michal Szydelko, Huawei" w:date="2025-10-03T21:04:00Z"/>
                <w:b w:val="0"/>
                <w:bCs/>
                <w:lang w:val="en-US" w:eastAsia="zh-CN"/>
              </w:rPr>
            </w:pPr>
            <w:ins w:id="1574" w:author="Michal Szydelko, Huawei" w:date="2025-10-03T21:04:00Z">
              <w:r>
                <w:rPr>
                  <w:b w:val="0"/>
                  <w:bCs/>
                  <w:lang w:val="en-US" w:eastAsia="zh-CN"/>
                </w:rPr>
                <w:t xml:space="preserve">UL frequency range of </w:t>
              </w:r>
              <w:r w:rsidRPr="009D40C0">
                <w:rPr>
                  <w:b w:val="0"/>
                  <w:bCs/>
                  <w:lang w:val="en-US" w:eastAsia="zh-CN"/>
                </w:rPr>
                <w:t>n104</w:t>
              </w:r>
            </w:ins>
          </w:p>
        </w:tc>
        <w:tc>
          <w:tcPr>
            <w:tcW w:w="0" w:type="auto"/>
            <w:tcBorders>
              <w:left w:val="single" w:sz="4" w:space="0" w:color="auto"/>
              <w:bottom w:val="single" w:sz="4" w:space="0" w:color="auto"/>
              <w:right w:val="single" w:sz="4" w:space="0" w:color="auto"/>
            </w:tcBorders>
          </w:tcPr>
          <w:p w14:paraId="2D9993C9" w14:textId="77777777" w:rsidR="0042401B" w:rsidRPr="009D40C0" w:rsidRDefault="0042401B" w:rsidP="007A07FF">
            <w:pPr>
              <w:pStyle w:val="TAH"/>
              <w:rPr>
                <w:ins w:id="1575" w:author="Michal Szydelko, Huawei" w:date="2025-10-03T21:04:00Z"/>
                <w:b w:val="0"/>
                <w:bCs/>
                <w:lang w:val="en-US" w:eastAsia="zh-CN"/>
              </w:rPr>
            </w:pPr>
            <w:ins w:id="1576" w:author="Michal Szydelko, Huawei" w:date="2025-10-03T21:04: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7C74003" w14:textId="77777777" w:rsidR="0042401B" w:rsidRPr="009D40C0" w:rsidRDefault="0042401B" w:rsidP="007A07FF">
            <w:pPr>
              <w:pStyle w:val="TAH"/>
              <w:rPr>
                <w:ins w:id="1577" w:author="Michal Szydelko, Huawei" w:date="2025-10-03T21:04:00Z"/>
                <w:rFonts w:cs="v5.0.0"/>
                <w:b w:val="0"/>
                <w:bCs/>
              </w:rPr>
            </w:pPr>
            <w:ins w:id="1578" w:author="Michal Szydelko, Huawei" w:date="2025-10-03T21:04:00Z">
              <w:r w:rsidRPr="009D40C0">
                <w:rPr>
                  <w:rFonts w:cs="v5.0.0"/>
                  <w:b w:val="0"/>
                  <w:bCs/>
                </w:rPr>
                <w:t>-95</w:t>
              </w:r>
            </w:ins>
          </w:p>
        </w:tc>
        <w:tc>
          <w:tcPr>
            <w:tcW w:w="0" w:type="auto"/>
            <w:tcBorders>
              <w:top w:val="single" w:sz="4" w:space="0" w:color="auto"/>
              <w:left w:val="single" w:sz="4" w:space="0" w:color="auto"/>
              <w:bottom w:val="single" w:sz="4" w:space="0" w:color="auto"/>
              <w:right w:val="single" w:sz="4" w:space="0" w:color="auto"/>
            </w:tcBorders>
          </w:tcPr>
          <w:p w14:paraId="31EFA38F" w14:textId="77777777" w:rsidR="0042401B" w:rsidRPr="009D40C0" w:rsidRDefault="0042401B" w:rsidP="007A07FF">
            <w:pPr>
              <w:pStyle w:val="TAH"/>
              <w:rPr>
                <w:ins w:id="1579" w:author="Michal Szydelko, Huawei" w:date="2025-10-03T21:04:00Z"/>
                <w:rFonts w:cs="v5.0.0"/>
                <w:b w:val="0"/>
                <w:bCs/>
              </w:rPr>
            </w:pPr>
            <w:ins w:id="1580" w:author="Michal Szydelko, Huawei" w:date="2025-10-03T21:04:00Z">
              <w:r w:rsidRPr="009D40C0">
                <w:rPr>
                  <w:rFonts w:cs="v5.0.0"/>
                  <w:b w:val="0"/>
                  <w:bCs/>
                </w:rPr>
                <w:t>-90</w:t>
              </w:r>
            </w:ins>
          </w:p>
        </w:tc>
        <w:tc>
          <w:tcPr>
            <w:tcW w:w="0" w:type="auto"/>
            <w:tcBorders>
              <w:top w:val="single" w:sz="4" w:space="0" w:color="auto"/>
              <w:left w:val="single" w:sz="4" w:space="0" w:color="auto"/>
              <w:bottom w:val="single" w:sz="4" w:space="0" w:color="auto"/>
              <w:right w:val="single" w:sz="4" w:space="0" w:color="auto"/>
            </w:tcBorders>
          </w:tcPr>
          <w:p w14:paraId="51627127" w14:textId="77777777" w:rsidR="0042401B" w:rsidRPr="009D40C0" w:rsidRDefault="0042401B" w:rsidP="007A07FF">
            <w:pPr>
              <w:pStyle w:val="TAH"/>
              <w:rPr>
                <w:ins w:id="1581" w:author="Michal Szydelko, Huawei" w:date="2025-10-03T21:04:00Z"/>
                <w:rFonts w:cs="v5.0.0"/>
                <w:b w:val="0"/>
                <w:bCs/>
              </w:rPr>
            </w:pPr>
            <w:ins w:id="1582" w:author="Michal Szydelko, Huawei" w:date="2025-10-03T21:04:00Z">
              <w:r w:rsidRPr="009D40C0">
                <w:rPr>
                  <w:rFonts w:cs="v5.0.0"/>
                  <w:b w:val="0"/>
                  <w:bCs/>
                </w:rPr>
                <w:t>-87</w:t>
              </w:r>
            </w:ins>
          </w:p>
        </w:tc>
        <w:tc>
          <w:tcPr>
            <w:tcW w:w="0" w:type="auto"/>
            <w:vMerge/>
            <w:tcBorders>
              <w:left w:val="single" w:sz="4" w:space="0" w:color="auto"/>
              <w:right w:val="single" w:sz="4" w:space="0" w:color="auto"/>
            </w:tcBorders>
          </w:tcPr>
          <w:p w14:paraId="489BB497" w14:textId="77777777" w:rsidR="0042401B" w:rsidRPr="00F95B02" w:rsidRDefault="0042401B" w:rsidP="007A07FF">
            <w:pPr>
              <w:pStyle w:val="TAH"/>
              <w:rPr>
                <w:ins w:id="1583" w:author="Michal Szydelko, Huawei" w:date="2025-10-03T21:04:00Z"/>
              </w:rPr>
            </w:pPr>
          </w:p>
        </w:tc>
      </w:tr>
      <w:tr w:rsidR="0042401B" w:rsidRPr="00F95B02" w14:paraId="65AAB574" w14:textId="77777777" w:rsidTr="00CB635C">
        <w:trPr>
          <w:cantSplit/>
          <w:jc w:val="center"/>
          <w:ins w:id="1584" w:author="Michal Szydelko, Huawei" w:date="2025-10-03T21:04:00Z"/>
        </w:trPr>
        <w:tc>
          <w:tcPr>
            <w:tcW w:w="0" w:type="auto"/>
            <w:tcBorders>
              <w:top w:val="nil"/>
              <w:left w:val="single" w:sz="4" w:space="0" w:color="auto"/>
              <w:bottom w:val="single" w:sz="4" w:space="0" w:color="auto"/>
              <w:right w:val="single" w:sz="4" w:space="0" w:color="auto"/>
            </w:tcBorders>
          </w:tcPr>
          <w:p w14:paraId="006480A5" w14:textId="61FA1333" w:rsidR="0042401B" w:rsidRPr="009D40C0" w:rsidRDefault="0042401B" w:rsidP="007A07FF">
            <w:pPr>
              <w:pStyle w:val="TAH"/>
              <w:rPr>
                <w:ins w:id="1585" w:author="Michal Szydelko, Huawei" w:date="2025-10-03T21:04:00Z"/>
                <w:b w:val="0"/>
                <w:bCs/>
                <w:lang w:val="en-US" w:eastAsia="zh-CN"/>
              </w:rPr>
            </w:pPr>
            <w:ins w:id="1586" w:author="Michal Szydelko, Huawei" w:date="2025-10-03T21:04: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ins w:id="1587" w:author="Michal Szydelko, Huawei" w:date="2025-10-03T21:07:00Z">
              <w:r w:rsidR="00F46C57">
                <w:rPr>
                  <w:b w:val="0"/>
                  <w:bCs/>
                  <w:lang w:val="en-US" w:eastAsia="zh-CN"/>
                </w:rPr>
                <w:t xml:space="preserve"> (NOTE 5)</w:t>
              </w:r>
            </w:ins>
          </w:p>
        </w:tc>
        <w:tc>
          <w:tcPr>
            <w:tcW w:w="0" w:type="auto"/>
            <w:tcBorders>
              <w:left w:val="single" w:sz="4" w:space="0" w:color="auto"/>
              <w:bottom w:val="single" w:sz="4" w:space="0" w:color="auto"/>
              <w:right w:val="single" w:sz="4" w:space="0" w:color="auto"/>
            </w:tcBorders>
          </w:tcPr>
          <w:p w14:paraId="2AA7FA75" w14:textId="476763BD" w:rsidR="0042401B" w:rsidRPr="009D40C0" w:rsidRDefault="0042401B" w:rsidP="007A07FF">
            <w:pPr>
              <w:pStyle w:val="TAH"/>
              <w:rPr>
                <w:ins w:id="1588" w:author="Michal Szydelko, Huawei" w:date="2025-10-03T21:04:00Z"/>
                <w:b w:val="0"/>
                <w:bCs/>
                <w:lang w:val="en-US" w:eastAsia="zh-CN"/>
              </w:rPr>
            </w:pPr>
            <w:ins w:id="1589" w:author="Michal Szydelko, Huawei" w:date="2025-10-03T21:04:00Z">
              <w:r>
                <w:rPr>
                  <w:b w:val="0"/>
                  <w:bCs/>
                  <w:lang w:val="en-US" w:eastAsia="zh-CN"/>
                </w:rPr>
                <w:t xml:space="preserve">Other </w:t>
              </w:r>
            </w:ins>
          </w:p>
        </w:tc>
        <w:tc>
          <w:tcPr>
            <w:tcW w:w="0" w:type="auto"/>
            <w:tcBorders>
              <w:top w:val="single" w:sz="4" w:space="0" w:color="auto"/>
              <w:left w:val="single" w:sz="4" w:space="0" w:color="auto"/>
              <w:bottom w:val="single" w:sz="4" w:space="0" w:color="auto"/>
              <w:right w:val="single" w:sz="4" w:space="0" w:color="auto"/>
            </w:tcBorders>
          </w:tcPr>
          <w:p w14:paraId="09401D0C" w14:textId="77777777" w:rsidR="0042401B" w:rsidRPr="009D40C0" w:rsidRDefault="0042401B" w:rsidP="007A07FF">
            <w:pPr>
              <w:pStyle w:val="TAH"/>
              <w:rPr>
                <w:ins w:id="1590" w:author="Michal Szydelko, Huawei" w:date="2025-10-03T21:04:00Z"/>
                <w:rFonts w:cs="v5.0.0"/>
                <w:b w:val="0"/>
                <w:bCs/>
              </w:rPr>
            </w:pPr>
            <w:ins w:id="1591" w:author="Michal Szydelko, Huawei" w:date="2025-10-03T21:04:00Z">
              <w:r w:rsidRPr="009D40C0">
                <w:rPr>
                  <w:rFonts w:cs="v5.0.0"/>
                  <w:b w:val="0"/>
                  <w:bCs/>
                </w:rPr>
                <w:t>-96</w:t>
              </w:r>
            </w:ins>
          </w:p>
        </w:tc>
        <w:tc>
          <w:tcPr>
            <w:tcW w:w="0" w:type="auto"/>
            <w:tcBorders>
              <w:top w:val="single" w:sz="4" w:space="0" w:color="auto"/>
              <w:left w:val="single" w:sz="4" w:space="0" w:color="auto"/>
              <w:bottom w:val="single" w:sz="4" w:space="0" w:color="auto"/>
              <w:right w:val="single" w:sz="4" w:space="0" w:color="auto"/>
            </w:tcBorders>
          </w:tcPr>
          <w:p w14:paraId="7BA6FC3E" w14:textId="77777777" w:rsidR="0042401B" w:rsidRPr="009D40C0" w:rsidRDefault="0042401B" w:rsidP="007A07FF">
            <w:pPr>
              <w:pStyle w:val="TAH"/>
              <w:rPr>
                <w:ins w:id="1592" w:author="Michal Szydelko, Huawei" w:date="2025-10-03T21:04:00Z"/>
                <w:rFonts w:cs="v5.0.0"/>
                <w:b w:val="0"/>
                <w:bCs/>
              </w:rPr>
            </w:pPr>
            <w:ins w:id="1593" w:author="Michal Szydelko, Huawei" w:date="2025-10-03T21:04:00Z">
              <w:r w:rsidRPr="009D40C0">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5027E124" w14:textId="77777777" w:rsidR="0042401B" w:rsidRPr="009D40C0" w:rsidRDefault="0042401B" w:rsidP="007A07FF">
            <w:pPr>
              <w:pStyle w:val="TAH"/>
              <w:rPr>
                <w:ins w:id="1594" w:author="Michal Szydelko, Huawei" w:date="2025-10-03T21:04:00Z"/>
                <w:rFonts w:cs="v5.0.0"/>
                <w:b w:val="0"/>
                <w:bCs/>
              </w:rPr>
            </w:pPr>
            <w:ins w:id="1595" w:author="Michal Szydelko, Huawei" w:date="2025-10-03T21:04:00Z">
              <w:r w:rsidRPr="009D40C0">
                <w:rPr>
                  <w:rFonts w:cs="v5.0.0"/>
                  <w:b w:val="0"/>
                  <w:bCs/>
                </w:rPr>
                <w:t>-88</w:t>
              </w:r>
            </w:ins>
          </w:p>
        </w:tc>
        <w:tc>
          <w:tcPr>
            <w:tcW w:w="0" w:type="auto"/>
            <w:vMerge/>
            <w:tcBorders>
              <w:left w:val="single" w:sz="4" w:space="0" w:color="auto"/>
              <w:right w:val="single" w:sz="4" w:space="0" w:color="auto"/>
            </w:tcBorders>
          </w:tcPr>
          <w:p w14:paraId="24F4FD6B" w14:textId="77777777" w:rsidR="0042401B" w:rsidRPr="00F95B02" w:rsidRDefault="0042401B" w:rsidP="007A07FF">
            <w:pPr>
              <w:pStyle w:val="TAH"/>
              <w:rPr>
                <w:ins w:id="1596" w:author="Michal Szydelko, Huawei" w:date="2025-10-03T21:04:00Z"/>
              </w:rPr>
            </w:pPr>
          </w:p>
        </w:tc>
      </w:tr>
      <w:bookmarkEnd w:id="1453"/>
    </w:tbl>
    <w:p w14:paraId="142BDB55" w14:textId="77777777" w:rsidR="0042401B" w:rsidRPr="00931575" w:rsidRDefault="0042401B" w:rsidP="006D454F"/>
    <w:p w14:paraId="3161CAC4" w14:textId="77777777" w:rsidR="006D454F" w:rsidRPr="00931575" w:rsidRDefault="006D454F" w:rsidP="006D454F">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0FAC9128" w14:textId="77777777" w:rsidR="006D454F" w:rsidRPr="00931575" w:rsidRDefault="006D454F" w:rsidP="006D454F">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A4957BD" w14:textId="51A06F2C" w:rsidR="006D454F" w:rsidRDefault="006D454F" w:rsidP="006D454F">
      <w:pPr>
        <w:pStyle w:val="NO"/>
        <w:rPr>
          <w:ins w:id="1597" w:author="Michal Szydelko, Huawei" w:date="2025-10-03T21:04:00Z"/>
        </w:rPr>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p w14:paraId="30CC8338" w14:textId="37C02477" w:rsidR="0042401B" w:rsidRDefault="0042401B" w:rsidP="0042401B">
      <w:pPr>
        <w:pStyle w:val="NO"/>
        <w:rPr>
          <w:ins w:id="1598" w:author="Michal Szydelko, Huawei" w:date="2025-10-03T21:04:00Z"/>
        </w:rPr>
      </w:pPr>
      <w:bookmarkStart w:id="1599" w:name="_Hlk210420355"/>
      <w:ins w:id="1600" w:author="Michal Szydelko, Huawei" w:date="2025-10-03T21:04:00Z">
        <w:r>
          <w:t>NOTE 4:</w:t>
        </w:r>
        <w:r>
          <w:tab/>
        </w:r>
        <w:r w:rsidRPr="0007128D">
          <w:t xml:space="preserve">Does not apply for co-location with V2X </w:t>
        </w:r>
      </w:ins>
      <w:ins w:id="1601" w:author="Michal Szydelko, Huawei" w:date="2025-10-03T21:17:00Z">
        <w:r w:rsidR="00A21C10">
          <w:t>and SDO</w:t>
        </w:r>
        <w:r w:rsidR="00A21C10" w:rsidRPr="0007128D">
          <w:t xml:space="preserve"> </w:t>
        </w:r>
        <w:r w:rsidR="00A21C10">
          <w:t xml:space="preserve">operating bands, as </w:t>
        </w:r>
      </w:ins>
      <w:ins w:id="1602" w:author="Michal Szydelko, Huawei" w:date="2025-10-03T21:04:00Z">
        <w:r w:rsidRPr="0007128D">
          <w:t>defined in TS 36.104</w:t>
        </w:r>
        <w:r>
          <w:t xml:space="preserve"> </w:t>
        </w:r>
        <w:r w:rsidRPr="0042401B">
          <w:rPr>
            <w:highlight w:val="yellow"/>
          </w:rPr>
          <w:t>[x]</w:t>
        </w:r>
        <w:r w:rsidRPr="0007128D">
          <w:t>, table 5.5-1.</w:t>
        </w:r>
      </w:ins>
    </w:p>
    <w:p w14:paraId="30D2C18E" w14:textId="4A4A8E8C" w:rsidR="0042401B" w:rsidRPr="008C3753" w:rsidRDefault="0042401B" w:rsidP="0042401B">
      <w:pPr>
        <w:pStyle w:val="NO"/>
        <w:rPr>
          <w:ins w:id="1603" w:author="Michal Szydelko, Huawei" w:date="2025-10-03T21:04:00Z"/>
        </w:rPr>
      </w:pPr>
      <w:ins w:id="1604" w:author="Michal Szydelko, Huawei" w:date="2025-10-03T21:04:00Z">
        <w:r>
          <w:t>NOTE 5:</w:t>
        </w:r>
        <w:r>
          <w:tab/>
        </w:r>
      </w:ins>
      <w:ins w:id="1605" w:author="Michal Szydelko, Huawei" w:date="2025-10-03T21:17:00Z">
        <w:r w:rsidR="00DA74D7" w:rsidRPr="00245C60">
          <w:rPr>
            <w:lang w:val="en-US" w:eastAsia="zh-CN"/>
          </w:rPr>
          <w:t xml:space="preserve">Frequency range of </w:t>
        </w:r>
        <w:r w:rsidR="00DA74D7" w:rsidRPr="00245C60">
          <w:t xml:space="preserve">UTRA, E-UTRA and NR </w:t>
        </w:r>
      </w:ins>
      <w:bookmarkStart w:id="1606" w:name="_Hlk210418711"/>
      <w:ins w:id="1607" w:author="Michal Szydelko, Huawei" w:date="2025-10-03T21:18:00Z">
        <w:r w:rsidR="004E2110">
          <w:t xml:space="preserve">operating </w:t>
        </w:r>
      </w:ins>
      <w:bookmarkEnd w:id="1606"/>
      <w:ins w:id="1608" w:author="Michal Szydelko, Huawei" w:date="2025-10-03T21:17:00Z">
        <w:r w:rsidR="00DA74D7" w:rsidRPr="00245C60">
          <w:t xml:space="preserve">bands, as described in </w:t>
        </w:r>
      </w:ins>
      <w:ins w:id="1609" w:author="Michal Szydelko, Huawei" w:date="2025-10-03T21:04:00Z">
        <w:r w:rsidRPr="00CB7DB2">
          <w:t xml:space="preserve">TS </w:t>
        </w:r>
        <w:r>
          <w:t>25</w:t>
        </w:r>
        <w:r w:rsidRPr="00CB7DB2">
          <w:t>.104</w:t>
        </w:r>
        <w:r w:rsidRPr="0042401B">
          <w:rPr>
            <w:highlight w:val="yellow"/>
          </w:rPr>
          <w:t>[x]</w:t>
        </w:r>
        <w:r>
          <w:t xml:space="preserve">, TS 36.104 </w:t>
        </w:r>
        <w:r w:rsidRPr="0042401B">
          <w:rPr>
            <w:highlight w:val="yellow"/>
          </w:rPr>
          <w:t>[x]</w:t>
        </w:r>
      </w:ins>
      <w:ins w:id="1610" w:author="Michal Szydelko, Huawei" w:date="2025-10-03T21:05:00Z">
        <w:r>
          <w:t xml:space="preserve"> </w:t>
        </w:r>
      </w:ins>
      <w:ins w:id="1611" w:author="Michal Szydelko, Huawei" w:date="2025-10-03T21:04:00Z">
        <w:r>
          <w:t>and TS 38.104</w:t>
        </w:r>
      </w:ins>
      <w:ins w:id="1612" w:author="Michal Szydelko, Huawei" w:date="2025-10-03T21:05:00Z">
        <w:r>
          <w:rPr>
            <w:highlight w:val="yellow"/>
          </w:rPr>
          <w:t xml:space="preserve"> </w:t>
        </w:r>
        <w:r w:rsidRPr="0042401B">
          <w:rPr>
            <w:highlight w:val="yellow"/>
          </w:rPr>
          <w:t>[x]</w:t>
        </w:r>
      </w:ins>
      <w:ins w:id="1613" w:author="Michal Szydelko, Huawei" w:date="2025-10-03T21:04:00Z">
        <w:r>
          <w:t>.</w:t>
        </w:r>
      </w:ins>
    </w:p>
    <w:bookmarkEnd w:id="1599"/>
    <w:p w14:paraId="12D5D802" w14:textId="77777777" w:rsidR="0042401B" w:rsidRPr="00931575" w:rsidRDefault="0042401B" w:rsidP="006D454F">
      <w:pPr>
        <w:pStyle w:val="NO"/>
      </w:pPr>
    </w:p>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10763" w14:textId="77777777" w:rsidR="009D0B88" w:rsidRDefault="009D0B88">
      <w:r>
        <w:separator/>
      </w:r>
    </w:p>
  </w:endnote>
  <w:endnote w:type="continuationSeparator" w:id="0">
    <w:p w14:paraId="71B91861" w14:textId="77777777" w:rsidR="009D0B88" w:rsidRDefault="009D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9CA71" w14:textId="77777777" w:rsidR="009D0B88" w:rsidRDefault="009D0B88">
      <w:r>
        <w:separator/>
      </w:r>
    </w:p>
  </w:footnote>
  <w:footnote w:type="continuationSeparator" w:id="0">
    <w:p w14:paraId="155467D5" w14:textId="77777777" w:rsidR="009D0B88" w:rsidRDefault="009D0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74D"/>
    <w:rsid w:val="000040D1"/>
    <w:rsid w:val="0000638F"/>
    <w:rsid w:val="00011E78"/>
    <w:rsid w:val="00016EEF"/>
    <w:rsid w:val="00021159"/>
    <w:rsid w:val="00021466"/>
    <w:rsid w:val="0002242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3DE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063AA"/>
    <w:rsid w:val="00110B13"/>
    <w:rsid w:val="0012380E"/>
    <w:rsid w:val="00132C96"/>
    <w:rsid w:val="0013492B"/>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A7EF1"/>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2CA1"/>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A96"/>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5CFD"/>
    <w:rsid w:val="00326121"/>
    <w:rsid w:val="00342789"/>
    <w:rsid w:val="00343E1B"/>
    <w:rsid w:val="003450F5"/>
    <w:rsid w:val="00346F80"/>
    <w:rsid w:val="00347A18"/>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8725B"/>
    <w:rsid w:val="00392209"/>
    <w:rsid w:val="0039221F"/>
    <w:rsid w:val="00394684"/>
    <w:rsid w:val="00394B18"/>
    <w:rsid w:val="003A5119"/>
    <w:rsid w:val="003B5540"/>
    <w:rsid w:val="003B7455"/>
    <w:rsid w:val="003C25FE"/>
    <w:rsid w:val="003C7797"/>
    <w:rsid w:val="003D0342"/>
    <w:rsid w:val="003D1961"/>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01B"/>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C557C"/>
    <w:rsid w:val="004D29BF"/>
    <w:rsid w:val="004D66C9"/>
    <w:rsid w:val="004E2110"/>
    <w:rsid w:val="004E487B"/>
    <w:rsid w:val="004E5A0F"/>
    <w:rsid w:val="004F5788"/>
    <w:rsid w:val="004F6391"/>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65DC2"/>
    <w:rsid w:val="005723AE"/>
    <w:rsid w:val="00573751"/>
    <w:rsid w:val="00582F8C"/>
    <w:rsid w:val="00591B4B"/>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47E58"/>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86BDC"/>
    <w:rsid w:val="00694505"/>
    <w:rsid w:val="0069504C"/>
    <w:rsid w:val="00695808"/>
    <w:rsid w:val="006A7994"/>
    <w:rsid w:val="006B3DCD"/>
    <w:rsid w:val="006B46FB"/>
    <w:rsid w:val="006B5EE8"/>
    <w:rsid w:val="006B65D6"/>
    <w:rsid w:val="006B6C35"/>
    <w:rsid w:val="006B6F9F"/>
    <w:rsid w:val="006C4FEF"/>
    <w:rsid w:val="006C66DB"/>
    <w:rsid w:val="006C7CEE"/>
    <w:rsid w:val="006D454F"/>
    <w:rsid w:val="006D6BAD"/>
    <w:rsid w:val="006E21FB"/>
    <w:rsid w:val="006F024E"/>
    <w:rsid w:val="006F1908"/>
    <w:rsid w:val="006F1FF1"/>
    <w:rsid w:val="006F51E0"/>
    <w:rsid w:val="006F7AC5"/>
    <w:rsid w:val="0070021E"/>
    <w:rsid w:val="007004D0"/>
    <w:rsid w:val="00700BD0"/>
    <w:rsid w:val="007011DA"/>
    <w:rsid w:val="00703FC0"/>
    <w:rsid w:val="0070588D"/>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057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29D3"/>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9226C"/>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40"/>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02FD"/>
    <w:rsid w:val="009A12E0"/>
    <w:rsid w:val="009A5753"/>
    <w:rsid w:val="009A579D"/>
    <w:rsid w:val="009A62D9"/>
    <w:rsid w:val="009B42E4"/>
    <w:rsid w:val="009C09A7"/>
    <w:rsid w:val="009C6360"/>
    <w:rsid w:val="009C6C64"/>
    <w:rsid w:val="009C6E72"/>
    <w:rsid w:val="009C70AD"/>
    <w:rsid w:val="009D0B88"/>
    <w:rsid w:val="009D464C"/>
    <w:rsid w:val="009D5C07"/>
    <w:rsid w:val="009E3297"/>
    <w:rsid w:val="009E43AD"/>
    <w:rsid w:val="009F0F5D"/>
    <w:rsid w:val="009F43FD"/>
    <w:rsid w:val="009F4519"/>
    <w:rsid w:val="009F734F"/>
    <w:rsid w:val="00A004D9"/>
    <w:rsid w:val="00A006B6"/>
    <w:rsid w:val="00A0187D"/>
    <w:rsid w:val="00A044CC"/>
    <w:rsid w:val="00A14AE7"/>
    <w:rsid w:val="00A21C10"/>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3AD3"/>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4796"/>
    <w:rsid w:val="00C15F3F"/>
    <w:rsid w:val="00C21397"/>
    <w:rsid w:val="00C2155D"/>
    <w:rsid w:val="00C23DBE"/>
    <w:rsid w:val="00C27544"/>
    <w:rsid w:val="00C452E8"/>
    <w:rsid w:val="00C454CF"/>
    <w:rsid w:val="00C46546"/>
    <w:rsid w:val="00C46617"/>
    <w:rsid w:val="00C514F6"/>
    <w:rsid w:val="00C53CFF"/>
    <w:rsid w:val="00C616E3"/>
    <w:rsid w:val="00C6391F"/>
    <w:rsid w:val="00C65B5A"/>
    <w:rsid w:val="00C66BA2"/>
    <w:rsid w:val="00C67384"/>
    <w:rsid w:val="00C73CC3"/>
    <w:rsid w:val="00C75233"/>
    <w:rsid w:val="00C82D54"/>
    <w:rsid w:val="00C8477E"/>
    <w:rsid w:val="00C870F6"/>
    <w:rsid w:val="00C95985"/>
    <w:rsid w:val="00C95A55"/>
    <w:rsid w:val="00CA0F9D"/>
    <w:rsid w:val="00CA350C"/>
    <w:rsid w:val="00CA3600"/>
    <w:rsid w:val="00CA6AA0"/>
    <w:rsid w:val="00CA6D87"/>
    <w:rsid w:val="00CB4571"/>
    <w:rsid w:val="00CB635C"/>
    <w:rsid w:val="00CB69CA"/>
    <w:rsid w:val="00CB7F29"/>
    <w:rsid w:val="00CC107D"/>
    <w:rsid w:val="00CC2695"/>
    <w:rsid w:val="00CC3738"/>
    <w:rsid w:val="00CC4EE3"/>
    <w:rsid w:val="00CC5026"/>
    <w:rsid w:val="00CC68D0"/>
    <w:rsid w:val="00CC79CE"/>
    <w:rsid w:val="00CC7AE7"/>
    <w:rsid w:val="00CD420D"/>
    <w:rsid w:val="00CD44B8"/>
    <w:rsid w:val="00CE0A49"/>
    <w:rsid w:val="00CE0B66"/>
    <w:rsid w:val="00CE51C5"/>
    <w:rsid w:val="00CF00CD"/>
    <w:rsid w:val="00D00AC6"/>
    <w:rsid w:val="00D00FE4"/>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A74D7"/>
    <w:rsid w:val="00DB03E7"/>
    <w:rsid w:val="00DB2092"/>
    <w:rsid w:val="00DB7E97"/>
    <w:rsid w:val="00DD29D2"/>
    <w:rsid w:val="00DD42CA"/>
    <w:rsid w:val="00DD45BC"/>
    <w:rsid w:val="00DD7E11"/>
    <w:rsid w:val="00DE34CF"/>
    <w:rsid w:val="00DE7150"/>
    <w:rsid w:val="00DF0EC2"/>
    <w:rsid w:val="00DF1D2B"/>
    <w:rsid w:val="00DF3A3E"/>
    <w:rsid w:val="00DF716D"/>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57D35"/>
    <w:rsid w:val="00E70D4D"/>
    <w:rsid w:val="00E76C9C"/>
    <w:rsid w:val="00E84CCC"/>
    <w:rsid w:val="00E92E33"/>
    <w:rsid w:val="00E95BF3"/>
    <w:rsid w:val="00E965B7"/>
    <w:rsid w:val="00EA3744"/>
    <w:rsid w:val="00EA5F0C"/>
    <w:rsid w:val="00EB09B7"/>
    <w:rsid w:val="00EB4A71"/>
    <w:rsid w:val="00EC050D"/>
    <w:rsid w:val="00EC1683"/>
    <w:rsid w:val="00EC6B22"/>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46C57"/>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DE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qFormat/>
    <w:rsid w:val="00DF782E"/>
    <w:rPr>
      <w:rFonts w:ascii="Courier New" w:eastAsia="Times New Roman" w:hAnsi="Courier New"/>
      <w:lang w:val="nb-NO" w:eastAsia="en-US"/>
    </w:rPr>
  </w:style>
  <w:style w:type="paragraph" w:styleId="BodyTextIndent">
    <w:name w:val="Body Text Indent"/>
    <w:basedOn w:val="Normal"/>
    <w:link w:val="BodyTextIndentChar"/>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5"/>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semiHidden/>
    <w:qFormat/>
    <w:rsid w:val="00EA3744"/>
    <w:rPr>
      <w:rFonts w:ascii="Times New Roman" w:eastAsia="Batang" w:hAnsi="Times New Roman"/>
      <w:lang w:val="en-GB" w:eastAsia="en-US"/>
    </w:rPr>
  </w:style>
  <w:style w:type="paragraph" w:customStyle="1" w:styleId="10">
    <w:name w:val="修订1"/>
    <w:hidden/>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984B4D"/>
    <w:rPr>
      <w:rFonts w:ascii="Times New Roman" w:eastAsia="Yu Mincho" w:hAnsi="Times New Roman"/>
      <w:lang w:val="en-GB" w:eastAsia="en-GB"/>
    </w:rPr>
  </w:style>
  <w:style w:type="paragraph" w:styleId="Subtitle">
    <w:name w:val="Subtitle"/>
    <w:basedOn w:val="Normal"/>
    <w:next w:val="Normal"/>
    <w:link w:val="SubtitleChar"/>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984B4D"/>
    <w:rPr>
      <w:rFonts w:ascii="Times New Roman" w:eastAsia="Yu Mincho" w:hAnsi="Times New Roman"/>
      <w:lang w:val="en-GB" w:eastAsia="en-GB"/>
    </w:rPr>
  </w:style>
  <w:style w:type="paragraph" w:styleId="Title">
    <w:name w:val="Title"/>
    <w:basedOn w:val="Normal"/>
    <w:next w:val="Normal"/>
    <w:link w:val="TitleChar"/>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0"/>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1"/>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13"/>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15"/>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16"/>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17"/>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1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 w:type="paragraph" w:styleId="Bibliography">
    <w:name w:val="Bibliography"/>
    <w:basedOn w:val="Normal"/>
    <w:next w:val="Normal"/>
    <w:uiPriority w:val="37"/>
    <w:semiHidden/>
    <w:unhideWhenUsed/>
    <w:rsid w:val="001A7EF1"/>
    <w:pPr>
      <w:overflowPunct w:val="0"/>
      <w:autoSpaceDE w:val="0"/>
      <w:autoSpaceDN w:val="0"/>
      <w:adjustRightInd w:val="0"/>
      <w:textAlignment w:val="baseline"/>
    </w:pPr>
    <w:rPr>
      <w:rFonts w:eastAsia="Times New Roman"/>
    </w:rPr>
  </w:style>
  <w:style w:type="paragraph" w:styleId="BlockText">
    <w:name w:val="Block Text"/>
    <w:basedOn w:val="Normal"/>
    <w:rsid w:val="001A7E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1A7EF1"/>
    <w:pPr>
      <w:ind w:firstLine="360"/>
    </w:pPr>
    <w:rPr>
      <w:rFonts w:eastAsia="Times New Roman"/>
    </w:rPr>
  </w:style>
  <w:style w:type="character" w:customStyle="1" w:styleId="BodyTextFirstIndentChar">
    <w:name w:val="Body Text First Indent Char"/>
    <w:basedOn w:val="BodyTextChar"/>
    <w:link w:val="BodyTextFirstIndent"/>
    <w:rsid w:val="001A7EF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A7EF1"/>
    <w:pPr>
      <w:ind w:leftChars="0" w:left="360" w:firstLine="360"/>
    </w:pPr>
  </w:style>
  <w:style w:type="character" w:customStyle="1" w:styleId="BodyTextFirstIndent2Char">
    <w:name w:val="Body Text First Indent 2 Char"/>
    <w:basedOn w:val="BodyTextIndentChar"/>
    <w:link w:val="BodyTextFirstIndent2"/>
    <w:rsid w:val="001A7EF1"/>
    <w:rPr>
      <w:rFonts w:ascii="Times New Roman" w:eastAsia="Times New Roman" w:hAnsi="Times New Roman"/>
      <w:lang w:val="en-GB" w:eastAsia="en-US"/>
    </w:rPr>
  </w:style>
  <w:style w:type="paragraph" w:styleId="Closing">
    <w:name w:val="Closing"/>
    <w:basedOn w:val="Normal"/>
    <w:link w:val="ClosingChar"/>
    <w:rsid w:val="001A7EF1"/>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A7EF1"/>
    <w:rPr>
      <w:rFonts w:ascii="Times New Roman" w:eastAsia="Times New Roman" w:hAnsi="Times New Roman"/>
      <w:lang w:val="en-GB" w:eastAsia="en-US"/>
    </w:rPr>
  </w:style>
  <w:style w:type="paragraph" w:styleId="E-mailSignature">
    <w:name w:val="E-mail Signature"/>
    <w:basedOn w:val="Normal"/>
    <w:link w:val="E-mailSignatureChar"/>
    <w:rsid w:val="001A7EF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A7EF1"/>
    <w:rPr>
      <w:rFonts w:ascii="Times New Roman" w:eastAsia="Times New Roman" w:hAnsi="Times New Roman"/>
      <w:lang w:val="en-GB" w:eastAsia="en-US"/>
    </w:rPr>
  </w:style>
  <w:style w:type="paragraph" w:styleId="EnvelopeAddress">
    <w:name w:val="envelope address"/>
    <w:basedOn w:val="Normal"/>
    <w:rsid w:val="001A7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A7EF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A7EF1"/>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A7EF1"/>
    <w:rPr>
      <w:rFonts w:ascii="Times New Roman" w:eastAsia="Times New Roman" w:hAnsi="Times New Roman"/>
      <w:i/>
      <w:iCs/>
      <w:lang w:val="en-GB" w:eastAsia="en-US"/>
    </w:rPr>
  </w:style>
  <w:style w:type="paragraph" w:styleId="Index3">
    <w:name w:val="index 3"/>
    <w:basedOn w:val="Normal"/>
    <w:next w:val="Normal"/>
    <w:rsid w:val="001A7EF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A7EF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A7EF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A7EF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A7EF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A7EF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A7EF1"/>
    <w:pPr>
      <w:overflowPunct w:val="0"/>
      <w:autoSpaceDE w:val="0"/>
      <w:autoSpaceDN w:val="0"/>
      <w:adjustRightInd w:val="0"/>
      <w:spacing w:after="0"/>
      <w:ind w:left="1800" w:hanging="200"/>
      <w:textAlignment w:val="baseline"/>
    </w:pPr>
    <w:rPr>
      <w:rFonts w:eastAsia="Times New Roman"/>
    </w:rPr>
  </w:style>
  <w:style w:type="paragraph" w:styleId="ListContinue">
    <w:name w:val="List Continue"/>
    <w:basedOn w:val="Normal"/>
    <w:rsid w:val="001A7EF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A7EF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A7EF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A7EF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A7EF1"/>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A7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A7EF1"/>
    <w:rPr>
      <w:rFonts w:ascii="Consolas" w:eastAsia="Times New Roman" w:hAnsi="Consolas"/>
      <w:lang w:val="en-GB" w:eastAsia="en-US"/>
    </w:rPr>
  </w:style>
  <w:style w:type="paragraph" w:styleId="MessageHeader">
    <w:name w:val="Message Header"/>
    <w:basedOn w:val="Normal"/>
    <w:link w:val="MessageHeaderChar"/>
    <w:rsid w:val="001A7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7EF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A7E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A7EF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A7EF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A7EF1"/>
    <w:rPr>
      <w:rFonts w:ascii="Times New Roman" w:eastAsia="Times New Roman" w:hAnsi="Times New Roman"/>
      <w:lang w:val="en-GB" w:eastAsia="en-US"/>
    </w:rPr>
  </w:style>
  <w:style w:type="paragraph" w:styleId="Signature">
    <w:name w:val="Signature"/>
    <w:basedOn w:val="Normal"/>
    <w:link w:val="SignatureChar"/>
    <w:rsid w:val="001A7EF1"/>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A7EF1"/>
    <w:rPr>
      <w:rFonts w:ascii="Times New Roman" w:eastAsia="Times New Roman" w:hAnsi="Times New Roman"/>
      <w:lang w:val="en-GB" w:eastAsia="en-US"/>
    </w:rPr>
  </w:style>
  <w:style w:type="paragraph" w:styleId="TableofAuthorities">
    <w:name w:val="table of authorities"/>
    <w:basedOn w:val="Normal"/>
    <w:next w:val="Normal"/>
    <w:rsid w:val="001A7EF1"/>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1A7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6388</Words>
  <Characters>36416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2025-10-03T21:01:00Z</dcterms:created>
  <dcterms:modified xsi:type="dcterms:W3CDTF">2025-10-03T21:01:00Z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