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1E5E6A2" w:rsidR="004F0988" w:rsidRPr="00AE6164" w:rsidRDefault="004F0988" w:rsidP="00133525">
            <w:pPr>
              <w:pStyle w:val="ZA"/>
              <w:framePr w:w="0" w:hRule="auto" w:wrap="auto" w:vAnchor="margin" w:hAnchor="text" w:yAlign="inline"/>
            </w:pPr>
            <w:bookmarkStart w:id="0" w:name="_Hlk183344011"/>
            <w:bookmarkStart w:id="1" w:name="page1"/>
            <w:bookmarkEnd w:id="0"/>
            <w:r w:rsidRPr="00AE6164">
              <w:rPr>
                <w:sz w:val="64"/>
              </w:rPr>
              <w:t xml:space="preserve">3GPP </w:t>
            </w:r>
            <w:bookmarkStart w:id="2" w:name="specType1"/>
            <w:r w:rsidR="0063543D" w:rsidRPr="00005CBD">
              <w:rPr>
                <w:sz w:val="64"/>
              </w:rPr>
              <w:t>TR</w:t>
            </w:r>
            <w:bookmarkEnd w:id="2"/>
            <w:r w:rsidRPr="00AE6164">
              <w:rPr>
                <w:sz w:val="64"/>
              </w:rPr>
              <w:t xml:space="preserve"> </w:t>
            </w:r>
            <w:bookmarkStart w:id="3" w:name="specNumber"/>
            <w:r w:rsidR="00AC2469" w:rsidRPr="00D06AEE">
              <w:rPr>
                <w:sz w:val="64"/>
              </w:rPr>
              <w:t>38</w:t>
            </w:r>
            <w:r w:rsidRPr="00D06AEE">
              <w:rPr>
                <w:sz w:val="64"/>
              </w:rPr>
              <w:t>.</w:t>
            </w:r>
            <w:r w:rsidR="00AC2469" w:rsidRPr="00D06AEE">
              <w:rPr>
                <w:sz w:val="64"/>
              </w:rPr>
              <w:t>922</w:t>
            </w:r>
            <w:bookmarkEnd w:id="3"/>
            <w:r w:rsidRPr="00AE6164">
              <w:rPr>
                <w:sz w:val="64"/>
              </w:rPr>
              <w:t xml:space="preserve"> </w:t>
            </w:r>
            <w:r w:rsidR="004672E6" w:rsidRPr="00AE6164">
              <w:t>V</w:t>
            </w:r>
            <w:r w:rsidR="004672E6">
              <w:t>19</w:t>
            </w:r>
            <w:r w:rsidR="00394608">
              <w:t>.</w:t>
            </w:r>
            <w:del w:id="4" w:author="MCC" w:date="2025-09-28T15:50:00Z" w16du:dateUtc="2025-09-28T13:50:00Z">
              <w:r w:rsidR="000E2809" w:rsidDel="00DD2DC6">
                <w:delText>1</w:delText>
              </w:r>
            </w:del>
            <w:ins w:id="5" w:author="MCC" w:date="2025-09-28T15:50:00Z" w16du:dateUtc="2025-09-28T13:50:00Z">
              <w:r w:rsidR="00DD2DC6">
                <w:rPr>
                  <w:rFonts w:hint="eastAsia"/>
                  <w:lang w:eastAsia="zh-CN"/>
                </w:rPr>
                <w:t>2</w:t>
              </w:r>
            </w:ins>
            <w:r w:rsidR="00394608">
              <w:t>.</w:t>
            </w:r>
            <w:r w:rsidR="003E6953">
              <w:t>0</w:t>
            </w:r>
            <w:r w:rsidR="003E6953" w:rsidRPr="00AE6164">
              <w:t xml:space="preserve"> </w:t>
            </w:r>
            <w:r w:rsidRPr="00AE6164">
              <w:rPr>
                <w:sz w:val="32"/>
              </w:rPr>
              <w:t>(</w:t>
            </w:r>
            <w:r w:rsidR="003E6953">
              <w:rPr>
                <w:sz w:val="32"/>
              </w:rPr>
              <w:t>2025</w:t>
            </w:r>
            <w:r w:rsidR="00394608">
              <w:rPr>
                <w:sz w:val="32"/>
              </w:rPr>
              <w:t>-</w:t>
            </w:r>
            <w:del w:id="6" w:author="MCC" w:date="2025-09-28T15:50:00Z" w16du:dateUtc="2025-09-28T13:50:00Z">
              <w:r w:rsidR="000E2809" w:rsidDel="00DD2DC6">
                <w:rPr>
                  <w:sz w:val="32"/>
                </w:rPr>
                <w:delText>06</w:delText>
              </w:r>
            </w:del>
            <w:ins w:id="7" w:author="MCC" w:date="2025-09-28T15:50:00Z" w16du:dateUtc="2025-09-28T13:50:00Z">
              <w:r w:rsidR="00DD2DC6">
                <w:rPr>
                  <w:sz w:val="32"/>
                </w:rPr>
                <w:t>0</w:t>
              </w:r>
              <w:r w:rsidR="00DD2DC6">
                <w:rPr>
                  <w:rFonts w:hint="eastAsia"/>
                  <w:sz w:val="32"/>
                  <w:lang w:eastAsia="zh-CN"/>
                </w:rPr>
                <w:t>9</w:t>
              </w:r>
            </w:ins>
            <w:r w:rsidRPr="00AE6164">
              <w:rPr>
                <w:sz w:val="32"/>
              </w:rPr>
              <w:t>)</w:t>
            </w:r>
          </w:p>
        </w:tc>
      </w:tr>
      <w:tr w:rsidR="004F0988" w:rsidRPr="00005CBD" w14:paraId="0FFD4F19" w14:textId="77777777" w:rsidTr="00174E78">
        <w:trPr>
          <w:cantSplit/>
          <w:trHeight w:hRule="exact" w:val="1134"/>
        </w:trPr>
        <w:tc>
          <w:tcPr>
            <w:tcW w:w="10423" w:type="dxa"/>
            <w:gridSpan w:val="2"/>
            <w:shd w:val="clear" w:color="auto" w:fill="auto"/>
          </w:tcPr>
          <w:p w14:paraId="5AB75458" w14:textId="14F5B6AC" w:rsidR="004F0988" w:rsidRPr="00005CBD" w:rsidRDefault="004F0988" w:rsidP="00133525">
            <w:pPr>
              <w:pStyle w:val="ZB"/>
              <w:framePr w:w="0" w:hRule="auto" w:wrap="auto" w:vAnchor="margin" w:hAnchor="text" w:yAlign="inline"/>
            </w:pPr>
            <w:r w:rsidRPr="00005CBD">
              <w:t xml:space="preserve">Technical </w:t>
            </w:r>
            <w:bookmarkStart w:id="8" w:name="spectype2"/>
            <w:r w:rsidR="00D57972" w:rsidRPr="00005CBD">
              <w:t>Report</w:t>
            </w:r>
            <w:bookmarkEnd w:id="8"/>
          </w:p>
          <w:p w14:paraId="462B8E42" w14:textId="316D91BE" w:rsidR="00BA4B8D" w:rsidRPr="00005CBD" w:rsidRDefault="00BA4B8D" w:rsidP="00BA4B8D">
            <w:pPr>
              <w:pStyle w:val="Guidance"/>
            </w:pPr>
            <w:r w:rsidRPr="00005CBD">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005CBD" w:rsidRDefault="004F0988" w:rsidP="00133525">
            <w:pPr>
              <w:pStyle w:val="ZT"/>
              <w:framePr w:wrap="auto" w:hAnchor="text" w:yAlign="inline"/>
            </w:pPr>
            <w:r w:rsidRPr="00AE6164">
              <w:t xml:space="preserve">3rd Generation Partnership </w:t>
            </w:r>
            <w:r w:rsidRPr="00005CBD">
              <w:t>Project;</w:t>
            </w:r>
          </w:p>
          <w:p w14:paraId="653799DC" w14:textId="63FB0B77" w:rsidR="004F0988" w:rsidRPr="00005CBD" w:rsidRDefault="004F0988" w:rsidP="00133525">
            <w:pPr>
              <w:pStyle w:val="ZT"/>
              <w:framePr w:wrap="auto" w:hAnchor="text" w:yAlign="inline"/>
            </w:pPr>
            <w:r w:rsidRPr="00005CBD">
              <w:t xml:space="preserve">Technical Specification Group </w:t>
            </w:r>
            <w:bookmarkStart w:id="9" w:name="specTitle"/>
            <w:r w:rsidR="00005CBD" w:rsidRPr="00005CBD">
              <w:t>Radio Access Network</w:t>
            </w:r>
            <w:r w:rsidRPr="00005CBD">
              <w:t>;</w:t>
            </w:r>
          </w:p>
          <w:p w14:paraId="211669E9" w14:textId="027FE29B" w:rsidR="004F0988" w:rsidRPr="00005CBD" w:rsidRDefault="00005CBD" w:rsidP="00133525">
            <w:pPr>
              <w:pStyle w:val="ZT"/>
              <w:framePr w:wrap="auto" w:hAnchor="text" w:yAlign="inline"/>
            </w:pPr>
            <w:r w:rsidRPr="00005CBD">
              <w:t>NR</w:t>
            </w:r>
            <w:r w:rsidR="004F0988" w:rsidRPr="00005CBD">
              <w:t>;</w:t>
            </w:r>
          </w:p>
          <w:p w14:paraId="3F3CDE57" w14:textId="32C7B207" w:rsidR="00062023" w:rsidRPr="00005CBD" w:rsidRDefault="005A3A0C" w:rsidP="00133525">
            <w:pPr>
              <w:pStyle w:val="ZT"/>
              <w:framePr w:wrap="auto" w:hAnchor="text" w:yAlign="inline"/>
            </w:pPr>
            <w:r>
              <w:rPr>
                <w:iCs/>
              </w:rPr>
              <w:t xml:space="preserve">Study on </w:t>
            </w:r>
            <w:r w:rsidR="00B55535" w:rsidRPr="00B55535">
              <w:rPr>
                <w:iCs/>
              </w:rPr>
              <w:t>International Mobile Telecommunications (</w:t>
            </w:r>
            <w:r>
              <w:rPr>
                <w:iCs/>
              </w:rPr>
              <w:t>IMT</w:t>
            </w:r>
            <w:r w:rsidR="00B55535">
              <w:rPr>
                <w:iCs/>
              </w:rPr>
              <w:t>)</w:t>
            </w:r>
            <w:r>
              <w:rPr>
                <w:iCs/>
              </w:rPr>
              <w:t xml:space="preserve"> p</w:t>
            </w:r>
            <w:r w:rsidR="001859C2">
              <w:rPr>
                <w:iCs/>
              </w:rPr>
              <w:t xml:space="preserve">arameters </w:t>
            </w:r>
            <w:r w:rsidR="0098179F">
              <w:rPr>
                <w:iCs/>
              </w:rPr>
              <w:t>for</w:t>
            </w:r>
            <w:r w:rsidR="00005CBD" w:rsidRPr="00005CBD">
              <w:t xml:space="preserve"> </w:t>
            </w:r>
            <w:r w:rsidR="00E27FA5" w:rsidRPr="00E27FA5">
              <w:t xml:space="preserve">4400 </w:t>
            </w:r>
            <w:r w:rsidR="00EC285E">
              <w:t>-</w:t>
            </w:r>
            <w:r w:rsidR="00E27FA5" w:rsidRPr="00E27FA5">
              <w:t xml:space="preserve"> 4800 MHz, 7125 </w:t>
            </w:r>
            <w:r w:rsidR="00EC285E">
              <w:t>-</w:t>
            </w:r>
            <w:r w:rsidR="00E27FA5" w:rsidRPr="00E27FA5">
              <w:t xml:space="preserve"> 8400 MHz and 14800 </w:t>
            </w:r>
            <w:r w:rsidR="00EC285E">
              <w:t>-</w:t>
            </w:r>
            <w:r w:rsidR="00E27FA5" w:rsidRPr="00E27FA5">
              <w:t xml:space="preserve"> 15350 MHz</w:t>
            </w:r>
            <w:r w:rsidR="00062023" w:rsidRPr="00005CBD">
              <w:t>;</w:t>
            </w:r>
          </w:p>
          <w:bookmarkEnd w:id="9"/>
          <w:p w14:paraId="1D2A8F5E" w14:textId="1EF354AC" w:rsidR="004F0988" w:rsidRPr="00005CBD" w:rsidRDefault="004F0988" w:rsidP="00133525">
            <w:pPr>
              <w:pStyle w:val="ZT"/>
              <w:framePr w:wrap="auto" w:hAnchor="text" w:yAlign="inline"/>
            </w:pPr>
          </w:p>
          <w:p w14:paraId="04CAC1E0" w14:textId="2878FC35" w:rsidR="004F0988" w:rsidRPr="00AE6164" w:rsidRDefault="004F0988" w:rsidP="00133525">
            <w:pPr>
              <w:pStyle w:val="ZT"/>
              <w:framePr w:wrap="auto" w:hAnchor="text" w:yAlign="inline"/>
              <w:rPr>
                <w:i/>
                <w:sz w:val="28"/>
              </w:rPr>
            </w:pPr>
            <w:r w:rsidRPr="00005CBD">
              <w:t>(</w:t>
            </w:r>
            <w:r w:rsidRPr="00005CBD">
              <w:rPr>
                <w:rStyle w:val="ZGSM"/>
              </w:rPr>
              <w:t xml:space="preserve">Release </w:t>
            </w:r>
            <w:bookmarkStart w:id="10" w:name="specRelease"/>
            <w:r w:rsidRPr="00005CBD">
              <w:rPr>
                <w:rStyle w:val="ZGSM"/>
              </w:rPr>
              <w:t>1</w:t>
            </w:r>
            <w:r w:rsidR="000270B9" w:rsidRPr="00005CBD">
              <w:rPr>
                <w:rStyle w:val="ZGSM"/>
              </w:rPr>
              <w:t>9</w:t>
            </w:r>
            <w:bookmarkEnd w:id="10"/>
            <w:r w:rsidRPr="00005CB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1" w:name="_MON_1684549432"/>
      <w:bookmarkEnd w:id="11"/>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3pt;height:65.3pt" o:ole="">
                  <v:imagedata r:id="rId11" o:title=""/>
                </v:shape>
                <o:OLEObject Type="Embed" ProgID="Word.Picture.8" ShapeID="_x0000_i1025" DrawAspect="Content" ObjectID="_1820743444" r:id="rId12"/>
              </w:object>
            </w:r>
          </w:p>
        </w:tc>
        <w:bookmarkStart w:id="12" w:name="_MON_1710316168"/>
        <w:bookmarkEnd w:id="12"/>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9.75pt;height:1in" o:ole="">
                  <v:imagedata r:id="rId13" o:title=""/>
                </v:shape>
                <o:OLEObject Type="Embed" ProgID="Word.Picture.8" ShapeID="_x0000_i1026" DrawAspect="Content" ObjectID="_1820743445" r:id="rId14"/>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7BBE93E"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331DE5CE" w:rsidR="003E6953" w:rsidRPr="003E6953" w:rsidRDefault="003E6953" w:rsidP="00B358C6">
      <w:pPr>
        <w:tabs>
          <w:tab w:val="left" w:pos="6855"/>
        </w:tabs>
        <w:sectPr w:rsidR="003E6953" w:rsidRPr="003E6953" w:rsidSect="00D77C8D">
          <w:footnotePr>
            <w:numRestart w:val="eachSect"/>
          </w:footnotePr>
          <w:pgSz w:w="11907" w:h="16840" w:code="9"/>
          <w:pgMar w:top="1134" w:right="851" w:bottom="397" w:left="851" w:header="0" w:footer="0" w:gutter="0"/>
          <w:cols w:space="720"/>
        </w:sectPr>
      </w:pPr>
      <w:bookmarkStart w:id="13" w:name="_MON_1684549432"/>
      <w:bookmarkEnd w:id="1"/>
      <w:bookmarkEnd w:id="13"/>
      <w:r>
        <w:tab/>
      </w: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1A7580C" w:rsidR="00E16509" w:rsidRPr="00133525" w:rsidRDefault="00E16509" w:rsidP="00133525">
            <w:pPr>
              <w:pStyle w:val="FP"/>
              <w:jc w:val="center"/>
              <w:rPr>
                <w:noProof/>
                <w:sz w:val="18"/>
              </w:rPr>
            </w:pPr>
            <w:r w:rsidRPr="00133525">
              <w:rPr>
                <w:noProof/>
                <w:sz w:val="18"/>
              </w:rPr>
              <w:t xml:space="preserve">© </w:t>
            </w:r>
            <w:r w:rsidR="00543ABD" w:rsidRPr="00005CBD">
              <w:rPr>
                <w:noProof/>
                <w:sz w:val="18"/>
              </w:rPr>
              <w:t>202</w:t>
            </w:r>
            <w:r w:rsidR="00543ABD">
              <w:rPr>
                <w:noProof/>
                <w:sz w:val="18"/>
              </w:rPr>
              <w:t>5</w:t>
            </w:r>
            <w:r w:rsidRPr="00133525">
              <w:rPr>
                <w:noProof/>
                <w:sz w:val="18"/>
              </w:rPr>
              <w:t>,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273D589E" w14:textId="5EAC6D71" w:rsidR="00EB3004" w:rsidRDefault="00EB3004">
      <w:pPr>
        <w:pStyle w:val="TOC1"/>
        <w:rPr>
          <w:rFonts w:asciiTheme="minorHAnsi"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_Toc201590332 \h </w:instrText>
      </w:r>
      <w:r>
        <w:rPr>
          <w:noProof/>
        </w:rPr>
      </w:r>
      <w:r>
        <w:rPr>
          <w:noProof/>
        </w:rPr>
        <w:fldChar w:fldCharType="separate"/>
      </w:r>
      <w:r>
        <w:rPr>
          <w:noProof/>
        </w:rPr>
        <w:t>6</w:t>
      </w:r>
      <w:r>
        <w:rPr>
          <w:noProof/>
        </w:rPr>
        <w:fldChar w:fldCharType="end"/>
      </w:r>
    </w:p>
    <w:p w14:paraId="777D7040" w14:textId="766BC87C" w:rsidR="00EB3004" w:rsidRDefault="00EB3004">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_Toc201590333 \h </w:instrText>
      </w:r>
      <w:r>
        <w:rPr>
          <w:noProof/>
        </w:rPr>
      </w:r>
      <w:r>
        <w:rPr>
          <w:noProof/>
        </w:rPr>
        <w:fldChar w:fldCharType="separate"/>
      </w:r>
      <w:r>
        <w:rPr>
          <w:noProof/>
        </w:rPr>
        <w:t>8</w:t>
      </w:r>
      <w:r>
        <w:rPr>
          <w:noProof/>
        </w:rPr>
        <w:fldChar w:fldCharType="end"/>
      </w:r>
    </w:p>
    <w:p w14:paraId="224832B3" w14:textId="2AC5F8CB" w:rsidR="00EB3004" w:rsidRDefault="00EB3004">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_Toc201590334 \h </w:instrText>
      </w:r>
      <w:r>
        <w:rPr>
          <w:noProof/>
        </w:rPr>
      </w:r>
      <w:r>
        <w:rPr>
          <w:noProof/>
        </w:rPr>
        <w:fldChar w:fldCharType="separate"/>
      </w:r>
      <w:r>
        <w:rPr>
          <w:noProof/>
        </w:rPr>
        <w:t>8</w:t>
      </w:r>
      <w:r>
        <w:rPr>
          <w:noProof/>
        </w:rPr>
        <w:fldChar w:fldCharType="end"/>
      </w:r>
    </w:p>
    <w:p w14:paraId="46CDC2C9" w14:textId="4AB0DD02" w:rsidR="00EB3004" w:rsidRDefault="00EB3004">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_Toc201590335 \h </w:instrText>
      </w:r>
      <w:r>
        <w:rPr>
          <w:noProof/>
        </w:rPr>
      </w:r>
      <w:r>
        <w:rPr>
          <w:noProof/>
        </w:rPr>
        <w:fldChar w:fldCharType="separate"/>
      </w:r>
      <w:r>
        <w:rPr>
          <w:noProof/>
        </w:rPr>
        <w:t>9</w:t>
      </w:r>
      <w:r>
        <w:rPr>
          <w:noProof/>
        </w:rPr>
        <w:fldChar w:fldCharType="end"/>
      </w:r>
    </w:p>
    <w:p w14:paraId="5EB676FA" w14:textId="3C80AAA1" w:rsidR="00EB3004" w:rsidRDefault="00EB3004">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_Toc201590336 \h </w:instrText>
      </w:r>
      <w:r>
        <w:rPr>
          <w:noProof/>
        </w:rPr>
      </w:r>
      <w:r>
        <w:rPr>
          <w:noProof/>
        </w:rPr>
        <w:fldChar w:fldCharType="separate"/>
      </w:r>
      <w:r>
        <w:rPr>
          <w:noProof/>
        </w:rPr>
        <w:t>9</w:t>
      </w:r>
      <w:r>
        <w:rPr>
          <w:noProof/>
        </w:rPr>
        <w:fldChar w:fldCharType="end"/>
      </w:r>
    </w:p>
    <w:p w14:paraId="18FF4C7C" w14:textId="26F7C2A3" w:rsidR="00EB3004" w:rsidRDefault="00EB3004">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_Toc201590337 \h </w:instrText>
      </w:r>
      <w:r>
        <w:rPr>
          <w:noProof/>
        </w:rPr>
      </w:r>
      <w:r>
        <w:rPr>
          <w:noProof/>
        </w:rPr>
        <w:fldChar w:fldCharType="separate"/>
      </w:r>
      <w:r>
        <w:rPr>
          <w:noProof/>
        </w:rPr>
        <w:t>10</w:t>
      </w:r>
      <w:r>
        <w:rPr>
          <w:noProof/>
        </w:rPr>
        <w:fldChar w:fldCharType="end"/>
      </w:r>
    </w:p>
    <w:p w14:paraId="1525E799" w14:textId="5911C4E0" w:rsidR="00EB3004" w:rsidRDefault="00EB3004">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_Toc201590338 \h </w:instrText>
      </w:r>
      <w:r>
        <w:rPr>
          <w:noProof/>
        </w:rPr>
      </w:r>
      <w:r>
        <w:rPr>
          <w:noProof/>
        </w:rPr>
        <w:fldChar w:fldCharType="separate"/>
      </w:r>
      <w:r>
        <w:rPr>
          <w:noProof/>
        </w:rPr>
        <w:t>11</w:t>
      </w:r>
      <w:r>
        <w:rPr>
          <w:noProof/>
        </w:rPr>
        <w:fldChar w:fldCharType="end"/>
      </w:r>
    </w:p>
    <w:p w14:paraId="6A32950C" w14:textId="5D492316" w:rsidR="00EB3004" w:rsidRDefault="00EB3004">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4400 - 4800 MHz frequency range</w:t>
      </w:r>
      <w:r>
        <w:rPr>
          <w:noProof/>
        </w:rPr>
        <w:tab/>
      </w:r>
      <w:r>
        <w:rPr>
          <w:noProof/>
        </w:rPr>
        <w:fldChar w:fldCharType="begin"/>
      </w:r>
      <w:r>
        <w:rPr>
          <w:noProof/>
        </w:rPr>
        <w:instrText xml:space="preserve"> PAGEREF _Toc201590339 \h </w:instrText>
      </w:r>
      <w:r>
        <w:rPr>
          <w:noProof/>
        </w:rPr>
      </w:r>
      <w:r>
        <w:rPr>
          <w:noProof/>
        </w:rPr>
        <w:fldChar w:fldCharType="separate"/>
      </w:r>
      <w:r>
        <w:rPr>
          <w:noProof/>
        </w:rPr>
        <w:t>11</w:t>
      </w:r>
      <w:r>
        <w:rPr>
          <w:noProof/>
        </w:rPr>
        <w:fldChar w:fldCharType="end"/>
      </w:r>
    </w:p>
    <w:p w14:paraId="318CDD9A" w14:textId="680FB939" w:rsidR="00EB3004" w:rsidRDefault="00EB3004">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General parameters</w:t>
      </w:r>
      <w:r>
        <w:rPr>
          <w:noProof/>
        </w:rPr>
        <w:tab/>
      </w:r>
      <w:r>
        <w:rPr>
          <w:noProof/>
        </w:rPr>
        <w:fldChar w:fldCharType="begin"/>
      </w:r>
      <w:r>
        <w:rPr>
          <w:noProof/>
        </w:rPr>
        <w:instrText xml:space="preserve"> PAGEREF _Toc201590340 \h </w:instrText>
      </w:r>
      <w:r>
        <w:rPr>
          <w:noProof/>
        </w:rPr>
      </w:r>
      <w:r>
        <w:rPr>
          <w:noProof/>
        </w:rPr>
        <w:fldChar w:fldCharType="separate"/>
      </w:r>
      <w:r>
        <w:rPr>
          <w:noProof/>
        </w:rPr>
        <w:t>11</w:t>
      </w:r>
      <w:r>
        <w:rPr>
          <w:noProof/>
        </w:rPr>
        <w:fldChar w:fldCharType="end"/>
      </w:r>
    </w:p>
    <w:p w14:paraId="041E3A89" w14:textId="352D0351" w:rsidR="00EB3004" w:rsidRDefault="00EB3004">
      <w:pPr>
        <w:pStyle w:val="TOC3"/>
        <w:rPr>
          <w:rFonts w:asciiTheme="minorHAnsi" w:hAnsiTheme="minorHAnsi" w:cstheme="minorBidi"/>
          <w:noProof/>
          <w:kern w:val="2"/>
          <w:sz w:val="24"/>
          <w:szCs w:val="24"/>
          <w:lang w:eastAsia="en-GB"/>
          <w14:ligatures w14:val="standardContextual"/>
        </w:rPr>
      </w:pPr>
      <w:r>
        <w:rPr>
          <w:noProof/>
        </w:rPr>
        <w:t>4.1.1</w:t>
      </w:r>
      <w:r>
        <w:rPr>
          <w:rFonts w:asciiTheme="minorHAnsi" w:hAnsiTheme="minorHAnsi" w:cstheme="minorBidi"/>
          <w:noProof/>
          <w:kern w:val="2"/>
          <w:sz w:val="24"/>
          <w:szCs w:val="24"/>
          <w:lang w:eastAsia="en-GB"/>
          <w14:ligatures w14:val="standardContextual"/>
        </w:rPr>
        <w:tab/>
      </w:r>
      <w:r>
        <w:rPr>
          <w:noProof/>
        </w:rPr>
        <w:t>Duplex mode</w:t>
      </w:r>
      <w:r>
        <w:rPr>
          <w:noProof/>
        </w:rPr>
        <w:tab/>
      </w:r>
      <w:r>
        <w:rPr>
          <w:noProof/>
        </w:rPr>
        <w:fldChar w:fldCharType="begin"/>
      </w:r>
      <w:r>
        <w:rPr>
          <w:noProof/>
        </w:rPr>
        <w:instrText xml:space="preserve"> PAGEREF _Toc201590341 \h </w:instrText>
      </w:r>
      <w:r>
        <w:rPr>
          <w:noProof/>
        </w:rPr>
      </w:r>
      <w:r>
        <w:rPr>
          <w:noProof/>
        </w:rPr>
        <w:fldChar w:fldCharType="separate"/>
      </w:r>
      <w:r>
        <w:rPr>
          <w:noProof/>
        </w:rPr>
        <w:t>12</w:t>
      </w:r>
      <w:r>
        <w:rPr>
          <w:noProof/>
        </w:rPr>
        <w:fldChar w:fldCharType="end"/>
      </w:r>
    </w:p>
    <w:p w14:paraId="16B8483A" w14:textId="4405C899" w:rsidR="00EB3004" w:rsidRDefault="00EB3004">
      <w:pPr>
        <w:pStyle w:val="TOC3"/>
        <w:rPr>
          <w:rFonts w:asciiTheme="minorHAnsi" w:hAnsiTheme="minorHAnsi" w:cstheme="minorBidi"/>
          <w:noProof/>
          <w:kern w:val="2"/>
          <w:sz w:val="24"/>
          <w:szCs w:val="24"/>
          <w:lang w:eastAsia="en-GB"/>
          <w14:ligatures w14:val="standardContextual"/>
        </w:rPr>
      </w:pPr>
      <w:r>
        <w:rPr>
          <w:noProof/>
        </w:rPr>
        <w:t>4.1.2</w:t>
      </w:r>
      <w:r>
        <w:rPr>
          <w:rFonts w:asciiTheme="minorHAnsi" w:hAnsiTheme="minorHAnsi" w:cstheme="minorBidi"/>
          <w:noProof/>
          <w:kern w:val="2"/>
          <w:sz w:val="24"/>
          <w:szCs w:val="24"/>
          <w:lang w:eastAsia="en-GB"/>
          <w14:ligatures w14:val="standardContextual"/>
        </w:rPr>
        <w:tab/>
      </w:r>
      <w:r>
        <w:rPr>
          <w:noProof/>
        </w:rPr>
        <w:t>Channel Bandwidth</w:t>
      </w:r>
      <w:r>
        <w:rPr>
          <w:noProof/>
        </w:rPr>
        <w:tab/>
      </w:r>
      <w:r>
        <w:rPr>
          <w:noProof/>
        </w:rPr>
        <w:fldChar w:fldCharType="begin"/>
      </w:r>
      <w:r>
        <w:rPr>
          <w:noProof/>
        </w:rPr>
        <w:instrText xml:space="preserve"> PAGEREF _Toc201590342 \h </w:instrText>
      </w:r>
      <w:r>
        <w:rPr>
          <w:noProof/>
        </w:rPr>
      </w:r>
      <w:r>
        <w:rPr>
          <w:noProof/>
        </w:rPr>
        <w:fldChar w:fldCharType="separate"/>
      </w:r>
      <w:r>
        <w:rPr>
          <w:noProof/>
        </w:rPr>
        <w:t>12</w:t>
      </w:r>
      <w:r>
        <w:rPr>
          <w:noProof/>
        </w:rPr>
        <w:fldChar w:fldCharType="end"/>
      </w:r>
    </w:p>
    <w:p w14:paraId="36B7A439" w14:textId="3B1B9756" w:rsidR="00EB3004" w:rsidRDefault="00EB3004">
      <w:pPr>
        <w:pStyle w:val="TOC3"/>
        <w:rPr>
          <w:rFonts w:asciiTheme="minorHAnsi" w:hAnsiTheme="minorHAnsi" w:cstheme="minorBidi"/>
          <w:noProof/>
          <w:kern w:val="2"/>
          <w:sz w:val="24"/>
          <w:szCs w:val="24"/>
          <w:lang w:eastAsia="en-GB"/>
          <w14:ligatures w14:val="standardContextual"/>
        </w:rPr>
      </w:pPr>
      <w:r>
        <w:rPr>
          <w:noProof/>
        </w:rPr>
        <w:t>4.1.3</w:t>
      </w:r>
      <w:r>
        <w:rPr>
          <w:rFonts w:asciiTheme="minorHAnsi" w:hAnsiTheme="minorHAnsi" w:cstheme="minorBidi"/>
          <w:noProof/>
          <w:kern w:val="2"/>
          <w:sz w:val="24"/>
          <w:szCs w:val="24"/>
          <w:lang w:eastAsia="en-GB"/>
          <w14:ligatures w14:val="standardContextual"/>
        </w:rPr>
        <w:tab/>
      </w:r>
      <w:r>
        <w:rPr>
          <w:noProof/>
        </w:rPr>
        <w:t>Signal Bandwidth</w:t>
      </w:r>
      <w:r>
        <w:rPr>
          <w:noProof/>
        </w:rPr>
        <w:tab/>
      </w:r>
      <w:r>
        <w:rPr>
          <w:noProof/>
        </w:rPr>
        <w:fldChar w:fldCharType="begin"/>
      </w:r>
      <w:r>
        <w:rPr>
          <w:noProof/>
        </w:rPr>
        <w:instrText xml:space="preserve"> PAGEREF _Toc201590343 \h </w:instrText>
      </w:r>
      <w:r>
        <w:rPr>
          <w:noProof/>
        </w:rPr>
      </w:r>
      <w:r>
        <w:rPr>
          <w:noProof/>
        </w:rPr>
        <w:fldChar w:fldCharType="separate"/>
      </w:r>
      <w:r>
        <w:rPr>
          <w:noProof/>
        </w:rPr>
        <w:t>12</w:t>
      </w:r>
      <w:r>
        <w:rPr>
          <w:noProof/>
        </w:rPr>
        <w:fldChar w:fldCharType="end"/>
      </w:r>
    </w:p>
    <w:p w14:paraId="3E23FFAA" w14:textId="06E806AD" w:rsidR="00EB3004" w:rsidRDefault="00EB3004">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BS parameters</w:t>
      </w:r>
      <w:r>
        <w:rPr>
          <w:noProof/>
        </w:rPr>
        <w:tab/>
      </w:r>
      <w:r>
        <w:rPr>
          <w:noProof/>
        </w:rPr>
        <w:fldChar w:fldCharType="begin"/>
      </w:r>
      <w:r>
        <w:rPr>
          <w:noProof/>
        </w:rPr>
        <w:instrText xml:space="preserve"> PAGEREF _Toc201590344 \h </w:instrText>
      </w:r>
      <w:r>
        <w:rPr>
          <w:noProof/>
        </w:rPr>
      </w:r>
      <w:r>
        <w:rPr>
          <w:noProof/>
        </w:rPr>
        <w:fldChar w:fldCharType="separate"/>
      </w:r>
      <w:r>
        <w:rPr>
          <w:noProof/>
        </w:rPr>
        <w:t>12</w:t>
      </w:r>
      <w:r>
        <w:rPr>
          <w:noProof/>
        </w:rPr>
        <w:fldChar w:fldCharType="end"/>
      </w:r>
    </w:p>
    <w:p w14:paraId="0613F840" w14:textId="59574F8E" w:rsidR="00EB3004" w:rsidRDefault="00EB3004">
      <w:pPr>
        <w:pStyle w:val="TOC3"/>
        <w:rPr>
          <w:rFonts w:asciiTheme="minorHAnsi" w:hAnsiTheme="minorHAnsi" w:cstheme="minorBidi"/>
          <w:noProof/>
          <w:kern w:val="2"/>
          <w:sz w:val="24"/>
          <w:szCs w:val="24"/>
          <w:lang w:eastAsia="en-GB"/>
          <w14:ligatures w14:val="standardContextual"/>
        </w:rPr>
      </w:pPr>
      <w:r w:rsidRPr="00705C0B">
        <w:rPr>
          <w:rFonts w:eastAsia="MS Mincho"/>
          <w:noProof/>
        </w:rPr>
        <w:t>4.2.1</w:t>
      </w:r>
      <w:r>
        <w:rPr>
          <w:rFonts w:asciiTheme="minorHAnsi" w:hAnsiTheme="minorHAnsi" w:cstheme="minorBidi"/>
          <w:noProof/>
          <w:kern w:val="2"/>
          <w:sz w:val="24"/>
          <w:szCs w:val="24"/>
          <w:lang w:eastAsia="en-GB"/>
          <w14:ligatures w14:val="standardContextual"/>
        </w:rPr>
        <w:tab/>
      </w:r>
      <w:r w:rsidRPr="00705C0B">
        <w:rPr>
          <w:rFonts w:eastAsia="MS Mincho"/>
          <w:noProof/>
        </w:rPr>
        <w:t>Transmitter characteristics</w:t>
      </w:r>
      <w:r>
        <w:rPr>
          <w:noProof/>
        </w:rPr>
        <w:tab/>
      </w:r>
      <w:r>
        <w:rPr>
          <w:noProof/>
        </w:rPr>
        <w:fldChar w:fldCharType="begin"/>
      </w:r>
      <w:r>
        <w:rPr>
          <w:noProof/>
        </w:rPr>
        <w:instrText xml:space="preserve"> PAGEREF _Toc201590345 \h </w:instrText>
      </w:r>
      <w:r>
        <w:rPr>
          <w:noProof/>
        </w:rPr>
      </w:r>
      <w:r>
        <w:rPr>
          <w:noProof/>
        </w:rPr>
        <w:fldChar w:fldCharType="separate"/>
      </w:r>
      <w:r>
        <w:rPr>
          <w:noProof/>
        </w:rPr>
        <w:t>12</w:t>
      </w:r>
      <w:r>
        <w:rPr>
          <w:noProof/>
        </w:rPr>
        <w:fldChar w:fldCharType="end"/>
      </w:r>
    </w:p>
    <w:p w14:paraId="47275A69" w14:textId="379DE8FF"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4.2.1.1</w:t>
      </w:r>
      <w:r>
        <w:rPr>
          <w:rFonts w:asciiTheme="minorHAnsi" w:hAnsiTheme="minorHAnsi" w:cstheme="minorBidi"/>
          <w:noProof/>
          <w:kern w:val="2"/>
          <w:sz w:val="24"/>
          <w:szCs w:val="24"/>
          <w:lang w:eastAsia="en-GB"/>
          <w14:ligatures w14:val="standardContextual"/>
        </w:rPr>
        <w:tab/>
      </w:r>
      <w:r w:rsidRPr="00705C0B">
        <w:rPr>
          <w:rFonts w:eastAsia="MS Mincho"/>
          <w:noProof/>
        </w:rPr>
        <w:t>Power dynamic range</w:t>
      </w:r>
      <w:r>
        <w:rPr>
          <w:noProof/>
        </w:rPr>
        <w:tab/>
      </w:r>
      <w:r>
        <w:rPr>
          <w:noProof/>
        </w:rPr>
        <w:fldChar w:fldCharType="begin"/>
      </w:r>
      <w:r>
        <w:rPr>
          <w:noProof/>
        </w:rPr>
        <w:instrText xml:space="preserve"> PAGEREF _Toc201590346 \h </w:instrText>
      </w:r>
      <w:r>
        <w:rPr>
          <w:noProof/>
        </w:rPr>
      </w:r>
      <w:r>
        <w:rPr>
          <w:noProof/>
        </w:rPr>
        <w:fldChar w:fldCharType="separate"/>
      </w:r>
      <w:r>
        <w:rPr>
          <w:noProof/>
        </w:rPr>
        <w:t>12</w:t>
      </w:r>
      <w:r>
        <w:rPr>
          <w:noProof/>
        </w:rPr>
        <w:fldChar w:fldCharType="end"/>
      </w:r>
    </w:p>
    <w:p w14:paraId="4BC43999" w14:textId="16F8E947"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4.2.1.2</w:t>
      </w:r>
      <w:r>
        <w:rPr>
          <w:rFonts w:asciiTheme="minorHAnsi" w:hAnsiTheme="minorHAnsi" w:cstheme="minorBidi"/>
          <w:noProof/>
          <w:kern w:val="2"/>
          <w:sz w:val="24"/>
          <w:szCs w:val="24"/>
          <w:lang w:eastAsia="en-GB"/>
          <w14:ligatures w14:val="standardContextual"/>
        </w:rPr>
        <w:tab/>
      </w:r>
      <w:r w:rsidRPr="00705C0B">
        <w:rPr>
          <w:rFonts w:eastAsia="MS Mincho"/>
          <w:noProof/>
        </w:rPr>
        <w:t>Spectral mask</w:t>
      </w:r>
      <w:r>
        <w:rPr>
          <w:noProof/>
        </w:rPr>
        <w:tab/>
      </w:r>
      <w:r>
        <w:rPr>
          <w:noProof/>
        </w:rPr>
        <w:fldChar w:fldCharType="begin"/>
      </w:r>
      <w:r>
        <w:rPr>
          <w:noProof/>
        </w:rPr>
        <w:instrText xml:space="preserve"> PAGEREF _Toc201590347 \h </w:instrText>
      </w:r>
      <w:r>
        <w:rPr>
          <w:noProof/>
        </w:rPr>
      </w:r>
      <w:r>
        <w:rPr>
          <w:noProof/>
        </w:rPr>
        <w:fldChar w:fldCharType="separate"/>
      </w:r>
      <w:r>
        <w:rPr>
          <w:noProof/>
        </w:rPr>
        <w:t>13</w:t>
      </w:r>
      <w:r>
        <w:rPr>
          <w:noProof/>
        </w:rPr>
        <w:fldChar w:fldCharType="end"/>
      </w:r>
    </w:p>
    <w:p w14:paraId="41E2790D" w14:textId="3FF5900D"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4.2.1.3</w:t>
      </w:r>
      <w:r>
        <w:rPr>
          <w:rFonts w:asciiTheme="minorHAnsi" w:hAnsiTheme="minorHAnsi" w:cstheme="minorBidi"/>
          <w:noProof/>
          <w:kern w:val="2"/>
          <w:sz w:val="24"/>
          <w:szCs w:val="24"/>
          <w:lang w:eastAsia="en-GB"/>
          <w14:ligatures w14:val="standardContextual"/>
        </w:rPr>
        <w:tab/>
      </w:r>
      <w:r w:rsidRPr="00705C0B">
        <w:rPr>
          <w:rFonts w:eastAsia="MS Mincho"/>
          <w:noProof/>
        </w:rPr>
        <w:t>ACLR</w:t>
      </w:r>
      <w:r>
        <w:rPr>
          <w:noProof/>
        </w:rPr>
        <w:tab/>
      </w:r>
      <w:r>
        <w:rPr>
          <w:noProof/>
        </w:rPr>
        <w:fldChar w:fldCharType="begin"/>
      </w:r>
      <w:r>
        <w:rPr>
          <w:noProof/>
        </w:rPr>
        <w:instrText xml:space="preserve"> PAGEREF _Toc201590348 \h </w:instrText>
      </w:r>
      <w:r>
        <w:rPr>
          <w:noProof/>
        </w:rPr>
      </w:r>
      <w:r>
        <w:rPr>
          <w:noProof/>
        </w:rPr>
        <w:fldChar w:fldCharType="separate"/>
      </w:r>
      <w:r>
        <w:rPr>
          <w:noProof/>
        </w:rPr>
        <w:t>13</w:t>
      </w:r>
      <w:r>
        <w:rPr>
          <w:noProof/>
        </w:rPr>
        <w:fldChar w:fldCharType="end"/>
      </w:r>
    </w:p>
    <w:p w14:paraId="284AB2BA" w14:textId="74932CE1"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4.2.1.4</w:t>
      </w:r>
      <w:r>
        <w:rPr>
          <w:rFonts w:asciiTheme="minorHAnsi" w:hAnsiTheme="minorHAnsi" w:cstheme="minorBidi"/>
          <w:noProof/>
          <w:kern w:val="2"/>
          <w:sz w:val="24"/>
          <w:szCs w:val="24"/>
          <w:lang w:eastAsia="en-GB"/>
          <w14:ligatures w14:val="standardContextual"/>
        </w:rPr>
        <w:tab/>
      </w:r>
      <w:r w:rsidRPr="00705C0B">
        <w:rPr>
          <w:rFonts w:eastAsia="MS Mincho"/>
          <w:noProof/>
        </w:rPr>
        <w:t>Spurious emissions</w:t>
      </w:r>
      <w:r>
        <w:rPr>
          <w:noProof/>
        </w:rPr>
        <w:tab/>
      </w:r>
      <w:r>
        <w:rPr>
          <w:noProof/>
        </w:rPr>
        <w:fldChar w:fldCharType="begin"/>
      </w:r>
      <w:r>
        <w:rPr>
          <w:noProof/>
        </w:rPr>
        <w:instrText xml:space="preserve"> PAGEREF _Toc201590349 \h </w:instrText>
      </w:r>
      <w:r>
        <w:rPr>
          <w:noProof/>
        </w:rPr>
      </w:r>
      <w:r>
        <w:rPr>
          <w:noProof/>
        </w:rPr>
        <w:fldChar w:fldCharType="separate"/>
      </w:r>
      <w:r>
        <w:rPr>
          <w:noProof/>
        </w:rPr>
        <w:t>13</w:t>
      </w:r>
      <w:r>
        <w:rPr>
          <w:noProof/>
        </w:rPr>
        <w:fldChar w:fldCharType="end"/>
      </w:r>
    </w:p>
    <w:p w14:paraId="54B75C97" w14:textId="203C83B1" w:rsidR="00EB3004" w:rsidRDefault="00EB3004">
      <w:pPr>
        <w:pStyle w:val="TOC4"/>
        <w:rPr>
          <w:rFonts w:asciiTheme="minorHAnsi" w:hAnsiTheme="minorHAnsi" w:cstheme="minorBidi"/>
          <w:noProof/>
          <w:kern w:val="2"/>
          <w:sz w:val="24"/>
          <w:szCs w:val="24"/>
          <w:lang w:eastAsia="en-GB"/>
          <w14:ligatures w14:val="standardContextual"/>
        </w:rPr>
      </w:pPr>
      <w:r>
        <w:rPr>
          <w:noProof/>
        </w:rPr>
        <w:t>4.2.1.5</w:t>
      </w:r>
      <w:r>
        <w:rPr>
          <w:rFonts w:asciiTheme="minorHAnsi"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_Toc201590350 \h </w:instrText>
      </w:r>
      <w:r>
        <w:rPr>
          <w:noProof/>
        </w:rPr>
      </w:r>
      <w:r>
        <w:rPr>
          <w:noProof/>
        </w:rPr>
        <w:fldChar w:fldCharType="separate"/>
      </w:r>
      <w:r>
        <w:rPr>
          <w:noProof/>
        </w:rPr>
        <w:t>14</w:t>
      </w:r>
      <w:r>
        <w:rPr>
          <w:noProof/>
        </w:rPr>
        <w:fldChar w:fldCharType="end"/>
      </w:r>
    </w:p>
    <w:p w14:paraId="1967F096" w14:textId="7BCBEFB0" w:rsidR="00EB3004" w:rsidRDefault="00EB3004">
      <w:pPr>
        <w:pStyle w:val="TOC4"/>
        <w:rPr>
          <w:rFonts w:asciiTheme="minorHAnsi" w:hAnsiTheme="minorHAnsi" w:cstheme="minorBidi"/>
          <w:noProof/>
          <w:kern w:val="2"/>
          <w:sz w:val="24"/>
          <w:szCs w:val="24"/>
          <w:lang w:eastAsia="en-GB"/>
          <w14:ligatures w14:val="standardContextual"/>
        </w:rPr>
      </w:pPr>
      <w:r>
        <w:rPr>
          <w:noProof/>
        </w:rPr>
        <w:t>4.2.1.6</w:t>
      </w:r>
      <w:r>
        <w:rPr>
          <w:rFonts w:asciiTheme="minorHAnsi"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_Toc201590351 \h </w:instrText>
      </w:r>
      <w:r>
        <w:rPr>
          <w:noProof/>
        </w:rPr>
      </w:r>
      <w:r>
        <w:rPr>
          <w:noProof/>
        </w:rPr>
        <w:fldChar w:fldCharType="separate"/>
      </w:r>
      <w:r>
        <w:rPr>
          <w:noProof/>
        </w:rPr>
        <w:t>14</w:t>
      </w:r>
      <w:r>
        <w:rPr>
          <w:noProof/>
        </w:rPr>
        <w:fldChar w:fldCharType="end"/>
      </w:r>
    </w:p>
    <w:p w14:paraId="43857B44" w14:textId="029154EA" w:rsidR="00EB3004" w:rsidRDefault="00EB3004">
      <w:pPr>
        <w:pStyle w:val="TOC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_Toc201590352 \h </w:instrText>
      </w:r>
      <w:r>
        <w:rPr>
          <w:noProof/>
        </w:rPr>
      </w:r>
      <w:r>
        <w:rPr>
          <w:noProof/>
        </w:rPr>
        <w:fldChar w:fldCharType="separate"/>
      </w:r>
      <w:r>
        <w:rPr>
          <w:noProof/>
        </w:rPr>
        <w:t>14</w:t>
      </w:r>
      <w:r>
        <w:rPr>
          <w:noProof/>
        </w:rPr>
        <w:fldChar w:fldCharType="end"/>
      </w:r>
    </w:p>
    <w:p w14:paraId="72D6B232" w14:textId="14527405" w:rsidR="00EB3004" w:rsidRDefault="00EB3004">
      <w:pPr>
        <w:pStyle w:val="TOC4"/>
        <w:rPr>
          <w:rFonts w:asciiTheme="minorHAnsi" w:hAnsiTheme="minorHAnsi" w:cstheme="minorBidi"/>
          <w:noProof/>
          <w:kern w:val="2"/>
          <w:sz w:val="24"/>
          <w:szCs w:val="24"/>
          <w:lang w:eastAsia="en-GB"/>
          <w14:ligatures w14:val="standardContextual"/>
        </w:rPr>
      </w:pPr>
      <w:r>
        <w:rPr>
          <w:noProof/>
        </w:rPr>
        <w:t>4.2.2.1</w:t>
      </w:r>
      <w:r>
        <w:rPr>
          <w:rFonts w:asciiTheme="minorHAnsi"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_Toc201590353 \h </w:instrText>
      </w:r>
      <w:r>
        <w:rPr>
          <w:noProof/>
        </w:rPr>
      </w:r>
      <w:r>
        <w:rPr>
          <w:noProof/>
        </w:rPr>
        <w:fldChar w:fldCharType="separate"/>
      </w:r>
      <w:r>
        <w:rPr>
          <w:noProof/>
        </w:rPr>
        <w:t>14</w:t>
      </w:r>
      <w:r>
        <w:rPr>
          <w:noProof/>
        </w:rPr>
        <w:fldChar w:fldCharType="end"/>
      </w:r>
    </w:p>
    <w:p w14:paraId="317F27D8" w14:textId="095919DB" w:rsidR="00EB3004" w:rsidRDefault="00EB3004">
      <w:pPr>
        <w:pStyle w:val="TOC4"/>
        <w:rPr>
          <w:rFonts w:asciiTheme="minorHAnsi" w:hAnsiTheme="minorHAnsi" w:cstheme="minorBidi"/>
          <w:noProof/>
          <w:kern w:val="2"/>
          <w:sz w:val="24"/>
          <w:szCs w:val="24"/>
          <w:lang w:eastAsia="en-GB"/>
          <w14:ligatures w14:val="standardContextual"/>
        </w:rPr>
      </w:pPr>
      <w:r>
        <w:rPr>
          <w:noProof/>
        </w:rPr>
        <w:t>4.2.2.2</w:t>
      </w:r>
      <w:r>
        <w:rPr>
          <w:rFonts w:asciiTheme="minorHAnsi"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_Toc201590354 \h </w:instrText>
      </w:r>
      <w:r>
        <w:rPr>
          <w:noProof/>
        </w:rPr>
      </w:r>
      <w:r>
        <w:rPr>
          <w:noProof/>
        </w:rPr>
        <w:fldChar w:fldCharType="separate"/>
      </w:r>
      <w:r>
        <w:rPr>
          <w:noProof/>
        </w:rPr>
        <w:t>15</w:t>
      </w:r>
      <w:r>
        <w:rPr>
          <w:noProof/>
        </w:rPr>
        <w:fldChar w:fldCharType="end"/>
      </w:r>
    </w:p>
    <w:p w14:paraId="762850B9" w14:textId="0232C25E"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4.2.2.3</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Blocking response</w:t>
      </w:r>
      <w:r>
        <w:rPr>
          <w:noProof/>
        </w:rPr>
        <w:tab/>
      </w:r>
      <w:r>
        <w:rPr>
          <w:noProof/>
        </w:rPr>
        <w:fldChar w:fldCharType="begin"/>
      </w:r>
      <w:r>
        <w:rPr>
          <w:noProof/>
        </w:rPr>
        <w:instrText xml:space="preserve"> PAGEREF _Toc201590355 \h </w:instrText>
      </w:r>
      <w:r>
        <w:rPr>
          <w:noProof/>
        </w:rPr>
      </w:r>
      <w:r>
        <w:rPr>
          <w:noProof/>
        </w:rPr>
        <w:fldChar w:fldCharType="separate"/>
      </w:r>
      <w:r>
        <w:rPr>
          <w:noProof/>
        </w:rPr>
        <w:t>17</w:t>
      </w:r>
      <w:r>
        <w:rPr>
          <w:noProof/>
        </w:rPr>
        <w:fldChar w:fldCharType="end"/>
      </w:r>
    </w:p>
    <w:p w14:paraId="03ADBF73" w14:textId="48DBEAD0"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4.2.2.4</w:t>
      </w:r>
      <w:r>
        <w:rPr>
          <w:rFonts w:asciiTheme="minorHAnsi" w:hAnsiTheme="minorHAnsi" w:cstheme="minorBidi"/>
          <w:noProof/>
          <w:kern w:val="2"/>
          <w:sz w:val="24"/>
          <w:szCs w:val="24"/>
          <w:lang w:eastAsia="en-GB"/>
          <w14:ligatures w14:val="standardContextual"/>
        </w:rPr>
        <w:tab/>
      </w:r>
      <w:r>
        <w:rPr>
          <w:noProof/>
          <w:lang w:eastAsia="ja-JP"/>
        </w:rPr>
        <w:t>ACS</w:t>
      </w:r>
      <w:r>
        <w:rPr>
          <w:noProof/>
        </w:rPr>
        <w:tab/>
      </w:r>
      <w:r>
        <w:rPr>
          <w:noProof/>
        </w:rPr>
        <w:fldChar w:fldCharType="begin"/>
      </w:r>
      <w:r>
        <w:rPr>
          <w:noProof/>
        </w:rPr>
        <w:instrText xml:space="preserve"> PAGEREF _Toc201590356 \h </w:instrText>
      </w:r>
      <w:r>
        <w:rPr>
          <w:noProof/>
        </w:rPr>
      </w:r>
      <w:r>
        <w:rPr>
          <w:noProof/>
        </w:rPr>
        <w:fldChar w:fldCharType="separate"/>
      </w:r>
      <w:r>
        <w:rPr>
          <w:noProof/>
        </w:rPr>
        <w:t>20</w:t>
      </w:r>
      <w:r>
        <w:rPr>
          <w:noProof/>
        </w:rPr>
        <w:fldChar w:fldCharType="end"/>
      </w:r>
    </w:p>
    <w:p w14:paraId="3B96442B" w14:textId="1C8CFDE9" w:rsidR="00EB3004" w:rsidRDefault="00EB3004">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UE parameters</w:t>
      </w:r>
      <w:r>
        <w:rPr>
          <w:noProof/>
        </w:rPr>
        <w:tab/>
      </w:r>
      <w:r>
        <w:rPr>
          <w:noProof/>
        </w:rPr>
        <w:fldChar w:fldCharType="begin"/>
      </w:r>
      <w:r>
        <w:rPr>
          <w:noProof/>
        </w:rPr>
        <w:instrText xml:space="preserve"> PAGEREF _Toc201590357 \h </w:instrText>
      </w:r>
      <w:r>
        <w:rPr>
          <w:noProof/>
        </w:rPr>
      </w:r>
      <w:r>
        <w:rPr>
          <w:noProof/>
        </w:rPr>
        <w:fldChar w:fldCharType="separate"/>
      </w:r>
      <w:r>
        <w:rPr>
          <w:noProof/>
        </w:rPr>
        <w:t>21</w:t>
      </w:r>
      <w:r>
        <w:rPr>
          <w:noProof/>
        </w:rPr>
        <w:fldChar w:fldCharType="end"/>
      </w:r>
    </w:p>
    <w:p w14:paraId="0EC1F19A" w14:textId="0968B10A" w:rsidR="00EB3004" w:rsidRDefault="00EB3004">
      <w:pPr>
        <w:pStyle w:val="TOC3"/>
        <w:rPr>
          <w:rFonts w:asciiTheme="minorHAnsi" w:hAnsiTheme="minorHAnsi" w:cstheme="minorBidi"/>
          <w:noProof/>
          <w:kern w:val="2"/>
          <w:sz w:val="24"/>
          <w:szCs w:val="24"/>
          <w:lang w:eastAsia="en-GB"/>
          <w14:ligatures w14:val="standardContextual"/>
        </w:rPr>
      </w:pPr>
      <w:r>
        <w:rPr>
          <w:noProof/>
        </w:rPr>
        <w:t>4.3.1</w:t>
      </w:r>
      <w:r>
        <w:rPr>
          <w:rFonts w:asciiTheme="minorHAnsi" w:hAnsiTheme="minorHAnsi" w:cstheme="minorBidi"/>
          <w:noProof/>
          <w:kern w:val="2"/>
          <w:sz w:val="24"/>
          <w:szCs w:val="24"/>
          <w:lang w:eastAsia="en-GB"/>
          <w14:ligatures w14:val="standardContextual"/>
        </w:rPr>
        <w:tab/>
      </w:r>
      <w:r>
        <w:rPr>
          <w:noProof/>
        </w:rPr>
        <w:t>Transmitter characteristics</w:t>
      </w:r>
      <w:r>
        <w:rPr>
          <w:noProof/>
        </w:rPr>
        <w:tab/>
      </w:r>
      <w:r>
        <w:rPr>
          <w:noProof/>
        </w:rPr>
        <w:fldChar w:fldCharType="begin"/>
      </w:r>
      <w:r>
        <w:rPr>
          <w:noProof/>
        </w:rPr>
        <w:instrText xml:space="preserve"> PAGEREF _Toc201590358 \h </w:instrText>
      </w:r>
      <w:r>
        <w:rPr>
          <w:noProof/>
        </w:rPr>
      </w:r>
      <w:r>
        <w:rPr>
          <w:noProof/>
        </w:rPr>
        <w:fldChar w:fldCharType="separate"/>
      </w:r>
      <w:r>
        <w:rPr>
          <w:noProof/>
        </w:rPr>
        <w:t>21</w:t>
      </w:r>
      <w:r>
        <w:rPr>
          <w:noProof/>
        </w:rPr>
        <w:fldChar w:fldCharType="end"/>
      </w:r>
    </w:p>
    <w:p w14:paraId="415E5B77" w14:textId="2F36F2E2"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4.3.1.1</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Power dynamic range</w:t>
      </w:r>
      <w:r>
        <w:rPr>
          <w:noProof/>
        </w:rPr>
        <w:tab/>
      </w:r>
      <w:r>
        <w:rPr>
          <w:noProof/>
        </w:rPr>
        <w:fldChar w:fldCharType="begin"/>
      </w:r>
      <w:r>
        <w:rPr>
          <w:noProof/>
        </w:rPr>
        <w:instrText xml:space="preserve"> PAGEREF _Toc201590359 \h </w:instrText>
      </w:r>
      <w:r>
        <w:rPr>
          <w:noProof/>
        </w:rPr>
      </w:r>
      <w:r>
        <w:rPr>
          <w:noProof/>
        </w:rPr>
        <w:fldChar w:fldCharType="separate"/>
      </w:r>
      <w:r>
        <w:rPr>
          <w:noProof/>
        </w:rPr>
        <w:t>21</w:t>
      </w:r>
      <w:r>
        <w:rPr>
          <w:noProof/>
        </w:rPr>
        <w:fldChar w:fldCharType="end"/>
      </w:r>
    </w:p>
    <w:p w14:paraId="5BE7B8C0" w14:textId="7865A71E" w:rsidR="00EB3004" w:rsidRDefault="00EB3004">
      <w:pPr>
        <w:pStyle w:val="TOC4"/>
        <w:rPr>
          <w:rFonts w:asciiTheme="minorHAnsi" w:hAnsiTheme="minorHAnsi" w:cstheme="minorBidi"/>
          <w:noProof/>
          <w:kern w:val="2"/>
          <w:sz w:val="24"/>
          <w:szCs w:val="24"/>
          <w:lang w:eastAsia="en-GB"/>
          <w14:ligatures w14:val="standardContextual"/>
        </w:rPr>
      </w:pPr>
      <w:r>
        <w:rPr>
          <w:noProof/>
        </w:rPr>
        <w:t>4.3.1.2</w:t>
      </w:r>
      <w:r>
        <w:rPr>
          <w:rFonts w:asciiTheme="minorHAnsi" w:hAnsiTheme="minorHAnsi" w:cstheme="minorBidi"/>
          <w:noProof/>
          <w:kern w:val="2"/>
          <w:sz w:val="24"/>
          <w:szCs w:val="24"/>
          <w:lang w:eastAsia="en-GB"/>
          <w14:ligatures w14:val="standardContextual"/>
        </w:rPr>
        <w:tab/>
      </w:r>
      <w:r>
        <w:rPr>
          <w:noProof/>
        </w:rPr>
        <w:t>Spectral mask</w:t>
      </w:r>
      <w:r>
        <w:rPr>
          <w:noProof/>
        </w:rPr>
        <w:tab/>
      </w:r>
      <w:r>
        <w:rPr>
          <w:noProof/>
        </w:rPr>
        <w:fldChar w:fldCharType="begin"/>
      </w:r>
      <w:r>
        <w:rPr>
          <w:noProof/>
        </w:rPr>
        <w:instrText xml:space="preserve"> PAGEREF _Toc201590360 \h </w:instrText>
      </w:r>
      <w:r>
        <w:rPr>
          <w:noProof/>
        </w:rPr>
      </w:r>
      <w:r>
        <w:rPr>
          <w:noProof/>
        </w:rPr>
        <w:fldChar w:fldCharType="separate"/>
      </w:r>
      <w:r>
        <w:rPr>
          <w:noProof/>
        </w:rPr>
        <w:t>21</w:t>
      </w:r>
      <w:r>
        <w:rPr>
          <w:noProof/>
        </w:rPr>
        <w:fldChar w:fldCharType="end"/>
      </w:r>
    </w:p>
    <w:p w14:paraId="63A77364" w14:textId="53012336" w:rsidR="00EB3004" w:rsidRDefault="00EB3004">
      <w:pPr>
        <w:pStyle w:val="TOC4"/>
        <w:rPr>
          <w:rFonts w:asciiTheme="minorHAnsi" w:hAnsiTheme="minorHAnsi" w:cstheme="minorBidi"/>
          <w:noProof/>
          <w:kern w:val="2"/>
          <w:sz w:val="24"/>
          <w:szCs w:val="24"/>
          <w:lang w:eastAsia="en-GB"/>
          <w14:ligatures w14:val="standardContextual"/>
        </w:rPr>
      </w:pPr>
      <w:r>
        <w:rPr>
          <w:noProof/>
        </w:rPr>
        <w:t>4.3.1.3</w:t>
      </w:r>
      <w:r>
        <w:rPr>
          <w:rFonts w:asciiTheme="minorHAnsi" w:hAnsiTheme="minorHAnsi" w:cstheme="minorBidi"/>
          <w:noProof/>
          <w:kern w:val="2"/>
          <w:sz w:val="24"/>
          <w:szCs w:val="24"/>
          <w:lang w:eastAsia="en-GB"/>
          <w14:ligatures w14:val="standardContextual"/>
        </w:rPr>
        <w:tab/>
      </w:r>
      <w:r>
        <w:rPr>
          <w:noProof/>
        </w:rPr>
        <w:t>ACLR</w:t>
      </w:r>
      <w:r>
        <w:rPr>
          <w:noProof/>
        </w:rPr>
        <w:tab/>
      </w:r>
      <w:r>
        <w:rPr>
          <w:noProof/>
        </w:rPr>
        <w:fldChar w:fldCharType="begin"/>
      </w:r>
      <w:r>
        <w:rPr>
          <w:noProof/>
        </w:rPr>
        <w:instrText xml:space="preserve"> PAGEREF _Toc201590361 \h </w:instrText>
      </w:r>
      <w:r>
        <w:rPr>
          <w:noProof/>
        </w:rPr>
      </w:r>
      <w:r>
        <w:rPr>
          <w:noProof/>
        </w:rPr>
        <w:fldChar w:fldCharType="separate"/>
      </w:r>
      <w:r>
        <w:rPr>
          <w:noProof/>
        </w:rPr>
        <w:t>21</w:t>
      </w:r>
      <w:r>
        <w:rPr>
          <w:noProof/>
        </w:rPr>
        <w:fldChar w:fldCharType="end"/>
      </w:r>
    </w:p>
    <w:p w14:paraId="2A02B4C5" w14:textId="2856C330" w:rsidR="00EB3004" w:rsidRDefault="00EB3004">
      <w:pPr>
        <w:pStyle w:val="TOC4"/>
        <w:rPr>
          <w:rFonts w:asciiTheme="minorHAnsi" w:hAnsiTheme="minorHAnsi" w:cstheme="minorBidi"/>
          <w:noProof/>
          <w:kern w:val="2"/>
          <w:sz w:val="24"/>
          <w:szCs w:val="24"/>
          <w:lang w:eastAsia="en-GB"/>
          <w14:ligatures w14:val="standardContextual"/>
        </w:rPr>
      </w:pPr>
      <w:r>
        <w:rPr>
          <w:noProof/>
        </w:rPr>
        <w:t>4.3.1.4</w:t>
      </w:r>
      <w:r>
        <w:rPr>
          <w:rFonts w:asciiTheme="minorHAnsi" w:hAnsiTheme="minorHAnsi" w:cstheme="minorBidi"/>
          <w:noProof/>
          <w:kern w:val="2"/>
          <w:sz w:val="24"/>
          <w:szCs w:val="24"/>
          <w:lang w:eastAsia="en-GB"/>
          <w14:ligatures w14:val="standardContextual"/>
        </w:rPr>
        <w:tab/>
      </w:r>
      <w:r>
        <w:rPr>
          <w:noProof/>
        </w:rPr>
        <w:t>Spurious emissions</w:t>
      </w:r>
      <w:r>
        <w:rPr>
          <w:noProof/>
        </w:rPr>
        <w:tab/>
      </w:r>
      <w:r>
        <w:rPr>
          <w:noProof/>
        </w:rPr>
        <w:fldChar w:fldCharType="begin"/>
      </w:r>
      <w:r>
        <w:rPr>
          <w:noProof/>
        </w:rPr>
        <w:instrText xml:space="preserve"> PAGEREF _Toc201590362 \h </w:instrText>
      </w:r>
      <w:r>
        <w:rPr>
          <w:noProof/>
        </w:rPr>
      </w:r>
      <w:r>
        <w:rPr>
          <w:noProof/>
        </w:rPr>
        <w:fldChar w:fldCharType="separate"/>
      </w:r>
      <w:r>
        <w:rPr>
          <w:noProof/>
        </w:rPr>
        <w:t>22</w:t>
      </w:r>
      <w:r>
        <w:rPr>
          <w:noProof/>
        </w:rPr>
        <w:fldChar w:fldCharType="end"/>
      </w:r>
    </w:p>
    <w:p w14:paraId="44DDC38E" w14:textId="1B41B32F" w:rsidR="00EB3004" w:rsidRDefault="00EB3004">
      <w:pPr>
        <w:pStyle w:val="TOC4"/>
        <w:rPr>
          <w:rFonts w:asciiTheme="minorHAnsi" w:hAnsiTheme="minorHAnsi" w:cstheme="minorBidi"/>
          <w:noProof/>
          <w:kern w:val="2"/>
          <w:sz w:val="24"/>
          <w:szCs w:val="24"/>
          <w:lang w:eastAsia="en-GB"/>
          <w14:ligatures w14:val="standardContextual"/>
        </w:rPr>
      </w:pPr>
      <w:r>
        <w:rPr>
          <w:noProof/>
        </w:rPr>
        <w:t>4.3.1.5</w:t>
      </w:r>
      <w:r>
        <w:rPr>
          <w:rFonts w:asciiTheme="minorHAnsi"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_Toc201590363 \h </w:instrText>
      </w:r>
      <w:r>
        <w:rPr>
          <w:noProof/>
        </w:rPr>
      </w:r>
      <w:r>
        <w:rPr>
          <w:noProof/>
        </w:rPr>
        <w:fldChar w:fldCharType="separate"/>
      </w:r>
      <w:r>
        <w:rPr>
          <w:noProof/>
        </w:rPr>
        <w:t>22</w:t>
      </w:r>
      <w:r>
        <w:rPr>
          <w:noProof/>
        </w:rPr>
        <w:fldChar w:fldCharType="end"/>
      </w:r>
    </w:p>
    <w:p w14:paraId="0AA3FE33" w14:textId="1099E470" w:rsidR="00EB3004" w:rsidRDefault="00EB3004">
      <w:pPr>
        <w:pStyle w:val="TOC4"/>
        <w:rPr>
          <w:rFonts w:asciiTheme="minorHAnsi" w:hAnsiTheme="minorHAnsi" w:cstheme="minorBidi"/>
          <w:noProof/>
          <w:kern w:val="2"/>
          <w:sz w:val="24"/>
          <w:szCs w:val="24"/>
          <w:lang w:eastAsia="en-GB"/>
          <w14:ligatures w14:val="standardContextual"/>
        </w:rPr>
      </w:pPr>
      <w:r>
        <w:rPr>
          <w:noProof/>
        </w:rPr>
        <w:t>4.3.1.6</w:t>
      </w:r>
      <w:r>
        <w:rPr>
          <w:rFonts w:asciiTheme="minorHAnsi"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_Toc201590364 \h </w:instrText>
      </w:r>
      <w:r>
        <w:rPr>
          <w:noProof/>
        </w:rPr>
      </w:r>
      <w:r>
        <w:rPr>
          <w:noProof/>
        </w:rPr>
        <w:fldChar w:fldCharType="separate"/>
      </w:r>
      <w:r>
        <w:rPr>
          <w:noProof/>
        </w:rPr>
        <w:t>23</w:t>
      </w:r>
      <w:r>
        <w:rPr>
          <w:noProof/>
        </w:rPr>
        <w:fldChar w:fldCharType="end"/>
      </w:r>
    </w:p>
    <w:p w14:paraId="505B9550" w14:textId="55238118" w:rsidR="00EB3004" w:rsidRDefault="00EB3004">
      <w:pPr>
        <w:pStyle w:val="TOC3"/>
        <w:rPr>
          <w:rFonts w:asciiTheme="minorHAnsi" w:hAnsiTheme="minorHAnsi" w:cstheme="minorBidi"/>
          <w:noProof/>
          <w:kern w:val="2"/>
          <w:sz w:val="24"/>
          <w:szCs w:val="24"/>
          <w:lang w:eastAsia="en-GB"/>
          <w14:ligatures w14:val="standardContextual"/>
        </w:rPr>
      </w:pPr>
      <w:r>
        <w:rPr>
          <w:noProof/>
        </w:rPr>
        <w:t>4.3.2</w:t>
      </w:r>
      <w:r>
        <w:rPr>
          <w:rFonts w:asciiTheme="minorHAnsi"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_Toc201590365 \h </w:instrText>
      </w:r>
      <w:r>
        <w:rPr>
          <w:noProof/>
        </w:rPr>
      </w:r>
      <w:r>
        <w:rPr>
          <w:noProof/>
        </w:rPr>
        <w:fldChar w:fldCharType="separate"/>
      </w:r>
      <w:r>
        <w:rPr>
          <w:noProof/>
        </w:rPr>
        <w:t>23</w:t>
      </w:r>
      <w:r>
        <w:rPr>
          <w:noProof/>
        </w:rPr>
        <w:fldChar w:fldCharType="end"/>
      </w:r>
    </w:p>
    <w:p w14:paraId="647BED09" w14:textId="1960BFCE" w:rsidR="00EB3004" w:rsidRDefault="00EB3004">
      <w:pPr>
        <w:pStyle w:val="TOC4"/>
        <w:rPr>
          <w:rFonts w:asciiTheme="minorHAnsi" w:hAnsiTheme="minorHAnsi" w:cstheme="minorBidi"/>
          <w:noProof/>
          <w:kern w:val="2"/>
          <w:sz w:val="24"/>
          <w:szCs w:val="24"/>
          <w:lang w:eastAsia="en-GB"/>
          <w14:ligatures w14:val="standardContextual"/>
        </w:rPr>
      </w:pPr>
      <w:r>
        <w:rPr>
          <w:noProof/>
        </w:rPr>
        <w:t>4.3.2.1</w:t>
      </w:r>
      <w:r>
        <w:rPr>
          <w:rFonts w:asciiTheme="minorHAnsi"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_Toc201590366 \h </w:instrText>
      </w:r>
      <w:r>
        <w:rPr>
          <w:noProof/>
        </w:rPr>
      </w:r>
      <w:r>
        <w:rPr>
          <w:noProof/>
        </w:rPr>
        <w:fldChar w:fldCharType="separate"/>
      </w:r>
      <w:r>
        <w:rPr>
          <w:noProof/>
        </w:rPr>
        <w:t>23</w:t>
      </w:r>
      <w:r>
        <w:rPr>
          <w:noProof/>
        </w:rPr>
        <w:fldChar w:fldCharType="end"/>
      </w:r>
    </w:p>
    <w:p w14:paraId="01415D59" w14:textId="1C0656DC" w:rsidR="00EB3004" w:rsidRDefault="00EB3004">
      <w:pPr>
        <w:pStyle w:val="TOC4"/>
        <w:rPr>
          <w:rFonts w:asciiTheme="minorHAnsi" w:hAnsiTheme="minorHAnsi" w:cstheme="minorBidi"/>
          <w:noProof/>
          <w:kern w:val="2"/>
          <w:sz w:val="24"/>
          <w:szCs w:val="24"/>
          <w:lang w:eastAsia="en-GB"/>
          <w14:ligatures w14:val="standardContextual"/>
        </w:rPr>
      </w:pPr>
      <w:r>
        <w:rPr>
          <w:noProof/>
        </w:rPr>
        <w:t>4.3.2.2</w:t>
      </w:r>
      <w:r>
        <w:rPr>
          <w:rFonts w:asciiTheme="minorHAnsi"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_Toc201590367 \h </w:instrText>
      </w:r>
      <w:r>
        <w:rPr>
          <w:noProof/>
        </w:rPr>
      </w:r>
      <w:r>
        <w:rPr>
          <w:noProof/>
        </w:rPr>
        <w:fldChar w:fldCharType="separate"/>
      </w:r>
      <w:r>
        <w:rPr>
          <w:noProof/>
        </w:rPr>
        <w:t>23</w:t>
      </w:r>
      <w:r>
        <w:rPr>
          <w:noProof/>
        </w:rPr>
        <w:fldChar w:fldCharType="end"/>
      </w:r>
    </w:p>
    <w:p w14:paraId="43A6C219" w14:textId="715E3DB1" w:rsidR="00EB3004" w:rsidRDefault="00EB3004">
      <w:pPr>
        <w:pStyle w:val="TOC4"/>
        <w:rPr>
          <w:rFonts w:asciiTheme="minorHAnsi" w:hAnsiTheme="minorHAnsi" w:cstheme="minorBidi"/>
          <w:noProof/>
          <w:kern w:val="2"/>
          <w:sz w:val="24"/>
          <w:szCs w:val="24"/>
          <w:lang w:eastAsia="en-GB"/>
          <w14:ligatures w14:val="standardContextual"/>
        </w:rPr>
      </w:pPr>
      <w:r>
        <w:rPr>
          <w:noProof/>
        </w:rPr>
        <w:t>4.3.2.3</w:t>
      </w:r>
      <w:r>
        <w:rPr>
          <w:rFonts w:asciiTheme="minorHAnsi" w:hAnsiTheme="minorHAnsi" w:cstheme="minorBidi"/>
          <w:noProof/>
          <w:kern w:val="2"/>
          <w:sz w:val="24"/>
          <w:szCs w:val="24"/>
          <w:lang w:eastAsia="en-GB"/>
          <w14:ligatures w14:val="standardContextual"/>
        </w:rPr>
        <w:tab/>
      </w:r>
      <w:r>
        <w:rPr>
          <w:noProof/>
        </w:rPr>
        <w:t>Blocking response</w:t>
      </w:r>
      <w:r>
        <w:rPr>
          <w:noProof/>
        </w:rPr>
        <w:tab/>
      </w:r>
      <w:r>
        <w:rPr>
          <w:noProof/>
        </w:rPr>
        <w:fldChar w:fldCharType="begin"/>
      </w:r>
      <w:r>
        <w:rPr>
          <w:noProof/>
        </w:rPr>
        <w:instrText xml:space="preserve"> PAGEREF _Toc201590368 \h </w:instrText>
      </w:r>
      <w:r>
        <w:rPr>
          <w:noProof/>
        </w:rPr>
      </w:r>
      <w:r>
        <w:rPr>
          <w:noProof/>
        </w:rPr>
        <w:fldChar w:fldCharType="separate"/>
      </w:r>
      <w:r>
        <w:rPr>
          <w:noProof/>
        </w:rPr>
        <w:t>23</w:t>
      </w:r>
      <w:r>
        <w:rPr>
          <w:noProof/>
        </w:rPr>
        <w:fldChar w:fldCharType="end"/>
      </w:r>
    </w:p>
    <w:p w14:paraId="6F711DB6" w14:textId="0DEC01A9" w:rsidR="00EB3004" w:rsidRDefault="00EB3004">
      <w:pPr>
        <w:pStyle w:val="TOC4"/>
        <w:rPr>
          <w:rFonts w:asciiTheme="minorHAnsi" w:hAnsiTheme="minorHAnsi" w:cstheme="minorBidi"/>
          <w:noProof/>
          <w:kern w:val="2"/>
          <w:sz w:val="24"/>
          <w:szCs w:val="24"/>
          <w:lang w:eastAsia="en-GB"/>
          <w14:ligatures w14:val="standardContextual"/>
        </w:rPr>
      </w:pPr>
      <w:r>
        <w:rPr>
          <w:noProof/>
        </w:rPr>
        <w:t>4.3.2.4</w:t>
      </w:r>
      <w:r>
        <w:rPr>
          <w:rFonts w:asciiTheme="minorHAnsi" w:hAnsiTheme="minorHAnsi" w:cstheme="minorBidi"/>
          <w:noProof/>
          <w:kern w:val="2"/>
          <w:sz w:val="24"/>
          <w:szCs w:val="24"/>
          <w:lang w:eastAsia="en-GB"/>
          <w14:ligatures w14:val="standardContextual"/>
        </w:rPr>
        <w:tab/>
      </w:r>
      <w:r>
        <w:rPr>
          <w:noProof/>
        </w:rPr>
        <w:t>ACS</w:t>
      </w:r>
      <w:r>
        <w:rPr>
          <w:noProof/>
        </w:rPr>
        <w:tab/>
      </w:r>
      <w:r>
        <w:rPr>
          <w:noProof/>
        </w:rPr>
        <w:fldChar w:fldCharType="begin"/>
      </w:r>
      <w:r>
        <w:rPr>
          <w:noProof/>
        </w:rPr>
        <w:instrText xml:space="preserve"> PAGEREF _Toc201590369 \h </w:instrText>
      </w:r>
      <w:r>
        <w:rPr>
          <w:noProof/>
        </w:rPr>
      </w:r>
      <w:r>
        <w:rPr>
          <w:noProof/>
        </w:rPr>
        <w:fldChar w:fldCharType="separate"/>
      </w:r>
      <w:r>
        <w:rPr>
          <w:noProof/>
        </w:rPr>
        <w:t>25</w:t>
      </w:r>
      <w:r>
        <w:rPr>
          <w:noProof/>
        </w:rPr>
        <w:fldChar w:fldCharType="end"/>
      </w:r>
    </w:p>
    <w:p w14:paraId="618DB23F" w14:textId="3C544AD7" w:rsidR="00EB3004" w:rsidRDefault="00EB3004">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Antenna characteristics</w:t>
      </w:r>
      <w:r>
        <w:rPr>
          <w:noProof/>
        </w:rPr>
        <w:tab/>
      </w:r>
      <w:r>
        <w:rPr>
          <w:noProof/>
        </w:rPr>
        <w:fldChar w:fldCharType="begin"/>
      </w:r>
      <w:r>
        <w:rPr>
          <w:noProof/>
        </w:rPr>
        <w:instrText xml:space="preserve"> PAGEREF _Toc201590370 \h </w:instrText>
      </w:r>
      <w:r>
        <w:rPr>
          <w:noProof/>
        </w:rPr>
      </w:r>
      <w:r>
        <w:rPr>
          <w:noProof/>
        </w:rPr>
        <w:fldChar w:fldCharType="separate"/>
      </w:r>
      <w:r>
        <w:rPr>
          <w:noProof/>
        </w:rPr>
        <w:t>25</w:t>
      </w:r>
      <w:r>
        <w:rPr>
          <w:noProof/>
        </w:rPr>
        <w:fldChar w:fldCharType="end"/>
      </w:r>
    </w:p>
    <w:p w14:paraId="13FC00B8" w14:textId="15D81735" w:rsidR="00EB3004" w:rsidRDefault="00EB3004">
      <w:pPr>
        <w:pStyle w:val="TOC3"/>
        <w:rPr>
          <w:rFonts w:asciiTheme="minorHAnsi" w:hAnsiTheme="minorHAnsi" w:cstheme="minorBidi"/>
          <w:noProof/>
          <w:kern w:val="2"/>
          <w:sz w:val="24"/>
          <w:szCs w:val="24"/>
          <w:lang w:eastAsia="en-GB"/>
          <w14:ligatures w14:val="standardContextual"/>
        </w:rPr>
      </w:pPr>
      <w:r>
        <w:rPr>
          <w:noProof/>
        </w:rPr>
        <w:t>4.4.1</w:t>
      </w:r>
      <w:r>
        <w:rPr>
          <w:rFonts w:asciiTheme="minorHAnsi" w:hAnsiTheme="minorHAnsi" w:cstheme="minorBidi"/>
          <w:noProof/>
          <w:kern w:val="2"/>
          <w:sz w:val="24"/>
          <w:szCs w:val="24"/>
          <w:lang w:eastAsia="en-GB"/>
          <w14:ligatures w14:val="standardContextual"/>
        </w:rPr>
        <w:tab/>
      </w:r>
      <w:r>
        <w:rPr>
          <w:noProof/>
        </w:rPr>
        <w:t>BS antenna characteristics</w:t>
      </w:r>
      <w:r>
        <w:rPr>
          <w:noProof/>
        </w:rPr>
        <w:tab/>
      </w:r>
      <w:r>
        <w:rPr>
          <w:noProof/>
        </w:rPr>
        <w:fldChar w:fldCharType="begin"/>
      </w:r>
      <w:r>
        <w:rPr>
          <w:noProof/>
        </w:rPr>
        <w:instrText xml:space="preserve"> PAGEREF _Toc201590371 \h </w:instrText>
      </w:r>
      <w:r>
        <w:rPr>
          <w:noProof/>
        </w:rPr>
      </w:r>
      <w:r>
        <w:rPr>
          <w:noProof/>
        </w:rPr>
        <w:fldChar w:fldCharType="separate"/>
      </w:r>
      <w:r>
        <w:rPr>
          <w:noProof/>
        </w:rPr>
        <w:t>25</w:t>
      </w:r>
      <w:r>
        <w:rPr>
          <w:noProof/>
        </w:rPr>
        <w:fldChar w:fldCharType="end"/>
      </w:r>
    </w:p>
    <w:p w14:paraId="45B4408D" w14:textId="4CC26112" w:rsidR="00EB3004" w:rsidRDefault="00EB3004">
      <w:pPr>
        <w:pStyle w:val="TOC4"/>
        <w:rPr>
          <w:rFonts w:asciiTheme="minorHAnsi" w:hAnsiTheme="minorHAnsi" w:cstheme="minorBidi"/>
          <w:noProof/>
          <w:kern w:val="2"/>
          <w:sz w:val="24"/>
          <w:szCs w:val="24"/>
          <w:lang w:eastAsia="en-GB"/>
          <w14:ligatures w14:val="standardContextual"/>
        </w:rPr>
      </w:pPr>
      <w:r>
        <w:rPr>
          <w:noProof/>
        </w:rPr>
        <w:t>4.4.1.1</w:t>
      </w:r>
      <w:r>
        <w:rPr>
          <w:rFonts w:asciiTheme="minorHAnsi" w:hAnsiTheme="minorHAnsi" w:cstheme="minorBidi"/>
          <w:noProof/>
          <w:kern w:val="2"/>
          <w:sz w:val="24"/>
          <w:szCs w:val="24"/>
          <w:lang w:eastAsia="en-GB"/>
          <w14:ligatures w14:val="standardContextual"/>
        </w:rPr>
        <w:tab/>
      </w:r>
      <w:r>
        <w:rPr>
          <w:noProof/>
        </w:rPr>
        <w:t>Antenna model</w:t>
      </w:r>
      <w:r>
        <w:rPr>
          <w:noProof/>
        </w:rPr>
        <w:tab/>
      </w:r>
      <w:r>
        <w:rPr>
          <w:noProof/>
        </w:rPr>
        <w:fldChar w:fldCharType="begin"/>
      </w:r>
      <w:r>
        <w:rPr>
          <w:noProof/>
        </w:rPr>
        <w:instrText xml:space="preserve"> PAGEREF _Toc201590372 \h </w:instrText>
      </w:r>
      <w:r>
        <w:rPr>
          <w:noProof/>
        </w:rPr>
      </w:r>
      <w:r>
        <w:rPr>
          <w:noProof/>
        </w:rPr>
        <w:fldChar w:fldCharType="separate"/>
      </w:r>
      <w:r>
        <w:rPr>
          <w:noProof/>
        </w:rPr>
        <w:t>25</w:t>
      </w:r>
      <w:r>
        <w:rPr>
          <w:noProof/>
        </w:rPr>
        <w:fldChar w:fldCharType="end"/>
      </w:r>
    </w:p>
    <w:p w14:paraId="2F1D336C" w14:textId="48CADADB"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4.4.1.2</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Antenna parameters</w:t>
      </w:r>
      <w:r>
        <w:rPr>
          <w:noProof/>
        </w:rPr>
        <w:tab/>
      </w:r>
      <w:r>
        <w:rPr>
          <w:noProof/>
        </w:rPr>
        <w:fldChar w:fldCharType="begin"/>
      </w:r>
      <w:r>
        <w:rPr>
          <w:noProof/>
        </w:rPr>
        <w:instrText xml:space="preserve"> PAGEREF _Toc201590373 \h </w:instrText>
      </w:r>
      <w:r>
        <w:rPr>
          <w:noProof/>
        </w:rPr>
      </w:r>
      <w:r>
        <w:rPr>
          <w:noProof/>
        </w:rPr>
        <w:fldChar w:fldCharType="separate"/>
      </w:r>
      <w:r>
        <w:rPr>
          <w:noProof/>
        </w:rPr>
        <w:t>25</w:t>
      </w:r>
      <w:r>
        <w:rPr>
          <w:noProof/>
        </w:rPr>
        <w:fldChar w:fldCharType="end"/>
      </w:r>
    </w:p>
    <w:p w14:paraId="0E4A73AE" w14:textId="1A75060F" w:rsidR="00EB3004" w:rsidRDefault="00EB3004">
      <w:pPr>
        <w:pStyle w:val="TOC3"/>
        <w:rPr>
          <w:rFonts w:asciiTheme="minorHAnsi" w:hAnsiTheme="minorHAnsi" w:cstheme="minorBidi"/>
          <w:noProof/>
          <w:kern w:val="2"/>
          <w:sz w:val="24"/>
          <w:szCs w:val="24"/>
          <w:lang w:eastAsia="en-GB"/>
          <w14:ligatures w14:val="standardContextual"/>
        </w:rPr>
      </w:pPr>
      <w:r>
        <w:rPr>
          <w:noProof/>
        </w:rPr>
        <w:t>4.4.2</w:t>
      </w:r>
      <w:r>
        <w:rPr>
          <w:rFonts w:asciiTheme="minorHAnsi" w:hAnsiTheme="minorHAnsi" w:cstheme="minorBidi"/>
          <w:noProof/>
          <w:kern w:val="2"/>
          <w:sz w:val="24"/>
          <w:szCs w:val="24"/>
          <w:lang w:eastAsia="en-GB"/>
          <w14:ligatures w14:val="standardContextual"/>
        </w:rPr>
        <w:tab/>
      </w:r>
      <w:r>
        <w:rPr>
          <w:noProof/>
        </w:rPr>
        <w:t>UE antenna characteristics</w:t>
      </w:r>
      <w:r>
        <w:rPr>
          <w:noProof/>
        </w:rPr>
        <w:tab/>
      </w:r>
      <w:r>
        <w:rPr>
          <w:noProof/>
        </w:rPr>
        <w:fldChar w:fldCharType="begin"/>
      </w:r>
      <w:r>
        <w:rPr>
          <w:noProof/>
        </w:rPr>
        <w:instrText xml:space="preserve"> PAGEREF _Toc201590374 \h </w:instrText>
      </w:r>
      <w:r>
        <w:rPr>
          <w:noProof/>
        </w:rPr>
      </w:r>
      <w:r>
        <w:rPr>
          <w:noProof/>
        </w:rPr>
        <w:fldChar w:fldCharType="separate"/>
      </w:r>
      <w:r>
        <w:rPr>
          <w:noProof/>
        </w:rPr>
        <w:t>26</w:t>
      </w:r>
      <w:r>
        <w:rPr>
          <w:noProof/>
        </w:rPr>
        <w:fldChar w:fldCharType="end"/>
      </w:r>
    </w:p>
    <w:p w14:paraId="59448B96" w14:textId="6A57F161" w:rsidR="00EB3004" w:rsidRDefault="00EB3004">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7125 - 8400 MHz frequency range</w:t>
      </w:r>
      <w:r>
        <w:rPr>
          <w:noProof/>
        </w:rPr>
        <w:tab/>
      </w:r>
      <w:r>
        <w:rPr>
          <w:noProof/>
        </w:rPr>
        <w:fldChar w:fldCharType="begin"/>
      </w:r>
      <w:r>
        <w:rPr>
          <w:noProof/>
        </w:rPr>
        <w:instrText xml:space="preserve"> PAGEREF _Toc201590375 \h </w:instrText>
      </w:r>
      <w:r>
        <w:rPr>
          <w:noProof/>
        </w:rPr>
      </w:r>
      <w:r>
        <w:rPr>
          <w:noProof/>
        </w:rPr>
        <w:fldChar w:fldCharType="separate"/>
      </w:r>
      <w:r>
        <w:rPr>
          <w:noProof/>
        </w:rPr>
        <w:t>26</w:t>
      </w:r>
      <w:r>
        <w:rPr>
          <w:noProof/>
        </w:rPr>
        <w:fldChar w:fldCharType="end"/>
      </w:r>
    </w:p>
    <w:p w14:paraId="35ABEE3B" w14:textId="7CEC8AA7" w:rsidR="00EB3004" w:rsidRDefault="00EB3004">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General parameters</w:t>
      </w:r>
      <w:r>
        <w:rPr>
          <w:noProof/>
        </w:rPr>
        <w:tab/>
      </w:r>
      <w:r>
        <w:rPr>
          <w:noProof/>
        </w:rPr>
        <w:fldChar w:fldCharType="begin"/>
      </w:r>
      <w:r>
        <w:rPr>
          <w:noProof/>
        </w:rPr>
        <w:instrText xml:space="preserve"> PAGEREF _Toc201590376 \h </w:instrText>
      </w:r>
      <w:r>
        <w:rPr>
          <w:noProof/>
        </w:rPr>
      </w:r>
      <w:r>
        <w:rPr>
          <w:noProof/>
        </w:rPr>
        <w:fldChar w:fldCharType="separate"/>
      </w:r>
      <w:r>
        <w:rPr>
          <w:noProof/>
        </w:rPr>
        <w:t>26</w:t>
      </w:r>
      <w:r>
        <w:rPr>
          <w:noProof/>
        </w:rPr>
        <w:fldChar w:fldCharType="end"/>
      </w:r>
    </w:p>
    <w:p w14:paraId="1FDF2720" w14:textId="513DAC3A" w:rsidR="00EB3004" w:rsidRDefault="00EB3004">
      <w:pPr>
        <w:pStyle w:val="TOC3"/>
        <w:rPr>
          <w:rFonts w:asciiTheme="minorHAnsi" w:hAnsiTheme="minorHAnsi" w:cstheme="minorBidi"/>
          <w:noProof/>
          <w:kern w:val="2"/>
          <w:sz w:val="24"/>
          <w:szCs w:val="24"/>
          <w:lang w:eastAsia="en-GB"/>
          <w14:ligatures w14:val="standardContextual"/>
        </w:rPr>
      </w:pPr>
      <w:r>
        <w:rPr>
          <w:noProof/>
        </w:rPr>
        <w:t>5.1.1</w:t>
      </w:r>
      <w:r>
        <w:rPr>
          <w:rFonts w:asciiTheme="minorHAnsi" w:hAnsiTheme="minorHAnsi" w:cstheme="minorBidi"/>
          <w:noProof/>
          <w:kern w:val="2"/>
          <w:sz w:val="24"/>
          <w:szCs w:val="24"/>
          <w:lang w:eastAsia="en-GB"/>
          <w14:ligatures w14:val="standardContextual"/>
        </w:rPr>
        <w:tab/>
      </w:r>
      <w:r>
        <w:rPr>
          <w:noProof/>
        </w:rPr>
        <w:t>Duplex mode</w:t>
      </w:r>
      <w:r>
        <w:rPr>
          <w:noProof/>
        </w:rPr>
        <w:tab/>
      </w:r>
      <w:r>
        <w:rPr>
          <w:noProof/>
        </w:rPr>
        <w:fldChar w:fldCharType="begin"/>
      </w:r>
      <w:r>
        <w:rPr>
          <w:noProof/>
        </w:rPr>
        <w:instrText xml:space="preserve"> PAGEREF _Toc201590377 \h </w:instrText>
      </w:r>
      <w:r>
        <w:rPr>
          <w:noProof/>
        </w:rPr>
      </w:r>
      <w:r>
        <w:rPr>
          <w:noProof/>
        </w:rPr>
        <w:fldChar w:fldCharType="separate"/>
      </w:r>
      <w:r>
        <w:rPr>
          <w:noProof/>
        </w:rPr>
        <w:t>26</w:t>
      </w:r>
      <w:r>
        <w:rPr>
          <w:noProof/>
        </w:rPr>
        <w:fldChar w:fldCharType="end"/>
      </w:r>
    </w:p>
    <w:p w14:paraId="4EECBA5C" w14:textId="2B42A418" w:rsidR="00EB3004" w:rsidRDefault="00EB3004">
      <w:pPr>
        <w:pStyle w:val="TOC3"/>
        <w:rPr>
          <w:rFonts w:asciiTheme="minorHAnsi" w:hAnsiTheme="minorHAnsi" w:cstheme="minorBidi"/>
          <w:noProof/>
          <w:kern w:val="2"/>
          <w:sz w:val="24"/>
          <w:szCs w:val="24"/>
          <w:lang w:eastAsia="en-GB"/>
          <w14:ligatures w14:val="standardContextual"/>
        </w:rPr>
      </w:pPr>
      <w:r>
        <w:rPr>
          <w:noProof/>
        </w:rPr>
        <w:t>5.1.2</w:t>
      </w:r>
      <w:r>
        <w:rPr>
          <w:rFonts w:asciiTheme="minorHAnsi" w:hAnsiTheme="minorHAnsi" w:cstheme="minorBidi"/>
          <w:noProof/>
          <w:kern w:val="2"/>
          <w:sz w:val="24"/>
          <w:szCs w:val="24"/>
          <w:lang w:eastAsia="en-GB"/>
          <w14:ligatures w14:val="standardContextual"/>
        </w:rPr>
        <w:tab/>
      </w:r>
      <w:r>
        <w:rPr>
          <w:noProof/>
        </w:rPr>
        <w:t>Channel Bandwidth</w:t>
      </w:r>
      <w:r>
        <w:rPr>
          <w:noProof/>
        </w:rPr>
        <w:tab/>
      </w:r>
      <w:r>
        <w:rPr>
          <w:noProof/>
        </w:rPr>
        <w:fldChar w:fldCharType="begin"/>
      </w:r>
      <w:r>
        <w:rPr>
          <w:noProof/>
        </w:rPr>
        <w:instrText xml:space="preserve"> PAGEREF _Toc201590378 \h </w:instrText>
      </w:r>
      <w:r>
        <w:rPr>
          <w:noProof/>
        </w:rPr>
      </w:r>
      <w:r>
        <w:rPr>
          <w:noProof/>
        </w:rPr>
        <w:fldChar w:fldCharType="separate"/>
      </w:r>
      <w:r>
        <w:rPr>
          <w:noProof/>
        </w:rPr>
        <w:t>26</w:t>
      </w:r>
      <w:r>
        <w:rPr>
          <w:noProof/>
        </w:rPr>
        <w:fldChar w:fldCharType="end"/>
      </w:r>
    </w:p>
    <w:p w14:paraId="6AB63D0D" w14:textId="0D572B7F" w:rsidR="00EB3004" w:rsidRDefault="00EB3004">
      <w:pPr>
        <w:pStyle w:val="TOC3"/>
        <w:rPr>
          <w:rFonts w:asciiTheme="minorHAnsi" w:hAnsiTheme="minorHAnsi" w:cstheme="minorBidi"/>
          <w:noProof/>
          <w:kern w:val="2"/>
          <w:sz w:val="24"/>
          <w:szCs w:val="24"/>
          <w:lang w:eastAsia="en-GB"/>
          <w14:ligatures w14:val="standardContextual"/>
        </w:rPr>
      </w:pPr>
      <w:r>
        <w:rPr>
          <w:noProof/>
        </w:rPr>
        <w:t>5.1.3</w:t>
      </w:r>
      <w:r>
        <w:rPr>
          <w:rFonts w:asciiTheme="minorHAnsi" w:hAnsiTheme="minorHAnsi" w:cstheme="minorBidi"/>
          <w:noProof/>
          <w:kern w:val="2"/>
          <w:sz w:val="24"/>
          <w:szCs w:val="24"/>
          <w:lang w:eastAsia="en-GB"/>
          <w14:ligatures w14:val="standardContextual"/>
        </w:rPr>
        <w:tab/>
      </w:r>
      <w:r>
        <w:rPr>
          <w:noProof/>
        </w:rPr>
        <w:t>Signal Bandwidth</w:t>
      </w:r>
      <w:r>
        <w:rPr>
          <w:noProof/>
        </w:rPr>
        <w:tab/>
      </w:r>
      <w:r>
        <w:rPr>
          <w:noProof/>
        </w:rPr>
        <w:fldChar w:fldCharType="begin"/>
      </w:r>
      <w:r>
        <w:rPr>
          <w:noProof/>
        </w:rPr>
        <w:instrText xml:space="preserve"> PAGEREF _Toc201590379 \h </w:instrText>
      </w:r>
      <w:r>
        <w:rPr>
          <w:noProof/>
        </w:rPr>
      </w:r>
      <w:r>
        <w:rPr>
          <w:noProof/>
        </w:rPr>
        <w:fldChar w:fldCharType="separate"/>
      </w:r>
      <w:r>
        <w:rPr>
          <w:noProof/>
        </w:rPr>
        <w:t>26</w:t>
      </w:r>
      <w:r>
        <w:rPr>
          <w:noProof/>
        </w:rPr>
        <w:fldChar w:fldCharType="end"/>
      </w:r>
    </w:p>
    <w:p w14:paraId="6C510F8F" w14:textId="49B3E0E7" w:rsidR="00EB3004" w:rsidRDefault="00EB3004">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BS parameters</w:t>
      </w:r>
      <w:r>
        <w:rPr>
          <w:noProof/>
        </w:rPr>
        <w:tab/>
      </w:r>
      <w:r>
        <w:rPr>
          <w:noProof/>
        </w:rPr>
        <w:fldChar w:fldCharType="begin"/>
      </w:r>
      <w:r>
        <w:rPr>
          <w:noProof/>
        </w:rPr>
        <w:instrText xml:space="preserve"> PAGEREF _Toc201590380 \h </w:instrText>
      </w:r>
      <w:r>
        <w:rPr>
          <w:noProof/>
        </w:rPr>
      </w:r>
      <w:r>
        <w:rPr>
          <w:noProof/>
        </w:rPr>
        <w:fldChar w:fldCharType="separate"/>
      </w:r>
      <w:r>
        <w:rPr>
          <w:noProof/>
        </w:rPr>
        <w:t>27</w:t>
      </w:r>
      <w:r>
        <w:rPr>
          <w:noProof/>
        </w:rPr>
        <w:fldChar w:fldCharType="end"/>
      </w:r>
    </w:p>
    <w:p w14:paraId="7CCEDA1B" w14:textId="008BDDE7" w:rsidR="00EB3004" w:rsidRDefault="00EB3004">
      <w:pPr>
        <w:pStyle w:val="TOC3"/>
        <w:rPr>
          <w:rFonts w:asciiTheme="minorHAnsi" w:hAnsiTheme="minorHAnsi" w:cstheme="minorBidi"/>
          <w:noProof/>
          <w:kern w:val="2"/>
          <w:sz w:val="24"/>
          <w:szCs w:val="24"/>
          <w:lang w:eastAsia="en-GB"/>
          <w14:ligatures w14:val="standardContextual"/>
        </w:rPr>
      </w:pPr>
      <w:r w:rsidRPr="00705C0B">
        <w:rPr>
          <w:rFonts w:eastAsia="MS Mincho"/>
          <w:noProof/>
        </w:rPr>
        <w:t>5.2.1</w:t>
      </w:r>
      <w:r>
        <w:rPr>
          <w:rFonts w:asciiTheme="minorHAnsi" w:hAnsiTheme="minorHAnsi" w:cstheme="minorBidi"/>
          <w:noProof/>
          <w:kern w:val="2"/>
          <w:sz w:val="24"/>
          <w:szCs w:val="24"/>
          <w:lang w:eastAsia="en-GB"/>
          <w14:ligatures w14:val="standardContextual"/>
        </w:rPr>
        <w:tab/>
      </w:r>
      <w:r w:rsidRPr="00705C0B">
        <w:rPr>
          <w:rFonts w:eastAsia="MS Mincho"/>
          <w:noProof/>
        </w:rPr>
        <w:t>Transmitter characteristics</w:t>
      </w:r>
      <w:r>
        <w:rPr>
          <w:noProof/>
        </w:rPr>
        <w:tab/>
      </w:r>
      <w:r>
        <w:rPr>
          <w:noProof/>
        </w:rPr>
        <w:fldChar w:fldCharType="begin"/>
      </w:r>
      <w:r>
        <w:rPr>
          <w:noProof/>
        </w:rPr>
        <w:instrText xml:space="preserve"> PAGEREF _Toc201590381 \h </w:instrText>
      </w:r>
      <w:r>
        <w:rPr>
          <w:noProof/>
        </w:rPr>
      </w:r>
      <w:r>
        <w:rPr>
          <w:noProof/>
        </w:rPr>
        <w:fldChar w:fldCharType="separate"/>
      </w:r>
      <w:r>
        <w:rPr>
          <w:noProof/>
        </w:rPr>
        <w:t>27</w:t>
      </w:r>
      <w:r>
        <w:rPr>
          <w:noProof/>
        </w:rPr>
        <w:fldChar w:fldCharType="end"/>
      </w:r>
    </w:p>
    <w:p w14:paraId="26923313" w14:textId="3510B425"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5.2.1.1</w:t>
      </w:r>
      <w:r>
        <w:rPr>
          <w:rFonts w:asciiTheme="minorHAnsi" w:hAnsiTheme="minorHAnsi" w:cstheme="minorBidi"/>
          <w:noProof/>
          <w:kern w:val="2"/>
          <w:sz w:val="24"/>
          <w:szCs w:val="24"/>
          <w:lang w:eastAsia="en-GB"/>
          <w14:ligatures w14:val="standardContextual"/>
        </w:rPr>
        <w:tab/>
      </w:r>
      <w:r w:rsidRPr="00705C0B">
        <w:rPr>
          <w:rFonts w:eastAsia="MS Mincho"/>
          <w:noProof/>
        </w:rPr>
        <w:t>Power dynamic range</w:t>
      </w:r>
      <w:r>
        <w:rPr>
          <w:noProof/>
        </w:rPr>
        <w:tab/>
      </w:r>
      <w:r>
        <w:rPr>
          <w:noProof/>
        </w:rPr>
        <w:fldChar w:fldCharType="begin"/>
      </w:r>
      <w:r>
        <w:rPr>
          <w:noProof/>
        </w:rPr>
        <w:instrText xml:space="preserve"> PAGEREF _Toc201590382 \h </w:instrText>
      </w:r>
      <w:r>
        <w:rPr>
          <w:noProof/>
        </w:rPr>
      </w:r>
      <w:r>
        <w:rPr>
          <w:noProof/>
        </w:rPr>
        <w:fldChar w:fldCharType="separate"/>
      </w:r>
      <w:r>
        <w:rPr>
          <w:noProof/>
        </w:rPr>
        <w:t>27</w:t>
      </w:r>
      <w:r>
        <w:rPr>
          <w:noProof/>
        </w:rPr>
        <w:fldChar w:fldCharType="end"/>
      </w:r>
    </w:p>
    <w:p w14:paraId="51BE1DB8" w14:textId="58181659"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5.2.1.2</w:t>
      </w:r>
      <w:r>
        <w:rPr>
          <w:rFonts w:asciiTheme="minorHAnsi" w:hAnsiTheme="minorHAnsi" w:cstheme="minorBidi"/>
          <w:noProof/>
          <w:kern w:val="2"/>
          <w:sz w:val="24"/>
          <w:szCs w:val="24"/>
          <w:lang w:eastAsia="en-GB"/>
          <w14:ligatures w14:val="standardContextual"/>
        </w:rPr>
        <w:tab/>
      </w:r>
      <w:r w:rsidRPr="00705C0B">
        <w:rPr>
          <w:rFonts w:eastAsia="MS Mincho"/>
          <w:noProof/>
        </w:rPr>
        <w:t>Spectral mask</w:t>
      </w:r>
      <w:r>
        <w:rPr>
          <w:noProof/>
        </w:rPr>
        <w:tab/>
      </w:r>
      <w:r>
        <w:rPr>
          <w:noProof/>
        </w:rPr>
        <w:fldChar w:fldCharType="begin"/>
      </w:r>
      <w:r>
        <w:rPr>
          <w:noProof/>
        </w:rPr>
        <w:instrText xml:space="preserve"> PAGEREF _Toc201590383 \h </w:instrText>
      </w:r>
      <w:r>
        <w:rPr>
          <w:noProof/>
        </w:rPr>
      </w:r>
      <w:r>
        <w:rPr>
          <w:noProof/>
        </w:rPr>
        <w:fldChar w:fldCharType="separate"/>
      </w:r>
      <w:r>
        <w:rPr>
          <w:noProof/>
        </w:rPr>
        <w:t>27</w:t>
      </w:r>
      <w:r>
        <w:rPr>
          <w:noProof/>
        </w:rPr>
        <w:fldChar w:fldCharType="end"/>
      </w:r>
    </w:p>
    <w:p w14:paraId="0586F011" w14:textId="558C93DD"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5.2.1.3</w:t>
      </w:r>
      <w:r>
        <w:rPr>
          <w:rFonts w:asciiTheme="minorHAnsi" w:hAnsiTheme="minorHAnsi" w:cstheme="minorBidi"/>
          <w:noProof/>
          <w:kern w:val="2"/>
          <w:sz w:val="24"/>
          <w:szCs w:val="24"/>
          <w:lang w:eastAsia="en-GB"/>
          <w14:ligatures w14:val="standardContextual"/>
        </w:rPr>
        <w:tab/>
      </w:r>
      <w:r w:rsidRPr="00705C0B">
        <w:rPr>
          <w:rFonts w:eastAsia="MS Mincho"/>
          <w:noProof/>
        </w:rPr>
        <w:t>ACLR</w:t>
      </w:r>
      <w:r>
        <w:rPr>
          <w:noProof/>
        </w:rPr>
        <w:tab/>
      </w:r>
      <w:r>
        <w:rPr>
          <w:noProof/>
        </w:rPr>
        <w:fldChar w:fldCharType="begin"/>
      </w:r>
      <w:r>
        <w:rPr>
          <w:noProof/>
        </w:rPr>
        <w:instrText xml:space="preserve"> PAGEREF _Toc201590384 \h </w:instrText>
      </w:r>
      <w:r>
        <w:rPr>
          <w:noProof/>
        </w:rPr>
      </w:r>
      <w:r>
        <w:rPr>
          <w:noProof/>
        </w:rPr>
        <w:fldChar w:fldCharType="separate"/>
      </w:r>
      <w:r>
        <w:rPr>
          <w:noProof/>
        </w:rPr>
        <w:t>27</w:t>
      </w:r>
      <w:r>
        <w:rPr>
          <w:noProof/>
        </w:rPr>
        <w:fldChar w:fldCharType="end"/>
      </w:r>
    </w:p>
    <w:p w14:paraId="24B475F3" w14:textId="45A56C23"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5.2.1.4</w:t>
      </w:r>
      <w:r>
        <w:rPr>
          <w:rFonts w:asciiTheme="minorHAnsi" w:hAnsiTheme="minorHAnsi" w:cstheme="minorBidi"/>
          <w:noProof/>
          <w:kern w:val="2"/>
          <w:sz w:val="24"/>
          <w:szCs w:val="24"/>
          <w:lang w:eastAsia="en-GB"/>
          <w14:ligatures w14:val="standardContextual"/>
        </w:rPr>
        <w:tab/>
      </w:r>
      <w:r w:rsidRPr="00705C0B">
        <w:rPr>
          <w:rFonts w:eastAsia="MS Mincho"/>
          <w:noProof/>
        </w:rPr>
        <w:t>Spurious emissions</w:t>
      </w:r>
      <w:r>
        <w:rPr>
          <w:noProof/>
        </w:rPr>
        <w:tab/>
      </w:r>
      <w:r>
        <w:rPr>
          <w:noProof/>
        </w:rPr>
        <w:fldChar w:fldCharType="begin"/>
      </w:r>
      <w:r>
        <w:rPr>
          <w:noProof/>
        </w:rPr>
        <w:instrText xml:space="preserve"> PAGEREF _Toc201590385 \h </w:instrText>
      </w:r>
      <w:r>
        <w:rPr>
          <w:noProof/>
        </w:rPr>
      </w:r>
      <w:r>
        <w:rPr>
          <w:noProof/>
        </w:rPr>
        <w:fldChar w:fldCharType="separate"/>
      </w:r>
      <w:r>
        <w:rPr>
          <w:noProof/>
        </w:rPr>
        <w:t>28</w:t>
      </w:r>
      <w:r>
        <w:rPr>
          <w:noProof/>
        </w:rPr>
        <w:fldChar w:fldCharType="end"/>
      </w:r>
    </w:p>
    <w:p w14:paraId="3A1DA07A" w14:textId="11D310F6" w:rsidR="00EB3004" w:rsidRDefault="00EB3004">
      <w:pPr>
        <w:pStyle w:val="TOC4"/>
        <w:rPr>
          <w:rFonts w:asciiTheme="minorHAnsi" w:hAnsiTheme="minorHAnsi" w:cstheme="minorBidi"/>
          <w:noProof/>
          <w:kern w:val="2"/>
          <w:sz w:val="24"/>
          <w:szCs w:val="24"/>
          <w:lang w:eastAsia="en-GB"/>
          <w14:ligatures w14:val="standardContextual"/>
        </w:rPr>
      </w:pPr>
      <w:r>
        <w:rPr>
          <w:noProof/>
        </w:rPr>
        <w:t>5.2.1.5</w:t>
      </w:r>
      <w:r>
        <w:rPr>
          <w:rFonts w:asciiTheme="minorHAnsi"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_Toc201590386 \h </w:instrText>
      </w:r>
      <w:r>
        <w:rPr>
          <w:noProof/>
        </w:rPr>
      </w:r>
      <w:r>
        <w:rPr>
          <w:noProof/>
        </w:rPr>
        <w:fldChar w:fldCharType="separate"/>
      </w:r>
      <w:r>
        <w:rPr>
          <w:noProof/>
        </w:rPr>
        <w:t>28</w:t>
      </w:r>
      <w:r>
        <w:rPr>
          <w:noProof/>
        </w:rPr>
        <w:fldChar w:fldCharType="end"/>
      </w:r>
    </w:p>
    <w:p w14:paraId="1DA240D0" w14:textId="5EB18D45" w:rsidR="00EB3004" w:rsidRDefault="00EB3004">
      <w:pPr>
        <w:pStyle w:val="TOC4"/>
        <w:rPr>
          <w:rFonts w:asciiTheme="minorHAnsi" w:hAnsiTheme="minorHAnsi" w:cstheme="minorBidi"/>
          <w:noProof/>
          <w:kern w:val="2"/>
          <w:sz w:val="24"/>
          <w:szCs w:val="24"/>
          <w:lang w:eastAsia="en-GB"/>
          <w14:ligatures w14:val="standardContextual"/>
        </w:rPr>
      </w:pPr>
      <w:r>
        <w:rPr>
          <w:noProof/>
        </w:rPr>
        <w:t>5.2.1.6</w:t>
      </w:r>
      <w:r>
        <w:rPr>
          <w:rFonts w:asciiTheme="minorHAnsi"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_Toc201590387 \h </w:instrText>
      </w:r>
      <w:r>
        <w:rPr>
          <w:noProof/>
        </w:rPr>
      </w:r>
      <w:r>
        <w:rPr>
          <w:noProof/>
        </w:rPr>
        <w:fldChar w:fldCharType="separate"/>
      </w:r>
      <w:r>
        <w:rPr>
          <w:noProof/>
        </w:rPr>
        <w:t>28</w:t>
      </w:r>
      <w:r>
        <w:rPr>
          <w:noProof/>
        </w:rPr>
        <w:fldChar w:fldCharType="end"/>
      </w:r>
    </w:p>
    <w:p w14:paraId="749D32E4" w14:textId="159090F9" w:rsidR="00EB3004" w:rsidRDefault="00EB3004">
      <w:pPr>
        <w:pStyle w:val="TOC3"/>
        <w:rPr>
          <w:rFonts w:asciiTheme="minorHAnsi" w:hAnsiTheme="minorHAnsi" w:cstheme="minorBidi"/>
          <w:noProof/>
          <w:kern w:val="2"/>
          <w:sz w:val="24"/>
          <w:szCs w:val="24"/>
          <w:lang w:eastAsia="en-GB"/>
          <w14:ligatures w14:val="standardContextual"/>
        </w:rPr>
      </w:pPr>
      <w:r>
        <w:rPr>
          <w:noProof/>
        </w:rPr>
        <w:t>5.2.2</w:t>
      </w:r>
      <w:r>
        <w:rPr>
          <w:rFonts w:asciiTheme="minorHAnsi"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_Toc201590388 \h </w:instrText>
      </w:r>
      <w:r>
        <w:rPr>
          <w:noProof/>
        </w:rPr>
      </w:r>
      <w:r>
        <w:rPr>
          <w:noProof/>
        </w:rPr>
        <w:fldChar w:fldCharType="separate"/>
      </w:r>
      <w:r>
        <w:rPr>
          <w:noProof/>
        </w:rPr>
        <w:t>28</w:t>
      </w:r>
      <w:r>
        <w:rPr>
          <w:noProof/>
        </w:rPr>
        <w:fldChar w:fldCharType="end"/>
      </w:r>
    </w:p>
    <w:p w14:paraId="4DB65208" w14:textId="4D84B22A" w:rsidR="00EB3004" w:rsidRDefault="00EB3004">
      <w:pPr>
        <w:pStyle w:val="TOC4"/>
        <w:rPr>
          <w:rFonts w:asciiTheme="minorHAnsi" w:hAnsiTheme="minorHAnsi" w:cstheme="minorBidi"/>
          <w:noProof/>
          <w:kern w:val="2"/>
          <w:sz w:val="24"/>
          <w:szCs w:val="24"/>
          <w:lang w:eastAsia="en-GB"/>
          <w14:ligatures w14:val="standardContextual"/>
        </w:rPr>
      </w:pPr>
      <w:r>
        <w:rPr>
          <w:noProof/>
        </w:rPr>
        <w:t>5.2.2.1</w:t>
      </w:r>
      <w:r>
        <w:rPr>
          <w:rFonts w:asciiTheme="minorHAnsi"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_Toc201590389 \h </w:instrText>
      </w:r>
      <w:r>
        <w:rPr>
          <w:noProof/>
        </w:rPr>
      </w:r>
      <w:r>
        <w:rPr>
          <w:noProof/>
        </w:rPr>
        <w:fldChar w:fldCharType="separate"/>
      </w:r>
      <w:r>
        <w:rPr>
          <w:noProof/>
        </w:rPr>
        <w:t>28</w:t>
      </w:r>
      <w:r>
        <w:rPr>
          <w:noProof/>
        </w:rPr>
        <w:fldChar w:fldCharType="end"/>
      </w:r>
    </w:p>
    <w:p w14:paraId="6675EAD3" w14:textId="44D70DF5" w:rsidR="00EB3004" w:rsidRDefault="00EB3004">
      <w:pPr>
        <w:pStyle w:val="TOC4"/>
        <w:rPr>
          <w:rFonts w:asciiTheme="minorHAnsi" w:hAnsiTheme="minorHAnsi" w:cstheme="minorBidi"/>
          <w:noProof/>
          <w:kern w:val="2"/>
          <w:sz w:val="24"/>
          <w:szCs w:val="24"/>
          <w:lang w:eastAsia="en-GB"/>
          <w14:ligatures w14:val="standardContextual"/>
        </w:rPr>
      </w:pPr>
      <w:r>
        <w:rPr>
          <w:noProof/>
        </w:rPr>
        <w:t>5.2.2.2</w:t>
      </w:r>
      <w:r>
        <w:rPr>
          <w:rFonts w:asciiTheme="minorHAnsi"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_Toc201590390 \h </w:instrText>
      </w:r>
      <w:r>
        <w:rPr>
          <w:noProof/>
        </w:rPr>
      </w:r>
      <w:r>
        <w:rPr>
          <w:noProof/>
        </w:rPr>
        <w:fldChar w:fldCharType="separate"/>
      </w:r>
      <w:r>
        <w:rPr>
          <w:noProof/>
        </w:rPr>
        <w:t>29</w:t>
      </w:r>
      <w:r>
        <w:rPr>
          <w:noProof/>
        </w:rPr>
        <w:fldChar w:fldCharType="end"/>
      </w:r>
    </w:p>
    <w:p w14:paraId="54BE8C66" w14:textId="12403051"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5.2.2.3</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Blocking response</w:t>
      </w:r>
      <w:r>
        <w:rPr>
          <w:noProof/>
        </w:rPr>
        <w:tab/>
      </w:r>
      <w:r>
        <w:rPr>
          <w:noProof/>
        </w:rPr>
        <w:fldChar w:fldCharType="begin"/>
      </w:r>
      <w:r>
        <w:rPr>
          <w:noProof/>
        </w:rPr>
        <w:instrText xml:space="preserve"> PAGEREF _Toc201590391 \h </w:instrText>
      </w:r>
      <w:r>
        <w:rPr>
          <w:noProof/>
        </w:rPr>
      </w:r>
      <w:r>
        <w:rPr>
          <w:noProof/>
        </w:rPr>
        <w:fldChar w:fldCharType="separate"/>
      </w:r>
      <w:r>
        <w:rPr>
          <w:noProof/>
        </w:rPr>
        <w:t>29</w:t>
      </w:r>
      <w:r>
        <w:rPr>
          <w:noProof/>
        </w:rPr>
        <w:fldChar w:fldCharType="end"/>
      </w:r>
    </w:p>
    <w:p w14:paraId="2D1D068A" w14:textId="48BC9A6E"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5.2.2.4</w:t>
      </w:r>
      <w:r>
        <w:rPr>
          <w:rFonts w:asciiTheme="minorHAnsi" w:hAnsiTheme="minorHAnsi" w:cstheme="minorBidi"/>
          <w:noProof/>
          <w:kern w:val="2"/>
          <w:sz w:val="24"/>
          <w:szCs w:val="24"/>
          <w:lang w:eastAsia="en-GB"/>
          <w14:ligatures w14:val="standardContextual"/>
        </w:rPr>
        <w:tab/>
      </w:r>
      <w:r>
        <w:rPr>
          <w:noProof/>
          <w:lang w:eastAsia="ja-JP"/>
        </w:rPr>
        <w:t>ACS</w:t>
      </w:r>
      <w:r>
        <w:rPr>
          <w:noProof/>
        </w:rPr>
        <w:tab/>
      </w:r>
      <w:r>
        <w:rPr>
          <w:noProof/>
        </w:rPr>
        <w:fldChar w:fldCharType="begin"/>
      </w:r>
      <w:r>
        <w:rPr>
          <w:noProof/>
        </w:rPr>
        <w:instrText xml:space="preserve"> PAGEREF _Toc201590392 \h </w:instrText>
      </w:r>
      <w:r>
        <w:rPr>
          <w:noProof/>
        </w:rPr>
      </w:r>
      <w:r>
        <w:rPr>
          <w:noProof/>
        </w:rPr>
        <w:fldChar w:fldCharType="separate"/>
      </w:r>
      <w:r>
        <w:rPr>
          <w:noProof/>
        </w:rPr>
        <w:t>29</w:t>
      </w:r>
      <w:r>
        <w:rPr>
          <w:noProof/>
        </w:rPr>
        <w:fldChar w:fldCharType="end"/>
      </w:r>
    </w:p>
    <w:p w14:paraId="4D909BAC" w14:textId="2E4204A6" w:rsidR="00EB3004" w:rsidRDefault="00EB3004">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UE parameters</w:t>
      </w:r>
      <w:r>
        <w:rPr>
          <w:noProof/>
        </w:rPr>
        <w:tab/>
      </w:r>
      <w:r>
        <w:rPr>
          <w:noProof/>
        </w:rPr>
        <w:fldChar w:fldCharType="begin"/>
      </w:r>
      <w:r>
        <w:rPr>
          <w:noProof/>
        </w:rPr>
        <w:instrText xml:space="preserve"> PAGEREF _Toc201590393 \h </w:instrText>
      </w:r>
      <w:r>
        <w:rPr>
          <w:noProof/>
        </w:rPr>
      </w:r>
      <w:r>
        <w:rPr>
          <w:noProof/>
        </w:rPr>
        <w:fldChar w:fldCharType="separate"/>
      </w:r>
      <w:r>
        <w:rPr>
          <w:noProof/>
        </w:rPr>
        <w:t>29</w:t>
      </w:r>
      <w:r>
        <w:rPr>
          <w:noProof/>
        </w:rPr>
        <w:fldChar w:fldCharType="end"/>
      </w:r>
    </w:p>
    <w:p w14:paraId="3FB0F086" w14:textId="7BF5EDED" w:rsidR="00EB3004" w:rsidRDefault="00EB3004">
      <w:pPr>
        <w:pStyle w:val="TOC3"/>
        <w:rPr>
          <w:rFonts w:asciiTheme="minorHAnsi" w:hAnsiTheme="minorHAnsi" w:cstheme="minorBidi"/>
          <w:noProof/>
          <w:kern w:val="2"/>
          <w:sz w:val="24"/>
          <w:szCs w:val="24"/>
          <w:lang w:eastAsia="en-GB"/>
          <w14:ligatures w14:val="standardContextual"/>
        </w:rPr>
      </w:pPr>
      <w:r>
        <w:rPr>
          <w:noProof/>
        </w:rPr>
        <w:t>5.3.1</w:t>
      </w:r>
      <w:r>
        <w:rPr>
          <w:rFonts w:asciiTheme="minorHAnsi" w:hAnsiTheme="minorHAnsi" w:cstheme="minorBidi"/>
          <w:noProof/>
          <w:kern w:val="2"/>
          <w:sz w:val="24"/>
          <w:szCs w:val="24"/>
          <w:lang w:eastAsia="en-GB"/>
          <w14:ligatures w14:val="standardContextual"/>
        </w:rPr>
        <w:tab/>
      </w:r>
      <w:r>
        <w:rPr>
          <w:noProof/>
        </w:rPr>
        <w:t>Transmitter characteristics</w:t>
      </w:r>
      <w:r>
        <w:rPr>
          <w:noProof/>
        </w:rPr>
        <w:tab/>
      </w:r>
      <w:r>
        <w:rPr>
          <w:noProof/>
        </w:rPr>
        <w:fldChar w:fldCharType="begin"/>
      </w:r>
      <w:r>
        <w:rPr>
          <w:noProof/>
        </w:rPr>
        <w:instrText xml:space="preserve"> PAGEREF _Toc201590394 \h </w:instrText>
      </w:r>
      <w:r>
        <w:rPr>
          <w:noProof/>
        </w:rPr>
      </w:r>
      <w:r>
        <w:rPr>
          <w:noProof/>
        </w:rPr>
        <w:fldChar w:fldCharType="separate"/>
      </w:r>
      <w:r>
        <w:rPr>
          <w:noProof/>
        </w:rPr>
        <w:t>29</w:t>
      </w:r>
      <w:r>
        <w:rPr>
          <w:noProof/>
        </w:rPr>
        <w:fldChar w:fldCharType="end"/>
      </w:r>
    </w:p>
    <w:p w14:paraId="020812C2" w14:textId="7F2D2B3C"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5.3.1.1</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Power dynamic range</w:t>
      </w:r>
      <w:r>
        <w:rPr>
          <w:noProof/>
        </w:rPr>
        <w:tab/>
      </w:r>
      <w:r>
        <w:rPr>
          <w:noProof/>
        </w:rPr>
        <w:fldChar w:fldCharType="begin"/>
      </w:r>
      <w:r>
        <w:rPr>
          <w:noProof/>
        </w:rPr>
        <w:instrText xml:space="preserve"> PAGEREF _Toc201590395 \h </w:instrText>
      </w:r>
      <w:r>
        <w:rPr>
          <w:noProof/>
        </w:rPr>
      </w:r>
      <w:r>
        <w:rPr>
          <w:noProof/>
        </w:rPr>
        <w:fldChar w:fldCharType="separate"/>
      </w:r>
      <w:r>
        <w:rPr>
          <w:noProof/>
        </w:rPr>
        <w:t>29</w:t>
      </w:r>
      <w:r>
        <w:rPr>
          <w:noProof/>
        </w:rPr>
        <w:fldChar w:fldCharType="end"/>
      </w:r>
    </w:p>
    <w:p w14:paraId="0AC45A4C" w14:textId="014F00E0" w:rsidR="00EB3004" w:rsidRDefault="00EB3004">
      <w:pPr>
        <w:pStyle w:val="TOC4"/>
        <w:rPr>
          <w:rFonts w:asciiTheme="minorHAnsi" w:hAnsiTheme="minorHAnsi" w:cstheme="minorBidi"/>
          <w:noProof/>
          <w:kern w:val="2"/>
          <w:sz w:val="24"/>
          <w:szCs w:val="24"/>
          <w:lang w:eastAsia="en-GB"/>
          <w14:ligatures w14:val="standardContextual"/>
        </w:rPr>
      </w:pPr>
      <w:r>
        <w:rPr>
          <w:noProof/>
        </w:rPr>
        <w:t>5.3.1.2</w:t>
      </w:r>
      <w:r>
        <w:rPr>
          <w:rFonts w:asciiTheme="minorHAnsi" w:hAnsiTheme="minorHAnsi" w:cstheme="minorBidi"/>
          <w:noProof/>
          <w:kern w:val="2"/>
          <w:sz w:val="24"/>
          <w:szCs w:val="24"/>
          <w:lang w:eastAsia="en-GB"/>
          <w14:ligatures w14:val="standardContextual"/>
        </w:rPr>
        <w:tab/>
      </w:r>
      <w:r>
        <w:rPr>
          <w:noProof/>
        </w:rPr>
        <w:t>Spectral mask</w:t>
      </w:r>
      <w:r>
        <w:rPr>
          <w:noProof/>
        </w:rPr>
        <w:tab/>
      </w:r>
      <w:r>
        <w:rPr>
          <w:noProof/>
        </w:rPr>
        <w:fldChar w:fldCharType="begin"/>
      </w:r>
      <w:r>
        <w:rPr>
          <w:noProof/>
        </w:rPr>
        <w:instrText xml:space="preserve"> PAGEREF _Toc201590396 \h </w:instrText>
      </w:r>
      <w:r>
        <w:rPr>
          <w:noProof/>
        </w:rPr>
      </w:r>
      <w:r>
        <w:rPr>
          <w:noProof/>
        </w:rPr>
        <w:fldChar w:fldCharType="separate"/>
      </w:r>
      <w:r>
        <w:rPr>
          <w:noProof/>
        </w:rPr>
        <w:t>29</w:t>
      </w:r>
      <w:r>
        <w:rPr>
          <w:noProof/>
        </w:rPr>
        <w:fldChar w:fldCharType="end"/>
      </w:r>
    </w:p>
    <w:p w14:paraId="29C8C378" w14:textId="2723AE6A" w:rsidR="00EB3004" w:rsidRDefault="00EB3004">
      <w:pPr>
        <w:pStyle w:val="TOC4"/>
        <w:rPr>
          <w:rFonts w:asciiTheme="minorHAnsi" w:hAnsiTheme="minorHAnsi" w:cstheme="minorBidi"/>
          <w:noProof/>
          <w:kern w:val="2"/>
          <w:sz w:val="24"/>
          <w:szCs w:val="24"/>
          <w:lang w:eastAsia="en-GB"/>
          <w14:ligatures w14:val="standardContextual"/>
        </w:rPr>
      </w:pPr>
      <w:r>
        <w:rPr>
          <w:noProof/>
        </w:rPr>
        <w:t>5.3.1.3</w:t>
      </w:r>
      <w:r>
        <w:rPr>
          <w:rFonts w:asciiTheme="minorHAnsi" w:hAnsiTheme="minorHAnsi" w:cstheme="minorBidi"/>
          <w:noProof/>
          <w:kern w:val="2"/>
          <w:sz w:val="24"/>
          <w:szCs w:val="24"/>
          <w:lang w:eastAsia="en-GB"/>
          <w14:ligatures w14:val="standardContextual"/>
        </w:rPr>
        <w:tab/>
      </w:r>
      <w:r>
        <w:rPr>
          <w:noProof/>
        </w:rPr>
        <w:t>ACLR</w:t>
      </w:r>
      <w:r>
        <w:rPr>
          <w:noProof/>
        </w:rPr>
        <w:tab/>
      </w:r>
      <w:r>
        <w:rPr>
          <w:noProof/>
        </w:rPr>
        <w:fldChar w:fldCharType="begin"/>
      </w:r>
      <w:r>
        <w:rPr>
          <w:noProof/>
        </w:rPr>
        <w:instrText xml:space="preserve"> PAGEREF _Toc201590397 \h </w:instrText>
      </w:r>
      <w:r>
        <w:rPr>
          <w:noProof/>
        </w:rPr>
      </w:r>
      <w:r>
        <w:rPr>
          <w:noProof/>
        </w:rPr>
        <w:fldChar w:fldCharType="separate"/>
      </w:r>
      <w:r>
        <w:rPr>
          <w:noProof/>
        </w:rPr>
        <w:t>30</w:t>
      </w:r>
      <w:r>
        <w:rPr>
          <w:noProof/>
        </w:rPr>
        <w:fldChar w:fldCharType="end"/>
      </w:r>
    </w:p>
    <w:p w14:paraId="15FFA35C" w14:textId="7860CAEF" w:rsidR="00EB3004" w:rsidRDefault="00EB3004">
      <w:pPr>
        <w:pStyle w:val="TOC4"/>
        <w:rPr>
          <w:rFonts w:asciiTheme="minorHAnsi" w:hAnsiTheme="minorHAnsi" w:cstheme="minorBidi"/>
          <w:noProof/>
          <w:kern w:val="2"/>
          <w:sz w:val="24"/>
          <w:szCs w:val="24"/>
          <w:lang w:eastAsia="en-GB"/>
          <w14:ligatures w14:val="standardContextual"/>
        </w:rPr>
      </w:pPr>
      <w:r>
        <w:rPr>
          <w:noProof/>
        </w:rPr>
        <w:t>5.3.1.4</w:t>
      </w:r>
      <w:r>
        <w:rPr>
          <w:rFonts w:asciiTheme="minorHAnsi" w:hAnsiTheme="minorHAnsi" w:cstheme="minorBidi"/>
          <w:noProof/>
          <w:kern w:val="2"/>
          <w:sz w:val="24"/>
          <w:szCs w:val="24"/>
          <w:lang w:eastAsia="en-GB"/>
          <w14:ligatures w14:val="standardContextual"/>
        </w:rPr>
        <w:tab/>
      </w:r>
      <w:r>
        <w:rPr>
          <w:noProof/>
        </w:rPr>
        <w:t>Spurious emissions</w:t>
      </w:r>
      <w:r>
        <w:rPr>
          <w:noProof/>
        </w:rPr>
        <w:tab/>
      </w:r>
      <w:r>
        <w:rPr>
          <w:noProof/>
        </w:rPr>
        <w:fldChar w:fldCharType="begin"/>
      </w:r>
      <w:r>
        <w:rPr>
          <w:noProof/>
        </w:rPr>
        <w:instrText xml:space="preserve"> PAGEREF _Toc201590398 \h </w:instrText>
      </w:r>
      <w:r>
        <w:rPr>
          <w:noProof/>
        </w:rPr>
      </w:r>
      <w:r>
        <w:rPr>
          <w:noProof/>
        </w:rPr>
        <w:fldChar w:fldCharType="separate"/>
      </w:r>
      <w:r>
        <w:rPr>
          <w:noProof/>
        </w:rPr>
        <w:t>30</w:t>
      </w:r>
      <w:r>
        <w:rPr>
          <w:noProof/>
        </w:rPr>
        <w:fldChar w:fldCharType="end"/>
      </w:r>
    </w:p>
    <w:p w14:paraId="0B2AC3AC" w14:textId="2313B943" w:rsidR="00EB3004" w:rsidRDefault="00EB3004">
      <w:pPr>
        <w:pStyle w:val="TOC4"/>
        <w:rPr>
          <w:rFonts w:asciiTheme="minorHAnsi" w:hAnsiTheme="minorHAnsi" w:cstheme="minorBidi"/>
          <w:noProof/>
          <w:kern w:val="2"/>
          <w:sz w:val="24"/>
          <w:szCs w:val="24"/>
          <w:lang w:eastAsia="en-GB"/>
          <w14:ligatures w14:val="standardContextual"/>
        </w:rPr>
      </w:pPr>
      <w:r>
        <w:rPr>
          <w:noProof/>
        </w:rPr>
        <w:t>5.3.1.5</w:t>
      </w:r>
      <w:r>
        <w:rPr>
          <w:rFonts w:asciiTheme="minorHAnsi"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_Toc201590399 \h </w:instrText>
      </w:r>
      <w:r>
        <w:rPr>
          <w:noProof/>
        </w:rPr>
      </w:r>
      <w:r>
        <w:rPr>
          <w:noProof/>
        </w:rPr>
        <w:fldChar w:fldCharType="separate"/>
      </w:r>
      <w:r>
        <w:rPr>
          <w:noProof/>
        </w:rPr>
        <w:t>30</w:t>
      </w:r>
      <w:r>
        <w:rPr>
          <w:noProof/>
        </w:rPr>
        <w:fldChar w:fldCharType="end"/>
      </w:r>
    </w:p>
    <w:p w14:paraId="02A16502" w14:textId="4339DF61" w:rsidR="00EB3004" w:rsidRDefault="00EB3004">
      <w:pPr>
        <w:pStyle w:val="TOC4"/>
        <w:rPr>
          <w:rFonts w:asciiTheme="minorHAnsi" w:hAnsiTheme="minorHAnsi" w:cstheme="minorBidi"/>
          <w:noProof/>
          <w:kern w:val="2"/>
          <w:sz w:val="24"/>
          <w:szCs w:val="24"/>
          <w:lang w:eastAsia="en-GB"/>
          <w14:ligatures w14:val="standardContextual"/>
        </w:rPr>
      </w:pPr>
      <w:r>
        <w:rPr>
          <w:noProof/>
        </w:rPr>
        <w:t>5.3.1.6</w:t>
      </w:r>
      <w:r>
        <w:rPr>
          <w:rFonts w:asciiTheme="minorHAnsi"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_Toc201590400 \h </w:instrText>
      </w:r>
      <w:r>
        <w:rPr>
          <w:noProof/>
        </w:rPr>
      </w:r>
      <w:r>
        <w:rPr>
          <w:noProof/>
        </w:rPr>
        <w:fldChar w:fldCharType="separate"/>
      </w:r>
      <w:r>
        <w:rPr>
          <w:noProof/>
        </w:rPr>
        <w:t>30</w:t>
      </w:r>
      <w:r>
        <w:rPr>
          <w:noProof/>
        </w:rPr>
        <w:fldChar w:fldCharType="end"/>
      </w:r>
    </w:p>
    <w:p w14:paraId="04ACAC73" w14:textId="1927A075" w:rsidR="00EB3004" w:rsidRDefault="00EB3004">
      <w:pPr>
        <w:pStyle w:val="TOC3"/>
        <w:rPr>
          <w:rFonts w:asciiTheme="minorHAnsi" w:hAnsiTheme="minorHAnsi" w:cstheme="minorBidi"/>
          <w:noProof/>
          <w:kern w:val="2"/>
          <w:sz w:val="24"/>
          <w:szCs w:val="24"/>
          <w:lang w:eastAsia="en-GB"/>
          <w14:ligatures w14:val="standardContextual"/>
        </w:rPr>
      </w:pPr>
      <w:r>
        <w:rPr>
          <w:noProof/>
        </w:rPr>
        <w:t>5.3.2</w:t>
      </w:r>
      <w:r>
        <w:rPr>
          <w:rFonts w:asciiTheme="minorHAnsi"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_Toc201590401 \h </w:instrText>
      </w:r>
      <w:r>
        <w:rPr>
          <w:noProof/>
        </w:rPr>
      </w:r>
      <w:r>
        <w:rPr>
          <w:noProof/>
        </w:rPr>
        <w:fldChar w:fldCharType="separate"/>
      </w:r>
      <w:r>
        <w:rPr>
          <w:noProof/>
        </w:rPr>
        <w:t>30</w:t>
      </w:r>
      <w:r>
        <w:rPr>
          <w:noProof/>
        </w:rPr>
        <w:fldChar w:fldCharType="end"/>
      </w:r>
    </w:p>
    <w:p w14:paraId="6F6061C6" w14:textId="4546C848" w:rsidR="00EB3004" w:rsidRDefault="00EB3004">
      <w:pPr>
        <w:pStyle w:val="TOC4"/>
        <w:rPr>
          <w:rFonts w:asciiTheme="minorHAnsi" w:hAnsiTheme="minorHAnsi" w:cstheme="minorBidi"/>
          <w:noProof/>
          <w:kern w:val="2"/>
          <w:sz w:val="24"/>
          <w:szCs w:val="24"/>
          <w:lang w:eastAsia="en-GB"/>
          <w14:ligatures w14:val="standardContextual"/>
        </w:rPr>
      </w:pPr>
      <w:r>
        <w:rPr>
          <w:noProof/>
        </w:rPr>
        <w:t>5.3.2.1</w:t>
      </w:r>
      <w:r>
        <w:rPr>
          <w:rFonts w:asciiTheme="minorHAnsi"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_Toc201590402 \h </w:instrText>
      </w:r>
      <w:r>
        <w:rPr>
          <w:noProof/>
        </w:rPr>
      </w:r>
      <w:r>
        <w:rPr>
          <w:noProof/>
        </w:rPr>
        <w:fldChar w:fldCharType="separate"/>
      </w:r>
      <w:r>
        <w:rPr>
          <w:noProof/>
        </w:rPr>
        <w:t>30</w:t>
      </w:r>
      <w:r>
        <w:rPr>
          <w:noProof/>
        </w:rPr>
        <w:fldChar w:fldCharType="end"/>
      </w:r>
    </w:p>
    <w:p w14:paraId="5F93E5A3" w14:textId="4CCD1BAE" w:rsidR="00EB3004" w:rsidRDefault="00EB3004">
      <w:pPr>
        <w:pStyle w:val="TOC4"/>
        <w:rPr>
          <w:rFonts w:asciiTheme="minorHAnsi" w:hAnsiTheme="minorHAnsi" w:cstheme="minorBidi"/>
          <w:noProof/>
          <w:kern w:val="2"/>
          <w:sz w:val="24"/>
          <w:szCs w:val="24"/>
          <w:lang w:eastAsia="en-GB"/>
          <w14:ligatures w14:val="standardContextual"/>
        </w:rPr>
      </w:pPr>
      <w:r>
        <w:rPr>
          <w:noProof/>
        </w:rPr>
        <w:t>5.3.2.2</w:t>
      </w:r>
      <w:r>
        <w:rPr>
          <w:rFonts w:asciiTheme="minorHAnsi"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_Toc201590403 \h </w:instrText>
      </w:r>
      <w:r>
        <w:rPr>
          <w:noProof/>
        </w:rPr>
      </w:r>
      <w:r>
        <w:rPr>
          <w:noProof/>
        </w:rPr>
        <w:fldChar w:fldCharType="separate"/>
      </w:r>
      <w:r>
        <w:rPr>
          <w:noProof/>
        </w:rPr>
        <w:t>30</w:t>
      </w:r>
      <w:r>
        <w:rPr>
          <w:noProof/>
        </w:rPr>
        <w:fldChar w:fldCharType="end"/>
      </w:r>
    </w:p>
    <w:p w14:paraId="47DD8923" w14:textId="52A29A15" w:rsidR="00EB3004" w:rsidRDefault="00EB3004">
      <w:pPr>
        <w:pStyle w:val="TOC4"/>
        <w:rPr>
          <w:rFonts w:asciiTheme="minorHAnsi" w:hAnsiTheme="minorHAnsi" w:cstheme="minorBidi"/>
          <w:noProof/>
          <w:kern w:val="2"/>
          <w:sz w:val="24"/>
          <w:szCs w:val="24"/>
          <w:lang w:eastAsia="en-GB"/>
          <w14:ligatures w14:val="standardContextual"/>
        </w:rPr>
      </w:pPr>
      <w:r>
        <w:rPr>
          <w:noProof/>
        </w:rPr>
        <w:t>5.3.2.3</w:t>
      </w:r>
      <w:r>
        <w:rPr>
          <w:rFonts w:asciiTheme="minorHAnsi" w:hAnsiTheme="minorHAnsi" w:cstheme="minorBidi"/>
          <w:noProof/>
          <w:kern w:val="2"/>
          <w:sz w:val="24"/>
          <w:szCs w:val="24"/>
          <w:lang w:eastAsia="en-GB"/>
          <w14:ligatures w14:val="standardContextual"/>
        </w:rPr>
        <w:tab/>
      </w:r>
      <w:r>
        <w:rPr>
          <w:noProof/>
        </w:rPr>
        <w:t>Blocking response</w:t>
      </w:r>
      <w:r>
        <w:rPr>
          <w:noProof/>
        </w:rPr>
        <w:tab/>
      </w:r>
      <w:r>
        <w:rPr>
          <w:noProof/>
        </w:rPr>
        <w:fldChar w:fldCharType="begin"/>
      </w:r>
      <w:r>
        <w:rPr>
          <w:noProof/>
        </w:rPr>
        <w:instrText xml:space="preserve"> PAGEREF _Toc201590404 \h </w:instrText>
      </w:r>
      <w:r>
        <w:rPr>
          <w:noProof/>
        </w:rPr>
      </w:r>
      <w:r>
        <w:rPr>
          <w:noProof/>
        </w:rPr>
        <w:fldChar w:fldCharType="separate"/>
      </w:r>
      <w:r>
        <w:rPr>
          <w:noProof/>
        </w:rPr>
        <w:t>31</w:t>
      </w:r>
      <w:r>
        <w:rPr>
          <w:noProof/>
        </w:rPr>
        <w:fldChar w:fldCharType="end"/>
      </w:r>
    </w:p>
    <w:p w14:paraId="18E2E546" w14:textId="454D547D" w:rsidR="00EB3004" w:rsidRDefault="00EB3004">
      <w:pPr>
        <w:pStyle w:val="TOC4"/>
        <w:rPr>
          <w:rFonts w:asciiTheme="minorHAnsi" w:hAnsiTheme="minorHAnsi" w:cstheme="minorBidi"/>
          <w:noProof/>
          <w:kern w:val="2"/>
          <w:sz w:val="24"/>
          <w:szCs w:val="24"/>
          <w:lang w:eastAsia="en-GB"/>
          <w14:ligatures w14:val="standardContextual"/>
        </w:rPr>
      </w:pPr>
      <w:r>
        <w:rPr>
          <w:noProof/>
        </w:rPr>
        <w:t>5.3.2.4</w:t>
      </w:r>
      <w:r>
        <w:rPr>
          <w:rFonts w:asciiTheme="minorHAnsi" w:hAnsiTheme="minorHAnsi" w:cstheme="minorBidi"/>
          <w:noProof/>
          <w:kern w:val="2"/>
          <w:sz w:val="24"/>
          <w:szCs w:val="24"/>
          <w:lang w:eastAsia="en-GB"/>
          <w14:ligatures w14:val="standardContextual"/>
        </w:rPr>
        <w:tab/>
      </w:r>
      <w:r>
        <w:rPr>
          <w:noProof/>
        </w:rPr>
        <w:t>ACS</w:t>
      </w:r>
      <w:r>
        <w:rPr>
          <w:noProof/>
        </w:rPr>
        <w:tab/>
      </w:r>
      <w:r>
        <w:rPr>
          <w:noProof/>
        </w:rPr>
        <w:fldChar w:fldCharType="begin"/>
      </w:r>
      <w:r>
        <w:rPr>
          <w:noProof/>
        </w:rPr>
        <w:instrText xml:space="preserve"> PAGEREF _Toc201590405 \h </w:instrText>
      </w:r>
      <w:r>
        <w:rPr>
          <w:noProof/>
        </w:rPr>
      </w:r>
      <w:r>
        <w:rPr>
          <w:noProof/>
        </w:rPr>
        <w:fldChar w:fldCharType="separate"/>
      </w:r>
      <w:r>
        <w:rPr>
          <w:noProof/>
        </w:rPr>
        <w:t>31</w:t>
      </w:r>
      <w:r>
        <w:rPr>
          <w:noProof/>
        </w:rPr>
        <w:fldChar w:fldCharType="end"/>
      </w:r>
    </w:p>
    <w:p w14:paraId="538274F0" w14:textId="7FA8B508" w:rsidR="00EB3004" w:rsidRDefault="00EB3004">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Antenna characteristics</w:t>
      </w:r>
      <w:r>
        <w:rPr>
          <w:noProof/>
        </w:rPr>
        <w:tab/>
      </w:r>
      <w:r>
        <w:rPr>
          <w:noProof/>
        </w:rPr>
        <w:fldChar w:fldCharType="begin"/>
      </w:r>
      <w:r>
        <w:rPr>
          <w:noProof/>
        </w:rPr>
        <w:instrText xml:space="preserve"> PAGEREF _Toc201590406 \h </w:instrText>
      </w:r>
      <w:r>
        <w:rPr>
          <w:noProof/>
        </w:rPr>
      </w:r>
      <w:r>
        <w:rPr>
          <w:noProof/>
        </w:rPr>
        <w:fldChar w:fldCharType="separate"/>
      </w:r>
      <w:r>
        <w:rPr>
          <w:noProof/>
        </w:rPr>
        <w:t>31</w:t>
      </w:r>
      <w:r>
        <w:rPr>
          <w:noProof/>
        </w:rPr>
        <w:fldChar w:fldCharType="end"/>
      </w:r>
    </w:p>
    <w:p w14:paraId="4ECCF21B" w14:textId="20A72616" w:rsidR="00EB3004" w:rsidRDefault="00EB3004">
      <w:pPr>
        <w:pStyle w:val="TOC3"/>
        <w:rPr>
          <w:rFonts w:asciiTheme="minorHAnsi" w:hAnsiTheme="minorHAnsi" w:cstheme="minorBidi"/>
          <w:noProof/>
          <w:kern w:val="2"/>
          <w:sz w:val="24"/>
          <w:szCs w:val="24"/>
          <w:lang w:eastAsia="en-GB"/>
          <w14:ligatures w14:val="standardContextual"/>
        </w:rPr>
      </w:pPr>
      <w:r>
        <w:rPr>
          <w:noProof/>
        </w:rPr>
        <w:t>5.4.1</w:t>
      </w:r>
      <w:r>
        <w:rPr>
          <w:rFonts w:asciiTheme="minorHAnsi" w:hAnsiTheme="minorHAnsi" w:cstheme="minorBidi"/>
          <w:noProof/>
          <w:kern w:val="2"/>
          <w:sz w:val="24"/>
          <w:szCs w:val="24"/>
          <w:lang w:eastAsia="en-GB"/>
          <w14:ligatures w14:val="standardContextual"/>
        </w:rPr>
        <w:tab/>
      </w:r>
      <w:r>
        <w:rPr>
          <w:noProof/>
        </w:rPr>
        <w:t>BS antenna characteristics</w:t>
      </w:r>
      <w:r>
        <w:rPr>
          <w:noProof/>
        </w:rPr>
        <w:tab/>
      </w:r>
      <w:r>
        <w:rPr>
          <w:noProof/>
        </w:rPr>
        <w:fldChar w:fldCharType="begin"/>
      </w:r>
      <w:r>
        <w:rPr>
          <w:noProof/>
        </w:rPr>
        <w:instrText xml:space="preserve"> PAGEREF _Toc201590407 \h </w:instrText>
      </w:r>
      <w:r>
        <w:rPr>
          <w:noProof/>
        </w:rPr>
      </w:r>
      <w:r>
        <w:rPr>
          <w:noProof/>
        </w:rPr>
        <w:fldChar w:fldCharType="separate"/>
      </w:r>
      <w:r>
        <w:rPr>
          <w:noProof/>
        </w:rPr>
        <w:t>31</w:t>
      </w:r>
      <w:r>
        <w:rPr>
          <w:noProof/>
        </w:rPr>
        <w:fldChar w:fldCharType="end"/>
      </w:r>
    </w:p>
    <w:p w14:paraId="2770C443" w14:textId="520D3483" w:rsidR="00EB3004" w:rsidRDefault="00EB3004">
      <w:pPr>
        <w:pStyle w:val="TOC4"/>
        <w:rPr>
          <w:rFonts w:asciiTheme="minorHAnsi" w:hAnsiTheme="minorHAnsi" w:cstheme="minorBidi"/>
          <w:noProof/>
          <w:kern w:val="2"/>
          <w:sz w:val="24"/>
          <w:szCs w:val="24"/>
          <w:lang w:eastAsia="en-GB"/>
          <w14:ligatures w14:val="standardContextual"/>
        </w:rPr>
      </w:pPr>
      <w:r>
        <w:rPr>
          <w:noProof/>
        </w:rPr>
        <w:t>5.4.1.1</w:t>
      </w:r>
      <w:r>
        <w:rPr>
          <w:rFonts w:asciiTheme="minorHAnsi" w:hAnsiTheme="minorHAnsi" w:cstheme="minorBidi"/>
          <w:noProof/>
          <w:kern w:val="2"/>
          <w:sz w:val="24"/>
          <w:szCs w:val="24"/>
          <w:lang w:eastAsia="en-GB"/>
          <w14:ligatures w14:val="standardContextual"/>
        </w:rPr>
        <w:tab/>
      </w:r>
      <w:r>
        <w:rPr>
          <w:noProof/>
        </w:rPr>
        <w:t>Antenna model</w:t>
      </w:r>
      <w:r>
        <w:rPr>
          <w:noProof/>
        </w:rPr>
        <w:tab/>
      </w:r>
      <w:r>
        <w:rPr>
          <w:noProof/>
        </w:rPr>
        <w:fldChar w:fldCharType="begin"/>
      </w:r>
      <w:r>
        <w:rPr>
          <w:noProof/>
        </w:rPr>
        <w:instrText xml:space="preserve"> PAGEREF _Toc201590408 \h </w:instrText>
      </w:r>
      <w:r>
        <w:rPr>
          <w:noProof/>
        </w:rPr>
      </w:r>
      <w:r>
        <w:rPr>
          <w:noProof/>
        </w:rPr>
        <w:fldChar w:fldCharType="separate"/>
      </w:r>
      <w:r>
        <w:rPr>
          <w:noProof/>
        </w:rPr>
        <w:t>31</w:t>
      </w:r>
      <w:r>
        <w:rPr>
          <w:noProof/>
        </w:rPr>
        <w:fldChar w:fldCharType="end"/>
      </w:r>
    </w:p>
    <w:p w14:paraId="2C25F8A3" w14:textId="6424E93A"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5.4.1.2</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Antenna parameters</w:t>
      </w:r>
      <w:r>
        <w:rPr>
          <w:noProof/>
        </w:rPr>
        <w:tab/>
      </w:r>
      <w:r>
        <w:rPr>
          <w:noProof/>
        </w:rPr>
        <w:fldChar w:fldCharType="begin"/>
      </w:r>
      <w:r>
        <w:rPr>
          <w:noProof/>
        </w:rPr>
        <w:instrText xml:space="preserve"> PAGEREF _Toc201590409 \h </w:instrText>
      </w:r>
      <w:r>
        <w:rPr>
          <w:noProof/>
        </w:rPr>
      </w:r>
      <w:r>
        <w:rPr>
          <w:noProof/>
        </w:rPr>
        <w:fldChar w:fldCharType="separate"/>
      </w:r>
      <w:r>
        <w:rPr>
          <w:noProof/>
        </w:rPr>
        <w:t>31</w:t>
      </w:r>
      <w:r>
        <w:rPr>
          <w:noProof/>
        </w:rPr>
        <w:fldChar w:fldCharType="end"/>
      </w:r>
    </w:p>
    <w:p w14:paraId="47C044D4" w14:textId="10EA2FDC" w:rsidR="00EB3004" w:rsidRDefault="00EB3004">
      <w:pPr>
        <w:pStyle w:val="TOC3"/>
        <w:rPr>
          <w:rFonts w:asciiTheme="minorHAnsi" w:hAnsiTheme="minorHAnsi" w:cstheme="minorBidi"/>
          <w:noProof/>
          <w:kern w:val="2"/>
          <w:sz w:val="24"/>
          <w:szCs w:val="24"/>
          <w:lang w:eastAsia="en-GB"/>
          <w14:ligatures w14:val="standardContextual"/>
        </w:rPr>
      </w:pPr>
      <w:r>
        <w:rPr>
          <w:noProof/>
        </w:rPr>
        <w:t>5.4.2</w:t>
      </w:r>
      <w:r>
        <w:rPr>
          <w:rFonts w:asciiTheme="minorHAnsi" w:hAnsiTheme="minorHAnsi" w:cstheme="minorBidi"/>
          <w:noProof/>
          <w:kern w:val="2"/>
          <w:sz w:val="24"/>
          <w:szCs w:val="24"/>
          <w:lang w:eastAsia="en-GB"/>
          <w14:ligatures w14:val="standardContextual"/>
        </w:rPr>
        <w:tab/>
      </w:r>
      <w:r>
        <w:rPr>
          <w:noProof/>
        </w:rPr>
        <w:t>UE antenna characteristics</w:t>
      </w:r>
      <w:r>
        <w:rPr>
          <w:noProof/>
        </w:rPr>
        <w:tab/>
      </w:r>
      <w:r>
        <w:rPr>
          <w:noProof/>
        </w:rPr>
        <w:fldChar w:fldCharType="begin"/>
      </w:r>
      <w:r>
        <w:rPr>
          <w:noProof/>
        </w:rPr>
        <w:instrText xml:space="preserve"> PAGEREF _Toc201590410 \h </w:instrText>
      </w:r>
      <w:r>
        <w:rPr>
          <w:noProof/>
        </w:rPr>
      </w:r>
      <w:r>
        <w:rPr>
          <w:noProof/>
        </w:rPr>
        <w:fldChar w:fldCharType="separate"/>
      </w:r>
      <w:r>
        <w:rPr>
          <w:noProof/>
        </w:rPr>
        <w:t>31</w:t>
      </w:r>
      <w:r>
        <w:rPr>
          <w:noProof/>
        </w:rPr>
        <w:fldChar w:fldCharType="end"/>
      </w:r>
    </w:p>
    <w:p w14:paraId="361D5B06" w14:textId="1DF50AF5" w:rsidR="00EB3004" w:rsidRDefault="00EB3004">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14800 - 15350 MHz frequency range</w:t>
      </w:r>
      <w:r>
        <w:rPr>
          <w:noProof/>
        </w:rPr>
        <w:tab/>
      </w:r>
      <w:r>
        <w:rPr>
          <w:noProof/>
        </w:rPr>
        <w:fldChar w:fldCharType="begin"/>
      </w:r>
      <w:r>
        <w:rPr>
          <w:noProof/>
        </w:rPr>
        <w:instrText xml:space="preserve"> PAGEREF _Toc201590411 \h </w:instrText>
      </w:r>
      <w:r>
        <w:rPr>
          <w:noProof/>
        </w:rPr>
      </w:r>
      <w:r>
        <w:rPr>
          <w:noProof/>
        </w:rPr>
        <w:fldChar w:fldCharType="separate"/>
      </w:r>
      <w:r>
        <w:rPr>
          <w:noProof/>
        </w:rPr>
        <w:t>32</w:t>
      </w:r>
      <w:r>
        <w:rPr>
          <w:noProof/>
        </w:rPr>
        <w:fldChar w:fldCharType="end"/>
      </w:r>
    </w:p>
    <w:p w14:paraId="1F39BF23" w14:textId="468B0127" w:rsidR="00EB3004" w:rsidRDefault="00EB3004">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Co-existence study</w:t>
      </w:r>
      <w:r>
        <w:rPr>
          <w:noProof/>
        </w:rPr>
        <w:tab/>
      </w:r>
      <w:r>
        <w:rPr>
          <w:noProof/>
        </w:rPr>
        <w:fldChar w:fldCharType="begin"/>
      </w:r>
      <w:r>
        <w:rPr>
          <w:noProof/>
        </w:rPr>
        <w:instrText xml:space="preserve"> PAGEREF _Toc201590412 \h </w:instrText>
      </w:r>
      <w:r>
        <w:rPr>
          <w:noProof/>
        </w:rPr>
      </w:r>
      <w:r>
        <w:rPr>
          <w:noProof/>
        </w:rPr>
        <w:fldChar w:fldCharType="separate"/>
      </w:r>
      <w:r>
        <w:rPr>
          <w:noProof/>
        </w:rPr>
        <w:t>32</w:t>
      </w:r>
      <w:r>
        <w:rPr>
          <w:noProof/>
        </w:rPr>
        <w:fldChar w:fldCharType="end"/>
      </w:r>
    </w:p>
    <w:p w14:paraId="05665FE9" w14:textId="695E874A" w:rsidR="00EB3004" w:rsidRDefault="00EB3004">
      <w:pPr>
        <w:pStyle w:val="TOC3"/>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Co-existence simulation scenarios</w:t>
      </w:r>
      <w:r>
        <w:rPr>
          <w:noProof/>
        </w:rPr>
        <w:tab/>
      </w:r>
      <w:r>
        <w:rPr>
          <w:noProof/>
        </w:rPr>
        <w:fldChar w:fldCharType="begin"/>
      </w:r>
      <w:r>
        <w:rPr>
          <w:noProof/>
        </w:rPr>
        <w:instrText xml:space="preserve"> PAGEREF _Toc201590413 \h </w:instrText>
      </w:r>
      <w:r>
        <w:rPr>
          <w:noProof/>
        </w:rPr>
      </w:r>
      <w:r>
        <w:rPr>
          <w:noProof/>
        </w:rPr>
        <w:fldChar w:fldCharType="separate"/>
      </w:r>
      <w:r>
        <w:rPr>
          <w:noProof/>
        </w:rPr>
        <w:t>32</w:t>
      </w:r>
      <w:r>
        <w:rPr>
          <w:noProof/>
        </w:rPr>
        <w:fldChar w:fldCharType="end"/>
      </w:r>
    </w:p>
    <w:p w14:paraId="437A17FB" w14:textId="2E97AA31" w:rsidR="00EB3004" w:rsidRDefault="00EB3004">
      <w:pPr>
        <w:pStyle w:val="TOC3"/>
        <w:rPr>
          <w:rFonts w:asciiTheme="minorHAnsi" w:hAnsiTheme="minorHAnsi" w:cstheme="minorBidi"/>
          <w:noProof/>
          <w:kern w:val="2"/>
          <w:sz w:val="24"/>
          <w:szCs w:val="24"/>
          <w:lang w:eastAsia="en-GB"/>
          <w14:ligatures w14:val="standardContextual"/>
        </w:rPr>
      </w:pPr>
      <w:r>
        <w:rPr>
          <w:noProof/>
        </w:rPr>
        <w:t>6.1.2</w:t>
      </w:r>
      <w:r>
        <w:rPr>
          <w:rFonts w:asciiTheme="minorHAnsi" w:hAnsiTheme="minorHAnsi" w:cstheme="minorBidi"/>
          <w:noProof/>
          <w:kern w:val="2"/>
          <w:sz w:val="24"/>
          <w:szCs w:val="24"/>
          <w:lang w:eastAsia="en-GB"/>
          <w14:ligatures w14:val="standardContextual"/>
        </w:rPr>
        <w:tab/>
      </w:r>
      <w:r>
        <w:rPr>
          <w:noProof/>
        </w:rPr>
        <w:t>Co-existence simulation assumption</w:t>
      </w:r>
      <w:r>
        <w:rPr>
          <w:noProof/>
        </w:rPr>
        <w:tab/>
      </w:r>
      <w:r>
        <w:rPr>
          <w:noProof/>
        </w:rPr>
        <w:fldChar w:fldCharType="begin"/>
      </w:r>
      <w:r>
        <w:rPr>
          <w:noProof/>
        </w:rPr>
        <w:instrText xml:space="preserve"> PAGEREF _Toc201590414 \h </w:instrText>
      </w:r>
      <w:r>
        <w:rPr>
          <w:noProof/>
        </w:rPr>
      </w:r>
      <w:r>
        <w:rPr>
          <w:noProof/>
        </w:rPr>
        <w:fldChar w:fldCharType="separate"/>
      </w:r>
      <w:r>
        <w:rPr>
          <w:noProof/>
        </w:rPr>
        <w:t>32</w:t>
      </w:r>
      <w:r>
        <w:rPr>
          <w:noProof/>
        </w:rPr>
        <w:fldChar w:fldCharType="end"/>
      </w:r>
    </w:p>
    <w:p w14:paraId="3DF6C3B6" w14:textId="075843E9"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6.1.2.1</w:t>
      </w:r>
      <w:r>
        <w:rPr>
          <w:rFonts w:asciiTheme="minorHAnsi" w:hAnsiTheme="minorHAnsi" w:cstheme="minorBidi"/>
          <w:noProof/>
          <w:kern w:val="2"/>
          <w:sz w:val="24"/>
          <w:szCs w:val="24"/>
          <w:lang w:eastAsia="en-GB"/>
          <w14:ligatures w14:val="standardContextual"/>
        </w:rPr>
        <w:tab/>
      </w:r>
      <w:r>
        <w:rPr>
          <w:noProof/>
          <w:lang w:eastAsia="ja-JP"/>
        </w:rPr>
        <w:t>Network layout model</w:t>
      </w:r>
      <w:r>
        <w:rPr>
          <w:noProof/>
        </w:rPr>
        <w:tab/>
      </w:r>
      <w:r>
        <w:rPr>
          <w:noProof/>
        </w:rPr>
        <w:fldChar w:fldCharType="begin"/>
      </w:r>
      <w:r>
        <w:rPr>
          <w:noProof/>
        </w:rPr>
        <w:instrText xml:space="preserve"> PAGEREF _Toc201590415 \h </w:instrText>
      </w:r>
      <w:r>
        <w:rPr>
          <w:noProof/>
        </w:rPr>
      </w:r>
      <w:r>
        <w:rPr>
          <w:noProof/>
        </w:rPr>
        <w:fldChar w:fldCharType="separate"/>
      </w:r>
      <w:r>
        <w:rPr>
          <w:noProof/>
        </w:rPr>
        <w:t>32</w:t>
      </w:r>
      <w:r>
        <w:rPr>
          <w:noProof/>
        </w:rPr>
        <w:fldChar w:fldCharType="end"/>
      </w:r>
    </w:p>
    <w:p w14:paraId="3EBEFA8E" w14:textId="4FE67C7E"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6.1.2.1.1</w:t>
      </w:r>
      <w:r>
        <w:rPr>
          <w:rFonts w:asciiTheme="minorHAnsi" w:hAnsiTheme="minorHAnsi" w:cstheme="minorBidi"/>
          <w:noProof/>
          <w:kern w:val="2"/>
          <w:sz w:val="24"/>
          <w:szCs w:val="24"/>
          <w:lang w:eastAsia="en-GB"/>
          <w14:ligatures w14:val="standardContextual"/>
        </w:rPr>
        <w:tab/>
      </w:r>
      <w:r>
        <w:rPr>
          <w:noProof/>
          <w:lang w:eastAsia="ja-JP"/>
        </w:rPr>
        <w:t>Urban macro</w:t>
      </w:r>
      <w:r>
        <w:rPr>
          <w:noProof/>
        </w:rPr>
        <w:tab/>
      </w:r>
      <w:r>
        <w:rPr>
          <w:noProof/>
        </w:rPr>
        <w:fldChar w:fldCharType="begin"/>
      </w:r>
      <w:r>
        <w:rPr>
          <w:noProof/>
        </w:rPr>
        <w:instrText xml:space="preserve"> PAGEREF _Toc201590416 \h </w:instrText>
      </w:r>
      <w:r>
        <w:rPr>
          <w:noProof/>
        </w:rPr>
      </w:r>
      <w:r>
        <w:rPr>
          <w:noProof/>
        </w:rPr>
        <w:fldChar w:fldCharType="separate"/>
      </w:r>
      <w:r>
        <w:rPr>
          <w:noProof/>
        </w:rPr>
        <w:t>32</w:t>
      </w:r>
      <w:r>
        <w:rPr>
          <w:noProof/>
        </w:rPr>
        <w:fldChar w:fldCharType="end"/>
      </w:r>
    </w:p>
    <w:p w14:paraId="3F9EE078" w14:textId="07FB3968"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6.1.2.1.2</w:t>
      </w:r>
      <w:r>
        <w:rPr>
          <w:rFonts w:asciiTheme="minorHAnsi" w:hAnsiTheme="minorHAnsi" w:cstheme="minorBidi"/>
          <w:noProof/>
          <w:kern w:val="2"/>
          <w:sz w:val="24"/>
          <w:szCs w:val="24"/>
          <w:lang w:eastAsia="en-GB"/>
          <w14:ligatures w14:val="standardContextual"/>
        </w:rPr>
        <w:tab/>
      </w:r>
      <w:r>
        <w:rPr>
          <w:noProof/>
          <w:lang w:eastAsia="ja-JP"/>
        </w:rPr>
        <w:t>Dense urban</w:t>
      </w:r>
      <w:r>
        <w:rPr>
          <w:noProof/>
        </w:rPr>
        <w:tab/>
      </w:r>
      <w:r>
        <w:rPr>
          <w:noProof/>
        </w:rPr>
        <w:fldChar w:fldCharType="begin"/>
      </w:r>
      <w:r>
        <w:rPr>
          <w:noProof/>
        </w:rPr>
        <w:instrText xml:space="preserve"> PAGEREF _Toc201590417 \h </w:instrText>
      </w:r>
      <w:r>
        <w:rPr>
          <w:noProof/>
        </w:rPr>
      </w:r>
      <w:r>
        <w:rPr>
          <w:noProof/>
        </w:rPr>
        <w:fldChar w:fldCharType="separate"/>
      </w:r>
      <w:r>
        <w:rPr>
          <w:noProof/>
        </w:rPr>
        <w:t>34</w:t>
      </w:r>
      <w:r>
        <w:rPr>
          <w:noProof/>
        </w:rPr>
        <w:fldChar w:fldCharType="end"/>
      </w:r>
    </w:p>
    <w:p w14:paraId="4D162EFD" w14:textId="7A9269E4"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6.1.2.1.3</w:t>
      </w:r>
      <w:r>
        <w:rPr>
          <w:rFonts w:asciiTheme="minorHAnsi" w:hAnsiTheme="minorHAnsi" w:cstheme="minorBidi"/>
          <w:noProof/>
          <w:kern w:val="2"/>
          <w:sz w:val="24"/>
          <w:szCs w:val="24"/>
          <w:lang w:eastAsia="en-GB"/>
          <w14:ligatures w14:val="standardContextual"/>
        </w:rPr>
        <w:tab/>
      </w:r>
      <w:r>
        <w:rPr>
          <w:noProof/>
          <w:lang w:eastAsia="ja-JP"/>
        </w:rPr>
        <w:t>Indoor</w:t>
      </w:r>
      <w:r>
        <w:rPr>
          <w:noProof/>
        </w:rPr>
        <w:tab/>
      </w:r>
      <w:r>
        <w:rPr>
          <w:noProof/>
        </w:rPr>
        <w:fldChar w:fldCharType="begin"/>
      </w:r>
      <w:r>
        <w:rPr>
          <w:noProof/>
        </w:rPr>
        <w:instrText xml:space="preserve"> PAGEREF _Toc201590418 \h </w:instrText>
      </w:r>
      <w:r>
        <w:rPr>
          <w:noProof/>
        </w:rPr>
      </w:r>
      <w:r>
        <w:rPr>
          <w:noProof/>
        </w:rPr>
        <w:fldChar w:fldCharType="separate"/>
      </w:r>
      <w:r>
        <w:rPr>
          <w:noProof/>
        </w:rPr>
        <w:t>35</w:t>
      </w:r>
      <w:r>
        <w:rPr>
          <w:noProof/>
        </w:rPr>
        <w:fldChar w:fldCharType="end"/>
      </w:r>
    </w:p>
    <w:p w14:paraId="6715801E" w14:textId="7C895BFA"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6.1.2.2</w:t>
      </w:r>
      <w:r>
        <w:rPr>
          <w:rFonts w:asciiTheme="minorHAnsi" w:hAnsiTheme="minorHAnsi" w:cstheme="minorBidi"/>
          <w:noProof/>
          <w:kern w:val="2"/>
          <w:sz w:val="24"/>
          <w:szCs w:val="24"/>
          <w:lang w:eastAsia="en-GB"/>
          <w14:ligatures w14:val="standardContextual"/>
        </w:rPr>
        <w:tab/>
      </w:r>
      <w:r>
        <w:rPr>
          <w:noProof/>
          <w:lang w:eastAsia="ja-JP"/>
        </w:rPr>
        <w:t>Propagation model</w:t>
      </w:r>
      <w:r>
        <w:rPr>
          <w:noProof/>
        </w:rPr>
        <w:tab/>
      </w:r>
      <w:r>
        <w:rPr>
          <w:noProof/>
        </w:rPr>
        <w:fldChar w:fldCharType="begin"/>
      </w:r>
      <w:r>
        <w:rPr>
          <w:noProof/>
        </w:rPr>
        <w:instrText xml:space="preserve"> PAGEREF _Toc201590419 \h </w:instrText>
      </w:r>
      <w:r>
        <w:rPr>
          <w:noProof/>
        </w:rPr>
      </w:r>
      <w:r>
        <w:rPr>
          <w:noProof/>
        </w:rPr>
        <w:fldChar w:fldCharType="separate"/>
      </w:r>
      <w:r>
        <w:rPr>
          <w:noProof/>
        </w:rPr>
        <w:t>36</w:t>
      </w:r>
      <w:r>
        <w:rPr>
          <w:noProof/>
        </w:rPr>
        <w:fldChar w:fldCharType="end"/>
      </w:r>
    </w:p>
    <w:p w14:paraId="3EE0E16E" w14:textId="5D4C4D46"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6.1.2.2</w:t>
      </w:r>
      <w:r>
        <w:rPr>
          <w:noProof/>
        </w:rPr>
        <w:t>.1</w:t>
      </w:r>
      <w:r>
        <w:rPr>
          <w:rFonts w:asciiTheme="minorHAnsi" w:hAnsiTheme="minorHAnsi" w:cstheme="minorBidi"/>
          <w:noProof/>
          <w:kern w:val="2"/>
          <w:sz w:val="24"/>
          <w:szCs w:val="24"/>
          <w:lang w:eastAsia="en-GB"/>
          <w14:ligatures w14:val="standardContextual"/>
        </w:rPr>
        <w:tab/>
      </w:r>
      <w:r>
        <w:rPr>
          <w:noProof/>
        </w:rPr>
        <w:t>Pathloss</w:t>
      </w:r>
      <w:r>
        <w:rPr>
          <w:noProof/>
        </w:rPr>
        <w:tab/>
      </w:r>
      <w:r>
        <w:rPr>
          <w:noProof/>
        </w:rPr>
        <w:fldChar w:fldCharType="begin"/>
      </w:r>
      <w:r>
        <w:rPr>
          <w:noProof/>
        </w:rPr>
        <w:instrText xml:space="preserve"> PAGEREF _Toc201590420 \h </w:instrText>
      </w:r>
      <w:r>
        <w:rPr>
          <w:noProof/>
        </w:rPr>
      </w:r>
      <w:r>
        <w:rPr>
          <w:noProof/>
        </w:rPr>
        <w:fldChar w:fldCharType="separate"/>
      </w:r>
      <w:r>
        <w:rPr>
          <w:noProof/>
        </w:rPr>
        <w:t>36</w:t>
      </w:r>
      <w:r>
        <w:rPr>
          <w:noProof/>
        </w:rPr>
        <w:fldChar w:fldCharType="end"/>
      </w:r>
    </w:p>
    <w:p w14:paraId="54350D54" w14:textId="72A9F614"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6.1.2.2.2</w:t>
      </w:r>
      <w:r>
        <w:rPr>
          <w:rFonts w:asciiTheme="minorHAnsi" w:hAnsiTheme="minorHAnsi" w:cstheme="minorBidi"/>
          <w:noProof/>
          <w:kern w:val="2"/>
          <w:sz w:val="24"/>
          <w:szCs w:val="24"/>
          <w:lang w:eastAsia="en-GB"/>
          <w14:ligatures w14:val="standardContextual"/>
        </w:rPr>
        <w:tab/>
      </w:r>
      <w:r>
        <w:rPr>
          <w:noProof/>
          <w:lang w:eastAsia="ja-JP"/>
        </w:rPr>
        <w:t>LOS probability</w:t>
      </w:r>
      <w:r>
        <w:rPr>
          <w:noProof/>
        </w:rPr>
        <w:tab/>
      </w:r>
      <w:r>
        <w:rPr>
          <w:noProof/>
        </w:rPr>
        <w:fldChar w:fldCharType="begin"/>
      </w:r>
      <w:r>
        <w:rPr>
          <w:noProof/>
        </w:rPr>
        <w:instrText xml:space="preserve"> PAGEREF _Toc201590421 \h </w:instrText>
      </w:r>
      <w:r>
        <w:rPr>
          <w:noProof/>
        </w:rPr>
      </w:r>
      <w:r>
        <w:rPr>
          <w:noProof/>
        </w:rPr>
        <w:fldChar w:fldCharType="separate"/>
      </w:r>
      <w:r>
        <w:rPr>
          <w:noProof/>
        </w:rPr>
        <w:t>38</w:t>
      </w:r>
      <w:r>
        <w:rPr>
          <w:noProof/>
        </w:rPr>
        <w:fldChar w:fldCharType="end"/>
      </w:r>
    </w:p>
    <w:p w14:paraId="124D3D97" w14:textId="0D71EF0A"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6.1.2.2.3</w:t>
      </w:r>
      <w:r>
        <w:rPr>
          <w:rFonts w:asciiTheme="minorHAnsi" w:hAnsiTheme="minorHAnsi" w:cstheme="minorBidi"/>
          <w:noProof/>
          <w:kern w:val="2"/>
          <w:sz w:val="24"/>
          <w:szCs w:val="24"/>
          <w:lang w:eastAsia="en-GB"/>
          <w14:ligatures w14:val="standardContextual"/>
        </w:rPr>
        <w:tab/>
      </w:r>
      <w:r>
        <w:rPr>
          <w:noProof/>
          <w:lang w:eastAsia="ja-JP"/>
        </w:rPr>
        <w:t>O-to-I penetration loss</w:t>
      </w:r>
      <w:r>
        <w:rPr>
          <w:noProof/>
        </w:rPr>
        <w:tab/>
      </w:r>
      <w:r>
        <w:rPr>
          <w:noProof/>
        </w:rPr>
        <w:fldChar w:fldCharType="begin"/>
      </w:r>
      <w:r>
        <w:rPr>
          <w:noProof/>
        </w:rPr>
        <w:instrText xml:space="preserve"> PAGEREF _Toc201590422 \h </w:instrText>
      </w:r>
      <w:r>
        <w:rPr>
          <w:noProof/>
        </w:rPr>
      </w:r>
      <w:r>
        <w:rPr>
          <w:noProof/>
        </w:rPr>
        <w:fldChar w:fldCharType="separate"/>
      </w:r>
      <w:r>
        <w:rPr>
          <w:noProof/>
        </w:rPr>
        <w:t>39</w:t>
      </w:r>
      <w:r>
        <w:rPr>
          <w:noProof/>
        </w:rPr>
        <w:fldChar w:fldCharType="end"/>
      </w:r>
    </w:p>
    <w:p w14:paraId="384076D0" w14:textId="4F2D0AA8"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6.1.2.3</w:t>
      </w:r>
      <w:r>
        <w:rPr>
          <w:rFonts w:asciiTheme="minorHAnsi" w:hAnsiTheme="minorHAnsi" w:cstheme="minorBidi"/>
          <w:noProof/>
          <w:kern w:val="2"/>
          <w:sz w:val="24"/>
          <w:szCs w:val="24"/>
          <w:lang w:eastAsia="en-GB"/>
          <w14:ligatures w14:val="standardContextual"/>
        </w:rPr>
        <w:tab/>
      </w:r>
      <w:r>
        <w:rPr>
          <w:noProof/>
          <w:lang w:eastAsia="ja-JP"/>
        </w:rPr>
        <w:t>Antenna and beam forming pattern modelling</w:t>
      </w:r>
      <w:r>
        <w:rPr>
          <w:noProof/>
        </w:rPr>
        <w:tab/>
      </w:r>
      <w:r>
        <w:rPr>
          <w:noProof/>
        </w:rPr>
        <w:fldChar w:fldCharType="begin"/>
      </w:r>
      <w:r>
        <w:rPr>
          <w:noProof/>
        </w:rPr>
        <w:instrText xml:space="preserve"> PAGEREF _Toc201590423 \h </w:instrText>
      </w:r>
      <w:r>
        <w:rPr>
          <w:noProof/>
        </w:rPr>
      </w:r>
      <w:r>
        <w:rPr>
          <w:noProof/>
        </w:rPr>
        <w:fldChar w:fldCharType="separate"/>
      </w:r>
      <w:r>
        <w:rPr>
          <w:noProof/>
        </w:rPr>
        <w:t>40</w:t>
      </w:r>
      <w:r>
        <w:rPr>
          <w:noProof/>
        </w:rPr>
        <w:fldChar w:fldCharType="end"/>
      </w:r>
    </w:p>
    <w:p w14:paraId="1C1AE2CE" w14:textId="7357C6E8"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6.1.2.3.1</w:t>
      </w:r>
      <w:r>
        <w:rPr>
          <w:rFonts w:asciiTheme="minorHAnsi" w:hAnsiTheme="minorHAnsi" w:cstheme="minorBidi"/>
          <w:noProof/>
          <w:kern w:val="2"/>
          <w:sz w:val="24"/>
          <w:szCs w:val="24"/>
          <w:lang w:eastAsia="en-GB"/>
          <w14:ligatures w14:val="standardContextual"/>
        </w:rPr>
        <w:tab/>
      </w:r>
      <w:r>
        <w:rPr>
          <w:noProof/>
          <w:lang w:eastAsia="ja-JP"/>
        </w:rPr>
        <w:t>BS antenna modelling</w:t>
      </w:r>
      <w:r>
        <w:rPr>
          <w:noProof/>
        </w:rPr>
        <w:tab/>
      </w:r>
      <w:r>
        <w:rPr>
          <w:noProof/>
        </w:rPr>
        <w:fldChar w:fldCharType="begin"/>
      </w:r>
      <w:r>
        <w:rPr>
          <w:noProof/>
        </w:rPr>
        <w:instrText xml:space="preserve"> PAGEREF _Toc201590424 \h </w:instrText>
      </w:r>
      <w:r>
        <w:rPr>
          <w:noProof/>
        </w:rPr>
      </w:r>
      <w:r>
        <w:rPr>
          <w:noProof/>
        </w:rPr>
        <w:fldChar w:fldCharType="separate"/>
      </w:r>
      <w:r>
        <w:rPr>
          <w:noProof/>
        </w:rPr>
        <w:t>40</w:t>
      </w:r>
      <w:r>
        <w:rPr>
          <w:noProof/>
        </w:rPr>
        <w:fldChar w:fldCharType="end"/>
      </w:r>
    </w:p>
    <w:p w14:paraId="4E7BB920" w14:textId="76A67712" w:rsidR="00EB3004" w:rsidRDefault="00EB3004">
      <w:pPr>
        <w:pStyle w:val="TOC5"/>
        <w:rPr>
          <w:rFonts w:asciiTheme="minorHAnsi" w:hAnsiTheme="minorHAnsi" w:cstheme="minorBidi"/>
          <w:noProof/>
          <w:kern w:val="2"/>
          <w:sz w:val="24"/>
          <w:szCs w:val="24"/>
          <w:lang w:eastAsia="en-GB"/>
          <w14:ligatures w14:val="standardContextual"/>
        </w:rPr>
      </w:pPr>
      <w:r w:rsidRPr="00705C0B">
        <w:rPr>
          <w:noProof/>
          <w:lang w:val="en-US" w:eastAsia="ja-JP"/>
        </w:rPr>
        <w:t>6.1.2.3.3</w:t>
      </w:r>
      <w:r>
        <w:rPr>
          <w:rFonts w:asciiTheme="minorHAnsi" w:hAnsiTheme="minorHAnsi" w:cstheme="minorBidi"/>
          <w:noProof/>
          <w:kern w:val="2"/>
          <w:sz w:val="24"/>
          <w:szCs w:val="24"/>
          <w:lang w:eastAsia="en-GB"/>
          <w14:ligatures w14:val="standardContextual"/>
        </w:rPr>
        <w:tab/>
      </w:r>
      <w:r w:rsidRPr="00705C0B">
        <w:rPr>
          <w:noProof/>
          <w:lang w:val="en-US" w:eastAsia="ja-JP"/>
        </w:rPr>
        <w:t xml:space="preserve"> UE antenna modelling</w:t>
      </w:r>
      <w:r>
        <w:rPr>
          <w:noProof/>
        </w:rPr>
        <w:tab/>
      </w:r>
      <w:r>
        <w:rPr>
          <w:noProof/>
        </w:rPr>
        <w:fldChar w:fldCharType="begin"/>
      </w:r>
      <w:r>
        <w:rPr>
          <w:noProof/>
        </w:rPr>
        <w:instrText xml:space="preserve"> PAGEREF _Toc201590425 \h </w:instrText>
      </w:r>
      <w:r>
        <w:rPr>
          <w:noProof/>
        </w:rPr>
      </w:r>
      <w:r>
        <w:rPr>
          <w:noProof/>
        </w:rPr>
        <w:fldChar w:fldCharType="separate"/>
      </w:r>
      <w:r>
        <w:rPr>
          <w:noProof/>
        </w:rPr>
        <w:t>41</w:t>
      </w:r>
      <w:r>
        <w:rPr>
          <w:noProof/>
        </w:rPr>
        <w:fldChar w:fldCharType="end"/>
      </w:r>
    </w:p>
    <w:p w14:paraId="7B79D49E" w14:textId="03A9480A"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6.1.2.4</w:t>
      </w:r>
      <w:r>
        <w:rPr>
          <w:rFonts w:asciiTheme="minorHAnsi" w:hAnsiTheme="minorHAnsi" w:cstheme="minorBidi"/>
          <w:noProof/>
          <w:kern w:val="2"/>
          <w:sz w:val="24"/>
          <w:szCs w:val="24"/>
          <w:lang w:eastAsia="en-GB"/>
          <w14:ligatures w14:val="standardContextual"/>
        </w:rPr>
        <w:tab/>
      </w:r>
      <w:r>
        <w:rPr>
          <w:noProof/>
          <w:lang w:eastAsia="ja-JP"/>
        </w:rPr>
        <w:t>Other simulation parameters</w:t>
      </w:r>
      <w:r>
        <w:rPr>
          <w:noProof/>
        </w:rPr>
        <w:tab/>
      </w:r>
      <w:r>
        <w:rPr>
          <w:noProof/>
        </w:rPr>
        <w:fldChar w:fldCharType="begin"/>
      </w:r>
      <w:r>
        <w:rPr>
          <w:noProof/>
        </w:rPr>
        <w:instrText xml:space="preserve"> PAGEREF _Toc201590426 \h </w:instrText>
      </w:r>
      <w:r>
        <w:rPr>
          <w:noProof/>
        </w:rPr>
      </w:r>
      <w:r>
        <w:rPr>
          <w:noProof/>
        </w:rPr>
        <w:fldChar w:fldCharType="separate"/>
      </w:r>
      <w:r>
        <w:rPr>
          <w:noProof/>
        </w:rPr>
        <w:t>42</w:t>
      </w:r>
      <w:r>
        <w:rPr>
          <w:noProof/>
        </w:rPr>
        <w:fldChar w:fldCharType="end"/>
      </w:r>
    </w:p>
    <w:p w14:paraId="0BDEA2FE" w14:textId="11EC2BCE"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6.1.2.5</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Transmission power control model</w:t>
      </w:r>
      <w:r>
        <w:rPr>
          <w:noProof/>
        </w:rPr>
        <w:tab/>
      </w:r>
      <w:r>
        <w:rPr>
          <w:noProof/>
        </w:rPr>
        <w:fldChar w:fldCharType="begin"/>
      </w:r>
      <w:r>
        <w:rPr>
          <w:noProof/>
        </w:rPr>
        <w:instrText xml:space="preserve"> PAGEREF _Toc201590427 \h </w:instrText>
      </w:r>
      <w:r>
        <w:rPr>
          <w:noProof/>
        </w:rPr>
      </w:r>
      <w:r>
        <w:rPr>
          <w:noProof/>
        </w:rPr>
        <w:fldChar w:fldCharType="separate"/>
      </w:r>
      <w:r>
        <w:rPr>
          <w:noProof/>
        </w:rPr>
        <w:t>42</w:t>
      </w:r>
      <w:r>
        <w:rPr>
          <w:noProof/>
        </w:rPr>
        <w:fldChar w:fldCharType="end"/>
      </w:r>
    </w:p>
    <w:p w14:paraId="771FABD5" w14:textId="0E9EA16B" w:rsidR="00EB3004" w:rsidRDefault="00EB3004">
      <w:pPr>
        <w:pStyle w:val="TOC3"/>
        <w:rPr>
          <w:rFonts w:asciiTheme="minorHAnsi" w:hAnsiTheme="minorHAnsi" w:cstheme="minorBidi"/>
          <w:noProof/>
          <w:kern w:val="2"/>
          <w:sz w:val="24"/>
          <w:szCs w:val="24"/>
          <w:lang w:eastAsia="en-GB"/>
          <w14:ligatures w14:val="standardContextual"/>
        </w:rPr>
      </w:pPr>
      <w:r w:rsidRPr="00705C0B">
        <w:rPr>
          <w:rFonts w:eastAsia="MS Mincho"/>
          <w:noProof/>
        </w:rPr>
        <w:t>6.1.3</w:t>
      </w:r>
      <w:r>
        <w:rPr>
          <w:rFonts w:asciiTheme="minorHAnsi" w:hAnsiTheme="minorHAnsi" w:cstheme="minorBidi"/>
          <w:noProof/>
          <w:kern w:val="2"/>
          <w:sz w:val="24"/>
          <w:szCs w:val="24"/>
          <w:lang w:eastAsia="en-GB"/>
          <w14:ligatures w14:val="standardContextual"/>
        </w:rPr>
        <w:tab/>
      </w:r>
      <w:r w:rsidRPr="00705C0B">
        <w:rPr>
          <w:rFonts w:eastAsia="MS Mincho"/>
          <w:noProof/>
        </w:rPr>
        <w:t>Co-existence simulation results</w:t>
      </w:r>
      <w:r>
        <w:rPr>
          <w:noProof/>
        </w:rPr>
        <w:tab/>
      </w:r>
      <w:r>
        <w:rPr>
          <w:noProof/>
        </w:rPr>
        <w:fldChar w:fldCharType="begin"/>
      </w:r>
      <w:r>
        <w:rPr>
          <w:noProof/>
        </w:rPr>
        <w:instrText xml:space="preserve"> PAGEREF _Toc201590428 \h </w:instrText>
      </w:r>
      <w:r>
        <w:rPr>
          <w:noProof/>
        </w:rPr>
      </w:r>
      <w:r>
        <w:rPr>
          <w:noProof/>
        </w:rPr>
        <w:fldChar w:fldCharType="separate"/>
      </w:r>
      <w:r>
        <w:rPr>
          <w:noProof/>
        </w:rPr>
        <w:t>42</w:t>
      </w:r>
      <w:r>
        <w:rPr>
          <w:noProof/>
        </w:rPr>
        <w:fldChar w:fldCharType="end"/>
      </w:r>
    </w:p>
    <w:p w14:paraId="1510081D" w14:textId="110A855A"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algun Gothic"/>
          <w:noProof/>
        </w:rPr>
        <w:t>6.1.3.1</w:t>
      </w:r>
      <w:r>
        <w:rPr>
          <w:rFonts w:asciiTheme="minorHAnsi" w:hAnsiTheme="minorHAnsi" w:cstheme="minorBidi"/>
          <w:noProof/>
          <w:kern w:val="2"/>
          <w:sz w:val="24"/>
          <w:szCs w:val="24"/>
          <w:lang w:eastAsia="en-GB"/>
          <w14:ligatures w14:val="standardContextual"/>
        </w:rPr>
        <w:tab/>
      </w:r>
      <w:r w:rsidRPr="00705C0B">
        <w:rPr>
          <w:rFonts w:eastAsia="Malgun Gothic"/>
          <w:noProof/>
        </w:rPr>
        <w:t>Urban Macro scenario</w:t>
      </w:r>
      <w:r>
        <w:rPr>
          <w:noProof/>
        </w:rPr>
        <w:tab/>
      </w:r>
      <w:r>
        <w:rPr>
          <w:noProof/>
        </w:rPr>
        <w:fldChar w:fldCharType="begin"/>
      </w:r>
      <w:r>
        <w:rPr>
          <w:noProof/>
        </w:rPr>
        <w:instrText xml:space="preserve"> PAGEREF _Toc201590429 \h </w:instrText>
      </w:r>
      <w:r>
        <w:rPr>
          <w:noProof/>
        </w:rPr>
      </w:r>
      <w:r>
        <w:rPr>
          <w:noProof/>
        </w:rPr>
        <w:fldChar w:fldCharType="separate"/>
      </w:r>
      <w:r>
        <w:rPr>
          <w:noProof/>
        </w:rPr>
        <w:t>42</w:t>
      </w:r>
      <w:r>
        <w:rPr>
          <w:noProof/>
        </w:rPr>
        <w:fldChar w:fldCharType="end"/>
      </w:r>
    </w:p>
    <w:p w14:paraId="2313EC38" w14:textId="5D9C4F1E" w:rsidR="00EB3004" w:rsidRDefault="00EB3004">
      <w:pPr>
        <w:pStyle w:val="TOC5"/>
        <w:rPr>
          <w:rFonts w:asciiTheme="minorHAnsi" w:hAnsiTheme="minorHAnsi" w:cstheme="minorBidi"/>
          <w:noProof/>
          <w:kern w:val="2"/>
          <w:sz w:val="24"/>
          <w:szCs w:val="24"/>
          <w:lang w:eastAsia="en-GB"/>
          <w14:ligatures w14:val="standardContextual"/>
        </w:rPr>
      </w:pPr>
      <w:r w:rsidRPr="00705C0B">
        <w:rPr>
          <w:rFonts w:eastAsia="Malgun Gothic"/>
          <w:noProof/>
        </w:rPr>
        <w:t>6.1.3.1.1</w:t>
      </w:r>
      <w:r>
        <w:rPr>
          <w:rFonts w:asciiTheme="minorHAnsi" w:hAnsiTheme="minorHAnsi" w:cstheme="minorBidi"/>
          <w:noProof/>
          <w:kern w:val="2"/>
          <w:sz w:val="24"/>
          <w:szCs w:val="24"/>
          <w:lang w:eastAsia="en-GB"/>
          <w14:ligatures w14:val="standardContextual"/>
        </w:rPr>
        <w:tab/>
      </w:r>
      <w:r w:rsidRPr="00705C0B">
        <w:rPr>
          <w:rFonts w:eastAsia="Malgun Gothic"/>
          <w:noProof/>
        </w:rPr>
        <w:t>Downlink</w:t>
      </w:r>
      <w:r>
        <w:rPr>
          <w:noProof/>
        </w:rPr>
        <w:tab/>
      </w:r>
      <w:r>
        <w:rPr>
          <w:noProof/>
        </w:rPr>
        <w:fldChar w:fldCharType="begin"/>
      </w:r>
      <w:r>
        <w:rPr>
          <w:noProof/>
        </w:rPr>
        <w:instrText xml:space="preserve"> PAGEREF _Toc201590430 \h </w:instrText>
      </w:r>
      <w:r>
        <w:rPr>
          <w:noProof/>
        </w:rPr>
      </w:r>
      <w:r>
        <w:rPr>
          <w:noProof/>
        </w:rPr>
        <w:fldChar w:fldCharType="separate"/>
      </w:r>
      <w:r>
        <w:rPr>
          <w:noProof/>
        </w:rPr>
        <w:t>42</w:t>
      </w:r>
      <w:r>
        <w:rPr>
          <w:noProof/>
        </w:rPr>
        <w:fldChar w:fldCharType="end"/>
      </w:r>
    </w:p>
    <w:p w14:paraId="4E59F636" w14:textId="3407E5AB" w:rsidR="00EB3004" w:rsidRDefault="00EB3004">
      <w:pPr>
        <w:pStyle w:val="TOC2"/>
        <w:rPr>
          <w:rFonts w:asciiTheme="minorHAnsi" w:hAnsiTheme="minorHAnsi" w:cstheme="minorBidi"/>
          <w:noProof/>
          <w:kern w:val="2"/>
          <w:sz w:val="24"/>
          <w:szCs w:val="24"/>
          <w:lang w:eastAsia="en-GB"/>
          <w14:ligatures w14:val="standardContextual"/>
        </w:rPr>
      </w:pPr>
      <w:r>
        <w:rPr>
          <w:noProof/>
        </w:rPr>
        <w:t>6.2</w:t>
      </w:r>
      <w:r>
        <w:rPr>
          <w:rFonts w:asciiTheme="minorHAnsi" w:hAnsiTheme="minorHAnsi" w:cstheme="minorBidi"/>
          <w:noProof/>
          <w:kern w:val="2"/>
          <w:sz w:val="24"/>
          <w:szCs w:val="24"/>
          <w:lang w:eastAsia="en-GB"/>
          <w14:ligatures w14:val="standardContextual"/>
        </w:rPr>
        <w:tab/>
      </w:r>
      <w:r>
        <w:rPr>
          <w:noProof/>
        </w:rPr>
        <w:t>General parameters</w:t>
      </w:r>
      <w:r>
        <w:rPr>
          <w:noProof/>
        </w:rPr>
        <w:tab/>
      </w:r>
      <w:r>
        <w:rPr>
          <w:noProof/>
        </w:rPr>
        <w:fldChar w:fldCharType="begin"/>
      </w:r>
      <w:r>
        <w:rPr>
          <w:noProof/>
        </w:rPr>
        <w:instrText xml:space="preserve"> PAGEREF _Toc201590431 \h </w:instrText>
      </w:r>
      <w:r>
        <w:rPr>
          <w:noProof/>
        </w:rPr>
      </w:r>
      <w:r>
        <w:rPr>
          <w:noProof/>
        </w:rPr>
        <w:fldChar w:fldCharType="separate"/>
      </w:r>
      <w:r>
        <w:rPr>
          <w:noProof/>
        </w:rPr>
        <w:t>46</w:t>
      </w:r>
      <w:r>
        <w:rPr>
          <w:noProof/>
        </w:rPr>
        <w:fldChar w:fldCharType="end"/>
      </w:r>
    </w:p>
    <w:p w14:paraId="6C475599" w14:textId="2ECFB2EA" w:rsidR="00EB3004" w:rsidRDefault="00EB3004">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Duplex mode</w:t>
      </w:r>
      <w:r>
        <w:rPr>
          <w:noProof/>
        </w:rPr>
        <w:tab/>
      </w:r>
      <w:r>
        <w:rPr>
          <w:noProof/>
        </w:rPr>
        <w:fldChar w:fldCharType="begin"/>
      </w:r>
      <w:r>
        <w:rPr>
          <w:noProof/>
        </w:rPr>
        <w:instrText xml:space="preserve"> PAGEREF _Toc201590432 \h </w:instrText>
      </w:r>
      <w:r>
        <w:rPr>
          <w:noProof/>
        </w:rPr>
      </w:r>
      <w:r>
        <w:rPr>
          <w:noProof/>
        </w:rPr>
        <w:fldChar w:fldCharType="separate"/>
      </w:r>
      <w:r>
        <w:rPr>
          <w:noProof/>
        </w:rPr>
        <w:t>46</w:t>
      </w:r>
      <w:r>
        <w:rPr>
          <w:noProof/>
        </w:rPr>
        <w:fldChar w:fldCharType="end"/>
      </w:r>
    </w:p>
    <w:p w14:paraId="07ABC293" w14:textId="4F2F23D0" w:rsidR="00EB3004" w:rsidRDefault="00EB3004">
      <w:pPr>
        <w:pStyle w:val="TOC3"/>
        <w:rPr>
          <w:rFonts w:asciiTheme="minorHAnsi" w:hAnsiTheme="minorHAnsi" w:cstheme="minorBidi"/>
          <w:noProof/>
          <w:kern w:val="2"/>
          <w:sz w:val="24"/>
          <w:szCs w:val="24"/>
          <w:lang w:eastAsia="en-GB"/>
          <w14:ligatures w14:val="standardContextual"/>
        </w:rPr>
      </w:pPr>
      <w:r>
        <w:rPr>
          <w:noProof/>
        </w:rPr>
        <w:t>6.2.2</w:t>
      </w:r>
      <w:r>
        <w:rPr>
          <w:rFonts w:asciiTheme="minorHAnsi" w:hAnsiTheme="minorHAnsi" w:cstheme="minorBidi"/>
          <w:noProof/>
          <w:kern w:val="2"/>
          <w:sz w:val="24"/>
          <w:szCs w:val="24"/>
          <w:lang w:eastAsia="en-GB"/>
          <w14:ligatures w14:val="standardContextual"/>
        </w:rPr>
        <w:tab/>
      </w:r>
      <w:r>
        <w:rPr>
          <w:noProof/>
        </w:rPr>
        <w:t>Channel Bandwidth</w:t>
      </w:r>
      <w:r>
        <w:rPr>
          <w:noProof/>
        </w:rPr>
        <w:tab/>
      </w:r>
      <w:r>
        <w:rPr>
          <w:noProof/>
        </w:rPr>
        <w:fldChar w:fldCharType="begin"/>
      </w:r>
      <w:r>
        <w:rPr>
          <w:noProof/>
        </w:rPr>
        <w:instrText xml:space="preserve"> PAGEREF _Toc201590433 \h </w:instrText>
      </w:r>
      <w:r>
        <w:rPr>
          <w:noProof/>
        </w:rPr>
      </w:r>
      <w:r>
        <w:rPr>
          <w:noProof/>
        </w:rPr>
        <w:fldChar w:fldCharType="separate"/>
      </w:r>
      <w:r>
        <w:rPr>
          <w:noProof/>
        </w:rPr>
        <w:t>46</w:t>
      </w:r>
      <w:r>
        <w:rPr>
          <w:noProof/>
        </w:rPr>
        <w:fldChar w:fldCharType="end"/>
      </w:r>
    </w:p>
    <w:p w14:paraId="63543BC5" w14:textId="3158DAD8" w:rsidR="00EB3004" w:rsidRDefault="00EB3004">
      <w:pPr>
        <w:pStyle w:val="TOC3"/>
        <w:rPr>
          <w:rFonts w:asciiTheme="minorHAnsi" w:hAnsiTheme="minorHAnsi" w:cstheme="minorBidi"/>
          <w:noProof/>
          <w:kern w:val="2"/>
          <w:sz w:val="24"/>
          <w:szCs w:val="24"/>
          <w:lang w:eastAsia="en-GB"/>
          <w14:ligatures w14:val="standardContextual"/>
        </w:rPr>
      </w:pPr>
      <w:r>
        <w:rPr>
          <w:noProof/>
        </w:rPr>
        <w:t>6.2.3</w:t>
      </w:r>
      <w:r>
        <w:rPr>
          <w:rFonts w:asciiTheme="minorHAnsi" w:hAnsiTheme="minorHAnsi" w:cstheme="minorBidi"/>
          <w:noProof/>
          <w:kern w:val="2"/>
          <w:sz w:val="24"/>
          <w:szCs w:val="24"/>
          <w:lang w:eastAsia="en-GB"/>
          <w14:ligatures w14:val="standardContextual"/>
        </w:rPr>
        <w:tab/>
      </w:r>
      <w:r>
        <w:rPr>
          <w:noProof/>
        </w:rPr>
        <w:t>Signal Bandwidth</w:t>
      </w:r>
      <w:r>
        <w:rPr>
          <w:noProof/>
        </w:rPr>
        <w:tab/>
      </w:r>
      <w:r>
        <w:rPr>
          <w:noProof/>
        </w:rPr>
        <w:fldChar w:fldCharType="begin"/>
      </w:r>
      <w:r>
        <w:rPr>
          <w:noProof/>
        </w:rPr>
        <w:instrText xml:space="preserve"> PAGEREF _Toc201590434 \h </w:instrText>
      </w:r>
      <w:r>
        <w:rPr>
          <w:noProof/>
        </w:rPr>
      </w:r>
      <w:r>
        <w:rPr>
          <w:noProof/>
        </w:rPr>
        <w:fldChar w:fldCharType="separate"/>
      </w:r>
      <w:r>
        <w:rPr>
          <w:noProof/>
        </w:rPr>
        <w:t>46</w:t>
      </w:r>
      <w:r>
        <w:rPr>
          <w:noProof/>
        </w:rPr>
        <w:fldChar w:fldCharType="end"/>
      </w:r>
    </w:p>
    <w:p w14:paraId="3185E183" w14:textId="28B3214F" w:rsidR="00EB3004" w:rsidRDefault="00EB3004">
      <w:pPr>
        <w:pStyle w:val="TOC2"/>
        <w:rPr>
          <w:rFonts w:asciiTheme="minorHAnsi" w:hAnsiTheme="minorHAnsi" w:cstheme="minorBidi"/>
          <w:noProof/>
          <w:kern w:val="2"/>
          <w:sz w:val="24"/>
          <w:szCs w:val="24"/>
          <w:lang w:eastAsia="en-GB"/>
          <w14:ligatures w14:val="standardContextual"/>
        </w:rPr>
      </w:pPr>
      <w:r>
        <w:rPr>
          <w:noProof/>
        </w:rPr>
        <w:t>6.3</w:t>
      </w:r>
      <w:r>
        <w:rPr>
          <w:rFonts w:asciiTheme="minorHAnsi" w:hAnsiTheme="minorHAnsi" w:cstheme="minorBidi"/>
          <w:noProof/>
          <w:kern w:val="2"/>
          <w:sz w:val="24"/>
          <w:szCs w:val="24"/>
          <w:lang w:eastAsia="en-GB"/>
          <w14:ligatures w14:val="standardContextual"/>
        </w:rPr>
        <w:tab/>
      </w:r>
      <w:r>
        <w:rPr>
          <w:noProof/>
        </w:rPr>
        <w:t>BS parameters</w:t>
      </w:r>
      <w:r>
        <w:rPr>
          <w:noProof/>
        </w:rPr>
        <w:tab/>
      </w:r>
      <w:r>
        <w:rPr>
          <w:noProof/>
        </w:rPr>
        <w:fldChar w:fldCharType="begin"/>
      </w:r>
      <w:r>
        <w:rPr>
          <w:noProof/>
        </w:rPr>
        <w:instrText xml:space="preserve"> PAGEREF _Toc201590435 \h </w:instrText>
      </w:r>
      <w:r>
        <w:rPr>
          <w:noProof/>
        </w:rPr>
      </w:r>
      <w:r>
        <w:rPr>
          <w:noProof/>
        </w:rPr>
        <w:fldChar w:fldCharType="separate"/>
      </w:r>
      <w:r>
        <w:rPr>
          <w:noProof/>
        </w:rPr>
        <w:t>47</w:t>
      </w:r>
      <w:r>
        <w:rPr>
          <w:noProof/>
        </w:rPr>
        <w:fldChar w:fldCharType="end"/>
      </w:r>
    </w:p>
    <w:p w14:paraId="78293C79" w14:textId="0E7CA270" w:rsidR="00EB3004" w:rsidRDefault="00EB3004">
      <w:pPr>
        <w:pStyle w:val="TOC3"/>
        <w:rPr>
          <w:rFonts w:asciiTheme="minorHAnsi" w:hAnsiTheme="minorHAnsi" w:cstheme="minorBidi"/>
          <w:noProof/>
          <w:kern w:val="2"/>
          <w:sz w:val="24"/>
          <w:szCs w:val="24"/>
          <w:lang w:eastAsia="en-GB"/>
          <w14:ligatures w14:val="standardContextual"/>
        </w:rPr>
      </w:pPr>
      <w:r w:rsidRPr="00705C0B">
        <w:rPr>
          <w:rFonts w:eastAsia="MS Mincho"/>
          <w:noProof/>
        </w:rPr>
        <w:t>6.3.1</w:t>
      </w:r>
      <w:r>
        <w:rPr>
          <w:rFonts w:asciiTheme="minorHAnsi" w:hAnsiTheme="minorHAnsi" w:cstheme="minorBidi"/>
          <w:noProof/>
          <w:kern w:val="2"/>
          <w:sz w:val="24"/>
          <w:szCs w:val="24"/>
          <w:lang w:eastAsia="en-GB"/>
          <w14:ligatures w14:val="standardContextual"/>
        </w:rPr>
        <w:tab/>
      </w:r>
      <w:r w:rsidRPr="00705C0B">
        <w:rPr>
          <w:rFonts w:eastAsia="MS Mincho"/>
          <w:noProof/>
        </w:rPr>
        <w:t>Transmitter characteristics</w:t>
      </w:r>
      <w:r>
        <w:rPr>
          <w:noProof/>
        </w:rPr>
        <w:tab/>
      </w:r>
      <w:r>
        <w:rPr>
          <w:noProof/>
        </w:rPr>
        <w:fldChar w:fldCharType="begin"/>
      </w:r>
      <w:r>
        <w:rPr>
          <w:noProof/>
        </w:rPr>
        <w:instrText xml:space="preserve"> PAGEREF _Toc201590436 \h </w:instrText>
      </w:r>
      <w:r>
        <w:rPr>
          <w:noProof/>
        </w:rPr>
      </w:r>
      <w:r>
        <w:rPr>
          <w:noProof/>
        </w:rPr>
        <w:fldChar w:fldCharType="separate"/>
      </w:r>
      <w:r>
        <w:rPr>
          <w:noProof/>
        </w:rPr>
        <w:t>47</w:t>
      </w:r>
      <w:r>
        <w:rPr>
          <w:noProof/>
        </w:rPr>
        <w:fldChar w:fldCharType="end"/>
      </w:r>
    </w:p>
    <w:p w14:paraId="6101DEA6" w14:textId="3615F4AB"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6.3.1.1</w:t>
      </w:r>
      <w:r>
        <w:rPr>
          <w:rFonts w:asciiTheme="minorHAnsi" w:hAnsiTheme="minorHAnsi" w:cstheme="minorBidi"/>
          <w:noProof/>
          <w:kern w:val="2"/>
          <w:sz w:val="24"/>
          <w:szCs w:val="24"/>
          <w:lang w:eastAsia="en-GB"/>
          <w14:ligatures w14:val="standardContextual"/>
        </w:rPr>
        <w:tab/>
      </w:r>
      <w:r w:rsidRPr="00705C0B">
        <w:rPr>
          <w:rFonts w:eastAsia="MS Mincho"/>
          <w:noProof/>
        </w:rPr>
        <w:t>Power dynamic range</w:t>
      </w:r>
      <w:r>
        <w:rPr>
          <w:noProof/>
        </w:rPr>
        <w:tab/>
      </w:r>
      <w:r>
        <w:rPr>
          <w:noProof/>
        </w:rPr>
        <w:fldChar w:fldCharType="begin"/>
      </w:r>
      <w:r>
        <w:rPr>
          <w:noProof/>
        </w:rPr>
        <w:instrText xml:space="preserve"> PAGEREF _Toc201590437 \h </w:instrText>
      </w:r>
      <w:r>
        <w:rPr>
          <w:noProof/>
        </w:rPr>
      </w:r>
      <w:r>
        <w:rPr>
          <w:noProof/>
        </w:rPr>
        <w:fldChar w:fldCharType="separate"/>
      </w:r>
      <w:r>
        <w:rPr>
          <w:noProof/>
        </w:rPr>
        <w:t>47</w:t>
      </w:r>
      <w:r>
        <w:rPr>
          <w:noProof/>
        </w:rPr>
        <w:fldChar w:fldCharType="end"/>
      </w:r>
    </w:p>
    <w:p w14:paraId="1FC76757" w14:textId="46BC8607"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6.3.1.2</w:t>
      </w:r>
      <w:r>
        <w:rPr>
          <w:rFonts w:asciiTheme="minorHAnsi" w:hAnsiTheme="minorHAnsi" w:cstheme="minorBidi"/>
          <w:noProof/>
          <w:kern w:val="2"/>
          <w:sz w:val="24"/>
          <w:szCs w:val="24"/>
          <w:lang w:eastAsia="en-GB"/>
          <w14:ligatures w14:val="standardContextual"/>
        </w:rPr>
        <w:tab/>
      </w:r>
      <w:r w:rsidRPr="00705C0B">
        <w:rPr>
          <w:rFonts w:eastAsia="MS Mincho"/>
          <w:noProof/>
        </w:rPr>
        <w:t>Spectral mask</w:t>
      </w:r>
      <w:r>
        <w:rPr>
          <w:noProof/>
        </w:rPr>
        <w:tab/>
      </w:r>
      <w:r>
        <w:rPr>
          <w:noProof/>
        </w:rPr>
        <w:fldChar w:fldCharType="begin"/>
      </w:r>
      <w:r>
        <w:rPr>
          <w:noProof/>
        </w:rPr>
        <w:instrText xml:space="preserve"> PAGEREF _Toc201590438 \h </w:instrText>
      </w:r>
      <w:r>
        <w:rPr>
          <w:noProof/>
        </w:rPr>
      </w:r>
      <w:r>
        <w:rPr>
          <w:noProof/>
        </w:rPr>
        <w:fldChar w:fldCharType="separate"/>
      </w:r>
      <w:r>
        <w:rPr>
          <w:noProof/>
        </w:rPr>
        <w:t>47</w:t>
      </w:r>
      <w:r>
        <w:rPr>
          <w:noProof/>
        </w:rPr>
        <w:fldChar w:fldCharType="end"/>
      </w:r>
    </w:p>
    <w:p w14:paraId="3FD430B3" w14:textId="2479CBDC"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6.3.1.3</w:t>
      </w:r>
      <w:r>
        <w:rPr>
          <w:rFonts w:asciiTheme="minorHAnsi" w:hAnsiTheme="minorHAnsi" w:cstheme="minorBidi"/>
          <w:noProof/>
          <w:kern w:val="2"/>
          <w:sz w:val="24"/>
          <w:szCs w:val="24"/>
          <w:lang w:eastAsia="en-GB"/>
          <w14:ligatures w14:val="standardContextual"/>
        </w:rPr>
        <w:tab/>
      </w:r>
      <w:r w:rsidRPr="00705C0B">
        <w:rPr>
          <w:rFonts w:eastAsia="MS Mincho"/>
          <w:noProof/>
        </w:rPr>
        <w:t>ACLR</w:t>
      </w:r>
      <w:r>
        <w:rPr>
          <w:noProof/>
        </w:rPr>
        <w:tab/>
      </w:r>
      <w:r>
        <w:rPr>
          <w:noProof/>
        </w:rPr>
        <w:fldChar w:fldCharType="begin"/>
      </w:r>
      <w:r>
        <w:rPr>
          <w:noProof/>
        </w:rPr>
        <w:instrText xml:space="preserve"> PAGEREF _Toc201590439 \h </w:instrText>
      </w:r>
      <w:r>
        <w:rPr>
          <w:noProof/>
        </w:rPr>
      </w:r>
      <w:r>
        <w:rPr>
          <w:noProof/>
        </w:rPr>
        <w:fldChar w:fldCharType="separate"/>
      </w:r>
      <w:r>
        <w:rPr>
          <w:noProof/>
        </w:rPr>
        <w:t>48</w:t>
      </w:r>
      <w:r>
        <w:rPr>
          <w:noProof/>
        </w:rPr>
        <w:fldChar w:fldCharType="end"/>
      </w:r>
    </w:p>
    <w:p w14:paraId="4A5D106E" w14:textId="14A17426"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6.3.1.4</w:t>
      </w:r>
      <w:r>
        <w:rPr>
          <w:rFonts w:asciiTheme="minorHAnsi" w:hAnsiTheme="minorHAnsi" w:cstheme="minorBidi"/>
          <w:noProof/>
          <w:kern w:val="2"/>
          <w:sz w:val="24"/>
          <w:szCs w:val="24"/>
          <w:lang w:eastAsia="en-GB"/>
          <w14:ligatures w14:val="standardContextual"/>
        </w:rPr>
        <w:tab/>
      </w:r>
      <w:r w:rsidRPr="00705C0B">
        <w:rPr>
          <w:rFonts w:eastAsia="MS Mincho"/>
          <w:noProof/>
        </w:rPr>
        <w:t>Spurious emissions</w:t>
      </w:r>
      <w:r>
        <w:rPr>
          <w:noProof/>
        </w:rPr>
        <w:tab/>
      </w:r>
      <w:r>
        <w:rPr>
          <w:noProof/>
        </w:rPr>
        <w:fldChar w:fldCharType="begin"/>
      </w:r>
      <w:r>
        <w:rPr>
          <w:noProof/>
        </w:rPr>
        <w:instrText xml:space="preserve"> PAGEREF _Toc201590440 \h </w:instrText>
      </w:r>
      <w:r>
        <w:rPr>
          <w:noProof/>
        </w:rPr>
      </w:r>
      <w:r>
        <w:rPr>
          <w:noProof/>
        </w:rPr>
        <w:fldChar w:fldCharType="separate"/>
      </w:r>
      <w:r>
        <w:rPr>
          <w:noProof/>
        </w:rPr>
        <w:t>48</w:t>
      </w:r>
      <w:r>
        <w:rPr>
          <w:noProof/>
        </w:rPr>
        <w:fldChar w:fldCharType="end"/>
      </w:r>
    </w:p>
    <w:p w14:paraId="6F4C17C9" w14:textId="462224BE" w:rsidR="00EB3004" w:rsidRDefault="00EB3004">
      <w:pPr>
        <w:pStyle w:val="TOC4"/>
        <w:rPr>
          <w:rFonts w:asciiTheme="minorHAnsi" w:hAnsiTheme="minorHAnsi" w:cstheme="minorBidi"/>
          <w:noProof/>
          <w:kern w:val="2"/>
          <w:sz w:val="24"/>
          <w:szCs w:val="24"/>
          <w:lang w:eastAsia="en-GB"/>
          <w14:ligatures w14:val="standardContextual"/>
        </w:rPr>
      </w:pPr>
      <w:r>
        <w:rPr>
          <w:noProof/>
        </w:rPr>
        <w:t>6.3.1.5</w:t>
      </w:r>
      <w:r>
        <w:rPr>
          <w:rFonts w:asciiTheme="minorHAnsi"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_Toc201590441 \h </w:instrText>
      </w:r>
      <w:r>
        <w:rPr>
          <w:noProof/>
        </w:rPr>
      </w:r>
      <w:r>
        <w:rPr>
          <w:noProof/>
        </w:rPr>
        <w:fldChar w:fldCharType="separate"/>
      </w:r>
      <w:r>
        <w:rPr>
          <w:noProof/>
        </w:rPr>
        <w:t>49</w:t>
      </w:r>
      <w:r>
        <w:rPr>
          <w:noProof/>
        </w:rPr>
        <w:fldChar w:fldCharType="end"/>
      </w:r>
    </w:p>
    <w:p w14:paraId="55397354" w14:textId="11C90BFE" w:rsidR="00EB3004" w:rsidRDefault="00EB3004">
      <w:pPr>
        <w:pStyle w:val="TOC4"/>
        <w:rPr>
          <w:rFonts w:asciiTheme="minorHAnsi" w:hAnsiTheme="minorHAnsi" w:cstheme="minorBidi"/>
          <w:noProof/>
          <w:kern w:val="2"/>
          <w:sz w:val="24"/>
          <w:szCs w:val="24"/>
          <w:lang w:eastAsia="en-GB"/>
          <w14:ligatures w14:val="standardContextual"/>
        </w:rPr>
      </w:pPr>
      <w:r>
        <w:rPr>
          <w:noProof/>
        </w:rPr>
        <w:t>6.3.1.6</w:t>
      </w:r>
      <w:r>
        <w:rPr>
          <w:rFonts w:asciiTheme="minorHAnsi"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_Toc201590442 \h </w:instrText>
      </w:r>
      <w:r>
        <w:rPr>
          <w:noProof/>
        </w:rPr>
      </w:r>
      <w:r>
        <w:rPr>
          <w:noProof/>
        </w:rPr>
        <w:fldChar w:fldCharType="separate"/>
      </w:r>
      <w:r>
        <w:rPr>
          <w:noProof/>
        </w:rPr>
        <w:t>49</w:t>
      </w:r>
      <w:r>
        <w:rPr>
          <w:noProof/>
        </w:rPr>
        <w:fldChar w:fldCharType="end"/>
      </w:r>
    </w:p>
    <w:p w14:paraId="180A3A5B" w14:textId="679DF58E" w:rsidR="00EB3004" w:rsidRDefault="00EB3004">
      <w:pPr>
        <w:pStyle w:val="TOC3"/>
        <w:rPr>
          <w:rFonts w:asciiTheme="minorHAnsi" w:hAnsiTheme="minorHAnsi" w:cstheme="minorBidi"/>
          <w:noProof/>
          <w:kern w:val="2"/>
          <w:sz w:val="24"/>
          <w:szCs w:val="24"/>
          <w:lang w:eastAsia="en-GB"/>
          <w14:ligatures w14:val="standardContextual"/>
        </w:rPr>
      </w:pPr>
      <w:r>
        <w:rPr>
          <w:noProof/>
        </w:rPr>
        <w:t>6.3.2</w:t>
      </w:r>
      <w:r>
        <w:rPr>
          <w:rFonts w:asciiTheme="minorHAnsi"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_Toc201590443 \h </w:instrText>
      </w:r>
      <w:r>
        <w:rPr>
          <w:noProof/>
        </w:rPr>
      </w:r>
      <w:r>
        <w:rPr>
          <w:noProof/>
        </w:rPr>
        <w:fldChar w:fldCharType="separate"/>
      </w:r>
      <w:r>
        <w:rPr>
          <w:noProof/>
        </w:rPr>
        <w:t>49</w:t>
      </w:r>
      <w:r>
        <w:rPr>
          <w:noProof/>
        </w:rPr>
        <w:fldChar w:fldCharType="end"/>
      </w:r>
    </w:p>
    <w:p w14:paraId="5B6D6A8E" w14:textId="32082007" w:rsidR="00EB3004" w:rsidRDefault="00EB3004">
      <w:pPr>
        <w:pStyle w:val="TOC4"/>
        <w:rPr>
          <w:rFonts w:asciiTheme="minorHAnsi" w:hAnsiTheme="minorHAnsi" w:cstheme="minorBidi"/>
          <w:noProof/>
          <w:kern w:val="2"/>
          <w:sz w:val="24"/>
          <w:szCs w:val="24"/>
          <w:lang w:eastAsia="en-GB"/>
          <w14:ligatures w14:val="standardContextual"/>
        </w:rPr>
      </w:pPr>
      <w:r>
        <w:rPr>
          <w:noProof/>
        </w:rPr>
        <w:t>6.3.2.1</w:t>
      </w:r>
      <w:r>
        <w:rPr>
          <w:rFonts w:asciiTheme="minorHAnsi"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_Toc201590444 \h </w:instrText>
      </w:r>
      <w:r>
        <w:rPr>
          <w:noProof/>
        </w:rPr>
      </w:r>
      <w:r>
        <w:rPr>
          <w:noProof/>
        </w:rPr>
        <w:fldChar w:fldCharType="separate"/>
      </w:r>
      <w:r>
        <w:rPr>
          <w:noProof/>
        </w:rPr>
        <w:t>49</w:t>
      </w:r>
      <w:r>
        <w:rPr>
          <w:noProof/>
        </w:rPr>
        <w:fldChar w:fldCharType="end"/>
      </w:r>
    </w:p>
    <w:p w14:paraId="0F9DBDF4" w14:textId="1E5F19A8" w:rsidR="00EB3004" w:rsidRDefault="00EB3004">
      <w:pPr>
        <w:pStyle w:val="TOC4"/>
        <w:rPr>
          <w:rFonts w:asciiTheme="minorHAnsi" w:hAnsiTheme="minorHAnsi" w:cstheme="minorBidi"/>
          <w:noProof/>
          <w:kern w:val="2"/>
          <w:sz w:val="24"/>
          <w:szCs w:val="24"/>
          <w:lang w:eastAsia="en-GB"/>
          <w14:ligatures w14:val="standardContextual"/>
        </w:rPr>
      </w:pPr>
      <w:r>
        <w:rPr>
          <w:noProof/>
        </w:rPr>
        <w:t>6.3.2.2</w:t>
      </w:r>
      <w:r>
        <w:rPr>
          <w:rFonts w:asciiTheme="minorHAnsi"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_Toc201590445 \h </w:instrText>
      </w:r>
      <w:r>
        <w:rPr>
          <w:noProof/>
        </w:rPr>
      </w:r>
      <w:r>
        <w:rPr>
          <w:noProof/>
        </w:rPr>
        <w:fldChar w:fldCharType="separate"/>
      </w:r>
      <w:r>
        <w:rPr>
          <w:noProof/>
        </w:rPr>
        <w:t>50</w:t>
      </w:r>
      <w:r>
        <w:rPr>
          <w:noProof/>
        </w:rPr>
        <w:fldChar w:fldCharType="end"/>
      </w:r>
    </w:p>
    <w:p w14:paraId="318CF07D" w14:textId="6F9FA38D"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6.3.2.3</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Blocking response</w:t>
      </w:r>
      <w:r>
        <w:rPr>
          <w:noProof/>
        </w:rPr>
        <w:tab/>
      </w:r>
      <w:r>
        <w:rPr>
          <w:noProof/>
        </w:rPr>
        <w:fldChar w:fldCharType="begin"/>
      </w:r>
      <w:r>
        <w:rPr>
          <w:noProof/>
        </w:rPr>
        <w:instrText xml:space="preserve"> PAGEREF _Toc201590446 \h </w:instrText>
      </w:r>
      <w:r>
        <w:rPr>
          <w:noProof/>
        </w:rPr>
      </w:r>
      <w:r>
        <w:rPr>
          <w:noProof/>
        </w:rPr>
        <w:fldChar w:fldCharType="separate"/>
      </w:r>
      <w:r>
        <w:rPr>
          <w:noProof/>
        </w:rPr>
        <w:t>50</w:t>
      </w:r>
      <w:r>
        <w:rPr>
          <w:noProof/>
        </w:rPr>
        <w:fldChar w:fldCharType="end"/>
      </w:r>
    </w:p>
    <w:p w14:paraId="06F2C3C1" w14:textId="4E15F650"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6.3.2.4</w:t>
      </w:r>
      <w:r>
        <w:rPr>
          <w:rFonts w:asciiTheme="minorHAnsi" w:hAnsiTheme="minorHAnsi" w:cstheme="minorBidi"/>
          <w:noProof/>
          <w:kern w:val="2"/>
          <w:sz w:val="24"/>
          <w:szCs w:val="24"/>
          <w:lang w:eastAsia="en-GB"/>
          <w14:ligatures w14:val="standardContextual"/>
        </w:rPr>
        <w:tab/>
      </w:r>
      <w:r>
        <w:rPr>
          <w:noProof/>
          <w:lang w:eastAsia="ja-JP"/>
        </w:rPr>
        <w:t>ACS</w:t>
      </w:r>
      <w:r>
        <w:rPr>
          <w:noProof/>
        </w:rPr>
        <w:tab/>
      </w:r>
      <w:r>
        <w:rPr>
          <w:noProof/>
        </w:rPr>
        <w:fldChar w:fldCharType="begin"/>
      </w:r>
      <w:r>
        <w:rPr>
          <w:noProof/>
        </w:rPr>
        <w:instrText xml:space="preserve"> PAGEREF _Toc201590447 \h </w:instrText>
      </w:r>
      <w:r>
        <w:rPr>
          <w:noProof/>
        </w:rPr>
      </w:r>
      <w:r>
        <w:rPr>
          <w:noProof/>
        </w:rPr>
        <w:fldChar w:fldCharType="separate"/>
      </w:r>
      <w:r>
        <w:rPr>
          <w:noProof/>
        </w:rPr>
        <w:t>50</w:t>
      </w:r>
      <w:r>
        <w:rPr>
          <w:noProof/>
        </w:rPr>
        <w:fldChar w:fldCharType="end"/>
      </w:r>
    </w:p>
    <w:p w14:paraId="2A4C7C83" w14:textId="426B1339" w:rsidR="00EB3004" w:rsidRDefault="00EB3004">
      <w:pPr>
        <w:pStyle w:val="TOC2"/>
        <w:rPr>
          <w:rFonts w:asciiTheme="minorHAnsi" w:hAnsiTheme="minorHAnsi" w:cstheme="minorBidi"/>
          <w:noProof/>
          <w:kern w:val="2"/>
          <w:sz w:val="24"/>
          <w:szCs w:val="24"/>
          <w:lang w:eastAsia="en-GB"/>
          <w14:ligatures w14:val="standardContextual"/>
        </w:rPr>
      </w:pPr>
      <w:r>
        <w:rPr>
          <w:noProof/>
        </w:rPr>
        <w:t>6.4</w:t>
      </w:r>
      <w:r>
        <w:rPr>
          <w:rFonts w:asciiTheme="minorHAnsi" w:hAnsiTheme="minorHAnsi" w:cstheme="minorBidi"/>
          <w:noProof/>
          <w:kern w:val="2"/>
          <w:sz w:val="24"/>
          <w:szCs w:val="24"/>
          <w:lang w:eastAsia="en-GB"/>
          <w14:ligatures w14:val="standardContextual"/>
        </w:rPr>
        <w:tab/>
      </w:r>
      <w:r>
        <w:rPr>
          <w:noProof/>
        </w:rPr>
        <w:t>UE parameters</w:t>
      </w:r>
      <w:r>
        <w:rPr>
          <w:noProof/>
        </w:rPr>
        <w:tab/>
      </w:r>
      <w:r>
        <w:rPr>
          <w:noProof/>
        </w:rPr>
        <w:fldChar w:fldCharType="begin"/>
      </w:r>
      <w:r>
        <w:rPr>
          <w:noProof/>
        </w:rPr>
        <w:instrText xml:space="preserve"> PAGEREF _Toc201590448 \h </w:instrText>
      </w:r>
      <w:r>
        <w:rPr>
          <w:noProof/>
        </w:rPr>
      </w:r>
      <w:r>
        <w:rPr>
          <w:noProof/>
        </w:rPr>
        <w:fldChar w:fldCharType="separate"/>
      </w:r>
      <w:r>
        <w:rPr>
          <w:noProof/>
        </w:rPr>
        <w:t>50</w:t>
      </w:r>
      <w:r>
        <w:rPr>
          <w:noProof/>
        </w:rPr>
        <w:fldChar w:fldCharType="end"/>
      </w:r>
    </w:p>
    <w:p w14:paraId="5351664F" w14:textId="7E45C697" w:rsidR="00EB3004" w:rsidRDefault="00EB3004">
      <w:pPr>
        <w:pStyle w:val="TOC3"/>
        <w:rPr>
          <w:rFonts w:asciiTheme="minorHAnsi" w:hAnsiTheme="minorHAnsi" w:cstheme="minorBidi"/>
          <w:noProof/>
          <w:kern w:val="2"/>
          <w:sz w:val="24"/>
          <w:szCs w:val="24"/>
          <w:lang w:eastAsia="en-GB"/>
          <w14:ligatures w14:val="standardContextual"/>
        </w:rPr>
      </w:pPr>
      <w:r>
        <w:rPr>
          <w:noProof/>
        </w:rPr>
        <w:t>6.4.1</w:t>
      </w:r>
      <w:r>
        <w:rPr>
          <w:rFonts w:asciiTheme="minorHAnsi" w:hAnsiTheme="minorHAnsi" w:cstheme="minorBidi"/>
          <w:noProof/>
          <w:kern w:val="2"/>
          <w:sz w:val="24"/>
          <w:szCs w:val="24"/>
          <w:lang w:eastAsia="en-GB"/>
          <w14:ligatures w14:val="standardContextual"/>
        </w:rPr>
        <w:tab/>
      </w:r>
      <w:r>
        <w:rPr>
          <w:noProof/>
        </w:rPr>
        <w:t>Transmitter characteristics</w:t>
      </w:r>
      <w:r>
        <w:rPr>
          <w:noProof/>
        </w:rPr>
        <w:tab/>
      </w:r>
      <w:r>
        <w:rPr>
          <w:noProof/>
        </w:rPr>
        <w:fldChar w:fldCharType="begin"/>
      </w:r>
      <w:r>
        <w:rPr>
          <w:noProof/>
        </w:rPr>
        <w:instrText xml:space="preserve"> PAGEREF _Toc201590449 \h </w:instrText>
      </w:r>
      <w:r>
        <w:rPr>
          <w:noProof/>
        </w:rPr>
      </w:r>
      <w:r>
        <w:rPr>
          <w:noProof/>
        </w:rPr>
        <w:fldChar w:fldCharType="separate"/>
      </w:r>
      <w:r>
        <w:rPr>
          <w:noProof/>
        </w:rPr>
        <w:t>50</w:t>
      </w:r>
      <w:r>
        <w:rPr>
          <w:noProof/>
        </w:rPr>
        <w:fldChar w:fldCharType="end"/>
      </w:r>
    </w:p>
    <w:p w14:paraId="74CED1CB" w14:textId="00757576"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6.4.1.1</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Power dynamic range</w:t>
      </w:r>
      <w:r>
        <w:rPr>
          <w:noProof/>
        </w:rPr>
        <w:tab/>
      </w:r>
      <w:r>
        <w:rPr>
          <w:noProof/>
        </w:rPr>
        <w:fldChar w:fldCharType="begin"/>
      </w:r>
      <w:r>
        <w:rPr>
          <w:noProof/>
        </w:rPr>
        <w:instrText xml:space="preserve"> PAGEREF _Toc201590450 \h </w:instrText>
      </w:r>
      <w:r>
        <w:rPr>
          <w:noProof/>
        </w:rPr>
      </w:r>
      <w:r>
        <w:rPr>
          <w:noProof/>
        </w:rPr>
        <w:fldChar w:fldCharType="separate"/>
      </w:r>
      <w:r>
        <w:rPr>
          <w:noProof/>
        </w:rPr>
        <w:t>50</w:t>
      </w:r>
      <w:r>
        <w:rPr>
          <w:noProof/>
        </w:rPr>
        <w:fldChar w:fldCharType="end"/>
      </w:r>
    </w:p>
    <w:p w14:paraId="3D534492" w14:textId="11302A1F" w:rsidR="00EB3004" w:rsidRDefault="00EB3004">
      <w:pPr>
        <w:pStyle w:val="TOC4"/>
        <w:rPr>
          <w:rFonts w:asciiTheme="minorHAnsi" w:hAnsiTheme="minorHAnsi" w:cstheme="minorBidi"/>
          <w:noProof/>
          <w:kern w:val="2"/>
          <w:sz w:val="24"/>
          <w:szCs w:val="24"/>
          <w:lang w:eastAsia="en-GB"/>
          <w14:ligatures w14:val="standardContextual"/>
        </w:rPr>
      </w:pPr>
      <w:r>
        <w:rPr>
          <w:noProof/>
        </w:rPr>
        <w:t>6.4.1.2</w:t>
      </w:r>
      <w:r>
        <w:rPr>
          <w:rFonts w:asciiTheme="minorHAnsi" w:hAnsiTheme="minorHAnsi" w:cstheme="minorBidi"/>
          <w:noProof/>
          <w:kern w:val="2"/>
          <w:sz w:val="24"/>
          <w:szCs w:val="24"/>
          <w:lang w:eastAsia="en-GB"/>
          <w14:ligatures w14:val="standardContextual"/>
        </w:rPr>
        <w:tab/>
      </w:r>
      <w:r>
        <w:rPr>
          <w:noProof/>
        </w:rPr>
        <w:t>Spectral mask</w:t>
      </w:r>
      <w:r>
        <w:rPr>
          <w:noProof/>
        </w:rPr>
        <w:tab/>
      </w:r>
      <w:r>
        <w:rPr>
          <w:noProof/>
        </w:rPr>
        <w:fldChar w:fldCharType="begin"/>
      </w:r>
      <w:r>
        <w:rPr>
          <w:noProof/>
        </w:rPr>
        <w:instrText xml:space="preserve"> PAGEREF _Toc201590451 \h </w:instrText>
      </w:r>
      <w:r>
        <w:rPr>
          <w:noProof/>
        </w:rPr>
      </w:r>
      <w:r>
        <w:rPr>
          <w:noProof/>
        </w:rPr>
        <w:fldChar w:fldCharType="separate"/>
      </w:r>
      <w:r>
        <w:rPr>
          <w:noProof/>
        </w:rPr>
        <w:t>51</w:t>
      </w:r>
      <w:r>
        <w:rPr>
          <w:noProof/>
        </w:rPr>
        <w:fldChar w:fldCharType="end"/>
      </w:r>
    </w:p>
    <w:p w14:paraId="3E7A5733" w14:textId="2E5B9A25" w:rsidR="00EB3004" w:rsidRDefault="00EB3004">
      <w:pPr>
        <w:pStyle w:val="TOC4"/>
        <w:rPr>
          <w:rFonts w:asciiTheme="minorHAnsi" w:hAnsiTheme="minorHAnsi" w:cstheme="minorBidi"/>
          <w:noProof/>
          <w:kern w:val="2"/>
          <w:sz w:val="24"/>
          <w:szCs w:val="24"/>
          <w:lang w:eastAsia="en-GB"/>
          <w14:ligatures w14:val="standardContextual"/>
        </w:rPr>
      </w:pPr>
      <w:r>
        <w:rPr>
          <w:noProof/>
        </w:rPr>
        <w:t>6.4.1.3</w:t>
      </w:r>
      <w:r>
        <w:rPr>
          <w:rFonts w:asciiTheme="minorHAnsi" w:hAnsiTheme="minorHAnsi" w:cstheme="minorBidi"/>
          <w:noProof/>
          <w:kern w:val="2"/>
          <w:sz w:val="24"/>
          <w:szCs w:val="24"/>
          <w:lang w:eastAsia="en-GB"/>
          <w14:ligatures w14:val="standardContextual"/>
        </w:rPr>
        <w:tab/>
      </w:r>
      <w:r>
        <w:rPr>
          <w:noProof/>
        </w:rPr>
        <w:t>ACLR</w:t>
      </w:r>
      <w:r>
        <w:rPr>
          <w:noProof/>
        </w:rPr>
        <w:tab/>
      </w:r>
      <w:r>
        <w:rPr>
          <w:noProof/>
        </w:rPr>
        <w:fldChar w:fldCharType="begin"/>
      </w:r>
      <w:r>
        <w:rPr>
          <w:noProof/>
        </w:rPr>
        <w:instrText xml:space="preserve"> PAGEREF _Toc201590452 \h </w:instrText>
      </w:r>
      <w:r>
        <w:rPr>
          <w:noProof/>
        </w:rPr>
      </w:r>
      <w:r>
        <w:rPr>
          <w:noProof/>
        </w:rPr>
        <w:fldChar w:fldCharType="separate"/>
      </w:r>
      <w:r>
        <w:rPr>
          <w:noProof/>
        </w:rPr>
        <w:t>51</w:t>
      </w:r>
      <w:r>
        <w:rPr>
          <w:noProof/>
        </w:rPr>
        <w:fldChar w:fldCharType="end"/>
      </w:r>
    </w:p>
    <w:p w14:paraId="76702846" w14:textId="5221EC2A" w:rsidR="00EB3004" w:rsidRDefault="00EB3004">
      <w:pPr>
        <w:pStyle w:val="TOC4"/>
        <w:rPr>
          <w:rFonts w:asciiTheme="minorHAnsi" w:hAnsiTheme="minorHAnsi" w:cstheme="minorBidi"/>
          <w:noProof/>
          <w:kern w:val="2"/>
          <w:sz w:val="24"/>
          <w:szCs w:val="24"/>
          <w:lang w:eastAsia="en-GB"/>
          <w14:ligatures w14:val="standardContextual"/>
        </w:rPr>
      </w:pPr>
      <w:r>
        <w:rPr>
          <w:noProof/>
        </w:rPr>
        <w:t>6.4.1.4</w:t>
      </w:r>
      <w:r>
        <w:rPr>
          <w:rFonts w:asciiTheme="minorHAnsi" w:hAnsiTheme="minorHAnsi" w:cstheme="minorBidi"/>
          <w:noProof/>
          <w:kern w:val="2"/>
          <w:sz w:val="24"/>
          <w:szCs w:val="24"/>
          <w:lang w:eastAsia="en-GB"/>
          <w14:ligatures w14:val="standardContextual"/>
        </w:rPr>
        <w:tab/>
      </w:r>
      <w:r>
        <w:rPr>
          <w:noProof/>
        </w:rPr>
        <w:t>Spurious emissions</w:t>
      </w:r>
      <w:r>
        <w:rPr>
          <w:noProof/>
        </w:rPr>
        <w:tab/>
      </w:r>
      <w:r>
        <w:rPr>
          <w:noProof/>
        </w:rPr>
        <w:fldChar w:fldCharType="begin"/>
      </w:r>
      <w:r>
        <w:rPr>
          <w:noProof/>
        </w:rPr>
        <w:instrText xml:space="preserve"> PAGEREF _Toc201590453 \h </w:instrText>
      </w:r>
      <w:r>
        <w:rPr>
          <w:noProof/>
        </w:rPr>
      </w:r>
      <w:r>
        <w:rPr>
          <w:noProof/>
        </w:rPr>
        <w:fldChar w:fldCharType="separate"/>
      </w:r>
      <w:r>
        <w:rPr>
          <w:noProof/>
        </w:rPr>
        <w:t>51</w:t>
      </w:r>
      <w:r>
        <w:rPr>
          <w:noProof/>
        </w:rPr>
        <w:fldChar w:fldCharType="end"/>
      </w:r>
    </w:p>
    <w:p w14:paraId="47C60316" w14:textId="3D48A048" w:rsidR="00EB3004" w:rsidRDefault="00EB3004">
      <w:pPr>
        <w:pStyle w:val="TOC4"/>
        <w:rPr>
          <w:rFonts w:asciiTheme="minorHAnsi" w:hAnsiTheme="minorHAnsi" w:cstheme="minorBidi"/>
          <w:noProof/>
          <w:kern w:val="2"/>
          <w:sz w:val="24"/>
          <w:szCs w:val="24"/>
          <w:lang w:eastAsia="en-GB"/>
          <w14:ligatures w14:val="standardContextual"/>
        </w:rPr>
      </w:pPr>
      <w:r>
        <w:rPr>
          <w:noProof/>
        </w:rPr>
        <w:t>6.4.1.5</w:t>
      </w:r>
      <w:r>
        <w:rPr>
          <w:rFonts w:asciiTheme="minorHAnsi"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_Toc201590454 \h </w:instrText>
      </w:r>
      <w:r>
        <w:rPr>
          <w:noProof/>
        </w:rPr>
      </w:r>
      <w:r>
        <w:rPr>
          <w:noProof/>
        </w:rPr>
        <w:fldChar w:fldCharType="separate"/>
      </w:r>
      <w:r>
        <w:rPr>
          <w:noProof/>
        </w:rPr>
        <w:t>51</w:t>
      </w:r>
      <w:r>
        <w:rPr>
          <w:noProof/>
        </w:rPr>
        <w:fldChar w:fldCharType="end"/>
      </w:r>
    </w:p>
    <w:p w14:paraId="12712E00" w14:textId="1C0CC6F1" w:rsidR="00EB3004" w:rsidRDefault="00EB3004">
      <w:pPr>
        <w:pStyle w:val="TOC4"/>
        <w:rPr>
          <w:rFonts w:asciiTheme="minorHAnsi" w:hAnsiTheme="minorHAnsi" w:cstheme="minorBidi"/>
          <w:noProof/>
          <w:kern w:val="2"/>
          <w:sz w:val="24"/>
          <w:szCs w:val="24"/>
          <w:lang w:eastAsia="en-GB"/>
          <w14:ligatures w14:val="standardContextual"/>
        </w:rPr>
      </w:pPr>
      <w:r>
        <w:rPr>
          <w:noProof/>
        </w:rPr>
        <w:t>6.4.1.6</w:t>
      </w:r>
      <w:r>
        <w:rPr>
          <w:rFonts w:asciiTheme="minorHAnsi"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_Toc201590455 \h </w:instrText>
      </w:r>
      <w:r>
        <w:rPr>
          <w:noProof/>
        </w:rPr>
      </w:r>
      <w:r>
        <w:rPr>
          <w:noProof/>
        </w:rPr>
        <w:fldChar w:fldCharType="separate"/>
      </w:r>
      <w:r>
        <w:rPr>
          <w:noProof/>
        </w:rPr>
        <w:t>51</w:t>
      </w:r>
      <w:r>
        <w:rPr>
          <w:noProof/>
        </w:rPr>
        <w:fldChar w:fldCharType="end"/>
      </w:r>
    </w:p>
    <w:p w14:paraId="1AFE62A9" w14:textId="6E0A529E" w:rsidR="00EB3004" w:rsidRDefault="00EB3004">
      <w:pPr>
        <w:pStyle w:val="TOC3"/>
        <w:rPr>
          <w:rFonts w:asciiTheme="minorHAnsi" w:hAnsiTheme="minorHAnsi" w:cstheme="minorBidi"/>
          <w:noProof/>
          <w:kern w:val="2"/>
          <w:sz w:val="24"/>
          <w:szCs w:val="24"/>
          <w:lang w:eastAsia="en-GB"/>
          <w14:ligatures w14:val="standardContextual"/>
        </w:rPr>
      </w:pPr>
      <w:r>
        <w:rPr>
          <w:noProof/>
        </w:rPr>
        <w:t>6.4.2</w:t>
      </w:r>
      <w:r>
        <w:rPr>
          <w:rFonts w:asciiTheme="minorHAnsi"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_Toc201590456 \h </w:instrText>
      </w:r>
      <w:r>
        <w:rPr>
          <w:noProof/>
        </w:rPr>
      </w:r>
      <w:r>
        <w:rPr>
          <w:noProof/>
        </w:rPr>
        <w:fldChar w:fldCharType="separate"/>
      </w:r>
      <w:r>
        <w:rPr>
          <w:noProof/>
        </w:rPr>
        <w:t>51</w:t>
      </w:r>
      <w:r>
        <w:rPr>
          <w:noProof/>
        </w:rPr>
        <w:fldChar w:fldCharType="end"/>
      </w:r>
    </w:p>
    <w:p w14:paraId="2C1BAAC3" w14:textId="3F5420FD" w:rsidR="00EB3004" w:rsidRDefault="00EB3004">
      <w:pPr>
        <w:pStyle w:val="TOC4"/>
        <w:rPr>
          <w:rFonts w:asciiTheme="minorHAnsi" w:hAnsiTheme="minorHAnsi" w:cstheme="minorBidi"/>
          <w:noProof/>
          <w:kern w:val="2"/>
          <w:sz w:val="24"/>
          <w:szCs w:val="24"/>
          <w:lang w:eastAsia="en-GB"/>
          <w14:ligatures w14:val="standardContextual"/>
        </w:rPr>
      </w:pPr>
      <w:r>
        <w:rPr>
          <w:noProof/>
        </w:rPr>
        <w:t>6.4.2.1</w:t>
      </w:r>
      <w:r>
        <w:rPr>
          <w:rFonts w:asciiTheme="minorHAnsi"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_Toc201590457 \h </w:instrText>
      </w:r>
      <w:r>
        <w:rPr>
          <w:noProof/>
        </w:rPr>
      </w:r>
      <w:r>
        <w:rPr>
          <w:noProof/>
        </w:rPr>
        <w:fldChar w:fldCharType="separate"/>
      </w:r>
      <w:r>
        <w:rPr>
          <w:noProof/>
        </w:rPr>
        <w:t>51</w:t>
      </w:r>
      <w:r>
        <w:rPr>
          <w:noProof/>
        </w:rPr>
        <w:fldChar w:fldCharType="end"/>
      </w:r>
    </w:p>
    <w:p w14:paraId="3C72CB9D" w14:textId="0C262C98" w:rsidR="00EB3004" w:rsidRDefault="00EB3004">
      <w:pPr>
        <w:pStyle w:val="TOC4"/>
        <w:rPr>
          <w:rFonts w:asciiTheme="minorHAnsi" w:hAnsiTheme="minorHAnsi" w:cstheme="minorBidi"/>
          <w:noProof/>
          <w:kern w:val="2"/>
          <w:sz w:val="24"/>
          <w:szCs w:val="24"/>
          <w:lang w:eastAsia="en-GB"/>
          <w14:ligatures w14:val="standardContextual"/>
        </w:rPr>
      </w:pPr>
      <w:r>
        <w:rPr>
          <w:noProof/>
        </w:rPr>
        <w:t>6.4.2.2</w:t>
      </w:r>
      <w:r>
        <w:rPr>
          <w:rFonts w:asciiTheme="minorHAnsi"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_Toc201590458 \h </w:instrText>
      </w:r>
      <w:r>
        <w:rPr>
          <w:noProof/>
        </w:rPr>
      </w:r>
      <w:r>
        <w:rPr>
          <w:noProof/>
        </w:rPr>
        <w:fldChar w:fldCharType="separate"/>
      </w:r>
      <w:r>
        <w:rPr>
          <w:noProof/>
        </w:rPr>
        <w:t>51</w:t>
      </w:r>
      <w:r>
        <w:rPr>
          <w:noProof/>
        </w:rPr>
        <w:fldChar w:fldCharType="end"/>
      </w:r>
    </w:p>
    <w:p w14:paraId="1AFA1889" w14:textId="31A29971" w:rsidR="00EB3004" w:rsidRDefault="00EB3004">
      <w:pPr>
        <w:pStyle w:val="TOC4"/>
        <w:rPr>
          <w:rFonts w:asciiTheme="minorHAnsi" w:hAnsiTheme="minorHAnsi" w:cstheme="minorBidi"/>
          <w:noProof/>
          <w:kern w:val="2"/>
          <w:sz w:val="24"/>
          <w:szCs w:val="24"/>
          <w:lang w:eastAsia="en-GB"/>
          <w14:ligatures w14:val="standardContextual"/>
        </w:rPr>
      </w:pPr>
      <w:r>
        <w:rPr>
          <w:noProof/>
        </w:rPr>
        <w:t>6.4.2.3</w:t>
      </w:r>
      <w:r>
        <w:rPr>
          <w:rFonts w:asciiTheme="minorHAnsi" w:hAnsiTheme="minorHAnsi" w:cstheme="minorBidi"/>
          <w:noProof/>
          <w:kern w:val="2"/>
          <w:sz w:val="24"/>
          <w:szCs w:val="24"/>
          <w:lang w:eastAsia="en-GB"/>
          <w14:ligatures w14:val="standardContextual"/>
        </w:rPr>
        <w:tab/>
      </w:r>
      <w:r>
        <w:rPr>
          <w:noProof/>
        </w:rPr>
        <w:t>Blocking response</w:t>
      </w:r>
      <w:r>
        <w:rPr>
          <w:noProof/>
        </w:rPr>
        <w:tab/>
      </w:r>
      <w:r>
        <w:rPr>
          <w:noProof/>
        </w:rPr>
        <w:fldChar w:fldCharType="begin"/>
      </w:r>
      <w:r>
        <w:rPr>
          <w:noProof/>
        </w:rPr>
        <w:instrText xml:space="preserve"> PAGEREF _Toc201590459 \h </w:instrText>
      </w:r>
      <w:r>
        <w:rPr>
          <w:noProof/>
        </w:rPr>
      </w:r>
      <w:r>
        <w:rPr>
          <w:noProof/>
        </w:rPr>
        <w:fldChar w:fldCharType="separate"/>
      </w:r>
      <w:r>
        <w:rPr>
          <w:noProof/>
        </w:rPr>
        <w:t>51</w:t>
      </w:r>
      <w:r>
        <w:rPr>
          <w:noProof/>
        </w:rPr>
        <w:fldChar w:fldCharType="end"/>
      </w:r>
    </w:p>
    <w:p w14:paraId="078BF2B9" w14:textId="346D57D0" w:rsidR="00EB3004" w:rsidRDefault="00EB3004">
      <w:pPr>
        <w:pStyle w:val="TOC4"/>
        <w:rPr>
          <w:rFonts w:asciiTheme="minorHAnsi" w:hAnsiTheme="minorHAnsi" w:cstheme="minorBidi"/>
          <w:noProof/>
          <w:kern w:val="2"/>
          <w:sz w:val="24"/>
          <w:szCs w:val="24"/>
          <w:lang w:eastAsia="en-GB"/>
          <w14:ligatures w14:val="standardContextual"/>
        </w:rPr>
      </w:pPr>
      <w:r>
        <w:rPr>
          <w:noProof/>
        </w:rPr>
        <w:t>6.4.2.4</w:t>
      </w:r>
      <w:r>
        <w:rPr>
          <w:rFonts w:asciiTheme="minorHAnsi" w:hAnsiTheme="minorHAnsi" w:cstheme="minorBidi"/>
          <w:noProof/>
          <w:kern w:val="2"/>
          <w:sz w:val="24"/>
          <w:szCs w:val="24"/>
          <w:lang w:eastAsia="en-GB"/>
          <w14:ligatures w14:val="standardContextual"/>
        </w:rPr>
        <w:tab/>
      </w:r>
      <w:r>
        <w:rPr>
          <w:noProof/>
        </w:rPr>
        <w:t>ACS</w:t>
      </w:r>
      <w:r>
        <w:rPr>
          <w:noProof/>
        </w:rPr>
        <w:tab/>
      </w:r>
      <w:r>
        <w:rPr>
          <w:noProof/>
        </w:rPr>
        <w:fldChar w:fldCharType="begin"/>
      </w:r>
      <w:r>
        <w:rPr>
          <w:noProof/>
        </w:rPr>
        <w:instrText xml:space="preserve"> PAGEREF _Toc201590460 \h </w:instrText>
      </w:r>
      <w:r>
        <w:rPr>
          <w:noProof/>
        </w:rPr>
      </w:r>
      <w:r>
        <w:rPr>
          <w:noProof/>
        </w:rPr>
        <w:fldChar w:fldCharType="separate"/>
      </w:r>
      <w:r>
        <w:rPr>
          <w:noProof/>
        </w:rPr>
        <w:t>52</w:t>
      </w:r>
      <w:r>
        <w:rPr>
          <w:noProof/>
        </w:rPr>
        <w:fldChar w:fldCharType="end"/>
      </w:r>
    </w:p>
    <w:p w14:paraId="1EEB6A77" w14:textId="0A6A4665" w:rsidR="00EB3004" w:rsidRDefault="00EB3004">
      <w:pPr>
        <w:pStyle w:val="TOC2"/>
        <w:rPr>
          <w:rFonts w:asciiTheme="minorHAnsi" w:hAnsiTheme="minorHAnsi" w:cstheme="minorBidi"/>
          <w:noProof/>
          <w:kern w:val="2"/>
          <w:sz w:val="24"/>
          <w:szCs w:val="24"/>
          <w:lang w:eastAsia="en-GB"/>
          <w14:ligatures w14:val="standardContextual"/>
        </w:rPr>
      </w:pPr>
      <w:r>
        <w:rPr>
          <w:noProof/>
        </w:rPr>
        <w:t>6.5</w:t>
      </w:r>
      <w:r>
        <w:rPr>
          <w:rFonts w:asciiTheme="minorHAnsi" w:hAnsiTheme="minorHAnsi" w:cstheme="minorBidi"/>
          <w:noProof/>
          <w:kern w:val="2"/>
          <w:sz w:val="24"/>
          <w:szCs w:val="24"/>
          <w:lang w:eastAsia="en-GB"/>
          <w14:ligatures w14:val="standardContextual"/>
        </w:rPr>
        <w:tab/>
      </w:r>
      <w:r>
        <w:rPr>
          <w:noProof/>
        </w:rPr>
        <w:t>Antenna characteristics</w:t>
      </w:r>
      <w:r>
        <w:rPr>
          <w:noProof/>
        </w:rPr>
        <w:tab/>
      </w:r>
      <w:r>
        <w:rPr>
          <w:noProof/>
        </w:rPr>
        <w:fldChar w:fldCharType="begin"/>
      </w:r>
      <w:r>
        <w:rPr>
          <w:noProof/>
        </w:rPr>
        <w:instrText xml:space="preserve"> PAGEREF _Toc201590461 \h </w:instrText>
      </w:r>
      <w:r>
        <w:rPr>
          <w:noProof/>
        </w:rPr>
      </w:r>
      <w:r>
        <w:rPr>
          <w:noProof/>
        </w:rPr>
        <w:fldChar w:fldCharType="separate"/>
      </w:r>
      <w:r>
        <w:rPr>
          <w:noProof/>
        </w:rPr>
        <w:t>52</w:t>
      </w:r>
      <w:r>
        <w:rPr>
          <w:noProof/>
        </w:rPr>
        <w:fldChar w:fldCharType="end"/>
      </w:r>
    </w:p>
    <w:p w14:paraId="4860271B" w14:textId="4997A0CA" w:rsidR="00EB3004" w:rsidRDefault="00EB3004">
      <w:pPr>
        <w:pStyle w:val="TOC3"/>
        <w:rPr>
          <w:rFonts w:asciiTheme="minorHAnsi" w:hAnsiTheme="minorHAnsi" w:cstheme="minorBidi"/>
          <w:noProof/>
          <w:kern w:val="2"/>
          <w:sz w:val="24"/>
          <w:szCs w:val="24"/>
          <w:lang w:eastAsia="en-GB"/>
          <w14:ligatures w14:val="standardContextual"/>
        </w:rPr>
      </w:pPr>
      <w:r>
        <w:rPr>
          <w:noProof/>
        </w:rPr>
        <w:t>6.5.1</w:t>
      </w:r>
      <w:r>
        <w:rPr>
          <w:rFonts w:asciiTheme="minorHAnsi" w:hAnsiTheme="minorHAnsi" w:cstheme="minorBidi"/>
          <w:noProof/>
          <w:kern w:val="2"/>
          <w:sz w:val="24"/>
          <w:szCs w:val="24"/>
          <w:lang w:eastAsia="en-GB"/>
          <w14:ligatures w14:val="standardContextual"/>
        </w:rPr>
        <w:tab/>
      </w:r>
      <w:r>
        <w:rPr>
          <w:noProof/>
        </w:rPr>
        <w:t>BS antenna characteristics</w:t>
      </w:r>
      <w:r>
        <w:rPr>
          <w:noProof/>
        </w:rPr>
        <w:tab/>
      </w:r>
      <w:r>
        <w:rPr>
          <w:noProof/>
        </w:rPr>
        <w:fldChar w:fldCharType="begin"/>
      </w:r>
      <w:r>
        <w:rPr>
          <w:noProof/>
        </w:rPr>
        <w:instrText xml:space="preserve"> PAGEREF _Toc201590462 \h </w:instrText>
      </w:r>
      <w:r>
        <w:rPr>
          <w:noProof/>
        </w:rPr>
      </w:r>
      <w:r>
        <w:rPr>
          <w:noProof/>
        </w:rPr>
        <w:fldChar w:fldCharType="separate"/>
      </w:r>
      <w:r>
        <w:rPr>
          <w:noProof/>
        </w:rPr>
        <w:t>52</w:t>
      </w:r>
      <w:r>
        <w:rPr>
          <w:noProof/>
        </w:rPr>
        <w:fldChar w:fldCharType="end"/>
      </w:r>
    </w:p>
    <w:p w14:paraId="2BC9026A" w14:textId="346B663F" w:rsidR="00EB3004" w:rsidRDefault="00EB3004">
      <w:pPr>
        <w:pStyle w:val="TOC4"/>
        <w:rPr>
          <w:rFonts w:asciiTheme="minorHAnsi" w:hAnsiTheme="minorHAnsi" w:cstheme="minorBidi"/>
          <w:noProof/>
          <w:kern w:val="2"/>
          <w:sz w:val="24"/>
          <w:szCs w:val="24"/>
          <w:lang w:eastAsia="en-GB"/>
          <w14:ligatures w14:val="standardContextual"/>
        </w:rPr>
      </w:pPr>
      <w:r>
        <w:rPr>
          <w:noProof/>
        </w:rPr>
        <w:t>6.5.1.1</w:t>
      </w:r>
      <w:r>
        <w:rPr>
          <w:rFonts w:asciiTheme="minorHAnsi" w:hAnsiTheme="minorHAnsi" w:cstheme="minorBidi"/>
          <w:noProof/>
          <w:kern w:val="2"/>
          <w:sz w:val="24"/>
          <w:szCs w:val="24"/>
          <w:lang w:eastAsia="en-GB"/>
          <w14:ligatures w14:val="standardContextual"/>
        </w:rPr>
        <w:tab/>
      </w:r>
      <w:r>
        <w:rPr>
          <w:noProof/>
        </w:rPr>
        <w:t xml:space="preserve"> Antenna model</w:t>
      </w:r>
      <w:r>
        <w:rPr>
          <w:noProof/>
        </w:rPr>
        <w:tab/>
      </w:r>
      <w:r>
        <w:rPr>
          <w:noProof/>
        </w:rPr>
        <w:fldChar w:fldCharType="begin"/>
      </w:r>
      <w:r>
        <w:rPr>
          <w:noProof/>
        </w:rPr>
        <w:instrText xml:space="preserve"> PAGEREF _Toc201590463 \h </w:instrText>
      </w:r>
      <w:r>
        <w:rPr>
          <w:noProof/>
        </w:rPr>
      </w:r>
      <w:r>
        <w:rPr>
          <w:noProof/>
        </w:rPr>
        <w:fldChar w:fldCharType="separate"/>
      </w:r>
      <w:r>
        <w:rPr>
          <w:noProof/>
        </w:rPr>
        <w:t>52</w:t>
      </w:r>
      <w:r>
        <w:rPr>
          <w:noProof/>
        </w:rPr>
        <w:fldChar w:fldCharType="end"/>
      </w:r>
    </w:p>
    <w:p w14:paraId="596E5A8C" w14:textId="545108E3"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6.5.1.2</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Antenna parameters</w:t>
      </w:r>
      <w:r>
        <w:rPr>
          <w:noProof/>
        </w:rPr>
        <w:tab/>
      </w:r>
      <w:r>
        <w:rPr>
          <w:noProof/>
        </w:rPr>
        <w:fldChar w:fldCharType="begin"/>
      </w:r>
      <w:r>
        <w:rPr>
          <w:noProof/>
        </w:rPr>
        <w:instrText xml:space="preserve"> PAGEREF _Toc201590464 \h </w:instrText>
      </w:r>
      <w:r>
        <w:rPr>
          <w:noProof/>
        </w:rPr>
      </w:r>
      <w:r>
        <w:rPr>
          <w:noProof/>
        </w:rPr>
        <w:fldChar w:fldCharType="separate"/>
      </w:r>
      <w:r>
        <w:rPr>
          <w:noProof/>
        </w:rPr>
        <w:t>52</w:t>
      </w:r>
      <w:r>
        <w:rPr>
          <w:noProof/>
        </w:rPr>
        <w:fldChar w:fldCharType="end"/>
      </w:r>
    </w:p>
    <w:p w14:paraId="799495FB" w14:textId="4F9970E8" w:rsidR="00EB3004" w:rsidRDefault="00EB3004">
      <w:pPr>
        <w:pStyle w:val="TOC3"/>
        <w:rPr>
          <w:rFonts w:asciiTheme="minorHAnsi" w:hAnsiTheme="minorHAnsi" w:cstheme="minorBidi"/>
          <w:noProof/>
          <w:kern w:val="2"/>
          <w:sz w:val="24"/>
          <w:szCs w:val="24"/>
          <w:lang w:eastAsia="en-GB"/>
          <w14:ligatures w14:val="standardContextual"/>
        </w:rPr>
      </w:pPr>
      <w:r>
        <w:rPr>
          <w:noProof/>
        </w:rPr>
        <w:t>6.5.2</w:t>
      </w:r>
      <w:r>
        <w:rPr>
          <w:rFonts w:asciiTheme="minorHAnsi" w:hAnsiTheme="minorHAnsi" w:cstheme="minorBidi"/>
          <w:noProof/>
          <w:kern w:val="2"/>
          <w:sz w:val="24"/>
          <w:szCs w:val="24"/>
          <w:lang w:eastAsia="en-GB"/>
          <w14:ligatures w14:val="standardContextual"/>
        </w:rPr>
        <w:tab/>
      </w:r>
      <w:r>
        <w:rPr>
          <w:noProof/>
        </w:rPr>
        <w:t>UE antenna characteristics</w:t>
      </w:r>
      <w:r>
        <w:rPr>
          <w:noProof/>
        </w:rPr>
        <w:tab/>
      </w:r>
      <w:r>
        <w:rPr>
          <w:noProof/>
        </w:rPr>
        <w:fldChar w:fldCharType="begin"/>
      </w:r>
      <w:r>
        <w:rPr>
          <w:noProof/>
        </w:rPr>
        <w:instrText xml:space="preserve"> PAGEREF _Toc201590465 \h </w:instrText>
      </w:r>
      <w:r>
        <w:rPr>
          <w:noProof/>
        </w:rPr>
      </w:r>
      <w:r>
        <w:rPr>
          <w:noProof/>
        </w:rPr>
        <w:fldChar w:fldCharType="separate"/>
      </w:r>
      <w:r>
        <w:rPr>
          <w:noProof/>
        </w:rPr>
        <w:t>54</w:t>
      </w:r>
      <w:r>
        <w:rPr>
          <w:noProof/>
        </w:rPr>
        <w:fldChar w:fldCharType="end"/>
      </w:r>
    </w:p>
    <w:p w14:paraId="544AB851" w14:textId="7DB23F29" w:rsidR="00EB3004" w:rsidRDefault="00EB3004">
      <w:pPr>
        <w:pStyle w:val="TOC4"/>
        <w:rPr>
          <w:rFonts w:asciiTheme="minorHAnsi" w:hAnsiTheme="minorHAnsi" w:cstheme="minorBidi"/>
          <w:noProof/>
          <w:kern w:val="2"/>
          <w:sz w:val="24"/>
          <w:szCs w:val="24"/>
          <w:lang w:eastAsia="en-GB"/>
          <w14:ligatures w14:val="standardContextual"/>
        </w:rPr>
      </w:pPr>
      <w:r>
        <w:rPr>
          <w:noProof/>
        </w:rPr>
        <w:t>6.5.2.1</w:t>
      </w:r>
      <w:r>
        <w:rPr>
          <w:rFonts w:asciiTheme="minorHAnsi" w:hAnsiTheme="minorHAnsi" w:cstheme="minorBidi"/>
          <w:noProof/>
          <w:kern w:val="2"/>
          <w:sz w:val="24"/>
          <w:szCs w:val="24"/>
          <w:lang w:eastAsia="en-GB"/>
          <w14:ligatures w14:val="standardContextual"/>
        </w:rPr>
        <w:tab/>
      </w:r>
      <w:r>
        <w:rPr>
          <w:noProof/>
        </w:rPr>
        <w:t>General considerations</w:t>
      </w:r>
      <w:r>
        <w:rPr>
          <w:noProof/>
        </w:rPr>
        <w:tab/>
      </w:r>
      <w:r>
        <w:rPr>
          <w:noProof/>
        </w:rPr>
        <w:fldChar w:fldCharType="begin"/>
      </w:r>
      <w:r>
        <w:rPr>
          <w:noProof/>
        </w:rPr>
        <w:instrText xml:space="preserve"> PAGEREF _Toc201590466 \h </w:instrText>
      </w:r>
      <w:r>
        <w:rPr>
          <w:noProof/>
        </w:rPr>
      </w:r>
      <w:r>
        <w:rPr>
          <w:noProof/>
        </w:rPr>
        <w:fldChar w:fldCharType="separate"/>
      </w:r>
      <w:r>
        <w:rPr>
          <w:noProof/>
        </w:rPr>
        <w:t>54</w:t>
      </w:r>
      <w:r>
        <w:rPr>
          <w:noProof/>
        </w:rPr>
        <w:fldChar w:fldCharType="end"/>
      </w:r>
    </w:p>
    <w:p w14:paraId="518DD843" w14:textId="4B104522" w:rsidR="00EB3004" w:rsidRDefault="00EB3004">
      <w:pPr>
        <w:pStyle w:val="TOC4"/>
        <w:rPr>
          <w:rFonts w:asciiTheme="minorHAnsi" w:hAnsiTheme="minorHAnsi" w:cstheme="minorBidi"/>
          <w:noProof/>
          <w:kern w:val="2"/>
          <w:sz w:val="24"/>
          <w:szCs w:val="24"/>
          <w:lang w:eastAsia="en-GB"/>
          <w14:ligatures w14:val="standardContextual"/>
        </w:rPr>
      </w:pPr>
      <w:r>
        <w:rPr>
          <w:noProof/>
        </w:rPr>
        <w:t>6.5.2.2</w:t>
      </w:r>
      <w:r>
        <w:rPr>
          <w:rFonts w:asciiTheme="minorHAnsi" w:hAnsiTheme="minorHAnsi" w:cstheme="minorBidi"/>
          <w:noProof/>
          <w:kern w:val="2"/>
          <w:sz w:val="24"/>
          <w:szCs w:val="24"/>
          <w:lang w:eastAsia="en-GB"/>
          <w14:ligatures w14:val="standardContextual"/>
        </w:rPr>
        <w:tab/>
      </w:r>
      <w:r>
        <w:rPr>
          <w:noProof/>
        </w:rPr>
        <w:t>Design with patch antennas</w:t>
      </w:r>
      <w:r>
        <w:rPr>
          <w:noProof/>
        </w:rPr>
        <w:tab/>
      </w:r>
      <w:r>
        <w:rPr>
          <w:noProof/>
        </w:rPr>
        <w:fldChar w:fldCharType="begin"/>
      </w:r>
      <w:r>
        <w:rPr>
          <w:noProof/>
        </w:rPr>
        <w:instrText xml:space="preserve"> PAGEREF _Toc201590467 \h </w:instrText>
      </w:r>
      <w:r>
        <w:rPr>
          <w:noProof/>
        </w:rPr>
      </w:r>
      <w:r>
        <w:rPr>
          <w:noProof/>
        </w:rPr>
        <w:fldChar w:fldCharType="separate"/>
      </w:r>
      <w:r>
        <w:rPr>
          <w:noProof/>
        </w:rPr>
        <w:t>56</w:t>
      </w:r>
      <w:r>
        <w:rPr>
          <w:noProof/>
        </w:rPr>
        <w:fldChar w:fldCharType="end"/>
      </w:r>
    </w:p>
    <w:p w14:paraId="49AE5E34" w14:textId="3DA8FC81"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6.5.2.3</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Design with metal frame antennas</w:t>
      </w:r>
      <w:r>
        <w:rPr>
          <w:noProof/>
        </w:rPr>
        <w:tab/>
      </w:r>
      <w:r>
        <w:rPr>
          <w:noProof/>
        </w:rPr>
        <w:fldChar w:fldCharType="begin"/>
      </w:r>
      <w:r>
        <w:rPr>
          <w:noProof/>
        </w:rPr>
        <w:instrText xml:space="preserve"> PAGEREF _Toc201590468 \h </w:instrText>
      </w:r>
      <w:r>
        <w:rPr>
          <w:noProof/>
        </w:rPr>
      </w:r>
      <w:r>
        <w:rPr>
          <w:noProof/>
        </w:rPr>
        <w:fldChar w:fldCharType="separate"/>
      </w:r>
      <w:r>
        <w:rPr>
          <w:noProof/>
        </w:rPr>
        <w:t>58</w:t>
      </w:r>
      <w:r>
        <w:rPr>
          <w:noProof/>
        </w:rPr>
        <w:fldChar w:fldCharType="end"/>
      </w:r>
    </w:p>
    <w:p w14:paraId="4160BEE4" w14:textId="692CB0EF" w:rsidR="00EB3004" w:rsidRDefault="00EB3004">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Additional information on AAS</w:t>
      </w:r>
      <w:r>
        <w:rPr>
          <w:noProof/>
        </w:rPr>
        <w:tab/>
      </w:r>
      <w:r>
        <w:rPr>
          <w:noProof/>
        </w:rPr>
        <w:fldChar w:fldCharType="begin"/>
      </w:r>
      <w:r>
        <w:rPr>
          <w:noProof/>
        </w:rPr>
        <w:instrText xml:space="preserve"> PAGEREF _Toc201590469 \h </w:instrText>
      </w:r>
      <w:r>
        <w:rPr>
          <w:noProof/>
        </w:rPr>
      </w:r>
      <w:r>
        <w:rPr>
          <w:noProof/>
        </w:rPr>
        <w:fldChar w:fldCharType="separate"/>
      </w:r>
      <w:r>
        <w:rPr>
          <w:noProof/>
        </w:rPr>
        <w:t>60</w:t>
      </w:r>
      <w:r>
        <w:rPr>
          <w:noProof/>
        </w:rPr>
        <w:fldChar w:fldCharType="end"/>
      </w:r>
    </w:p>
    <w:p w14:paraId="37880E0A" w14:textId="3B0F7522" w:rsidR="00EB3004" w:rsidRDefault="00EB3004">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rPr>
        <w:t>Array antenna model</w:t>
      </w:r>
      <w:r>
        <w:rPr>
          <w:noProof/>
        </w:rPr>
        <w:tab/>
      </w:r>
      <w:r>
        <w:rPr>
          <w:noProof/>
        </w:rPr>
        <w:fldChar w:fldCharType="begin"/>
      </w:r>
      <w:r>
        <w:rPr>
          <w:noProof/>
        </w:rPr>
        <w:instrText xml:space="preserve"> PAGEREF _Toc201590470 \h </w:instrText>
      </w:r>
      <w:r>
        <w:rPr>
          <w:noProof/>
        </w:rPr>
      </w:r>
      <w:r>
        <w:rPr>
          <w:noProof/>
        </w:rPr>
        <w:fldChar w:fldCharType="separate"/>
      </w:r>
      <w:r>
        <w:rPr>
          <w:noProof/>
        </w:rPr>
        <w:t>60</w:t>
      </w:r>
      <w:r>
        <w:rPr>
          <w:noProof/>
        </w:rPr>
        <w:fldChar w:fldCharType="end"/>
      </w:r>
    </w:p>
    <w:p w14:paraId="798F6DF8" w14:textId="17ED3F17" w:rsidR="00EB3004" w:rsidRDefault="00EB3004">
      <w:pPr>
        <w:pStyle w:val="TOC3"/>
        <w:rPr>
          <w:rFonts w:asciiTheme="minorHAnsi" w:hAnsiTheme="minorHAnsi" w:cstheme="minorBidi"/>
          <w:noProof/>
          <w:kern w:val="2"/>
          <w:sz w:val="24"/>
          <w:szCs w:val="24"/>
          <w:lang w:eastAsia="en-GB"/>
          <w14:ligatures w14:val="standardContextual"/>
        </w:rPr>
      </w:pPr>
      <w:r>
        <w:rPr>
          <w:noProof/>
        </w:rPr>
        <w:t>7.1.1</w:t>
      </w:r>
      <w:r>
        <w:rPr>
          <w:rFonts w:asciiTheme="minorHAnsi"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_Toc201590471 \h </w:instrText>
      </w:r>
      <w:r>
        <w:rPr>
          <w:noProof/>
        </w:rPr>
      </w:r>
      <w:r>
        <w:rPr>
          <w:noProof/>
        </w:rPr>
        <w:fldChar w:fldCharType="separate"/>
      </w:r>
      <w:r>
        <w:rPr>
          <w:noProof/>
        </w:rPr>
        <w:t>60</w:t>
      </w:r>
      <w:r>
        <w:rPr>
          <w:noProof/>
        </w:rPr>
        <w:fldChar w:fldCharType="end"/>
      </w:r>
    </w:p>
    <w:p w14:paraId="0E7AC938" w14:textId="006B3ABF" w:rsidR="00EB3004" w:rsidRDefault="00EB3004">
      <w:pPr>
        <w:pStyle w:val="TOC3"/>
        <w:rPr>
          <w:rFonts w:asciiTheme="minorHAnsi" w:hAnsiTheme="minorHAnsi" w:cstheme="minorBidi"/>
          <w:noProof/>
          <w:kern w:val="2"/>
          <w:sz w:val="24"/>
          <w:szCs w:val="24"/>
          <w:lang w:eastAsia="en-GB"/>
          <w14:ligatures w14:val="standardContextual"/>
        </w:rPr>
      </w:pPr>
      <w:r>
        <w:rPr>
          <w:noProof/>
        </w:rPr>
        <w:t>7.1.2</w:t>
      </w:r>
      <w:r>
        <w:rPr>
          <w:rFonts w:asciiTheme="minorHAnsi" w:hAnsiTheme="minorHAnsi" w:cstheme="minorBidi"/>
          <w:noProof/>
          <w:kern w:val="2"/>
          <w:sz w:val="24"/>
          <w:szCs w:val="24"/>
          <w:lang w:eastAsia="en-GB"/>
          <w14:ligatures w14:val="standardContextual"/>
        </w:rPr>
        <w:tab/>
      </w:r>
      <w:r>
        <w:rPr>
          <w:noProof/>
        </w:rPr>
        <w:t>Parameters</w:t>
      </w:r>
      <w:r>
        <w:rPr>
          <w:noProof/>
        </w:rPr>
        <w:tab/>
      </w:r>
      <w:r>
        <w:rPr>
          <w:noProof/>
        </w:rPr>
        <w:fldChar w:fldCharType="begin"/>
      </w:r>
      <w:r>
        <w:rPr>
          <w:noProof/>
        </w:rPr>
        <w:instrText xml:space="preserve"> PAGEREF _Toc201590472 \h </w:instrText>
      </w:r>
      <w:r>
        <w:rPr>
          <w:noProof/>
        </w:rPr>
      </w:r>
      <w:r>
        <w:rPr>
          <w:noProof/>
        </w:rPr>
        <w:fldChar w:fldCharType="separate"/>
      </w:r>
      <w:r>
        <w:rPr>
          <w:noProof/>
        </w:rPr>
        <w:t>60</w:t>
      </w:r>
      <w:r>
        <w:rPr>
          <w:noProof/>
        </w:rPr>
        <w:fldChar w:fldCharType="end"/>
      </w:r>
    </w:p>
    <w:p w14:paraId="17862238" w14:textId="6A5481FA" w:rsidR="00EB3004" w:rsidRDefault="00EB3004">
      <w:pPr>
        <w:pStyle w:val="TOC3"/>
        <w:rPr>
          <w:rFonts w:asciiTheme="minorHAnsi" w:hAnsiTheme="minorHAnsi" w:cstheme="minorBidi"/>
          <w:noProof/>
          <w:kern w:val="2"/>
          <w:sz w:val="24"/>
          <w:szCs w:val="24"/>
          <w:lang w:eastAsia="en-GB"/>
          <w14:ligatures w14:val="standardContextual"/>
        </w:rPr>
      </w:pPr>
      <w:r>
        <w:rPr>
          <w:noProof/>
        </w:rPr>
        <w:t>7.1.3</w:t>
      </w:r>
      <w:r>
        <w:rPr>
          <w:rFonts w:asciiTheme="minorHAnsi" w:hAnsiTheme="minorHAnsi" w:cstheme="minorBidi"/>
          <w:noProof/>
          <w:kern w:val="2"/>
          <w:sz w:val="24"/>
          <w:szCs w:val="24"/>
          <w:lang w:eastAsia="en-GB"/>
          <w14:ligatures w14:val="standardContextual"/>
        </w:rPr>
        <w:tab/>
      </w:r>
      <w:r>
        <w:rPr>
          <w:noProof/>
        </w:rPr>
        <w:t>Model equations</w:t>
      </w:r>
      <w:r>
        <w:rPr>
          <w:noProof/>
        </w:rPr>
        <w:tab/>
      </w:r>
      <w:r>
        <w:rPr>
          <w:noProof/>
        </w:rPr>
        <w:fldChar w:fldCharType="begin"/>
      </w:r>
      <w:r>
        <w:rPr>
          <w:noProof/>
        </w:rPr>
        <w:instrText xml:space="preserve"> PAGEREF _Toc201590473 \h </w:instrText>
      </w:r>
      <w:r>
        <w:rPr>
          <w:noProof/>
        </w:rPr>
      </w:r>
      <w:r>
        <w:rPr>
          <w:noProof/>
        </w:rPr>
        <w:fldChar w:fldCharType="separate"/>
      </w:r>
      <w:r>
        <w:rPr>
          <w:noProof/>
        </w:rPr>
        <w:t>62</w:t>
      </w:r>
      <w:r>
        <w:rPr>
          <w:noProof/>
        </w:rPr>
        <w:fldChar w:fldCharType="end"/>
      </w:r>
    </w:p>
    <w:p w14:paraId="0FDB6CA7" w14:textId="0680BA9A" w:rsidR="00EB3004" w:rsidRDefault="00EB3004">
      <w:pPr>
        <w:pStyle w:val="TOC2"/>
        <w:rPr>
          <w:rFonts w:asciiTheme="minorHAnsi" w:hAnsiTheme="minorHAnsi" w:cstheme="minorBidi"/>
          <w:noProof/>
          <w:kern w:val="2"/>
          <w:sz w:val="24"/>
          <w:szCs w:val="24"/>
          <w:lang w:eastAsia="en-GB"/>
          <w14:ligatures w14:val="standardContextual"/>
        </w:rPr>
      </w:pPr>
      <w:r>
        <w:rPr>
          <w:noProof/>
        </w:rPr>
        <w:t>7.2</w:t>
      </w:r>
      <w:r>
        <w:rPr>
          <w:rFonts w:asciiTheme="minorHAnsi" w:hAnsiTheme="minorHAnsi" w:cstheme="minorBidi"/>
          <w:noProof/>
          <w:kern w:val="2"/>
          <w:sz w:val="24"/>
          <w:szCs w:val="24"/>
          <w:lang w:eastAsia="en-GB"/>
          <w14:ligatures w14:val="standardContextual"/>
        </w:rPr>
        <w:tab/>
      </w:r>
      <w:r>
        <w:rPr>
          <w:noProof/>
        </w:rPr>
        <w:t>MIMO modelling</w:t>
      </w:r>
      <w:r>
        <w:rPr>
          <w:noProof/>
        </w:rPr>
        <w:tab/>
      </w:r>
      <w:r>
        <w:rPr>
          <w:noProof/>
        </w:rPr>
        <w:fldChar w:fldCharType="begin"/>
      </w:r>
      <w:r>
        <w:rPr>
          <w:noProof/>
        </w:rPr>
        <w:instrText xml:space="preserve"> PAGEREF _Toc201590474 \h </w:instrText>
      </w:r>
      <w:r>
        <w:rPr>
          <w:noProof/>
        </w:rPr>
      </w:r>
      <w:r>
        <w:rPr>
          <w:noProof/>
        </w:rPr>
        <w:fldChar w:fldCharType="separate"/>
      </w:r>
      <w:r>
        <w:rPr>
          <w:noProof/>
        </w:rPr>
        <w:t>63</w:t>
      </w:r>
      <w:r>
        <w:rPr>
          <w:noProof/>
        </w:rPr>
        <w:fldChar w:fldCharType="end"/>
      </w:r>
    </w:p>
    <w:p w14:paraId="6FE3FFE2" w14:textId="6F180CB1" w:rsidR="00EB3004" w:rsidRDefault="00EB3004">
      <w:pPr>
        <w:pStyle w:val="TOC3"/>
        <w:rPr>
          <w:rFonts w:asciiTheme="minorHAnsi" w:hAnsiTheme="minorHAnsi" w:cstheme="minorBidi"/>
          <w:noProof/>
          <w:kern w:val="2"/>
          <w:sz w:val="24"/>
          <w:szCs w:val="24"/>
          <w:lang w:eastAsia="en-GB"/>
          <w14:ligatures w14:val="standardContextual"/>
        </w:rPr>
      </w:pPr>
      <w:r>
        <w:rPr>
          <w:noProof/>
        </w:rPr>
        <w:t>7.2.1</w:t>
      </w:r>
      <w:r>
        <w:rPr>
          <w:rFonts w:asciiTheme="minorHAnsi" w:hAnsiTheme="minorHAnsi" w:cstheme="minorBidi"/>
          <w:noProof/>
          <w:kern w:val="2"/>
          <w:sz w:val="24"/>
          <w:szCs w:val="24"/>
          <w:lang w:eastAsia="en-GB"/>
          <w14:ligatures w14:val="standardContextual"/>
        </w:rPr>
        <w:tab/>
      </w:r>
      <w:r>
        <w:rPr>
          <w:noProof/>
        </w:rPr>
        <w:t>Simulation methodologies</w:t>
      </w:r>
      <w:r>
        <w:rPr>
          <w:noProof/>
        </w:rPr>
        <w:tab/>
      </w:r>
      <w:r>
        <w:rPr>
          <w:noProof/>
        </w:rPr>
        <w:fldChar w:fldCharType="begin"/>
      </w:r>
      <w:r>
        <w:rPr>
          <w:noProof/>
        </w:rPr>
        <w:instrText xml:space="preserve"> PAGEREF _Toc201590475 \h </w:instrText>
      </w:r>
      <w:r>
        <w:rPr>
          <w:noProof/>
        </w:rPr>
      </w:r>
      <w:r>
        <w:rPr>
          <w:noProof/>
        </w:rPr>
        <w:fldChar w:fldCharType="separate"/>
      </w:r>
      <w:r>
        <w:rPr>
          <w:noProof/>
        </w:rPr>
        <w:t>63</w:t>
      </w:r>
      <w:r>
        <w:rPr>
          <w:noProof/>
        </w:rPr>
        <w:fldChar w:fldCharType="end"/>
      </w:r>
    </w:p>
    <w:p w14:paraId="18DC6A4E" w14:textId="47FC99FF" w:rsidR="00EB3004" w:rsidRDefault="00EB3004">
      <w:pPr>
        <w:pStyle w:val="TOC4"/>
        <w:rPr>
          <w:rFonts w:asciiTheme="minorHAnsi" w:hAnsiTheme="minorHAnsi" w:cstheme="minorBidi"/>
          <w:noProof/>
          <w:kern w:val="2"/>
          <w:sz w:val="24"/>
          <w:szCs w:val="24"/>
          <w:lang w:eastAsia="en-GB"/>
          <w14:ligatures w14:val="standardContextual"/>
        </w:rPr>
      </w:pPr>
      <w:r>
        <w:rPr>
          <w:noProof/>
        </w:rPr>
        <w:t>7.2.1.1</w:t>
      </w:r>
      <w:r>
        <w:rPr>
          <w:rFonts w:asciiTheme="minorHAnsi" w:hAnsiTheme="minorHAnsi" w:cstheme="minorBidi"/>
          <w:noProof/>
          <w:kern w:val="2"/>
          <w:sz w:val="24"/>
          <w:szCs w:val="24"/>
          <w:lang w:eastAsia="en-GB"/>
          <w14:ligatures w14:val="standardContextual"/>
        </w:rPr>
        <w:tab/>
      </w:r>
      <w:r>
        <w:rPr>
          <w:noProof/>
        </w:rPr>
        <w:t>Methodology 1</w:t>
      </w:r>
      <w:r>
        <w:rPr>
          <w:noProof/>
        </w:rPr>
        <w:tab/>
      </w:r>
      <w:r>
        <w:rPr>
          <w:noProof/>
        </w:rPr>
        <w:fldChar w:fldCharType="begin"/>
      </w:r>
      <w:r>
        <w:rPr>
          <w:noProof/>
        </w:rPr>
        <w:instrText xml:space="preserve"> PAGEREF _Toc201590476 \h </w:instrText>
      </w:r>
      <w:r>
        <w:rPr>
          <w:noProof/>
        </w:rPr>
      </w:r>
      <w:r>
        <w:rPr>
          <w:noProof/>
        </w:rPr>
        <w:fldChar w:fldCharType="separate"/>
      </w:r>
      <w:r>
        <w:rPr>
          <w:noProof/>
        </w:rPr>
        <w:t>63</w:t>
      </w:r>
      <w:r>
        <w:rPr>
          <w:noProof/>
        </w:rPr>
        <w:fldChar w:fldCharType="end"/>
      </w:r>
    </w:p>
    <w:p w14:paraId="5AE6E6B6" w14:textId="18892C34" w:rsidR="00EB3004" w:rsidRDefault="00EB3004">
      <w:pPr>
        <w:pStyle w:val="TOC4"/>
        <w:rPr>
          <w:rFonts w:asciiTheme="minorHAnsi" w:hAnsiTheme="minorHAnsi" w:cstheme="minorBidi"/>
          <w:noProof/>
          <w:kern w:val="2"/>
          <w:sz w:val="24"/>
          <w:szCs w:val="24"/>
          <w:lang w:eastAsia="en-GB"/>
          <w14:ligatures w14:val="standardContextual"/>
        </w:rPr>
      </w:pPr>
      <w:r>
        <w:rPr>
          <w:noProof/>
        </w:rPr>
        <w:t>7.2.1.2</w:t>
      </w:r>
      <w:r>
        <w:rPr>
          <w:rFonts w:asciiTheme="minorHAnsi" w:hAnsiTheme="minorHAnsi" w:cstheme="minorBidi"/>
          <w:noProof/>
          <w:kern w:val="2"/>
          <w:sz w:val="24"/>
          <w:szCs w:val="24"/>
          <w:lang w:eastAsia="en-GB"/>
          <w14:ligatures w14:val="standardContextual"/>
        </w:rPr>
        <w:tab/>
      </w:r>
      <w:r>
        <w:rPr>
          <w:noProof/>
        </w:rPr>
        <w:t>Methodology 2</w:t>
      </w:r>
      <w:r>
        <w:rPr>
          <w:noProof/>
        </w:rPr>
        <w:tab/>
      </w:r>
      <w:r>
        <w:rPr>
          <w:noProof/>
        </w:rPr>
        <w:fldChar w:fldCharType="begin"/>
      </w:r>
      <w:r>
        <w:rPr>
          <w:noProof/>
        </w:rPr>
        <w:instrText xml:space="preserve"> PAGEREF _Toc201590477 \h </w:instrText>
      </w:r>
      <w:r>
        <w:rPr>
          <w:noProof/>
        </w:rPr>
      </w:r>
      <w:r>
        <w:rPr>
          <w:noProof/>
        </w:rPr>
        <w:fldChar w:fldCharType="separate"/>
      </w:r>
      <w:r>
        <w:rPr>
          <w:noProof/>
        </w:rPr>
        <w:t>65</w:t>
      </w:r>
      <w:r>
        <w:rPr>
          <w:noProof/>
        </w:rPr>
        <w:fldChar w:fldCharType="end"/>
      </w:r>
    </w:p>
    <w:p w14:paraId="672DACAE" w14:textId="50BD444C" w:rsidR="00EB3004" w:rsidRDefault="00EB3004">
      <w:pPr>
        <w:pStyle w:val="TOC5"/>
        <w:rPr>
          <w:rFonts w:asciiTheme="minorHAnsi" w:hAnsiTheme="minorHAnsi" w:cstheme="minorBidi"/>
          <w:noProof/>
          <w:kern w:val="2"/>
          <w:sz w:val="24"/>
          <w:szCs w:val="24"/>
          <w:lang w:eastAsia="en-GB"/>
          <w14:ligatures w14:val="standardContextual"/>
        </w:rPr>
      </w:pPr>
      <w:r>
        <w:rPr>
          <w:noProof/>
        </w:rPr>
        <w:t>7.2.1.2.1</w:t>
      </w:r>
      <w:r>
        <w:rPr>
          <w:rFonts w:asciiTheme="minorHAnsi" w:hAnsiTheme="minorHAnsi" w:cstheme="minorBidi"/>
          <w:noProof/>
          <w:kern w:val="2"/>
          <w:sz w:val="24"/>
          <w:szCs w:val="24"/>
          <w:lang w:eastAsia="en-GB"/>
          <w14:ligatures w14:val="standardContextual"/>
        </w:rPr>
        <w:tab/>
      </w:r>
      <w:r>
        <w:rPr>
          <w:noProof/>
        </w:rPr>
        <w:t>Beamforming equations</w:t>
      </w:r>
      <w:r>
        <w:rPr>
          <w:noProof/>
        </w:rPr>
        <w:tab/>
      </w:r>
      <w:r>
        <w:rPr>
          <w:noProof/>
        </w:rPr>
        <w:fldChar w:fldCharType="begin"/>
      </w:r>
      <w:r>
        <w:rPr>
          <w:noProof/>
        </w:rPr>
        <w:instrText xml:space="preserve"> PAGEREF _Toc201590478 \h </w:instrText>
      </w:r>
      <w:r>
        <w:rPr>
          <w:noProof/>
        </w:rPr>
      </w:r>
      <w:r>
        <w:rPr>
          <w:noProof/>
        </w:rPr>
        <w:fldChar w:fldCharType="separate"/>
      </w:r>
      <w:r>
        <w:rPr>
          <w:noProof/>
        </w:rPr>
        <w:t>65</w:t>
      </w:r>
      <w:r>
        <w:rPr>
          <w:noProof/>
        </w:rPr>
        <w:fldChar w:fldCharType="end"/>
      </w:r>
    </w:p>
    <w:p w14:paraId="5E4683DF" w14:textId="043F8E2B"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7.2.1.2.2</w:t>
      </w:r>
      <w:r>
        <w:rPr>
          <w:rFonts w:asciiTheme="minorHAnsi" w:hAnsiTheme="minorHAnsi" w:cstheme="minorBidi"/>
          <w:noProof/>
          <w:kern w:val="2"/>
          <w:sz w:val="24"/>
          <w:szCs w:val="24"/>
          <w:lang w:eastAsia="en-GB"/>
          <w14:ligatures w14:val="standardContextual"/>
        </w:rPr>
        <w:tab/>
      </w:r>
      <w:r>
        <w:rPr>
          <w:noProof/>
          <w:lang w:eastAsia="ja-JP"/>
        </w:rPr>
        <w:t>ZF and MMSE-based beamforming for Rank-1 MU-MIMO Transmission</w:t>
      </w:r>
      <w:r>
        <w:rPr>
          <w:noProof/>
        </w:rPr>
        <w:tab/>
      </w:r>
      <w:r>
        <w:rPr>
          <w:noProof/>
        </w:rPr>
        <w:fldChar w:fldCharType="begin"/>
      </w:r>
      <w:r>
        <w:rPr>
          <w:noProof/>
        </w:rPr>
        <w:instrText xml:space="preserve"> PAGEREF _Toc201590479 \h </w:instrText>
      </w:r>
      <w:r>
        <w:rPr>
          <w:noProof/>
        </w:rPr>
      </w:r>
      <w:r>
        <w:rPr>
          <w:noProof/>
        </w:rPr>
        <w:fldChar w:fldCharType="separate"/>
      </w:r>
      <w:r>
        <w:rPr>
          <w:noProof/>
        </w:rPr>
        <w:t>66</w:t>
      </w:r>
      <w:r>
        <w:rPr>
          <w:noProof/>
        </w:rPr>
        <w:fldChar w:fldCharType="end"/>
      </w:r>
    </w:p>
    <w:p w14:paraId="523DFB18" w14:textId="1B423676" w:rsidR="00EB3004" w:rsidRDefault="00EB3004">
      <w:pPr>
        <w:pStyle w:val="TOC3"/>
        <w:rPr>
          <w:rFonts w:asciiTheme="minorHAnsi" w:hAnsiTheme="minorHAnsi" w:cstheme="minorBidi"/>
          <w:noProof/>
          <w:kern w:val="2"/>
          <w:sz w:val="24"/>
          <w:szCs w:val="24"/>
          <w:lang w:eastAsia="en-GB"/>
          <w14:ligatures w14:val="standardContextual"/>
        </w:rPr>
      </w:pPr>
      <w:r>
        <w:rPr>
          <w:noProof/>
        </w:rPr>
        <w:t>7.2.2</w:t>
      </w:r>
      <w:r>
        <w:rPr>
          <w:rFonts w:asciiTheme="minorHAnsi" w:hAnsiTheme="minorHAnsi" w:cstheme="minorBidi"/>
          <w:noProof/>
          <w:kern w:val="2"/>
          <w:sz w:val="24"/>
          <w:szCs w:val="24"/>
          <w:lang w:eastAsia="en-GB"/>
          <w14:ligatures w14:val="standardContextual"/>
        </w:rPr>
        <w:tab/>
      </w:r>
      <w:r>
        <w:rPr>
          <w:noProof/>
        </w:rPr>
        <w:t>Simulation results</w:t>
      </w:r>
      <w:r>
        <w:rPr>
          <w:noProof/>
        </w:rPr>
        <w:tab/>
      </w:r>
      <w:r>
        <w:rPr>
          <w:noProof/>
        </w:rPr>
        <w:fldChar w:fldCharType="begin"/>
      </w:r>
      <w:r>
        <w:rPr>
          <w:noProof/>
        </w:rPr>
        <w:instrText xml:space="preserve"> PAGEREF _Toc201590480 \h </w:instrText>
      </w:r>
      <w:r>
        <w:rPr>
          <w:noProof/>
        </w:rPr>
      </w:r>
      <w:r>
        <w:rPr>
          <w:noProof/>
        </w:rPr>
        <w:fldChar w:fldCharType="separate"/>
      </w:r>
      <w:r>
        <w:rPr>
          <w:noProof/>
        </w:rPr>
        <w:t>68</w:t>
      </w:r>
      <w:r>
        <w:rPr>
          <w:noProof/>
        </w:rPr>
        <w:fldChar w:fldCharType="end"/>
      </w:r>
    </w:p>
    <w:p w14:paraId="2ED6B5F1" w14:textId="343B0678"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7.2.2.1</w:t>
      </w:r>
      <w:r>
        <w:rPr>
          <w:rFonts w:asciiTheme="minorHAnsi" w:hAnsiTheme="minorHAnsi" w:cstheme="minorBidi"/>
          <w:noProof/>
          <w:kern w:val="2"/>
          <w:sz w:val="24"/>
          <w:szCs w:val="24"/>
          <w:lang w:eastAsia="en-GB"/>
          <w14:ligatures w14:val="standardContextual"/>
        </w:rPr>
        <w:tab/>
      </w:r>
      <w:r>
        <w:rPr>
          <w:noProof/>
          <w:lang w:eastAsia="ja-JP"/>
        </w:rPr>
        <w:t>Methodology 1</w:t>
      </w:r>
      <w:r>
        <w:rPr>
          <w:noProof/>
        </w:rPr>
        <w:tab/>
      </w:r>
      <w:r>
        <w:rPr>
          <w:noProof/>
        </w:rPr>
        <w:fldChar w:fldCharType="begin"/>
      </w:r>
      <w:r>
        <w:rPr>
          <w:noProof/>
        </w:rPr>
        <w:instrText xml:space="preserve"> PAGEREF _Toc201590481 \h </w:instrText>
      </w:r>
      <w:r>
        <w:rPr>
          <w:noProof/>
        </w:rPr>
      </w:r>
      <w:r>
        <w:rPr>
          <w:noProof/>
        </w:rPr>
        <w:fldChar w:fldCharType="separate"/>
      </w:r>
      <w:r>
        <w:rPr>
          <w:noProof/>
        </w:rPr>
        <w:t>68</w:t>
      </w:r>
      <w:r>
        <w:rPr>
          <w:noProof/>
        </w:rPr>
        <w:fldChar w:fldCharType="end"/>
      </w:r>
    </w:p>
    <w:p w14:paraId="7E0E9971" w14:textId="08A5437C"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7.2.2.1.1</w:t>
      </w:r>
      <w:r>
        <w:rPr>
          <w:rFonts w:asciiTheme="minorHAnsi" w:hAnsiTheme="minorHAnsi" w:cstheme="minorBidi"/>
          <w:noProof/>
          <w:kern w:val="2"/>
          <w:sz w:val="24"/>
          <w:szCs w:val="24"/>
          <w:lang w:eastAsia="en-GB"/>
          <w14:ligatures w14:val="standardContextual"/>
        </w:rPr>
        <w:tab/>
      </w:r>
      <w:r>
        <w:rPr>
          <w:noProof/>
          <w:lang w:eastAsia="ja-JP"/>
        </w:rPr>
        <w:t>Ericsson</w:t>
      </w:r>
      <w:r>
        <w:rPr>
          <w:noProof/>
        </w:rPr>
        <w:tab/>
      </w:r>
      <w:r>
        <w:rPr>
          <w:noProof/>
        </w:rPr>
        <w:fldChar w:fldCharType="begin"/>
      </w:r>
      <w:r>
        <w:rPr>
          <w:noProof/>
        </w:rPr>
        <w:instrText xml:space="preserve"> PAGEREF _Toc201590482 \h </w:instrText>
      </w:r>
      <w:r>
        <w:rPr>
          <w:noProof/>
        </w:rPr>
      </w:r>
      <w:r>
        <w:rPr>
          <w:noProof/>
        </w:rPr>
        <w:fldChar w:fldCharType="separate"/>
      </w:r>
      <w:r>
        <w:rPr>
          <w:noProof/>
        </w:rPr>
        <w:t>68</w:t>
      </w:r>
      <w:r>
        <w:rPr>
          <w:noProof/>
        </w:rPr>
        <w:fldChar w:fldCharType="end"/>
      </w:r>
    </w:p>
    <w:p w14:paraId="11217B6A" w14:textId="74B9F54C"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7.2.2.1.2</w:t>
      </w:r>
      <w:r>
        <w:rPr>
          <w:rFonts w:asciiTheme="minorHAnsi" w:hAnsiTheme="minorHAnsi" w:cstheme="minorBidi"/>
          <w:noProof/>
          <w:kern w:val="2"/>
          <w:sz w:val="24"/>
          <w:szCs w:val="24"/>
          <w:lang w:eastAsia="en-GB"/>
          <w14:ligatures w14:val="standardContextual"/>
        </w:rPr>
        <w:tab/>
      </w:r>
      <w:r>
        <w:rPr>
          <w:noProof/>
          <w:lang w:eastAsia="ja-JP"/>
        </w:rPr>
        <w:t>Qualcomm</w:t>
      </w:r>
      <w:r>
        <w:rPr>
          <w:noProof/>
        </w:rPr>
        <w:tab/>
      </w:r>
      <w:r>
        <w:rPr>
          <w:noProof/>
        </w:rPr>
        <w:fldChar w:fldCharType="begin"/>
      </w:r>
      <w:r>
        <w:rPr>
          <w:noProof/>
        </w:rPr>
        <w:instrText xml:space="preserve"> PAGEREF _Toc201590483 \h </w:instrText>
      </w:r>
      <w:r>
        <w:rPr>
          <w:noProof/>
        </w:rPr>
      </w:r>
      <w:r>
        <w:rPr>
          <w:noProof/>
        </w:rPr>
        <w:fldChar w:fldCharType="separate"/>
      </w:r>
      <w:r>
        <w:rPr>
          <w:noProof/>
        </w:rPr>
        <w:t>72</w:t>
      </w:r>
      <w:r>
        <w:rPr>
          <w:noProof/>
        </w:rPr>
        <w:fldChar w:fldCharType="end"/>
      </w:r>
    </w:p>
    <w:p w14:paraId="4C88529F" w14:textId="6D53D1F6"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7.2.2.1.3</w:t>
      </w:r>
      <w:r>
        <w:rPr>
          <w:rFonts w:asciiTheme="minorHAnsi" w:hAnsiTheme="minorHAnsi" w:cstheme="minorBidi"/>
          <w:noProof/>
          <w:kern w:val="2"/>
          <w:sz w:val="24"/>
          <w:szCs w:val="24"/>
          <w:lang w:eastAsia="en-GB"/>
          <w14:ligatures w14:val="standardContextual"/>
        </w:rPr>
        <w:tab/>
      </w:r>
      <w:r>
        <w:rPr>
          <w:noProof/>
          <w:lang w:eastAsia="ja-JP"/>
        </w:rPr>
        <w:t>Huawei</w:t>
      </w:r>
      <w:r>
        <w:rPr>
          <w:noProof/>
        </w:rPr>
        <w:tab/>
      </w:r>
      <w:r>
        <w:rPr>
          <w:noProof/>
        </w:rPr>
        <w:fldChar w:fldCharType="begin"/>
      </w:r>
      <w:r>
        <w:rPr>
          <w:noProof/>
        </w:rPr>
        <w:instrText xml:space="preserve"> PAGEREF _Toc201590484 \h </w:instrText>
      </w:r>
      <w:r>
        <w:rPr>
          <w:noProof/>
        </w:rPr>
      </w:r>
      <w:r>
        <w:rPr>
          <w:noProof/>
        </w:rPr>
        <w:fldChar w:fldCharType="separate"/>
      </w:r>
      <w:r>
        <w:rPr>
          <w:noProof/>
        </w:rPr>
        <w:t>75</w:t>
      </w:r>
      <w:r>
        <w:rPr>
          <w:noProof/>
        </w:rPr>
        <w:fldChar w:fldCharType="end"/>
      </w:r>
    </w:p>
    <w:p w14:paraId="24D671AF" w14:textId="7A100496" w:rsidR="00EB3004" w:rsidRDefault="00EB3004">
      <w:pPr>
        <w:pStyle w:val="TOC5"/>
        <w:rPr>
          <w:rFonts w:asciiTheme="minorHAnsi" w:hAnsiTheme="minorHAnsi" w:cstheme="minorBidi"/>
          <w:noProof/>
          <w:kern w:val="2"/>
          <w:sz w:val="24"/>
          <w:szCs w:val="24"/>
          <w:lang w:eastAsia="en-GB"/>
          <w14:ligatures w14:val="standardContextual"/>
        </w:rPr>
      </w:pPr>
      <w:r>
        <w:rPr>
          <w:noProof/>
        </w:rPr>
        <w:t>7.2.2.1.4</w:t>
      </w:r>
      <w:r>
        <w:rPr>
          <w:rFonts w:asciiTheme="minorHAnsi" w:hAnsiTheme="minorHAnsi" w:cstheme="minorBidi"/>
          <w:noProof/>
          <w:kern w:val="2"/>
          <w:sz w:val="24"/>
          <w:szCs w:val="24"/>
          <w:lang w:eastAsia="en-GB"/>
          <w14:ligatures w14:val="standardContextual"/>
        </w:rPr>
        <w:tab/>
      </w:r>
      <w:r>
        <w:rPr>
          <w:noProof/>
        </w:rPr>
        <w:t>Nokia</w:t>
      </w:r>
      <w:r>
        <w:rPr>
          <w:noProof/>
        </w:rPr>
        <w:tab/>
      </w:r>
      <w:r>
        <w:rPr>
          <w:noProof/>
        </w:rPr>
        <w:fldChar w:fldCharType="begin"/>
      </w:r>
      <w:r>
        <w:rPr>
          <w:noProof/>
        </w:rPr>
        <w:instrText xml:space="preserve"> PAGEREF _Toc201590485 \h </w:instrText>
      </w:r>
      <w:r>
        <w:rPr>
          <w:noProof/>
        </w:rPr>
      </w:r>
      <w:r>
        <w:rPr>
          <w:noProof/>
        </w:rPr>
        <w:fldChar w:fldCharType="separate"/>
      </w:r>
      <w:r>
        <w:rPr>
          <w:noProof/>
        </w:rPr>
        <w:t>76</w:t>
      </w:r>
      <w:r>
        <w:rPr>
          <w:noProof/>
        </w:rPr>
        <w:fldChar w:fldCharType="end"/>
      </w:r>
    </w:p>
    <w:p w14:paraId="51D40AD5" w14:textId="599DB98F"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7.2.2.2</w:t>
      </w:r>
      <w:r>
        <w:rPr>
          <w:rFonts w:asciiTheme="minorHAnsi" w:hAnsiTheme="minorHAnsi" w:cstheme="minorBidi"/>
          <w:noProof/>
          <w:kern w:val="2"/>
          <w:sz w:val="24"/>
          <w:szCs w:val="24"/>
          <w:lang w:eastAsia="en-GB"/>
          <w14:ligatures w14:val="standardContextual"/>
        </w:rPr>
        <w:tab/>
      </w:r>
      <w:r>
        <w:rPr>
          <w:noProof/>
          <w:lang w:eastAsia="ja-JP"/>
        </w:rPr>
        <w:t>Methodology 2</w:t>
      </w:r>
      <w:r>
        <w:rPr>
          <w:noProof/>
        </w:rPr>
        <w:tab/>
      </w:r>
      <w:r>
        <w:rPr>
          <w:noProof/>
        </w:rPr>
        <w:fldChar w:fldCharType="begin"/>
      </w:r>
      <w:r>
        <w:rPr>
          <w:noProof/>
        </w:rPr>
        <w:instrText xml:space="preserve"> PAGEREF _Toc201590486 \h </w:instrText>
      </w:r>
      <w:r>
        <w:rPr>
          <w:noProof/>
        </w:rPr>
      </w:r>
      <w:r>
        <w:rPr>
          <w:noProof/>
        </w:rPr>
        <w:fldChar w:fldCharType="separate"/>
      </w:r>
      <w:r>
        <w:rPr>
          <w:noProof/>
        </w:rPr>
        <w:t>80</w:t>
      </w:r>
      <w:r>
        <w:rPr>
          <w:noProof/>
        </w:rPr>
        <w:fldChar w:fldCharType="end"/>
      </w:r>
    </w:p>
    <w:p w14:paraId="4EB0796D" w14:textId="0D6BB9C3"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7.2.2.2.1</w:t>
      </w:r>
      <w:r>
        <w:rPr>
          <w:rFonts w:asciiTheme="minorHAnsi" w:hAnsiTheme="minorHAnsi" w:cstheme="minorBidi"/>
          <w:noProof/>
          <w:kern w:val="2"/>
          <w:sz w:val="24"/>
          <w:szCs w:val="24"/>
          <w:lang w:eastAsia="en-GB"/>
          <w14:ligatures w14:val="standardContextual"/>
        </w:rPr>
        <w:tab/>
      </w:r>
      <w:r>
        <w:rPr>
          <w:noProof/>
          <w:lang w:eastAsia="ja-JP"/>
        </w:rPr>
        <w:t>Spark</w:t>
      </w:r>
      <w:r>
        <w:rPr>
          <w:noProof/>
        </w:rPr>
        <w:tab/>
      </w:r>
      <w:r>
        <w:rPr>
          <w:noProof/>
        </w:rPr>
        <w:fldChar w:fldCharType="begin"/>
      </w:r>
      <w:r>
        <w:rPr>
          <w:noProof/>
        </w:rPr>
        <w:instrText xml:space="preserve"> PAGEREF _Toc201590487 \h </w:instrText>
      </w:r>
      <w:r>
        <w:rPr>
          <w:noProof/>
        </w:rPr>
      </w:r>
      <w:r>
        <w:rPr>
          <w:noProof/>
        </w:rPr>
        <w:fldChar w:fldCharType="separate"/>
      </w:r>
      <w:r>
        <w:rPr>
          <w:noProof/>
        </w:rPr>
        <w:t>80</w:t>
      </w:r>
      <w:r>
        <w:rPr>
          <w:noProof/>
        </w:rPr>
        <w:fldChar w:fldCharType="end"/>
      </w:r>
    </w:p>
    <w:p w14:paraId="632F2196" w14:textId="5F68B6E8"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7.2.2.2.2</w:t>
      </w:r>
      <w:r>
        <w:rPr>
          <w:rFonts w:asciiTheme="minorHAnsi" w:hAnsiTheme="minorHAnsi" w:cstheme="minorBidi"/>
          <w:noProof/>
          <w:kern w:val="2"/>
          <w:sz w:val="24"/>
          <w:szCs w:val="24"/>
          <w:lang w:eastAsia="en-GB"/>
          <w14:ligatures w14:val="standardContextual"/>
        </w:rPr>
        <w:tab/>
      </w:r>
      <w:r>
        <w:rPr>
          <w:noProof/>
          <w:lang w:eastAsia="ja-JP"/>
        </w:rPr>
        <w:t>Huawei</w:t>
      </w:r>
      <w:r>
        <w:rPr>
          <w:noProof/>
        </w:rPr>
        <w:tab/>
      </w:r>
      <w:r>
        <w:rPr>
          <w:noProof/>
        </w:rPr>
        <w:fldChar w:fldCharType="begin"/>
      </w:r>
      <w:r>
        <w:rPr>
          <w:noProof/>
        </w:rPr>
        <w:instrText xml:space="preserve"> PAGEREF _Toc201590488 \h </w:instrText>
      </w:r>
      <w:r>
        <w:rPr>
          <w:noProof/>
        </w:rPr>
      </w:r>
      <w:r>
        <w:rPr>
          <w:noProof/>
        </w:rPr>
        <w:fldChar w:fldCharType="separate"/>
      </w:r>
      <w:r>
        <w:rPr>
          <w:noProof/>
        </w:rPr>
        <w:t>82</w:t>
      </w:r>
      <w:r>
        <w:rPr>
          <w:noProof/>
        </w:rPr>
        <w:fldChar w:fldCharType="end"/>
      </w:r>
    </w:p>
    <w:p w14:paraId="22287347" w14:textId="30E484CB" w:rsidR="00EB3004" w:rsidRDefault="00EB3004">
      <w:pPr>
        <w:pStyle w:val="TOC3"/>
        <w:rPr>
          <w:rFonts w:asciiTheme="minorHAnsi" w:hAnsiTheme="minorHAnsi" w:cstheme="minorBidi"/>
          <w:noProof/>
          <w:kern w:val="2"/>
          <w:sz w:val="24"/>
          <w:szCs w:val="24"/>
          <w:lang w:eastAsia="en-GB"/>
          <w14:ligatures w14:val="standardContextual"/>
        </w:rPr>
      </w:pPr>
      <w:r>
        <w:rPr>
          <w:noProof/>
        </w:rPr>
        <w:t>7.2.3</w:t>
      </w:r>
      <w:r>
        <w:rPr>
          <w:rFonts w:asciiTheme="minorHAnsi" w:hAnsiTheme="minorHAnsi" w:cstheme="minorBidi"/>
          <w:noProof/>
          <w:kern w:val="2"/>
          <w:sz w:val="24"/>
          <w:szCs w:val="24"/>
          <w:lang w:eastAsia="en-GB"/>
          <w14:ligatures w14:val="standardContextual"/>
        </w:rPr>
        <w:tab/>
      </w:r>
      <w:r>
        <w:rPr>
          <w:noProof/>
        </w:rPr>
        <w:t>Summary and Conclusion of MIMO modelling</w:t>
      </w:r>
      <w:r>
        <w:rPr>
          <w:noProof/>
        </w:rPr>
        <w:tab/>
      </w:r>
      <w:r>
        <w:rPr>
          <w:noProof/>
        </w:rPr>
        <w:fldChar w:fldCharType="begin"/>
      </w:r>
      <w:r>
        <w:rPr>
          <w:noProof/>
        </w:rPr>
        <w:instrText xml:space="preserve"> PAGEREF _Toc201590489 \h </w:instrText>
      </w:r>
      <w:r>
        <w:rPr>
          <w:noProof/>
        </w:rPr>
      </w:r>
      <w:r>
        <w:rPr>
          <w:noProof/>
        </w:rPr>
        <w:fldChar w:fldCharType="separate"/>
      </w:r>
      <w:r>
        <w:rPr>
          <w:noProof/>
        </w:rPr>
        <w:t>83</w:t>
      </w:r>
      <w:r>
        <w:rPr>
          <w:noProof/>
        </w:rPr>
        <w:fldChar w:fldCharType="end"/>
      </w:r>
    </w:p>
    <w:p w14:paraId="04DB20F8" w14:textId="78ED477C" w:rsidR="00EB3004" w:rsidRDefault="00EB3004">
      <w:pPr>
        <w:pStyle w:val="TOC2"/>
        <w:rPr>
          <w:rFonts w:asciiTheme="minorHAnsi" w:hAnsiTheme="minorHAnsi" w:cstheme="minorBidi"/>
          <w:noProof/>
          <w:kern w:val="2"/>
          <w:sz w:val="24"/>
          <w:szCs w:val="24"/>
          <w:lang w:eastAsia="en-GB"/>
          <w14:ligatures w14:val="standardContextual"/>
        </w:rPr>
      </w:pPr>
      <w:r>
        <w:rPr>
          <w:noProof/>
        </w:rPr>
        <w:t>7.3</w:t>
      </w:r>
      <w:r>
        <w:rPr>
          <w:rFonts w:asciiTheme="minorHAnsi" w:hAnsiTheme="minorHAnsi" w:cstheme="minorBidi"/>
          <w:noProof/>
          <w:kern w:val="2"/>
          <w:sz w:val="24"/>
          <w:szCs w:val="24"/>
          <w:lang w:eastAsia="en-GB"/>
          <w14:ligatures w14:val="standardContextual"/>
        </w:rPr>
        <w:tab/>
      </w:r>
      <w:r>
        <w:rPr>
          <w:noProof/>
        </w:rPr>
        <w:t>Modelling array antenna gain outside the carrier</w:t>
      </w:r>
      <w:r>
        <w:rPr>
          <w:noProof/>
        </w:rPr>
        <w:tab/>
      </w:r>
      <w:r>
        <w:rPr>
          <w:noProof/>
        </w:rPr>
        <w:fldChar w:fldCharType="begin"/>
      </w:r>
      <w:r>
        <w:rPr>
          <w:noProof/>
        </w:rPr>
        <w:instrText xml:space="preserve"> PAGEREF _Toc201590490 \h </w:instrText>
      </w:r>
      <w:r>
        <w:rPr>
          <w:noProof/>
        </w:rPr>
      </w:r>
      <w:r>
        <w:rPr>
          <w:noProof/>
        </w:rPr>
        <w:fldChar w:fldCharType="separate"/>
      </w:r>
      <w:r>
        <w:rPr>
          <w:noProof/>
        </w:rPr>
        <w:t>83</w:t>
      </w:r>
      <w:r>
        <w:rPr>
          <w:noProof/>
        </w:rPr>
        <w:fldChar w:fldCharType="end"/>
      </w:r>
    </w:p>
    <w:p w14:paraId="658C8A15" w14:textId="2D60310E" w:rsidR="00EB3004" w:rsidRDefault="00EB3004">
      <w:pPr>
        <w:pStyle w:val="TOC3"/>
        <w:rPr>
          <w:rFonts w:asciiTheme="minorHAnsi" w:hAnsiTheme="minorHAnsi" w:cstheme="minorBidi"/>
          <w:noProof/>
          <w:kern w:val="2"/>
          <w:sz w:val="24"/>
          <w:szCs w:val="24"/>
          <w:lang w:eastAsia="en-GB"/>
          <w14:ligatures w14:val="standardContextual"/>
        </w:rPr>
      </w:pPr>
      <w:r>
        <w:rPr>
          <w:noProof/>
        </w:rPr>
        <w:t>7.3.1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_Toc201590491 \h </w:instrText>
      </w:r>
      <w:r>
        <w:rPr>
          <w:noProof/>
        </w:rPr>
      </w:r>
      <w:r>
        <w:rPr>
          <w:noProof/>
        </w:rPr>
        <w:fldChar w:fldCharType="separate"/>
      </w:r>
      <w:r>
        <w:rPr>
          <w:noProof/>
        </w:rPr>
        <w:t>83</w:t>
      </w:r>
      <w:r>
        <w:rPr>
          <w:noProof/>
        </w:rPr>
        <w:fldChar w:fldCharType="end"/>
      </w:r>
    </w:p>
    <w:p w14:paraId="5B9A261D" w14:textId="5A70DC3B" w:rsidR="00EB3004" w:rsidRDefault="00EB3004">
      <w:pPr>
        <w:pStyle w:val="TOC4"/>
        <w:rPr>
          <w:rFonts w:asciiTheme="minorHAnsi" w:hAnsiTheme="minorHAnsi" w:cstheme="minorBidi"/>
          <w:noProof/>
          <w:kern w:val="2"/>
          <w:sz w:val="24"/>
          <w:szCs w:val="24"/>
          <w:lang w:eastAsia="en-GB"/>
          <w14:ligatures w14:val="standardContextual"/>
        </w:rPr>
      </w:pPr>
      <w:r>
        <w:rPr>
          <w:noProof/>
        </w:rPr>
        <w:t>7.3.1.1</w:t>
      </w:r>
      <w:r>
        <w:rPr>
          <w:rFonts w:asciiTheme="minorHAnsi" w:hAnsiTheme="minorHAnsi" w:cstheme="minorBidi"/>
          <w:noProof/>
          <w:kern w:val="2"/>
          <w:sz w:val="24"/>
          <w:szCs w:val="24"/>
          <w:lang w:eastAsia="en-GB"/>
          <w14:ligatures w14:val="standardContextual"/>
        </w:rPr>
        <w:tab/>
      </w:r>
      <w:r>
        <w:rPr>
          <w:noProof/>
        </w:rPr>
        <w:t>Purpose</w:t>
      </w:r>
      <w:r>
        <w:rPr>
          <w:noProof/>
        </w:rPr>
        <w:tab/>
      </w:r>
      <w:r>
        <w:rPr>
          <w:noProof/>
        </w:rPr>
        <w:fldChar w:fldCharType="begin"/>
      </w:r>
      <w:r>
        <w:rPr>
          <w:noProof/>
        </w:rPr>
        <w:instrText xml:space="preserve"> PAGEREF _Toc201590492 \h </w:instrText>
      </w:r>
      <w:r>
        <w:rPr>
          <w:noProof/>
        </w:rPr>
      </w:r>
      <w:r>
        <w:rPr>
          <w:noProof/>
        </w:rPr>
        <w:fldChar w:fldCharType="separate"/>
      </w:r>
      <w:r>
        <w:rPr>
          <w:noProof/>
        </w:rPr>
        <w:t>83</w:t>
      </w:r>
      <w:r>
        <w:rPr>
          <w:noProof/>
        </w:rPr>
        <w:fldChar w:fldCharType="end"/>
      </w:r>
    </w:p>
    <w:p w14:paraId="43B5023F" w14:textId="0AC66433" w:rsidR="00EB3004" w:rsidRDefault="00EB3004">
      <w:pPr>
        <w:pStyle w:val="TOC4"/>
        <w:rPr>
          <w:rFonts w:asciiTheme="minorHAnsi" w:hAnsiTheme="minorHAnsi" w:cstheme="minorBidi"/>
          <w:noProof/>
          <w:kern w:val="2"/>
          <w:sz w:val="24"/>
          <w:szCs w:val="24"/>
          <w:lang w:eastAsia="en-GB"/>
          <w14:ligatures w14:val="standardContextual"/>
        </w:rPr>
      </w:pPr>
      <w:r>
        <w:rPr>
          <w:noProof/>
        </w:rPr>
        <w:t>7.3.1.2</w:t>
      </w:r>
      <w:r>
        <w:rPr>
          <w:rFonts w:asciiTheme="minorHAnsi" w:hAnsiTheme="minorHAnsi" w:cstheme="minorBidi"/>
          <w:noProof/>
          <w:kern w:val="2"/>
          <w:sz w:val="24"/>
          <w:szCs w:val="24"/>
          <w:lang w:eastAsia="en-GB"/>
          <w14:ligatures w14:val="standardContextual"/>
        </w:rPr>
        <w:tab/>
      </w:r>
      <w:r>
        <w:rPr>
          <w:noProof/>
        </w:rPr>
        <w:t>ITU radio regulations on adjacent terrestrial IMT systems with other co-primary services</w:t>
      </w:r>
      <w:r>
        <w:rPr>
          <w:noProof/>
        </w:rPr>
        <w:tab/>
      </w:r>
      <w:r>
        <w:rPr>
          <w:noProof/>
        </w:rPr>
        <w:fldChar w:fldCharType="begin"/>
      </w:r>
      <w:r>
        <w:rPr>
          <w:noProof/>
        </w:rPr>
        <w:instrText xml:space="preserve"> PAGEREF _Toc201590493 \h </w:instrText>
      </w:r>
      <w:r>
        <w:rPr>
          <w:noProof/>
        </w:rPr>
      </w:r>
      <w:r>
        <w:rPr>
          <w:noProof/>
        </w:rPr>
        <w:fldChar w:fldCharType="separate"/>
      </w:r>
      <w:r>
        <w:rPr>
          <w:noProof/>
        </w:rPr>
        <w:t>83</w:t>
      </w:r>
      <w:r>
        <w:rPr>
          <w:noProof/>
        </w:rPr>
        <w:fldChar w:fldCharType="end"/>
      </w:r>
    </w:p>
    <w:p w14:paraId="12241151" w14:textId="4D889C91" w:rsidR="00EB3004" w:rsidRDefault="00EB3004">
      <w:pPr>
        <w:pStyle w:val="TOC3"/>
        <w:rPr>
          <w:rFonts w:asciiTheme="minorHAnsi" w:hAnsiTheme="minorHAnsi" w:cstheme="minorBidi"/>
          <w:noProof/>
          <w:kern w:val="2"/>
          <w:sz w:val="24"/>
          <w:szCs w:val="24"/>
          <w:lang w:eastAsia="en-GB"/>
          <w14:ligatures w14:val="standardContextual"/>
        </w:rPr>
      </w:pPr>
      <w:r>
        <w:rPr>
          <w:noProof/>
        </w:rPr>
        <w:t>7.3.2</w:t>
      </w:r>
      <w:r>
        <w:rPr>
          <w:rFonts w:asciiTheme="minorHAnsi" w:hAnsiTheme="minorHAnsi" w:cstheme="minorBidi"/>
          <w:noProof/>
          <w:kern w:val="2"/>
          <w:sz w:val="24"/>
          <w:szCs w:val="24"/>
          <w:lang w:eastAsia="en-GB"/>
          <w14:ligatures w14:val="standardContextual"/>
        </w:rPr>
        <w:tab/>
      </w:r>
      <w:r>
        <w:rPr>
          <w:noProof/>
        </w:rPr>
        <w:t>Adjacent channel modelling</w:t>
      </w:r>
      <w:r>
        <w:rPr>
          <w:noProof/>
        </w:rPr>
        <w:tab/>
      </w:r>
      <w:r>
        <w:rPr>
          <w:noProof/>
        </w:rPr>
        <w:fldChar w:fldCharType="begin"/>
      </w:r>
      <w:r>
        <w:rPr>
          <w:noProof/>
        </w:rPr>
        <w:instrText xml:space="preserve"> PAGEREF _Toc201590494 \h </w:instrText>
      </w:r>
      <w:r>
        <w:rPr>
          <w:noProof/>
        </w:rPr>
      </w:r>
      <w:r>
        <w:rPr>
          <w:noProof/>
        </w:rPr>
        <w:fldChar w:fldCharType="separate"/>
      </w:r>
      <w:r>
        <w:rPr>
          <w:noProof/>
        </w:rPr>
        <w:t>84</w:t>
      </w:r>
      <w:r>
        <w:rPr>
          <w:noProof/>
        </w:rPr>
        <w:fldChar w:fldCharType="end"/>
      </w:r>
    </w:p>
    <w:p w14:paraId="0CB90F85" w14:textId="0E09C02F" w:rsidR="00EB3004" w:rsidRDefault="00EB3004">
      <w:pPr>
        <w:pStyle w:val="TOC4"/>
        <w:rPr>
          <w:rFonts w:asciiTheme="minorHAnsi" w:hAnsiTheme="minorHAnsi" w:cstheme="minorBidi"/>
          <w:noProof/>
          <w:kern w:val="2"/>
          <w:sz w:val="24"/>
          <w:szCs w:val="24"/>
          <w:lang w:eastAsia="en-GB"/>
          <w14:ligatures w14:val="standardContextual"/>
        </w:rPr>
      </w:pPr>
      <w:r>
        <w:rPr>
          <w:noProof/>
        </w:rPr>
        <w:t>7.3.2.1</w:t>
      </w:r>
      <w:r>
        <w:rPr>
          <w:rFonts w:asciiTheme="minorHAnsi" w:hAnsiTheme="minorHAnsi" w:cstheme="minorBidi"/>
          <w:noProof/>
          <w:kern w:val="2"/>
          <w:sz w:val="24"/>
          <w:szCs w:val="24"/>
          <w:lang w:eastAsia="en-GB"/>
          <w14:ligatures w14:val="standardContextual"/>
        </w:rPr>
        <w:tab/>
      </w:r>
      <w:r>
        <w:rPr>
          <w:noProof/>
        </w:rPr>
        <w:t>Correlation roll-off based model</w:t>
      </w:r>
      <w:r>
        <w:rPr>
          <w:noProof/>
        </w:rPr>
        <w:tab/>
      </w:r>
      <w:r>
        <w:rPr>
          <w:noProof/>
        </w:rPr>
        <w:fldChar w:fldCharType="begin"/>
      </w:r>
      <w:r>
        <w:rPr>
          <w:noProof/>
        </w:rPr>
        <w:instrText xml:space="preserve"> PAGEREF _Toc201590495 \h </w:instrText>
      </w:r>
      <w:r>
        <w:rPr>
          <w:noProof/>
        </w:rPr>
      </w:r>
      <w:r>
        <w:rPr>
          <w:noProof/>
        </w:rPr>
        <w:fldChar w:fldCharType="separate"/>
      </w:r>
      <w:r>
        <w:rPr>
          <w:noProof/>
        </w:rPr>
        <w:t>84</w:t>
      </w:r>
      <w:r>
        <w:rPr>
          <w:noProof/>
        </w:rPr>
        <w:fldChar w:fldCharType="end"/>
      </w:r>
    </w:p>
    <w:p w14:paraId="3295128C" w14:textId="71D1FF1F" w:rsidR="00EB3004" w:rsidRDefault="00EB3004">
      <w:pPr>
        <w:pStyle w:val="TOC5"/>
        <w:rPr>
          <w:rFonts w:asciiTheme="minorHAnsi" w:hAnsiTheme="minorHAnsi" w:cstheme="minorBidi"/>
          <w:noProof/>
          <w:kern w:val="2"/>
          <w:sz w:val="24"/>
          <w:szCs w:val="24"/>
          <w:lang w:eastAsia="en-GB"/>
          <w14:ligatures w14:val="standardContextual"/>
        </w:rPr>
      </w:pPr>
      <w:r>
        <w:rPr>
          <w:noProof/>
        </w:rPr>
        <w:t>7.3.2.1.1</w:t>
      </w:r>
      <w:r>
        <w:rPr>
          <w:rFonts w:asciiTheme="minorHAnsi" w:hAnsiTheme="minorHAnsi" w:cstheme="minorBidi"/>
          <w:noProof/>
          <w:kern w:val="2"/>
          <w:sz w:val="24"/>
          <w:szCs w:val="24"/>
          <w:lang w:eastAsia="en-GB"/>
          <w14:ligatures w14:val="standardContextual"/>
        </w:rPr>
        <w:tab/>
      </w:r>
      <w:r>
        <w:rPr>
          <w:noProof/>
        </w:rPr>
        <w:t>Modelling overview</w:t>
      </w:r>
      <w:r>
        <w:rPr>
          <w:noProof/>
        </w:rPr>
        <w:tab/>
      </w:r>
      <w:r>
        <w:rPr>
          <w:noProof/>
        </w:rPr>
        <w:fldChar w:fldCharType="begin"/>
      </w:r>
      <w:r>
        <w:rPr>
          <w:noProof/>
        </w:rPr>
        <w:instrText xml:space="preserve"> PAGEREF _Toc201590496 \h </w:instrText>
      </w:r>
      <w:r>
        <w:rPr>
          <w:noProof/>
        </w:rPr>
      </w:r>
      <w:r>
        <w:rPr>
          <w:noProof/>
        </w:rPr>
        <w:fldChar w:fldCharType="separate"/>
      </w:r>
      <w:r>
        <w:rPr>
          <w:noProof/>
        </w:rPr>
        <w:t>84</w:t>
      </w:r>
      <w:r>
        <w:rPr>
          <w:noProof/>
        </w:rPr>
        <w:fldChar w:fldCharType="end"/>
      </w:r>
    </w:p>
    <w:p w14:paraId="1BF5454D" w14:textId="2D3EC6DB" w:rsidR="00EB3004" w:rsidRDefault="00EB3004">
      <w:pPr>
        <w:pStyle w:val="TOC5"/>
        <w:rPr>
          <w:rFonts w:asciiTheme="minorHAnsi" w:hAnsiTheme="minorHAnsi" w:cstheme="minorBidi"/>
          <w:noProof/>
          <w:kern w:val="2"/>
          <w:sz w:val="24"/>
          <w:szCs w:val="24"/>
          <w:lang w:eastAsia="en-GB"/>
          <w14:ligatures w14:val="standardContextual"/>
        </w:rPr>
      </w:pPr>
      <w:r>
        <w:rPr>
          <w:noProof/>
        </w:rPr>
        <w:t>7.3.2.1.2</w:t>
      </w:r>
      <w:r>
        <w:rPr>
          <w:rFonts w:asciiTheme="minorHAnsi" w:hAnsiTheme="minorHAnsi" w:cstheme="minorBidi"/>
          <w:noProof/>
          <w:kern w:val="2"/>
          <w:sz w:val="24"/>
          <w:szCs w:val="24"/>
          <w:lang w:eastAsia="en-GB"/>
          <w14:ligatures w14:val="standardContextual"/>
        </w:rPr>
        <w:tab/>
      </w:r>
      <w:r>
        <w:rPr>
          <w:noProof/>
        </w:rPr>
        <w:t>Correlation roll-off model</w:t>
      </w:r>
      <w:r>
        <w:rPr>
          <w:noProof/>
        </w:rPr>
        <w:tab/>
      </w:r>
      <w:r>
        <w:rPr>
          <w:noProof/>
        </w:rPr>
        <w:fldChar w:fldCharType="begin"/>
      </w:r>
      <w:r>
        <w:rPr>
          <w:noProof/>
        </w:rPr>
        <w:instrText xml:space="preserve"> PAGEREF _Toc201590497 \h </w:instrText>
      </w:r>
      <w:r>
        <w:rPr>
          <w:noProof/>
        </w:rPr>
      </w:r>
      <w:r>
        <w:rPr>
          <w:noProof/>
        </w:rPr>
        <w:fldChar w:fldCharType="separate"/>
      </w:r>
      <w:r>
        <w:rPr>
          <w:noProof/>
        </w:rPr>
        <w:t>85</w:t>
      </w:r>
      <w:r>
        <w:rPr>
          <w:noProof/>
        </w:rPr>
        <w:fldChar w:fldCharType="end"/>
      </w:r>
    </w:p>
    <w:p w14:paraId="2B70568B" w14:textId="3361C75C" w:rsidR="00EB3004" w:rsidRDefault="00EB3004">
      <w:pPr>
        <w:pStyle w:val="TOC5"/>
        <w:rPr>
          <w:rFonts w:asciiTheme="minorHAnsi" w:hAnsiTheme="minorHAnsi" w:cstheme="minorBidi"/>
          <w:noProof/>
          <w:kern w:val="2"/>
          <w:sz w:val="24"/>
          <w:szCs w:val="24"/>
          <w:lang w:eastAsia="en-GB"/>
          <w14:ligatures w14:val="standardContextual"/>
        </w:rPr>
      </w:pPr>
      <w:r>
        <w:rPr>
          <w:noProof/>
        </w:rPr>
        <w:t>7.3.2.1.3</w:t>
      </w:r>
      <w:r>
        <w:rPr>
          <w:rFonts w:asciiTheme="minorHAnsi" w:hAnsiTheme="minorHAnsi" w:cstheme="minorBidi"/>
          <w:noProof/>
          <w:kern w:val="2"/>
          <w:sz w:val="24"/>
          <w:szCs w:val="24"/>
          <w:lang w:eastAsia="en-GB"/>
          <w14:ligatures w14:val="standardContextual"/>
        </w:rPr>
        <w:tab/>
      </w:r>
      <w:r>
        <w:rPr>
          <w:noProof/>
        </w:rPr>
        <w:t>EIRP model</w:t>
      </w:r>
      <w:r>
        <w:rPr>
          <w:noProof/>
        </w:rPr>
        <w:tab/>
      </w:r>
      <w:r>
        <w:rPr>
          <w:noProof/>
        </w:rPr>
        <w:fldChar w:fldCharType="begin"/>
      </w:r>
      <w:r>
        <w:rPr>
          <w:noProof/>
        </w:rPr>
        <w:instrText xml:space="preserve"> PAGEREF _Toc201590498 \h </w:instrText>
      </w:r>
      <w:r>
        <w:rPr>
          <w:noProof/>
        </w:rPr>
      </w:r>
      <w:r>
        <w:rPr>
          <w:noProof/>
        </w:rPr>
        <w:fldChar w:fldCharType="separate"/>
      </w:r>
      <w:r>
        <w:rPr>
          <w:noProof/>
        </w:rPr>
        <w:t>86</w:t>
      </w:r>
      <w:r>
        <w:rPr>
          <w:noProof/>
        </w:rPr>
        <w:fldChar w:fldCharType="end"/>
      </w:r>
    </w:p>
    <w:p w14:paraId="0FB4D57C" w14:textId="3A5BF275" w:rsidR="00EB3004" w:rsidRDefault="00EB3004">
      <w:pPr>
        <w:pStyle w:val="TOC4"/>
        <w:rPr>
          <w:rFonts w:asciiTheme="minorHAnsi" w:hAnsiTheme="minorHAnsi" w:cstheme="minorBidi"/>
          <w:noProof/>
          <w:kern w:val="2"/>
          <w:sz w:val="24"/>
          <w:szCs w:val="24"/>
          <w:lang w:eastAsia="en-GB"/>
          <w14:ligatures w14:val="standardContextual"/>
        </w:rPr>
      </w:pPr>
      <w:r>
        <w:rPr>
          <w:noProof/>
        </w:rPr>
        <w:t>7.3.2.2</w:t>
      </w:r>
      <w:r>
        <w:rPr>
          <w:rFonts w:asciiTheme="minorHAnsi" w:hAnsiTheme="minorHAnsi" w:cstheme="minorBidi"/>
          <w:noProof/>
          <w:kern w:val="2"/>
          <w:sz w:val="24"/>
          <w:szCs w:val="24"/>
          <w:lang w:eastAsia="en-GB"/>
          <w14:ligatures w14:val="standardContextual"/>
        </w:rPr>
        <w:tab/>
      </w:r>
      <w:r>
        <w:rPr>
          <w:noProof/>
        </w:rPr>
        <w:t>Array ACLR based model</w:t>
      </w:r>
      <w:r>
        <w:rPr>
          <w:noProof/>
        </w:rPr>
        <w:tab/>
      </w:r>
      <w:r>
        <w:rPr>
          <w:noProof/>
        </w:rPr>
        <w:fldChar w:fldCharType="begin"/>
      </w:r>
      <w:r>
        <w:rPr>
          <w:noProof/>
        </w:rPr>
        <w:instrText xml:space="preserve"> PAGEREF _Toc201590499 \h </w:instrText>
      </w:r>
      <w:r>
        <w:rPr>
          <w:noProof/>
        </w:rPr>
      </w:r>
      <w:r>
        <w:rPr>
          <w:noProof/>
        </w:rPr>
        <w:fldChar w:fldCharType="separate"/>
      </w:r>
      <w:r>
        <w:rPr>
          <w:noProof/>
        </w:rPr>
        <w:t>87</w:t>
      </w:r>
      <w:r>
        <w:rPr>
          <w:noProof/>
        </w:rPr>
        <w:fldChar w:fldCharType="end"/>
      </w:r>
    </w:p>
    <w:p w14:paraId="276EB85C" w14:textId="006634FE" w:rsidR="00EB3004" w:rsidRDefault="00EB3004">
      <w:pPr>
        <w:pStyle w:val="TOC5"/>
        <w:rPr>
          <w:rFonts w:asciiTheme="minorHAnsi" w:hAnsiTheme="minorHAnsi" w:cstheme="minorBidi"/>
          <w:noProof/>
          <w:kern w:val="2"/>
          <w:sz w:val="24"/>
          <w:szCs w:val="24"/>
          <w:lang w:eastAsia="en-GB"/>
          <w14:ligatures w14:val="standardContextual"/>
        </w:rPr>
      </w:pPr>
      <w:r>
        <w:rPr>
          <w:noProof/>
        </w:rPr>
        <w:t>7.3.2.2.1</w:t>
      </w:r>
      <w:r>
        <w:rPr>
          <w:rFonts w:asciiTheme="minorHAnsi"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_Toc201590500 \h </w:instrText>
      </w:r>
      <w:r>
        <w:rPr>
          <w:noProof/>
        </w:rPr>
      </w:r>
      <w:r>
        <w:rPr>
          <w:noProof/>
        </w:rPr>
        <w:fldChar w:fldCharType="separate"/>
      </w:r>
      <w:r>
        <w:rPr>
          <w:noProof/>
        </w:rPr>
        <w:t>87</w:t>
      </w:r>
      <w:r>
        <w:rPr>
          <w:noProof/>
        </w:rPr>
        <w:fldChar w:fldCharType="end"/>
      </w:r>
    </w:p>
    <w:p w14:paraId="5DA371BE" w14:textId="2A656611" w:rsidR="00EB3004" w:rsidRDefault="00EB3004">
      <w:pPr>
        <w:pStyle w:val="TOC5"/>
        <w:rPr>
          <w:rFonts w:asciiTheme="minorHAnsi" w:hAnsiTheme="minorHAnsi" w:cstheme="minorBidi"/>
          <w:noProof/>
          <w:kern w:val="2"/>
          <w:sz w:val="24"/>
          <w:szCs w:val="24"/>
          <w:lang w:eastAsia="en-GB"/>
          <w14:ligatures w14:val="standardContextual"/>
        </w:rPr>
      </w:pPr>
      <w:r>
        <w:rPr>
          <w:noProof/>
        </w:rPr>
        <w:t>7.3.2.2.2</w:t>
      </w:r>
      <w:r>
        <w:rPr>
          <w:rFonts w:asciiTheme="minorHAnsi" w:hAnsiTheme="minorHAnsi" w:cstheme="minorBidi"/>
          <w:noProof/>
          <w:kern w:val="2"/>
          <w:sz w:val="24"/>
          <w:szCs w:val="24"/>
          <w:lang w:eastAsia="en-GB"/>
          <w14:ligatures w14:val="standardContextual"/>
        </w:rPr>
        <w:tab/>
      </w:r>
      <w:r>
        <w:rPr>
          <w:noProof/>
        </w:rPr>
        <w:t>Array performance at adjacent band frequencies</w:t>
      </w:r>
      <w:r>
        <w:rPr>
          <w:noProof/>
        </w:rPr>
        <w:tab/>
      </w:r>
      <w:r>
        <w:rPr>
          <w:noProof/>
        </w:rPr>
        <w:fldChar w:fldCharType="begin"/>
      </w:r>
      <w:r>
        <w:rPr>
          <w:noProof/>
        </w:rPr>
        <w:instrText xml:space="preserve"> PAGEREF _Toc201590501 \h </w:instrText>
      </w:r>
      <w:r>
        <w:rPr>
          <w:noProof/>
        </w:rPr>
      </w:r>
      <w:r>
        <w:rPr>
          <w:noProof/>
        </w:rPr>
        <w:fldChar w:fldCharType="separate"/>
      </w:r>
      <w:r>
        <w:rPr>
          <w:noProof/>
        </w:rPr>
        <w:t>88</w:t>
      </w:r>
      <w:r>
        <w:rPr>
          <w:noProof/>
        </w:rPr>
        <w:fldChar w:fldCharType="end"/>
      </w:r>
    </w:p>
    <w:p w14:paraId="624F7B6F" w14:textId="75A5EAB4" w:rsidR="00EB3004" w:rsidRDefault="00EB3004">
      <w:pPr>
        <w:pStyle w:val="TOC5"/>
        <w:rPr>
          <w:rFonts w:asciiTheme="minorHAnsi" w:hAnsiTheme="minorHAnsi" w:cstheme="minorBidi"/>
          <w:noProof/>
          <w:kern w:val="2"/>
          <w:sz w:val="24"/>
          <w:szCs w:val="24"/>
          <w:lang w:eastAsia="en-GB"/>
          <w14:ligatures w14:val="standardContextual"/>
        </w:rPr>
      </w:pPr>
      <w:r>
        <w:rPr>
          <w:noProof/>
        </w:rPr>
        <w:t>7.3.2.2.3</w:t>
      </w:r>
      <w:r>
        <w:rPr>
          <w:rFonts w:asciiTheme="minorHAnsi" w:hAnsiTheme="minorHAnsi" w:cstheme="minorBidi"/>
          <w:noProof/>
          <w:kern w:val="2"/>
          <w:sz w:val="24"/>
          <w:szCs w:val="24"/>
          <w:lang w:eastAsia="en-GB"/>
          <w14:ligatures w14:val="standardContextual"/>
        </w:rPr>
        <w:tab/>
      </w:r>
      <w:r>
        <w:rPr>
          <w:noProof/>
        </w:rPr>
        <w:t>Modelling of PA non-linearities</w:t>
      </w:r>
      <w:r>
        <w:rPr>
          <w:noProof/>
        </w:rPr>
        <w:tab/>
      </w:r>
      <w:r>
        <w:rPr>
          <w:noProof/>
        </w:rPr>
        <w:fldChar w:fldCharType="begin"/>
      </w:r>
      <w:r>
        <w:rPr>
          <w:noProof/>
        </w:rPr>
        <w:instrText xml:space="preserve"> PAGEREF _Toc201590502 \h </w:instrText>
      </w:r>
      <w:r>
        <w:rPr>
          <w:noProof/>
        </w:rPr>
      </w:r>
      <w:r>
        <w:rPr>
          <w:noProof/>
        </w:rPr>
        <w:fldChar w:fldCharType="separate"/>
      </w:r>
      <w:r>
        <w:rPr>
          <w:noProof/>
        </w:rPr>
        <w:t>91</w:t>
      </w:r>
      <w:r>
        <w:rPr>
          <w:noProof/>
        </w:rPr>
        <w:fldChar w:fldCharType="end"/>
      </w:r>
    </w:p>
    <w:p w14:paraId="1E3F435E" w14:textId="6626DB68" w:rsidR="00EB3004" w:rsidRDefault="00EB3004">
      <w:pPr>
        <w:pStyle w:val="TOC5"/>
        <w:rPr>
          <w:rFonts w:asciiTheme="minorHAnsi" w:hAnsiTheme="minorHAnsi" w:cstheme="minorBidi"/>
          <w:noProof/>
          <w:kern w:val="2"/>
          <w:sz w:val="24"/>
          <w:szCs w:val="24"/>
          <w:lang w:eastAsia="en-GB"/>
          <w14:ligatures w14:val="standardContextual"/>
        </w:rPr>
      </w:pPr>
      <w:r>
        <w:rPr>
          <w:noProof/>
        </w:rPr>
        <w:t>7.3.2.2.4</w:t>
      </w:r>
      <w:r>
        <w:rPr>
          <w:rFonts w:asciiTheme="minorHAnsi" w:hAnsiTheme="minorHAnsi" w:cstheme="minorBidi"/>
          <w:noProof/>
          <w:kern w:val="2"/>
          <w:sz w:val="24"/>
          <w:szCs w:val="24"/>
          <w:lang w:eastAsia="en-GB"/>
          <w14:ligatures w14:val="standardContextual"/>
        </w:rPr>
        <w:tab/>
      </w:r>
      <w:r>
        <w:rPr>
          <w:noProof/>
        </w:rPr>
        <w:t>Modelling of band pass filters</w:t>
      </w:r>
      <w:r>
        <w:rPr>
          <w:noProof/>
        </w:rPr>
        <w:tab/>
      </w:r>
      <w:r>
        <w:rPr>
          <w:noProof/>
        </w:rPr>
        <w:fldChar w:fldCharType="begin"/>
      </w:r>
      <w:r>
        <w:rPr>
          <w:noProof/>
        </w:rPr>
        <w:instrText xml:space="preserve"> PAGEREF _Toc201590503 \h </w:instrText>
      </w:r>
      <w:r>
        <w:rPr>
          <w:noProof/>
        </w:rPr>
      </w:r>
      <w:r>
        <w:rPr>
          <w:noProof/>
        </w:rPr>
        <w:fldChar w:fldCharType="separate"/>
      </w:r>
      <w:r>
        <w:rPr>
          <w:noProof/>
        </w:rPr>
        <w:t>92</w:t>
      </w:r>
      <w:r>
        <w:rPr>
          <w:noProof/>
        </w:rPr>
        <w:fldChar w:fldCharType="end"/>
      </w:r>
    </w:p>
    <w:p w14:paraId="7C083227" w14:textId="547D62D9" w:rsidR="00EB3004" w:rsidRDefault="00EB3004">
      <w:pPr>
        <w:pStyle w:val="TOC8"/>
        <w:rPr>
          <w:rFonts w:asciiTheme="minorHAnsi" w:hAnsiTheme="minorHAnsi" w:cstheme="minorBidi"/>
          <w:b w:val="0"/>
          <w:noProof/>
          <w:kern w:val="2"/>
          <w:sz w:val="24"/>
          <w:szCs w:val="24"/>
          <w:lang w:eastAsia="en-GB"/>
          <w14:ligatures w14:val="standardContextual"/>
        </w:rPr>
      </w:pPr>
      <w:r>
        <w:rPr>
          <w:noProof/>
        </w:rPr>
        <w:t>Annex A (informative): Additional observations for 7125-8400 MHz frequency range</w:t>
      </w:r>
      <w:r>
        <w:rPr>
          <w:noProof/>
        </w:rPr>
        <w:tab/>
      </w:r>
      <w:r>
        <w:rPr>
          <w:noProof/>
        </w:rPr>
        <w:fldChar w:fldCharType="begin"/>
      </w:r>
      <w:r>
        <w:rPr>
          <w:noProof/>
        </w:rPr>
        <w:instrText xml:space="preserve"> PAGEREF _Toc201590504 \h </w:instrText>
      </w:r>
      <w:r>
        <w:rPr>
          <w:noProof/>
        </w:rPr>
      </w:r>
      <w:r>
        <w:rPr>
          <w:noProof/>
        </w:rPr>
        <w:fldChar w:fldCharType="separate"/>
      </w:r>
      <w:r>
        <w:rPr>
          <w:noProof/>
        </w:rPr>
        <w:t>93</w:t>
      </w:r>
      <w:r>
        <w:rPr>
          <w:noProof/>
        </w:rPr>
        <w:fldChar w:fldCharType="end"/>
      </w:r>
    </w:p>
    <w:p w14:paraId="61790D88" w14:textId="7CA4DCD4" w:rsidR="00EB3004" w:rsidRDefault="00EB3004">
      <w:pPr>
        <w:pStyle w:val="TOC1"/>
        <w:rPr>
          <w:rFonts w:asciiTheme="minorHAnsi" w:hAnsiTheme="minorHAnsi" w:cstheme="minorBidi"/>
          <w:noProof/>
          <w:kern w:val="2"/>
          <w:sz w:val="24"/>
          <w:szCs w:val="24"/>
          <w:lang w:eastAsia="en-GB"/>
          <w14:ligatures w14:val="standardContextual"/>
        </w:rPr>
      </w:pPr>
      <w:r>
        <w:rPr>
          <w:noProof/>
        </w:rPr>
        <w:t>A.1</w:t>
      </w:r>
      <w:r>
        <w:rPr>
          <w:rFonts w:asciiTheme="minorHAnsi" w:hAnsiTheme="minorHAnsi" w:cstheme="minorBidi"/>
          <w:noProof/>
          <w:kern w:val="2"/>
          <w:sz w:val="24"/>
          <w:szCs w:val="24"/>
          <w:lang w:eastAsia="en-GB"/>
          <w14:ligatures w14:val="standardContextual"/>
        </w:rPr>
        <w:tab/>
      </w:r>
      <w:r>
        <w:rPr>
          <w:noProof/>
        </w:rPr>
        <w:t>Impact of higher channel bandwidth on the ACLR/ACS</w:t>
      </w:r>
      <w:r>
        <w:rPr>
          <w:noProof/>
        </w:rPr>
        <w:tab/>
      </w:r>
      <w:r>
        <w:rPr>
          <w:noProof/>
        </w:rPr>
        <w:fldChar w:fldCharType="begin"/>
      </w:r>
      <w:r>
        <w:rPr>
          <w:noProof/>
        </w:rPr>
        <w:instrText xml:space="preserve"> PAGEREF _Toc201590505 \h </w:instrText>
      </w:r>
      <w:r>
        <w:rPr>
          <w:noProof/>
        </w:rPr>
      </w:r>
      <w:r>
        <w:rPr>
          <w:noProof/>
        </w:rPr>
        <w:fldChar w:fldCharType="separate"/>
      </w:r>
      <w:r>
        <w:rPr>
          <w:noProof/>
        </w:rPr>
        <w:t>93</w:t>
      </w:r>
      <w:r>
        <w:rPr>
          <w:noProof/>
        </w:rPr>
        <w:fldChar w:fldCharType="end"/>
      </w:r>
    </w:p>
    <w:p w14:paraId="7C0914E9" w14:textId="6DCF4D11" w:rsidR="00EB3004" w:rsidRDefault="00EB3004">
      <w:pPr>
        <w:pStyle w:val="TOC1"/>
        <w:rPr>
          <w:rFonts w:asciiTheme="minorHAnsi" w:hAnsiTheme="minorHAnsi" w:cstheme="minorBidi"/>
          <w:noProof/>
          <w:kern w:val="2"/>
          <w:sz w:val="24"/>
          <w:szCs w:val="24"/>
          <w:lang w:eastAsia="en-GB"/>
          <w14:ligatures w14:val="standardContextual"/>
        </w:rPr>
      </w:pPr>
      <w:r>
        <w:rPr>
          <w:noProof/>
        </w:rPr>
        <w:t>A.2</w:t>
      </w:r>
      <w:r>
        <w:rPr>
          <w:rFonts w:asciiTheme="minorHAnsi" w:hAnsiTheme="minorHAnsi" w:cstheme="minorBidi"/>
          <w:noProof/>
          <w:kern w:val="2"/>
          <w:sz w:val="24"/>
          <w:szCs w:val="24"/>
          <w:lang w:eastAsia="en-GB"/>
          <w14:ligatures w14:val="standardContextual"/>
        </w:rPr>
        <w:tab/>
      </w:r>
      <w:r>
        <w:rPr>
          <w:noProof/>
        </w:rPr>
        <w:t>Impact of higher channel bandwidth on spectral emission mask</w:t>
      </w:r>
      <w:r>
        <w:rPr>
          <w:noProof/>
        </w:rPr>
        <w:tab/>
      </w:r>
      <w:r>
        <w:rPr>
          <w:noProof/>
        </w:rPr>
        <w:fldChar w:fldCharType="begin"/>
      </w:r>
      <w:r>
        <w:rPr>
          <w:noProof/>
        </w:rPr>
        <w:instrText xml:space="preserve"> PAGEREF _Toc201590506 \h </w:instrText>
      </w:r>
      <w:r>
        <w:rPr>
          <w:noProof/>
        </w:rPr>
      </w:r>
      <w:r>
        <w:rPr>
          <w:noProof/>
        </w:rPr>
        <w:fldChar w:fldCharType="separate"/>
      </w:r>
      <w:r>
        <w:rPr>
          <w:noProof/>
        </w:rPr>
        <w:t>93</w:t>
      </w:r>
      <w:r>
        <w:rPr>
          <w:noProof/>
        </w:rPr>
        <w:fldChar w:fldCharType="end"/>
      </w:r>
    </w:p>
    <w:p w14:paraId="03742E2D" w14:textId="2401B74F" w:rsidR="00EB3004" w:rsidRDefault="00EB3004">
      <w:pPr>
        <w:pStyle w:val="TOC1"/>
        <w:rPr>
          <w:rFonts w:asciiTheme="minorHAnsi" w:hAnsiTheme="minorHAnsi" w:cstheme="minorBidi"/>
          <w:noProof/>
          <w:kern w:val="2"/>
          <w:sz w:val="24"/>
          <w:szCs w:val="24"/>
          <w:lang w:eastAsia="en-GB"/>
          <w14:ligatures w14:val="standardContextual"/>
        </w:rPr>
      </w:pPr>
      <w:r>
        <w:rPr>
          <w:noProof/>
        </w:rPr>
        <w:t>A.3</w:t>
      </w:r>
      <w:r>
        <w:rPr>
          <w:rFonts w:asciiTheme="minorHAnsi" w:hAnsiTheme="minorHAnsi" w:cstheme="minorBidi"/>
          <w:noProof/>
          <w:kern w:val="2"/>
          <w:sz w:val="24"/>
          <w:szCs w:val="24"/>
          <w:lang w:eastAsia="en-GB"/>
          <w14:ligatures w14:val="standardContextual"/>
        </w:rPr>
        <w:tab/>
      </w:r>
      <w:r>
        <w:rPr>
          <w:noProof/>
        </w:rPr>
        <w:t>Impact of higher channel bandwidth on cumulative in-band and adjacent band emissions.</w:t>
      </w:r>
      <w:r>
        <w:rPr>
          <w:noProof/>
        </w:rPr>
        <w:tab/>
      </w:r>
      <w:r>
        <w:rPr>
          <w:noProof/>
        </w:rPr>
        <w:fldChar w:fldCharType="begin"/>
      </w:r>
      <w:r>
        <w:rPr>
          <w:noProof/>
        </w:rPr>
        <w:instrText xml:space="preserve"> PAGEREF _Toc201590507 \h </w:instrText>
      </w:r>
      <w:r>
        <w:rPr>
          <w:noProof/>
        </w:rPr>
      </w:r>
      <w:r>
        <w:rPr>
          <w:noProof/>
        </w:rPr>
        <w:fldChar w:fldCharType="separate"/>
      </w:r>
      <w:r>
        <w:rPr>
          <w:noProof/>
        </w:rPr>
        <w:t>94</w:t>
      </w:r>
      <w:r>
        <w:rPr>
          <w:noProof/>
        </w:rPr>
        <w:fldChar w:fldCharType="end"/>
      </w:r>
    </w:p>
    <w:p w14:paraId="1B1C2DD2" w14:textId="244A4F5C" w:rsidR="00EB3004" w:rsidRDefault="00EB3004">
      <w:pPr>
        <w:pStyle w:val="TOC1"/>
        <w:rPr>
          <w:rFonts w:asciiTheme="minorHAnsi" w:hAnsiTheme="minorHAnsi" w:cstheme="minorBidi"/>
          <w:noProof/>
          <w:kern w:val="2"/>
          <w:sz w:val="24"/>
          <w:szCs w:val="24"/>
          <w:lang w:eastAsia="en-GB"/>
          <w14:ligatures w14:val="standardContextual"/>
        </w:rPr>
      </w:pPr>
      <w:r>
        <w:rPr>
          <w:noProof/>
        </w:rPr>
        <w:t>A.4</w:t>
      </w:r>
      <w:r>
        <w:rPr>
          <w:rFonts w:asciiTheme="minorHAnsi" w:hAnsiTheme="minorHAnsi" w:cstheme="minorBidi"/>
          <w:noProof/>
          <w:kern w:val="2"/>
          <w:sz w:val="24"/>
          <w:szCs w:val="24"/>
          <w:lang w:eastAsia="en-GB"/>
          <w14:ligatures w14:val="standardContextual"/>
        </w:rPr>
        <w:tab/>
      </w:r>
      <w:r>
        <w:rPr>
          <w:noProof/>
        </w:rPr>
        <w:t>Impact of higher UE maximum output power on the ACLR/ACS</w:t>
      </w:r>
      <w:r>
        <w:rPr>
          <w:noProof/>
        </w:rPr>
        <w:tab/>
      </w:r>
      <w:r>
        <w:rPr>
          <w:noProof/>
        </w:rPr>
        <w:fldChar w:fldCharType="begin"/>
      </w:r>
      <w:r>
        <w:rPr>
          <w:noProof/>
        </w:rPr>
        <w:instrText xml:space="preserve"> PAGEREF _Toc201590508 \h </w:instrText>
      </w:r>
      <w:r>
        <w:rPr>
          <w:noProof/>
        </w:rPr>
      </w:r>
      <w:r>
        <w:rPr>
          <w:noProof/>
        </w:rPr>
        <w:fldChar w:fldCharType="separate"/>
      </w:r>
      <w:r>
        <w:rPr>
          <w:noProof/>
        </w:rPr>
        <w:t>94</w:t>
      </w:r>
      <w:r>
        <w:rPr>
          <w:noProof/>
        </w:rPr>
        <w:fldChar w:fldCharType="end"/>
      </w:r>
    </w:p>
    <w:p w14:paraId="231690FB" w14:textId="6C272615" w:rsidR="00EB3004" w:rsidRDefault="00EB3004">
      <w:pPr>
        <w:pStyle w:val="TOC8"/>
        <w:rPr>
          <w:rFonts w:asciiTheme="minorHAnsi"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_Toc201590509 \h </w:instrText>
      </w:r>
      <w:r>
        <w:rPr>
          <w:noProof/>
        </w:rPr>
      </w:r>
      <w:r>
        <w:rPr>
          <w:noProof/>
        </w:rPr>
        <w:fldChar w:fldCharType="separate"/>
      </w:r>
      <w:r>
        <w:rPr>
          <w:noProof/>
        </w:rPr>
        <w:t>95</w:t>
      </w:r>
      <w:r>
        <w:rPr>
          <w:noProof/>
        </w:rPr>
        <w:fldChar w:fldCharType="end"/>
      </w:r>
    </w:p>
    <w:p w14:paraId="747690AD" w14:textId="33C4AFCC" w:rsidR="0074026F" w:rsidRPr="00B358C6" w:rsidRDefault="00EB3004" w:rsidP="00B358C6">
      <w:r>
        <w:rPr>
          <w:sz w:val="22"/>
        </w:rPr>
        <w:fldChar w:fldCharType="end"/>
      </w:r>
    </w:p>
    <w:p w14:paraId="03993004" w14:textId="77777777" w:rsidR="00080512" w:rsidRPr="00B358C6" w:rsidRDefault="00080512">
      <w:pPr>
        <w:pStyle w:val="Heading1"/>
      </w:pPr>
      <w:bookmarkStart w:id="19" w:name="foreword"/>
      <w:bookmarkStart w:id="20" w:name="_Toc191376720"/>
      <w:bookmarkStart w:id="21" w:name="_Toc201590332"/>
      <w:bookmarkEnd w:id="19"/>
      <w:r w:rsidRPr="00B358C6">
        <w:t>Foreword</w:t>
      </w:r>
      <w:bookmarkEnd w:id="20"/>
      <w:bookmarkEnd w:id="21"/>
    </w:p>
    <w:p w14:paraId="2511FBFA" w14:textId="3C0742D3" w:rsidR="00080512" w:rsidRPr="00B358C6" w:rsidRDefault="00080512">
      <w:r w:rsidRPr="00B358C6">
        <w:t xml:space="preserve">This Technical </w:t>
      </w:r>
      <w:bookmarkStart w:id="22" w:name="spectype3"/>
      <w:r w:rsidR="00602AEA" w:rsidRPr="00B358C6">
        <w:t>Report</w:t>
      </w:r>
      <w:bookmarkEnd w:id="22"/>
      <w:r w:rsidRPr="00B358C6">
        <w:t xml:space="preserve"> has been produced by the 3</w:t>
      </w:r>
      <w:r w:rsidR="00F04712" w:rsidRPr="00B358C6">
        <w:t>rd</w:t>
      </w:r>
      <w:r w:rsidRPr="00B358C6">
        <w:t xml:space="preserve"> Generation Partnership Project (3GPP).</w:t>
      </w:r>
    </w:p>
    <w:p w14:paraId="3DFC7B77" w14:textId="77777777" w:rsidR="00080512" w:rsidRPr="004D3578" w:rsidRDefault="00080512">
      <w:r w:rsidRPr="00B358C6">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lastRenderedPageBreak/>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3" w:name="introduction"/>
      <w:bookmarkEnd w:id="23"/>
      <w:r w:rsidRPr="004D3578">
        <w:br w:type="page"/>
      </w:r>
      <w:bookmarkStart w:id="24" w:name="scope"/>
      <w:bookmarkStart w:id="25" w:name="_Toc191376721"/>
      <w:bookmarkStart w:id="26" w:name="_Toc201590333"/>
      <w:bookmarkEnd w:id="24"/>
      <w:r w:rsidRPr="004D3578">
        <w:lastRenderedPageBreak/>
        <w:t>1</w:t>
      </w:r>
      <w:r w:rsidRPr="004D3578">
        <w:tab/>
        <w:t>Scope</w:t>
      </w:r>
      <w:bookmarkEnd w:id="25"/>
      <w:bookmarkEnd w:id="26"/>
    </w:p>
    <w:p w14:paraId="5109664D" w14:textId="7166CDB6" w:rsidR="005E3D27" w:rsidRDefault="006E6463" w:rsidP="005E3D27">
      <w:bookmarkStart w:id="27" w:name="references"/>
      <w:bookmarkEnd w:id="27"/>
      <w:r>
        <w:t>The present document is a technical report for the study item on IMT parameters for 4400 to 4800 MHz, 7125 to 8400 MHz and 14800 to 15350 MHz frequency ranges. It covers the study on transmitter and receiver characteristics for both NR BS and NR UE, and related parameters, including co-existence studies, AAS antenna models, and responses to the ITU-R W5PD’s requests as well as three additional questions.</w:t>
      </w:r>
    </w:p>
    <w:p w14:paraId="2AB818E4" w14:textId="77777777" w:rsidR="001805FA" w:rsidRDefault="001805FA" w:rsidP="001805FA">
      <w:r w:rsidRPr="007468BE">
        <w:t xml:space="preserve">Findings and evaluations captured in this technical report are based on </w:t>
      </w:r>
      <w:r>
        <w:t xml:space="preserve">the Rel-18 version of the </w:t>
      </w:r>
      <w:r w:rsidRPr="007468BE">
        <w:t>NR specification</w:t>
      </w:r>
      <w:r>
        <w:t>s</w:t>
      </w:r>
      <w:r w:rsidRPr="007468BE">
        <w:t>, unless otherwise stated.</w:t>
      </w:r>
    </w:p>
    <w:p w14:paraId="3235E927" w14:textId="29FD81E1" w:rsidR="001805FA" w:rsidRPr="004D3578" w:rsidRDefault="001805FA" w:rsidP="005E3D27">
      <w:r>
        <w:t>Related LS repli</w:t>
      </w:r>
      <w:r w:rsidRPr="007468BE">
        <w:t>es for each of the frequency ranges in question were sent out to ITU-R W5PD in [4, 5, 6].</w:t>
      </w:r>
    </w:p>
    <w:p w14:paraId="794720D9" w14:textId="77777777" w:rsidR="00080512" w:rsidRPr="004D3578" w:rsidRDefault="00080512">
      <w:pPr>
        <w:pStyle w:val="Heading1"/>
      </w:pPr>
      <w:bookmarkStart w:id="28" w:name="_Toc191376722"/>
      <w:bookmarkStart w:id="29" w:name="_Toc201590334"/>
      <w:r w:rsidRPr="004D3578">
        <w:t>2</w:t>
      </w:r>
      <w:r w:rsidRPr="004D3578">
        <w:tab/>
        <w:t>References</w:t>
      </w:r>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F9CCB60" w14:textId="77777777" w:rsidR="009365F6" w:rsidRDefault="009365F6" w:rsidP="009365F6">
      <w:pPr>
        <w:pStyle w:val="EX"/>
      </w:pPr>
      <w:r w:rsidRPr="004D3578">
        <w:t>[1]</w:t>
      </w:r>
      <w:r w:rsidRPr="004D3578">
        <w:tab/>
        <w:t>3GPP TR 21.905: "Vocabulary for 3GPP Specifications".</w:t>
      </w:r>
    </w:p>
    <w:p w14:paraId="2D32F13A" w14:textId="0FEEB8A8" w:rsidR="009365F6" w:rsidRPr="00DD2DC6" w:rsidRDefault="009365F6" w:rsidP="009365F6">
      <w:pPr>
        <w:pStyle w:val="EX"/>
        <w:rPr>
          <w:lang w:val="nl-NL"/>
        </w:rPr>
      </w:pPr>
      <w:r w:rsidRPr="00DD2DC6">
        <w:rPr>
          <w:lang w:val="nl-NL"/>
        </w:rPr>
        <w:t>[2]</w:t>
      </w:r>
      <w:r w:rsidRPr="00DD2DC6">
        <w:rPr>
          <w:lang w:val="nl-NL"/>
        </w:rPr>
        <w:tab/>
        <w:t>(Void)</w:t>
      </w:r>
    </w:p>
    <w:p w14:paraId="165CFF43" w14:textId="3B148C7B" w:rsidR="009365F6" w:rsidRPr="00DD2DC6" w:rsidRDefault="009365F6" w:rsidP="009365F6">
      <w:pPr>
        <w:pStyle w:val="EX"/>
        <w:rPr>
          <w:lang w:val="nl-NL"/>
        </w:rPr>
      </w:pPr>
      <w:r w:rsidRPr="00DD2DC6">
        <w:rPr>
          <w:lang w:val="nl-NL"/>
        </w:rPr>
        <w:t>[3]</w:t>
      </w:r>
      <w:r w:rsidRPr="00DD2DC6">
        <w:rPr>
          <w:lang w:val="nl-NL"/>
        </w:rPr>
        <w:tab/>
        <w:t>(Void)</w:t>
      </w:r>
    </w:p>
    <w:p w14:paraId="08B961DE" w14:textId="1E5E1D42" w:rsidR="009365F6" w:rsidRPr="00DD2DC6" w:rsidRDefault="009365F6" w:rsidP="009365F6">
      <w:pPr>
        <w:pStyle w:val="EX"/>
        <w:rPr>
          <w:lang w:val="nl-NL"/>
        </w:rPr>
      </w:pPr>
      <w:r w:rsidRPr="00DD2DC6">
        <w:rPr>
          <w:lang w:val="nl-NL"/>
        </w:rPr>
        <w:t>[4]</w:t>
      </w:r>
      <w:r w:rsidRPr="00DD2DC6">
        <w:rPr>
          <w:lang w:val="nl-NL"/>
        </w:rPr>
        <w:tab/>
        <w:t>(Void)</w:t>
      </w:r>
    </w:p>
    <w:p w14:paraId="4AEC41C9" w14:textId="1B9526E6" w:rsidR="009365F6" w:rsidRPr="00DD2DC6" w:rsidRDefault="009365F6" w:rsidP="009365F6">
      <w:pPr>
        <w:pStyle w:val="EX"/>
        <w:rPr>
          <w:lang w:val="nl-NL"/>
        </w:rPr>
      </w:pPr>
      <w:r w:rsidRPr="00DD2DC6">
        <w:rPr>
          <w:lang w:val="nl-NL"/>
        </w:rPr>
        <w:t>[5]</w:t>
      </w:r>
      <w:r w:rsidRPr="00DD2DC6">
        <w:rPr>
          <w:lang w:val="nl-NL"/>
        </w:rPr>
        <w:tab/>
        <w:t>(Void)</w:t>
      </w:r>
    </w:p>
    <w:p w14:paraId="64A4A870" w14:textId="440208B1" w:rsidR="009365F6" w:rsidRPr="00DD2DC6" w:rsidRDefault="009365F6" w:rsidP="009365F6">
      <w:pPr>
        <w:pStyle w:val="EX"/>
        <w:rPr>
          <w:lang w:val="nl-NL"/>
        </w:rPr>
      </w:pPr>
      <w:r w:rsidRPr="00DD2DC6">
        <w:rPr>
          <w:lang w:val="nl-NL"/>
        </w:rPr>
        <w:t>[6]</w:t>
      </w:r>
      <w:r w:rsidRPr="00DD2DC6">
        <w:rPr>
          <w:lang w:val="nl-NL"/>
        </w:rPr>
        <w:tab/>
        <w:t>(Void)</w:t>
      </w:r>
    </w:p>
    <w:p w14:paraId="1BDECA86" w14:textId="07AAD323" w:rsidR="009365F6" w:rsidRPr="007C5AFB" w:rsidRDefault="009365F6" w:rsidP="009365F6">
      <w:pPr>
        <w:pStyle w:val="EX"/>
      </w:pPr>
      <w:r w:rsidRPr="007C5AFB">
        <w:t>[7]</w:t>
      </w:r>
      <w:r w:rsidRPr="007C5AFB">
        <w:tab/>
      </w:r>
      <w:r>
        <w:rPr>
          <w:lang w:val="en-IN"/>
        </w:rPr>
        <w:t>(Void)</w:t>
      </w:r>
    </w:p>
    <w:p w14:paraId="4D0C377E" w14:textId="2CFE00DC" w:rsidR="009365F6" w:rsidRPr="007F0E7D" w:rsidRDefault="009365F6" w:rsidP="009365F6">
      <w:pPr>
        <w:pStyle w:val="EX"/>
        <w:rPr>
          <w:lang w:eastAsia="ja-JP"/>
        </w:rPr>
      </w:pPr>
      <w:r w:rsidRPr="007C5AFB">
        <w:t>[8]</w:t>
      </w:r>
      <w:r w:rsidRPr="007C5AFB">
        <w:tab/>
      </w:r>
      <w:r>
        <w:rPr>
          <w:lang w:val="en-IN"/>
        </w:rPr>
        <w:t>(Void)</w:t>
      </w:r>
    </w:p>
    <w:p w14:paraId="68B9BB2E" w14:textId="77777777" w:rsidR="009365F6" w:rsidRDefault="009365F6" w:rsidP="009365F6">
      <w:pPr>
        <w:pStyle w:val="EX"/>
      </w:pPr>
      <w:r w:rsidRPr="007F0E7D">
        <w:t>[9]</w:t>
      </w:r>
      <w:r w:rsidRPr="007F0E7D">
        <w:tab/>
      </w:r>
      <w:r w:rsidRPr="007F0E7D">
        <w:rPr>
          <w:rFonts w:eastAsia="Yu Mincho"/>
          <w:lang w:eastAsia="ja-JP"/>
        </w:rPr>
        <w:t>3GPP TS 38.104</w:t>
      </w:r>
      <w:r w:rsidRPr="00635F7A">
        <w:t>: “NR;</w:t>
      </w:r>
      <w:r w:rsidRPr="007F0E7D">
        <w:t xml:space="preserve"> Base</w:t>
      </w:r>
      <w:r>
        <w:t xml:space="preserve"> Station (BS) radio transmission and reception”</w:t>
      </w:r>
    </w:p>
    <w:p w14:paraId="384ECED2" w14:textId="77777777" w:rsidR="009365F6" w:rsidRDefault="009365F6" w:rsidP="009365F6">
      <w:pPr>
        <w:pStyle w:val="EX"/>
      </w:pPr>
      <w:r w:rsidRPr="007F0E7D">
        <w:t>[</w:t>
      </w:r>
      <w:r>
        <w:t>10</w:t>
      </w:r>
      <w:r w:rsidRPr="007F0E7D">
        <w:t>]</w:t>
      </w:r>
      <w:r w:rsidRPr="007F0E7D">
        <w:tab/>
      </w:r>
      <w:r w:rsidRPr="007F0E7D">
        <w:rPr>
          <w:rFonts w:eastAsia="Yu Mincho"/>
          <w:lang w:eastAsia="ja-JP"/>
        </w:rPr>
        <w:t>3GPP TS 3</w:t>
      </w:r>
      <w:r>
        <w:rPr>
          <w:rFonts w:eastAsia="Yu Mincho"/>
          <w:lang w:eastAsia="ja-JP"/>
        </w:rPr>
        <w:t>6</w:t>
      </w:r>
      <w:r w:rsidRPr="007F0E7D">
        <w:rPr>
          <w:rFonts w:eastAsia="Yu Mincho"/>
          <w:lang w:eastAsia="ja-JP"/>
        </w:rPr>
        <w:t>.104</w:t>
      </w:r>
      <w:r w:rsidRPr="00635F7A">
        <w:t>: “</w:t>
      </w:r>
      <w:r>
        <w:t>Evolved Universal Terrestrial Radio Access (E-UTRA); Base Station (BS) radio transmission and reception”</w:t>
      </w:r>
    </w:p>
    <w:p w14:paraId="42611279" w14:textId="77777777" w:rsidR="009365F6" w:rsidRDefault="009365F6" w:rsidP="009365F6">
      <w:pPr>
        <w:pStyle w:val="EX"/>
      </w:pPr>
      <w:r w:rsidRPr="008A3B41">
        <w:rPr>
          <w:rFonts w:eastAsia="Yu Mincho"/>
          <w:lang w:eastAsia="ja-JP"/>
        </w:rPr>
        <w:t>[11]</w:t>
      </w:r>
      <w:r w:rsidRPr="008A3B41">
        <w:rPr>
          <w:rFonts w:eastAsia="Yu Mincho"/>
          <w:lang w:eastAsia="ja-JP"/>
        </w:rPr>
        <w:tab/>
        <w:t xml:space="preserve">3GPP </w:t>
      </w:r>
      <w:r w:rsidRPr="008A3B41">
        <w:rPr>
          <w:lang w:eastAsia="zh-CN"/>
        </w:rPr>
        <w:t>TS 38.101-3</w:t>
      </w:r>
      <w:r w:rsidRPr="008A3B41">
        <w:t>: “</w:t>
      </w:r>
      <w:r>
        <w:t>NR; User Equipment (UE) radio transmission and reception; Part 3: Range 1 and Range 2 Interworking operation with other radios</w:t>
      </w:r>
      <w:r w:rsidRPr="008A3B41">
        <w:t>”</w:t>
      </w:r>
    </w:p>
    <w:p w14:paraId="210E910A" w14:textId="77777777" w:rsidR="009365F6" w:rsidRDefault="009365F6" w:rsidP="009365F6">
      <w:pPr>
        <w:pStyle w:val="EX"/>
      </w:pPr>
      <w:r w:rsidRPr="008A3B41">
        <w:rPr>
          <w:rFonts w:eastAsia="Yu Mincho"/>
          <w:lang w:eastAsia="ja-JP"/>
        </w:rPr>
        <w:t>[1</w:t>
      </w:r>
      <w:r>
        <w:rPr>
          <w:rFonts w:eastAsia="Yu Mincho"/>
          <w:lang w:eastAsia="ja-JP"/>
        </w:rPr>
        <w:t>2</w:t>
      </w:r>
      <w:r w:rsidRPr="008A3B41">
        <w:rPr>
          <w:rFonts w:eastAsia="Yu Mincho"/>
          <w:lang w:eastAsia="ja-JP"/>
        </w:rPr>
        <w:t>]</w:t>
      </w:r>
      <w:r w:rsidRPr="008A3B41">
        <w:rPr>
          <w:rFonts w:eastAsia="Yu Mincho"/>
          <w:lang w:eastAsia="ja-JP"/>
        </w:rPr>
        <w:tab/>
        <w:t xml:space="preserve">3GPP </w:t>
      </w:r>
      <w:r w:rsidRPr="008A3B41">
        <w:rPr>
          <w:lang w:eastAsia="zh-CN"/>
        </w:rPr>
        <w:t>TS 38.101-</w:t>
      </w:r>
      <w:r>
        <w:rPr>
          <w:lang w:eastAsia="zh-CN"/>
        </w:rPr>
        <w:t>1</w:t>
      </w:r>
      <w:r w:rsidRPr="008A3B41">
        <w:t>: “</w:t>
      </w:r>
      <w:r>
        <w:t>NR; User Equipment (UE) radio transmission and reception; Part 1: Range 1 Standalone</w:t>
      </w:r>
      <w:r w:rsidRPr="008A3B41">
        <w:t>”</w:t>
      </w:r>
    </w:p>
    <w:p w14:paraId="46DEE162" w14:textId="77777777" w:rsidR="009365F6" w:rsidRDefault="009365F6" w:rsidP="009365F6">
      <w:pPr>
        <w:pStyle w:val="EX"/>
      </w:pPr>
      <w:r>
        <w:rPr>
          <w:rFonts w:eastAsia="Yu Mincho"/>
          <w:lang w:eastAsia="ja-JP"/>
        </w:rPr>
        <w:t>[13]</w:t>
      </w:r>
      <w:r>
        <w:rPr>
          <w:rFonts w:eastAsia="Yu Mincho"/>
          <w:lang w:eastAsia="ja-JP"/>
        </w:rPr>
        <w:tab/>
      </w:r>
      <w:r w:rsidRPr="00F95B02">
        <w:t>ITU-R Recommendation SM.329: "Unwanted emissions in the spurious domain"</w:t>
      </w:r>
    </w:p>
    <w:p w14:paraId="6F7941A5" w14:textId="77777777" w:rsidR="009365F6" w:rsidRDefault="009365F6" w:rsidP="009365F6">
      <w:pPr>
        <w:pStyle w:val="EX"/>
      </w:pPr>
      <w:r>
        <w:rPr>
          <w:lang w:val="en-IN"/>
        </w:rPr>
        <w:t>[14]</w:t>
      </w:r>
      <w:r>
        <w:rPr>
          <w:lang w:val="en-IN"/>
        </w:rPr>
        <w:tab/>
      </w:r>
      <w:r>
        <w:t>3GPP TR 38.921: “Study on International Mobile Telecommunications (IMT) parameters for 6.425 – 7.025 GHz, 7.025 – 7.125 GHz and 10.0. – 10.5 GHz”</w:t>
      </w:r>
    </w:p>
    <w:p w14:paraId="19D83701" w14:textId="77777777" w:rsidR="009365F6" w:rsidRPr="00087E16" w:rsidRDefault="009365F6" w:rsidP="009365F6">
      <w:pPr>
        <w:pStyle w:val="EX"/>
        <w:keepLines w:val="0"/>
      </w:pPr>
      <w:r w:rsidRPr="00087E16">
        <w:t>[1</w:t>
      </w:r>
      <w:r>
        <w:t>5</w:t>
      </w:r>
      <w:r w:rsidRPr="00087E16">
        <w:t xml:space="preserve">] </w:t>
      </w:r>
      <w:r>
        <w:tab/>
      </w:r>
      <w:r w:rsidRPr="00087E16">
        <w:t>C A Balanis, “Antenna Theory Analysis and Design”, John Wiley and sons</w:t>
      </w:r>
    </w:p>
    <w:p w14:paraId="16C2CFBF" w14:textId="77777777" w:rsidR="009365F6" w:rsidRPr="00087E16" w:rsidRDefault="009365F6" w:rsidP="009365F6">
      <w:pPr>
        <w:pStyle w:val="EX"/>
        <w:keepLines w:val="0"/>
      </w:pPr>
      <w:r w:rsidRPr="00087E16">
        <w:t>[</w:t>
      </w:r>
      <w:r>
        <w:t>16</w:t>
      </w:r>
      <w:r w:rsidRPr="00087E16">
        <w:t xml:space="preserve">] </w:t>
      </w:r>
      <w:r>
        <w:tab/>
      </w:r>
      <w:r w:rsidRPr="00087E16">
        <w:t>H. Jin et al., "Massive MIMO Evolution Toward 3GPP Release 18," in IEEE Journal on Selected Areas in Communications, vol. 41, no. 6, pp. 1635-1654, June 2023</w:t>
      </w:r>
    </w:p>
    <w:p w14:paraId="4AA89692" w14:textId="77777777" w:rsidR="009365F6" w:rsidRPr="00087E16" w:rsidRDefault="009365F6" w:rsidP="009365F6">
      <w:pPr>
        <w:pStyle w:val="EX"/>
        <w:keepLines w:val="0"/>
      </w:pPr>
      <w:r w:rsidRPr="00087E16">
        <w:lastRenderedPageBreak/>
        <w:t>[</w:t>
      </w:r>
      <w:r>
        <w:t>17</w:t>
      </w:r>
      <w:r w:rsidRPr="00087E16">
        <w:t xml:space="preserve">] </w:t>
      </w:r>
      <w:r>
        <w:tab/>
      </w:r>
      <w:r w:rsidRPr="00087E16">
        <w:t>Christopher Mollen, Ulf Gustavsson, Thomas Eriksson, Erik G Larsson, “Out of Band radiation Measure for MIMO arrays with beamformed transmission “, Proc. IEEE Int. Conf. Commun., May 2016.</w:t>
      </w:r>
    </w:p>
    <w:p w14:paraId="40A5441E" w14:textId="77777777" w:rsidR="009365F6" w:rsidRPr="00087E16" w:rsidRDefault="009365F6" w:rsidP="009365F6">
      <w:pPr>
        <w:pStyle w:val="EX"/>
        <w:keepLines w:val="0"/>
      </w:pPr>
      <w:r w:rsidRPr="00087E16">
        <w:t>[1</w:t>
      </w:r>
      <w:r>
        <w:t>8</w:t>
      </w:r>
      <w:r w:rsidRPr="00087E16">
        <w:t xml:space="preserve">] </w:t>
      </w:r>
      <w:r>
        <w:tab/>
      </w:r>
      <w:r w:rsidRPr="00087E16">
        <w:t xml:space="preserve">Erik Larsson, Liesbet Van der Perre, “Out of band Radiation for Antenna arrays Clarified”, </w:t>
      </w:r>
      <w:proofErr w:type="spellStart"/>
      <w:r w:rsidRPr="00087E16">
        <w:t>arXiv</w:t>
      </w:r>
      <w:proofErr w:type="spellEnd"/>
      <w:r w:rsidRPr="00087E16">
        <w:t xml:space="preserve"> : 1802.02745v1, Feb 2018  </w:t>
      </w:r>
    </w:p>
    <w:p w14:paraId="1F330E03" w14:textId="77777777" w:rsidR="009365F6" w:rsidRPr="00087E16" w:rsidRDefault="009365F6" w:rsidP="009365F6">
      <w:pPr>
        <w:pStyle w:val="EX"/>
        <w:keepLines w:val="0"/>
      </w:pPr>
      <w:r w:rsidRPr="00087E16">
        <w:t>[1</w:t>
      </w:r>
      <w:r>
        <w:t>9</w:t>
      </w:r>
      <w:r w:rsidRPr="00087E16">
        <w:t xml:space="preserve">] </w:t>
      </w:r>
      <w:r>
        <w:tab/>
      </w:r>
      <w:r w:rsidRPr="00087E16">
        <w:t xml:space="preserve">E. Sienkiewicz, N. McGowan, B. Göransson, T. Chapman and T. Elfström, "Spatially dependent ACLR modelling," 2014 IEEE Conference on Antenna Measurements &amp; Applications (CAMA), Antibes Juan-les-Pins, France, 2014, pp. 1-4, </w:t>
      </w:r>
    </w:p>
    <w:p w14:paraId="04AD5E23" w14:textId="77777777" w:rsidR="009365F6" w:rsidRPr="00087E16" w:rsidRDefault="009365F6" w:rsidP="009365F6">
      <w:pPr>
        <w:pStyle w:val="EX"/>
        <w:keepLines w:val="0"/>
      </w:pPr>
      <w:r w:rsidRPr="00087E16">
        <w:t>[</w:t>
      </w:r>
      <w:r>
        <w:t>20</w:t>
      </w:r>
      <w:r w:rsidRPr="00087E16">
        <w:t xml:space="preserve">] </w:t>
      </w:r>
      <w:r>
        <w:tab/>
      </w:r>
      <w:r w:rsidRPr="00087E16">
        <w:t xml:space="preserve">A. S. Tehrani, H. Cao, S. </w:t>
      </w:r>
      <w:proofErr w:type="spellStart"/>
      <w:r w:rsidRPr="00087E16">
        <w:t>Afsardoost</w:t>
      </w:r>
      <w:proofErr w:type="spellEnd"/>
      <w:r w:rsidRPr="00087E16">
        <w:t>, T. Eriksson, M. Isaksson and C. Fager, "A Comparative Analysis of the Complexity/Accuracy Trade off in Power Amplifier Behavioural Models," in IEEE Transactions on Microwave Theory and Techniques, vol. 58, no. 6, pp. 1510-1520, June 2010</w:t>
      </w:r>
    </w:p>
    <w:p w14:paraId="0A011E6A" w14:textId="77777777" w:rsidR="009365F6" w:rsidRPr="00087E16" w:rsidRDefault="009365F6" w:rsidP="009365F6">
      <w:pPr>
        <w:pStyle w:val="EX"/>
        <w:keepLines w:val="0"/>
      </w:pPr>
      <w:r w:rsidRPr="00087E16">
        <w:t>[</w:t>
      </w:r>
      <w:r>
        <w:t>2</w:t>
      </w:r>
      <w:r w:rsidRPr="00087E16">
        <w:t xml:space="preserve">1] </w:t>
      </w:r>
      <w:r>
        <w:tab/>
      </w:r>
      <w:r w:rsidRPr="00087E16">
        <w:t xml:space="preserve">C. </w:t>
      </w:r>
      <w:proofErr w:type="spellStart"/>
      <w:r w:rsidRPr="00087E16">
        <w:t>Mollén</w:t>
      </w:r>
      <w:proofErr w:type="spellEnd"/>
      <w:r w:rsidRPr="00087E16">
        <w:t>, U. Gustavsson, T. Eriksson and E. G. Larsson, "Spatial Characteristics of Distortion Radiated From Antenna Arrays With Transceiver Nonlinearities," in IEEE Transactions on Wireless Communications, vol. 17, no. 10, pp. 6663-6679, Oct. 2018.</w:t>
      </w:r>
    </w:p>
    <w:p w14:paraId="67F876BD" w14:textId="77777777" w:rsidR="009365F6" w:rsidRPr="00087E16" w:rsidRDefault="009365F6" w:rsidP="009365F6">
      <w:pPr>
        <w:pStyle w:val="EX"/>
        <w:keepLines w:val="0"/>
      </w:pPr>
      <w:r w:rsidRPr="00087E16">
        <w:t>[</w:t>
      </w:r>
      <w:r>
        <w:t>22</w:t>
      </w:r>
      <w:r w:rsidRPr="00087E16">
        <w:t xml:space="preserve">] </w:t>
      </w:r>
      <w:r>
        <w:tab/>
      </w:r>
      <w:r w:rsidRPr="00087E16">
        <w:t xml:space="preserve">Y. Zou et al., "Impact of Power Amplifier Nonlinearities in Multi-User Massive MIMO Downlink,” 2015 IEEE </w:t>
      </w:r>
      <w:proofErr w:type="spellStart"/>
      <w:r w:rsidRPr="00087E16">
        <w:t>Globecom</w:t>
      </w:r>
      <w:proofErr w:type="spellEnd"/>
      <w:r w:rsidRPr="00087E16">
        <w:t xml:space="preserve"> Workshops, San Diego, CA, USA, 2015, pp. 1-7.</w:t>
      </w:r>
    </w:p>
    <w:p w14:paraId="41F00D46" w14:textId="77777777" w:rsidR="009365F6" w:rsidRDefault="009365F6" w:rsidP="009365F6">
      <w:pPr>
        <w:pStyle w:val="EX"/>
        <w:keepLines w:val="0"/>
      </w:pPr>
      <w:r w:rsidRPr="00087E16">
        <w:t>[</w:t>
      </w:r>
      <w:r>
        <w:t>23</w:t>
      </w:r>
      <w:r w:rsidRPr="00087E16">
        <w:t xml:space="preserve">] </w:t>
      </w:r>
      <w:r>
        <w:tab/>
      </w:r>
      <w:r w:rsidRPr="00087E16">
        <w:t>P Nandin et al, “Web Lab: A Web based set up for PA digital distortion and Characterisation”, IEEE Microwave Magazine, vol 16, no1, p 138- 140, Feb 2015</w:t>
      </w:r>
    </w:p>
    <w:p w14:paraId="3139FD63" w14:textId="16BB9CF2" w:rsidR="009365F6" w:rsidRDefault="009365F6" w:rsidP="009365F6">
      <w:pPr>
        <w:pStyle w:val="EX"/>
      </w:pPr>
      <w:r>
        <w:t>[24]</w:t>
      </w:r>
      <w:r>
        <w:tab/>
      </w:r>
      <w:r>
        <w:rPr>
          <w:lang w:val="en-IN"/>
        </w:rPr>
        <w:t>(Void)</w:t>
      </w:r>
    </w:p>
    <w:p w14:paraId="18BA9955" w14:textId="3680B167" w:rsidR="009365F6" w:rsidRDefault="009365F6" w:rsidP="009365F6">
      <w:pPr>
        <w:pStyle w:val="EX"/>
      </w:pPr>
      <w:r>
        <w:t>[25]</w:t>
      </w:r>
      <w:r>
        <w:tab/>
      </w:r>
      <w:r>
        <w:rPr>
          <w:lang w:val="en-IN"/>
        </w:rPr>
        <w:t>(Void)</w:t>
      </w:r>
    </w:p>
    <w:p w14:paraId="4A13590B" w14:textId="7E47AC4A" w:rsidR="009365F6" w:rsidRPr="00087E16" w:rsidRDefault="009365F6" w:rsidP="009365F6">
      <w:pPr>
        <w:pStyle w:val="EX"/>
      </w:pPr>
      <w:r>
        <w:t>[26]</w:t>
      </w:r>
      <w:r>
        <w:tab/>
      </w:r>
      <w:r>
        <w:rPr>
          <w:lang w:val="en-IN"/>
        </w:rPr>
        <w:t>(Void)</w:t>
      </w:r>
      <w:r w:rsidDel="00CB58A6">
        <w:t xml:space="preserve"> </w:t>
      </w:r>
      <w:r>
        <w:t>[27]</w:t>
      </w:r>
      <w:r>
        <w:tab/>
      </w:r>
      <w:r>
        <w:rPr>
          <w:lang w:val="en-IN"/>
        </w:rPr>
        <w:t>(Void)</w:t>
      </w:r>
    </w:p>
    <w:p w14:paraId="1ACA9572" w14:textId="536F73D8" w:rsidR="009365F6" w:rsidRDefault="009365F6" w:rsidP="009365F6">
      <w:pPr>
        <w:pStyle w:val="EX"/>
        <w:rPr>
          <w:lang w:val="en-IN"/>
        </w:rPr>
      </w:pPr>
      <w:r>
        <w:t>[28]</w:t>
      </w:r>
      <w:r>
        <w:tab/>
      </w:r>
      <w:r w:rsidRPr="00F95B02">
        <w:t xml:space="preserve">ITU-R Recommendation </w:t>
      </w:r>
      <w:r>
        <w:t>M.2101</w:t>
      </w:r>
      <w:r w:rsidRPr="00F95B02">
        <w:t>: "</w:t>
      </w:r>
      <w:r w:rsidRPr="0060792C">
        <w:rPr>
          <w:rFonts w:cs="Arial"/>
          <w:color w:val="444444"/>
          <w:sz w:val="18"/>
          <w:szCs w:val="18"/>
          <w:shd w:val="clear" w:color="auto" w:fill="FFFFFF"/>
        </w:rPr>
        <w:t xml:space="preserve"> </w:t>
      </w:r>
      <w:r w:rsidRPr="0060792C">
        <w:t>Modelling and simulation of IMT networks and systems for use in sharing and compatibility studies</w:t>
      </w:r>
      <w:r w:rsidRPr="00F95B02">
        <w:t>"</w:t>
      </w:r>
      <w:r>
        <w:rPr>
          <w:lang w:val="en-IN"/>
        </w:rPr>
        <w:t>[29]</w:t>
      </w:r>
      <w:r>
        <w:rPr>
          <w:lang w:val="en-IN"/>
        </w:rPr>
        <w:tab/>
        <w:t>(Void)</w:t>
      </w:r>
    </w:p>
    <w:p w14:paraId="68D402C4" w14:textId="3D8E01F3" w:rsidR="009365F6" w:rsidRPr="00A507D1" w:rsidRDefault="009365F6" w:rsidP="009365F6">
      <w:pPr>
        <w:pStyle w:val="EX"/>
        <w:rPr>
          <w:lang w:val="nl-NL"/>
        </w:rPr>
      </w:pPr>
      <w:r w:rsidRPr="00A507D1">
        <w:rPr>
          <w:lang w:val="nl-NL"/>
        </w:rPr>
        <w:t>[30]</w:t>
      </w:r>
      <w:r w:rsidRPr="00A507D1">
        <w:rPr>
          <w:lang w:val="nl-NL"/>
        </w:rPr>
        <w:tab/>
        <w:t>(Void)</w:t>
      </w:r>
    </w:p>
    <w:p w14:paraId="287AF691" w14:textId="17D882C9" w:rsidR="009365F6" w:rsidRPr="00A507D1" w:rsidRDefault="009365F6" w:rsidP="009365F6">
      <w:pPr>
        <w:pStyle w:val="EX"/>
        <w:rPr>
          <w:lang w:val="nl-NL"/>
        </w:rPr>
      </w:pPr>
      <w:r w:rsidRPr="00A507D1">
        <w:rPr>
          <w:lang w:val="nl-NL"/>
        </w:rPr>
        <w:t>[31]</w:t>
      </w:r>
      <w:r w:rsidRPr="00A507D1">
        <w:rPr>
          <w:lang w:val="nl-NL"/>
        </w:rPr>
        <w:tab/>
        <w:t>(Void)</w:t>
      </w:r>
    </w:p>
    <w:p w14:paraId="1051D898" w14:textId="5344FA56" w:rsidR="009365F6" w:rsidRPr="00A507D1" w:rsidRDefault="009365F6" w:rsidP="009365F6">
      <w:pPr>
        <w:pStyle w:val="EX"/>
        <w:rPr>
          <w:lang w:val="nl-NL"/>
        </w:rPr>
      </w:pPr>
      <w:r w:rsidRPr="00A507D1">
        <w:rPr>
          <w:lang w:val="nl-NL"/>
        </w:rPr>
        <w:t>[32]</w:t>
      </w:r>
      <w:r w:rsidRPr="00A507D1">
        <w:rPr>
          <w:lang w:val="nl-NL"/>
        </w:rPr>
        <w:tab/>
        <w:t>(Void)</w:t>
      </w:r>
    </w:p>
    <w:p w14:paraId="2EEEF060" w14:textId="5741AF11" w:rsidR="009365F6" w:rsidRPr="00A507D1" w:rsidRDefault="009365F6" w:rsidP="009365F6">
      <w:pPr>
        <w:pStyle w:val="EX"/>
        <w:rPr>
          <w:lang w:val="nl-NL"/>
        </w:rPr>
      </w:pPr>
      <w:r w:rsidRPr="00A507D1">
        <w:rPr>
          <w:lang w:val="nl-NL"/>
        </w:rPr>
        <w:t>[33]</w:t>
      </w:r>
      <w:r w:rsidRPr="00A507D1">
        <w:rPr>
          <w:lang w:val="nl-NL"/>
        </w:rPr>
        <w:tab/>
        <w:t>(Void)</w:t>
      </w:r>
    </w:p>
    <w:p w14:paraId="30ADF2A1" w14:textId="64BA7BE7" w:rsidR="0044583F" w:rsidRPr="00A507D1" w:rsidRDefault="009365F6" w:rsidP="009365F6">
      <w:pPr>
        <w:pStyle w:val="EX"/>
        <w:rPr>
          <w:lang w:val="nl-NL"/>
        </w:rPr>
      </w:pPr>
      <w:r w:rsidRPr="00A507D1">
        <w:rPr>
          <w:lang w:val="nl-NL"/>
        </w:rPr>
        <w:t>[34]</w:t>
      </w:r>
      <w:r w:rsidRPr="00A507D1">
        <w:rPr>
          <w:lang w:val="nl-NL"/>
        </w:rPr>
        <w:tab/>
        <w:t>(Void)</w:t>
      </w:r>
    </w:p>
    <w:p w14:paraId="24ACB616" w14:textId="77777777" w:rsidR="00080512" w:rsidRPr="004D3578" w:rsidRDefault="00080512">
      <w:pPr>
        <w:pStyle w:val="Heading1"/>
      </w:pPr>
      <w:bookmarkStart w:id="30" w:name="definitions"/>
      <w:bookmarkStart w:id="31" w:name="_Toc191376723"/>
      <w:bookmarkStart w:id="32" w:name="_Toc201590335"/>
      <w:bookmarkEnd w:id="30"/>
      <w:r w:rsidRPr="004D3578">
        <w:t>3</w:t>
      </w:r>
      <w:r w:rsidRPr="004D3578">
        <w:tab/>
        <w:t>Definitions</w:t>
      </w:r>
      <w:r w:rsidR="00602AEA">
        <w:t xml:space="preserve"> of terms, symbols and abbreviations</w:t>
      </w:r>
      <w:bookmarkEnd w:id="31"/>
      <w:bookmarkEnd w:id="32"/>
    </w:p>
    <w:p w14:paraId="6CBABCF9" w14:textId="77777777" w:rsidR="00080512" w:rsidRPr="004D3578" w:rsidRDefault="00080512">
      <w:pPr>
        <w:pStyle w:val="Heading2"/>
      </w:pPr>
      <w:bookmarkStart w:id="33" w:name="_Toc191376724"/>
      <w:bookmarkStart w:id="34" w:name="_Toc201590336"/>
      <w:r w:rsidRPr="004D3578">
        <w:t>3.1</w:t>
      </w:r>
      <w:r w:rsidRPr="004D3578">
        <w:tab/>
      </w:r>
      <w:r w:rsidR="002B6339">
        <w:t>Terms</w:t>
      </w:r>
      <w:bookmarkEnd w:id="33"/>
      <w:bookmarkEnd w:id="34"/>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14CA4C57" w14:textId="77777777" w:rsidR="00EF5ACC" w:rsidRDefault="00EF5ACC" w:rsidP="00EF5ACC">
      <w:r>
        <w:rPr>
          <w:b/>
          <w:bCs/>
        </w:rPr>
        <w:t>array element:</w:t>
      </w:r>
      <w:r>
        <w:t xml:space="preserve"> subdivision of a passive </w:t>
      </w:r>
      <w:r>
        <w:rPr>
          <w:i/>
        </w:rPr>
        <w:t>antenna array</w:t>
      </w:r>
      <w:r>
        <w:t>, consisting of a single radiating element or a group of radiating elements, with a fixed radiation pattern</w:t>
      </w:r>
    </w:p>
    <w:p w14:paraId="2FDF58B5" w14:textId="77777777" w:rsidR="00EF5ACC" w:rsidRDefault="00EF5ACC" w:rsidP="00EF5ACC">
      <w:r w:rsidRPr="00F95B02">
        <w:rPr>
          <w:b/>
        </w:rPr>
        <w:t xml:space="preserve">basic limit: </w:t>
      </w:r>
      <w:r w:rsidRPr="00F95B02">
        <w:t>emissions limit relating to the power supplied by a single transmitter to a single antenna transmission line in ITU-R SM.329 [</w:t>
      </w:r>
      <w:r>
        <w:t>13</w:t>
      </w:r>
      <w:r w:rsidRPr="00F95B02">
        <w:t>] used for the formulation of unwanted emission requirements for FR1</w:t>
      </w:r>
      <w:r>
        <w:t>.</w:t>
      </w:r>
    </w:p>
    <w:p w14:paraId="265AECF3" w14:textId="77777777" w:rsidR="00EF5ACC" w:rsidRPr="00F95B02" w:rsidRDefault="00EF5ACC" w:rsidP="00EF5ACC">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0940EDEA" w14:textId="77777777" w:rsidR="00EF5ACC" w:rsidRDefault="00EF5ACC" w:rsidP="00EF5ACC">
      <w:pPr>
        <w:ind w:firstLine="567"/>
        <w:rPr>
          <w:lang w:eastAsia="zh-CN"/>
        </w:rPr>
      </w:pPr>
      <w:r w:rsidRPr="00F95B02">
        <w:rPr>
          <w:lang w:eastAsia="zh-CN"/>
        </w:rPr>
        <w:t>NOTE:</w:t>
      </w:r>
      <w:r w:rsidRPr="00F95B02">
        <w:rPr>
          <w:lang w:eastAsia="zh-CN"/>
        </w:rPr>
        <w:tab/>
        <w:t xml:space="preserve">For certain BS </w:t>
      </w:r>
      <w:r w:rsidRPr="00F95B02">
        <w:rPr>
          <w:i/>
          <w:lang w:eastAsia="zh-CN"/>
        </w:rPr>
        <w:t>antenna array</w:t>
      </w:r>
      <w:r w:rsidRPr="00F95B02">
        <w:rPr>
          <w:lang w:eastAsia="zh-CN"/>
        </w:rPr>
        <w:t>, there may be more than one beam.</w:t>
      </w:r>
    </w:p>
    <w:p w14:paraId="1AF3D000" w14:textId="77777777" w:rsidR="00EF5ACC" w:rsidRDefault="00EF5ACC" w:rsidP="00EF5ACC">
      <w:r>
        <w:rPr>
          <w:b/>
        </w:rPr>
        <w:t>beamwidth:</w:t>
      </w:r>
      <w:r>
        <w:t xml:space="preserve"> beam which has a half-power contour that is essentially elliptical, the half-power beamwidths in the two pattern cuts that respectively contain the major and minor axis of the ellipse</w:t>
      </w:r>
    </w:p>
    <w:p w14:paraId="167F4700" w14:textId="77777777" w:rsidR="00EF5ACC" w:rsidRPr="00F95B02" w:rsidRDefault="00EF5ACC" w:rsidP="00EF5ACC">
      <w:r w:rsidRPr="00F95B02">
        <w:rPr>
          <w:b/>
        </w:rPr>
        <w:lastRenderedPageBreak/>
        <w:t>BS type 1-C:</w:t>
      </w:r>
      <w:r w:rsidRPr="00F95B02">
        <w:tab/>
        <w:t xml:space="preserve">NR base station operating at FR1 with requirements set consisting only of conducted requirements defined at individual </w:t>
      </w:r>
      <w:r w:rsidRPr="00F95B02">
        <w:rPr>
          <w:i/>
        </w:rPr>
        <w:t>antenna connectors</w:t>
      </w:r>
    </w:p>
    <w:p w14:paraId="2BD38AEA" w14:textId="77777777" w:rsidR="00EF5ACC" w:rsidRPr="00F95B02" w:rsidRDefault="00EF5ACC" w:rsidP="00EF5ACC">
      <w:bookmarkStart w:id="35" w:name="_Hlk500327898"/>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D850A86" w14:textId="77777777" w:rsidR="00EF5ACC" w:rsidRDefault="00EF5ACC" w:rsidP="00EF5ACC">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bookmarkEnd w:id="35"/>
    </w:p>
    <w:p w14:paraId="23F19684" w14:textId="77777777" w:rsidR="00EF5ACC" w:rsidRDefault="00EF5ACC" w:rsidP="00EF5ACC">
      <w:pPr>
        <w:rPr>
          <w:bCs/>
        </w:rPr>
      </w:pPr>
      <w:r>
        <w:rPr>
          <w:b/>
          <w:bCs/>
        </w:rPr>
        <w:t>front-to-back ratio:</w:t>
      </w:r>
      <w:r>
        <w:rPr>
          <w:bCs/>
        </w:rPr>
        <w:t xml:space="preserve"> ratio of maximum directivity of an antenna to its directivity in a specified rearward direction</w:t>
      </w:r>
    </w:p>
    <w:p w14:paraId="062805B9" w14:textId="77777777" w:rsidR="00EF5ACC" w:rsidRDefault="00EF5ACC" w:rsidP="00EF5ACC">
      <w:pPr>
        <w:rPr>
          <w:bCs/>
        </w:rPr>
      </w:pPr>
      <w:r>
        <w:rPr>
          <w:b/>
          <w:bCs/>
        </w:rPr>
        <w:t>gain:</w:t>
      </w:r>
      <w:r>
        <w:rPr>
          <w:bCs/>
        </w:rPr>
        <w:t xml:space="preserve"> ratio of the radiation intensity, in a given direction, to the radiation intensity that would be obtained if the power accepted by the antenna were radiated in an isotropic manner.</w:t>
      </w:r>
    </w:p>
    <w:p w14:paraId="48702D6C" w14:textId="77777777" w:rsidR="00EF5ACC" w:rsidRPr="00F95B02" w:rsidRDefault="00EF5ACC" w:rsidP="00EF5ACC">
      <w:pPr>
        <w:pStyle w:val="NO"/>
      </w:pPr>
      <w:r>
        <w:t>NOTE:</w:t>
      </w:r>
      <w:r>
        <w:tab/>
        <w:t>If the direction is not specified, the direction of maximum radiation intensity is implied</w:t>
      </w:r>
      <w:r w:rsidRPr="004D3578">
        <w:t>.</w:t>
      </w:r>
    </w:p>
    <w:p w14:paraId="128B7050" w14:textId="77777777" w:rsidR="00EF5ACC" w:rsidRPr="00F95B02" w:rsidRDefault="00EF5ACC" w:rsidP="00EF5ACC">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0A606C02" w14:textId="77777777" w:rsidR="00EF5ACC" w:rsidRPr="00F95B02" w:rsidRDefault="00EF5ACC" w:rsidP="00EF5ACC">
      <w:pPr>
        <w:overflowPunct w:val="0"/>
        <w:autoSpaceDE w:val="0"/>
        <w:autoSpaceDN w:val="0"/>
        <w:adjustRightInd w:val="0"/>
        <w:textAlignment w:val="baseline"/>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301C2C05" w14:textId="77777777" w:rsidR="00EF5ACC" w:rsidRPr="00F95B02" w:rsidRDefault="00EF5ACC" w:rsidP="00EF5ACC">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43D1847F" w14:textId="77777777" w:rsidR="00EF5ACC" w:rsidRPr="00F95B02" w:rsidRDefault="00EF5ACC" w:rsidP="00EF5ACC">
      <w:r w:rsidRPr="00F95B02">
        <w:rPr>
          <w:b/>
        </w:rPr>
        <w:t>TAB connector:</w:t>
      </w:r>
      <w:r w:rsidRPr="00F95B02">
        <w:t xml:space="preserve"> </w:t>
      </w:r>
      <w:r w:rsidRPr="00F95B02">
        <w:rPr>
          <w:i/>
        </w:rPr>
        <w:t>transceiver array boundary</w:t>
      </w:r>
      <w:r w:rsidRPr="00F95B02">
        <w:t xml:space="preserve"> connector</w:t>
      </w:r>
    </w:p>
    <w:p w14:paraId="57D4DD51" w14:textId="77777777" w:rsidR="00EF5ACC" w:rsidRPr="00F95B02" w:rsidRDefault="00EF5ACC" w:rsidP="00EF5ACC">
      <w:pPr>
        <w:rPr>
          <w:rFonts w:eastAsia="SimSun" w:cs="v5.0.0"/>
          <w:bCs/>
        </w:rPr>
      </w:pPr>
      <w:r w:rsidRPr="00F95B02">
        <w:rPr>
          <w:rFonts w:eastAsia="SimSun" w:cs="v5.0.0"/>
          <w:b/>
          <w:bCs/>
        </w:rPr>
        <w:t>total radiated power:</w:t>
      </w:r>
      <w:r w:rsidRPr="00F95B02">
        <w:rPr>
          <w:rFonts w:eastAsia="SimSun" w:cs="v5.0.0"/>
          <w:bCs/>
        </w:rPr>
        <w:t xml:space="preserve"> is the total power radiated by the antenna</w:t>
      </w:r>
    </w:p>
    <w:p w14:paraId="1C3B5CD2" w14:textId="77777777" w:rsidR="00EF5ACC" w:rsidRPr="00F95B02" w:rsidRDefault="00EF5ACC" w:rsidP="00EF5ACC">
      <w:pPr>
        <w:pStyle w:val="NO"/>
        <w:rPr>
          <w:rFonts w:eastAsia="SimSun"/>
        </w:rPr>
      </w:pPr>
      <w:r w:rsidRPr="00F95B02">
        <w:rPr>
          <w:rFonts w:eastAsia="SimSun"/>
        </w:rPr>
        <w:t>NOTE:</w:t>
      </w:r>
      <w:r w:rsidRPr="00F95B02">
        <w:rPr>
          <w:rFonts w:eastAsia="SimSun"/>
        </w:rPr>
        <w:tab/>
        <w:t xml:space="preserve">The </w:t>
      </w:r>
      <w:r w:rsidRPr="00F95B02">
        <w:rPr>
          <w:rFonts w:eastAsia="SimSun"/>
          <w:i/>
        </w:rPr>
        <w:t>total radiated power</w:t>
      </w:r>
      <w:r w:rsidRPr="00F95B02">
        <w:rPr>
          <w:rFonts w:eastAsia="SimSun"/>
        </w:rPr>
        <w:t xml:space="preserve"> is the power radiating in all direction for two orthogonal polarizations.</w:t>
      </w:r>
      <w:r w:rsidRPr="00F95B02" w:rsidDel="00844FA2">
        <w:rPr>
          <w:rFonts w:eastAsia="SimSun"/>
        </w:rPr>
        <w:t xml:space="preserve"> </w:t>
      </w:r>
      <w:r w:rsidRPr="00F95B02">
        <w:rPr>
          <w:rFonts w:eastAsia="SimSun"/>
        </w:rPr>
        <w:t xml:space="preserve"> </w:t>
      </w:r>
      <w:r w:rsidRPr="00F95B02">
        <w:rPr>
          <w:rFonts w:eastAsia="SimSun"/>
          <w:i/>
        </w:rPr>
        <w:t>Total radiated power</w:t>
      </w:r>
      <w:r w:rsidRPr="00F95B02">
        <w:rPr>
          <w:rFonts w:eastAsia="SimSun"/>
        </w:rPr>
        <w:t xml:space="preserve"> is defined in both the near-field region and the far-field region</w:t>
      </w:r>
    </w:p>
    <w:p w14:paraId="2C64A973" w14:textId="77777777" w:rsidR="00EF5ACC" w:rsidRPr="00F95B02" w:rsidRDefault="00EF5ACC" w:rsidP="00EF5ACC">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CC56D5B" w14:textId="77777777" w:rsidR="00EF5ACC" w:rsidRPr="004D3578" w:rsidRDefault="00EF5ACC" w:rsidP="00EF5ACC">
      <w:pPr>
        <w:rPr>
          <w:lang w:eastAsia="zh-CN"/>
        </w:rPr>
      </w:pPr>
      <w:r w:rsidRPr="00F95B02">
        <w:rPr>
          <w:b/>
        </w:rPr>
        <w:t>transmission bandwidth</w:t>
      </w:r>
      <w:r w:rsidRPr="00F95B02">
        <w:rPr>
          <w:b/>
          <w:lang w:eastAsia="zh-CN"/>
        </w:rPr>
        <w:t xml:space="preserve">: </w:t>
      </w:r>
      <w:r w:rsidRPr="00F95B02">
        <w:rPr>
          <w:lang w:eastAsia="zh-CN"/>
        </w:rPr>
        <w:t>RF Bandwidth of an instantaneous transmission from a UE or BS, measured in resource block units</w:t>
      </w:r>
    </w:p>
    <w:p w14:paraId="748FAD21" w14:textId="77777777" w:rsidR="00080512" w:rsidRPr="004D3578" w:rsidRDefault="00080512">
      <w:pPr>
        <w:pStyle w:val="Heading2"/>
      </w:pPr>
      <w:bookmarkStart w:id="36" w:name="_Toc191376725"/>
      <w:bookmarkStart w:id="37" w:name="_Toc201590337"/>
      <w:r w:rsidRPr="004D3578">
        <w:t>3.2</w:t>
      </w:r>
      <w:r w:rsidRPr="004D3578">
        <w:tab/>
        <w:t>Symbols</w:t>
      </w:r>
      <w:bookmarkEnd w:id="36"/>
      <w:bookmarkEnd w:id="37"/>
    </w:p>
    <w:p w14:paraId="46F1B0F7" w14:textId="77777777" w:rsidR="00080512" w:rsidRPr="004D3578" w:rsidRDefault="00080512">
      <w:pPr>
        <w:keepNext/>
      </w:pPr>
      <w:r w:rsidRPr="004D3578">
        <w:t>For the purposes of the present document, the following symbols apply:</w:t>
      </w:r>
    </w:p>
    <w:p w14:paraId="4BD1270B" w14:textId="77777777" w:rsidR="00957034" w:rsidRPr="006F4B78" w:rsidRDefault="00957034" w:rsidP="00957034">
      <w:pPr>
        <w:pStyle w:val="EW"/>
        <w:rPr>
          <w:lang w:eastAsia="ja-JP"/>
        </w:rPr>
      </w:pPr>
      <w:r>
        <w:rPr>
          <w:rFonts w:ascii="Cambria Math" w:hAnsi="Cambria Math"/>
          <w:i/>
        </w:rPr>
        <w:t>A</w:t>
      </w:r>
      <w:r>
        <w:rPr>
          <w:rFonts w:ascii="Cambria Math" w:hAnsi="Cambria Math"/>
          <w:i/>
          <w:vertAlign w:val="subscript"/>
        </w:rPr>
        <w:t>A</w:t>
      </w:r>
      <w:r w:rsidRPr="006F4B78">
        <w:rPr>
          <w:lang w:eastAsia="ja-JP"/>
        </w:rPr>
        <w:tab/>
        <w:t>C</w:t>
      </w:r>
      <w:r w:rsidRPr="006F4B78">
        <w:t xml:space="preserve">omposite </w:t>
      </w:r>
      <w:r w:rsidRPr="006F4B78">
        <w:rPr>
          <w:i/>
        </w:rPr>
        <w:t>antenna array</w:t>
      </w:r>
      <w:r w:rsidRPr="006F4B78">
        <w:rPr>
          <w:lang w:eastAsia="ja-JP"/>
        </w:rPr>
        <w:t xml:space="preserve"> pattern in </w:t>
      </w:r>
      <w:proofErr w:type="spellStart"/>
      <w:r w:rsidRPr="006F4B78">
        <w:rPr>
          <w:lang w:eastAsia="ja-JP"/>
        </w:rPr>
        <w:t>dBi</w:t>
      </w:r>
      <w:proofErr w:type="spellEnd"/>
    </w:p>
    <w:p w14:paraId="31D3B627" w14:textId="77777777" w:rsidR="00957034" w:rsidRPr="006F4B78" w:rsidRDefault="00957034" w:rsidP="00957034">
      <w:pPr>
        <w:pStyle w:val="EW"/>
        <w:rPr>
          <w:lang w:eastAsia="ja-JP"/>
        </w:rPr>
      </w:pPr>
      <w:r>
        <w:rPr>
          <w:rFonts w:ascii="Cambria Math" w:hAnsi="Cambria Math"/>
          <w:i/>
        </w:rPr>
        <w:t>A</w:t>
      </w:r>
      <w:r>
        <w:rPr>
          <w:rFonts w:ascii="Cambria Math" w:hAnsi="Cambria Math"/>
          <w:i/>
          <w:vertAlign w:val="subscript"/>
        </w:rPr>
        <w:t>E</w:t>
      </w:r>
      <w:r w:rsidRPr="006F4B78">
        <w:rPr>
          <w:lang w:eastAsia="ja-JP"/>
        </w:rPr>
        <w:tab/>
      </w:r>
      <w:r w:rsidRPr="006F4B78">
        <w:rPr>
          <w:i/>
          <w:lang w:eastAsia="ja-JP"/>
        </w:rPr>
        <w:t>Array element</w:t>
      </w:r>
      <w:r w:rsidRPr="006F4B78">
        <w:rPr>
          <w:lang w:eastAsia="ja-JP"/>
        </w:rPr>
        <w:t xml:space="preserve"> pattern in </w:t>
      </w:r>
      <w:proofErr w:type="spellStart"/>
      <w:r w:rsidRPr="006F4B78">
        <w:rPr>
          <w:lang w:eastAsia="ja-JP"/>
        </w:rPr>
        <w:t>dBi</w:t>
      </w:r>
      <w:proofErr w:type="spellEnd"/>
    </w:p>
    <w:p w14:paraId="21FFB1E3" w14:textId="77777777" w:rsidR="00957034" w:rsidRPr="006F4B78" w:rsidRDefault="00957034" w:rsidP="00957034">
      <w:pPr>
        <w:pStyle w:val="EW"/>
        <w:rPr>
          <w:iCs/>
        </w:rPr>
      </w:pPr>
      <w:r w:rsidRPr="006F4B78">
        <w:rPr>
          <w:rFonts w:ascii="Cambria Math" w:hAnsi="Cambria Math"/>
          <w:i/>
        </w:rPr>
        <w:t>A</w:t>
      </w:r>
      <w:r w:rsidRPr="006F4B78">
        <w:rPr>
          <w:rFonts w:ascii="Cambria Math" w:hAnsi="Cambria Math"/>
          <w:i/>
          <w:vertAlign w:val="subscript"/>
        </w:rPr>
        <w:t>m</w:t>
      </w:r>
      <w:r w:rsidRPr="006F4B78">
        <w:rPr>
          <w:rFonts w:ascii="Cambria Math" w:hAnsi="Cambria Math"/>
          <w:i/>
          <w:vertAlign w:val="subscript"/>
        </w:rPr>
        <w:tab/>
      </w:r>
      <w:r w:rsidRPr="006F4B78">
        <w:rPr>
          <w:iCs/>
        </w:rPr>
        <w:t>Front to back ratio in dB</w:t>
      </w:r>
    </w:p>
    <w:p w14:paraId="69582263" w14:textId="77777777" w:rsidR="00957034" w:rsidRPr="006F4B78" w:rsidRDefault="00957034" w:rsidP="00957034">
      <w:pPr>
        <w:pStyle w:val="EW"/>
        <w:rPr>
          <w:iCs/>
        </w:rPr>
      </w:pPr>
      <w:r w:rsidRPr="006F4B78">
        <w:rPr>
          <w:rFonts w:ascii="Cambria Math" w:hAnsi="Cambria Math"/>
          <w:i/>
        </w:rPr>
        <w:t>d</w:t>
      </w:r>
      <w:r w:rsidRPr="006F4B78">
        <w:rPr>
          <w:rFonts w:ascii="Cambria Math" w:hAnsi="Cambria Math"/>
          <w:i/>
          <w:vertAlign w:val="subscript"/>
        </w:rPr>
        <w:t>h</w:t>
      </w:r>
      <w:r w:rsidRPr="006F4B78">
        <w:rPr>
          <w:rFonts w:ascii="Cambria Math" w:hAnsi="Cambria Math"/>
          <w:i/>
          <w:vertAlign w:val="subscript"/>
        </w:rPr>
        <w:tab/>
      </w:r>
      <w:r w:rsidRPr="006F4B78">
        <w:rPr>
          <w:iCs/>
        </w:rPr>
        <w:t>Horizontal element separation in meters</w:t>
      </w:r>
    </w:p>
    <w:p w14:paraId="752C1065" w14:textId="77777777" w:rsidR="00957034" w:rsidRPr="006F4B78" w:rsidRDefault="00957034" w:rsidP="00957034">
      <w:pPr>
        <w:pStyle w:val="EW"/>
        <w:rPr>
          <w:iCs/>
        </w:rPr>
      </w:pPr>
      <w:r w:rsidRPr="006F4B78">
        <w:rPr>
          <w:rFonts w:ascii="Cambria Math" w:hAnsi="Cambria Math"/>
          <w:i/>
        </w:rPr>
        <w:t>d</w:t>
      </w:r>
      <w:r w:rsidRPr="006F4B78">
        <w:rPr>
          <w:rFonts w:ascii="Cambria Math" w:hAnsi="Cambria Math"/>
          <w:i/>
          <w:vertAlign w:val="subscript"/>
        </w:rPr>
        <w:t>v</w:t>
      </w:r>
      <w:r w:rsidRPr="006F4B78">
        <w:rPr>
          <w:rFonts w:ascii="Cambria Math" w:hAnsi="Cambria Math"/>
          <w:i/>
          <w:vertAlign w:val="subscript"/>
        </w:rPr>
        <w:tab/>
      </w:r>
      <w:r w:rsidRPr="006F4B78">
        <w:rPr>
          <w:iCs/>
        </w:rPr>
        <w:t>Vertical element separation in meters</w:t>
      </w:r>
    </w:p>
    <w:p w14:paraId="367DEA21" w14:textId="77777777" w:rsidR="00957034" w:rsidRPr="006F4B78" w:rsidRDefault="00957034" w:rsidP="00957034">
      <w:pPr>
        <w:pStyle w:val="EW"/>
        <w:rPr>
          <w:iCs/>
        </w:rPr>
      </w:pPr>
      <w:proofErr w:type="spellStart"/>
      <w:r w:rsidRPr="006F4B78">
        <w:rPr>
          <w:rFonts w:ascii="Cambria Math" w:hAnsi="Cambria Math"/>
          <w:i/>
        </w:rPr>
        <w:t>G</w:t>
      </w:r>
      <w:r w:rsidRPr="006F4B78">
        <w:rPr>
          <w:rFonts w:ascii="Cambria Math" w:hAnsi="Cambria Math"/>
          <w:i/>
          <w:vertAlign w:val="subscript"/>
        </w:rPr>
        <w:t>E,max</w:t>
      </w:r>
      <w:proofErr w:type="spellEnd"/>
      <w:r w:rsidRPr="006F4B78">
        <w:rPr>
          <w:rFonts w:ascii="Cambria Math" w:hAnsi="Cambria Math"/>
          <w:i/>
          <w:vertAlign w:val="subscript"/>
        </w:rPr>
        <w:tab/>
      </w:r>
      <w:r w:rsidRPr="006F4B78">
        <w:rPr>
          <w:iCs/>
        </w:rPr>
        <w:t xml:space="preserve">Array element peak gain in </w:t>
      </w:r>
      <w:proofErr w:type="spellStart"/>
      <w:r w:rsidRPr="006F4B78">
        <w:rPr>
          <w:iCs/>
        </w:rPr>
        <w:t>dBi</w:t>
      </w:r>
      <w:proofErr w:type="spellEnd"/>
    </w:p>
    <w:p w14:paraId="178BBC26" w14:textId="77777777" w:rsidR="00957034" w:rsidRPr="006F4B78" w:rsidRDefault="00957034" w:rsidP="00957034">
      <w:pPr>
        <w:pStyle w:val="EW"/>
        <w:rPr>
          <w:iCs/>
        </w:rPr>
      </w:pPr>
      <w:proofErr w:type="spellStart"/>
      <w:r w:rsidRPr="006F4B78">
        <w:rPr>
          <w:rFonts w:ascii="Cambria Math" w:hAnsi="Cambria Math"/>
          <w:i/>
        </w:rPr>
        <w:t>SLA</w:t>
      </w:r>
      <w:r w:rsidRPr="006F4B78">
        <w:rPr>
          <w:rFonts w:ascii="Cambria Math" w:hAnsi="Cambria Math"/>
          <w:i/>
          <w:vertAlign w:val="subscript"/>
        </w:rPr>
        <w:t>v</w:t>
      </w:r>
      <w:proofErr w:type="spellEnd"/>
      <w:r w:rsidRPr="006F4B78">
        <w:rPr>
          <w:rFonts w:ascii="Cambria Math" w:hAnsi="Cambria Math"/>
          <w:i/>
          <w:vertAlign w:val="subscript"/>
        </w:rPr>
        <w:tab/>
      </w:r>
      <w:r w:rsidRPr="006F4B78">
        <w:rPr>
          <w:iCs/>
        </w:rPr>
        <w:t>Side lobe suppression in dB</w:t>
      </w:r>
    </w:p>
    <w:p w14:paraId="66BDAE35" w14:textId="77777777" w:rsidR="00957034" w:rsidRPr="006F4B78" w:rsidRDefault="00957034" w:rsidP="00957034">
      <w:pPr>
        <w:pStyle w:val="EW"/>
        <w:rPr>
          <w:lang w:eastAsia="ja-JP"/>
        </w:rPr>
      </w:pPr>
      <w:r w:rsidRPr="006F4B78">
        <w:rPr>
          <w:rFonts w:ascii="Symbol" w:hAnsi="Symbol"/>
          <w:i/>
        </w:rPr>
        <w:t></w:t>
      </w:r>
      <w:r w:rsidRPr="006F4B78">
        <w:rPr>
          <w:i/>
          <w:vertAlign w:val="subscript"/>
        </w:rPr>
        <w:t>3dB</w:t>
      </w:r>
      <w:r w:rsidRPr="006F4B78">
        <w:rPr>
          <w:lang w:eastAsia="ja-JP"/>
        </w:rPr>
        <w:t xml:space="preserve"> </w:t>
      </w:r>
      <w:r w:rsidRPr="006F4B78">
        <w:rPr>
          <w:lang w:eastAsia="ja-JP"/>
        </w:rPr>
        <w:tab/>
        <w:t>Horizonal half power beamwidth</w:t>
      </w:r>
      <w:r w:rsidRPr="006F4B78">
        <w:rPr>
          <w:vertAlign w:val="subscript"/>
        </w:rPr>
        <w:t xml:space="preserve"> </w:t>
      </w:r>
    </w:p>
    <w:p w14:paraId="15D10E22" w14:textId="77777777" w:rsidR="00957034" w:rsidRPr="006F4B78" w:rsidRDefault="00957034" w:rsidP="00957034">
      <w:pPr>
        <w:pStyle w:val="EW"/>
        <w:rPr>
          <w:lang w:eastAsia="ja-JP"/>
        </w:rPr>
      </w:pPr>
      <w:r w:rsidRPr="006F4B78">
        <w:rPr>
          <w:rFonts w:ascii="Symbol" w:hAnsi="Symbol"/>
          <w:i/>
        </w:rPr>
        <w:t></w:t>
      </w:r>
      <w:r w:rsidRPr="006F4B78">
        <w:rPr>
          <w:i/>
          <w:vertAlign w:val="subscript"/>
        </w:rPr>
        <w:t>3dB</w:t>
      </w:r>
      <w:r w:rsidRPr="006F4B78">
        <w:rPr>
          <w:vertAlign w:val="subscript"/>
        </w:rPr>
        <w:tab/>
      </w:r>
      <w:r w:rsidRPr="006F4B78">
        <w:rPr>
          <w:lang w:eastAsia="ja-JP"/>
        </w:rPr>
        <w:t>Vertical half power beamwidth</w:t>
      </w:r>
    </w:p>
    <w:p w14:paraId="1017F0E4" w14:textId="77777777" w:rsidR="00957034" w:rsidRPr="006F4B78" w:rsidRDefault="00957034" w:rsidP="00957034">
      <w:pPr>
        <w:pStyle w:val="EW"/>
        <w:rPr>
          <w:iCs/>
        </w:rPr>
      </w:pPr>
      <w:r w:rsidRPr="007F33C8">
        <w:rPr>
          <w:rFonts w:ascii="Symbol" w:hAnsi="Symbol"/>
          <w:i/>
        </w:rPr>
        <w:t></w:t>
      </w:r>
      <w:proofErr w:type="spellStart"/>
      <w:r w:rsidRPr="007F33C8">
        <w:rPr>
          <w:rFonts w:ascii="Cambria Math" w:hAnsi="Cambria Math"/>
          <w:i/>
          <w:vertAlign w:val="subscript"/>
        </w:rPr>
        <w:t>etilt</w:t>
      </w:r>
      <w:proofErr w:type="spellEnd"/>
      <w:r w:rsidRPr="006F4B78">
        <w:rPr>
          <w:rFonts w:ascii="Cambria Math" w:hAnsi="Cambria Math"/>
          <w:i/>
          <w:vertAlign w:val="subscript"/>
        </w:rPr>
        <w:tab/>
      </w:r>
      <w:r w:rsidRPr="006F4B78">
        <w:rPr>
          <w:iCs/>
        </w:rPr>
        <w:t>Electrical down-tilt angle in degrees (defined from antenna array normal and downwards)</w:t>
      </w:r>
    </w:p>
    <w:p w14:paraId="018119B2" w14:textId="77777777" w:rsidR="00957034" w:rsidRPr="006F4B78" w:rsidRDefault="00957034" w:rsidP="00957034">
      <w:pPr>
        <w:pStyle w:val="EW"/>
        <w:rPr>
          <w:iCs/>
        </w:rPr>
      </w:pPr>
      <w:r w:rsidRPr="006F4B78">
        <w:rPr>
          <w:rFonts w:ascii="Symbol" w:hAnsi="Symbol"/>
          <w:i/>
        </w:rPr>
        <w:t></w:t>
      </w:r>
      <w:proofErr w:type="spellStart"/>
      <w:r w:rsidRPr="006F4B78">
        <w:rPr>
          <w:rFonts w:ascii="Cambria Math" w:hAnsi="Cambria Math"/>
          <w:i/>
          <w:vertAlign w:val="subscript"/>
        </w:rPr>
        <w:t>escan</w:t>
      </w:r>
      <w:proofErr w:type="spellEnd"/>
      <w:r w:rsidRPr="006F4B78">
        <w:rPr>
          <w:rFonts w:ascii="Cambria Math" w:hAnsi="Cambria Math"/>
          <w:i/>
          <w:vertAlign w:val="subscript"/>
        </w:rPr>
        <w:tab/>
      </w:r>
      <w:r w:rsidRPr="006F4B78">
        <w:rPr>
          <w:iCs/>
        </w:rPr>
        <w:t>Electrical scan angle in degrees</w:t>
      </w:r>
    </w:p>
    <w:p w14:paraId="50C38459" w14:textId="77777777" w:rsidR="00957034" w:rsidRPr="006F4B78" w:rsidRDefault="00957034" w:rsidP="00957034">
      <w:pPr>
        <w:pStyle w:val="EW"/>
        <w:rPr>
          <w:lang w:eastAsia="ja-JP"/>
        </w:rPr>
      </w:pPr>
      <w:r w:rsidRPr="0014598C">
        <w:rPr>
          <w:rFonts w:ascii="Symbol" w:hAnsi="Symbol"/>
          <w:i/>
        </w:rPr>
        <w:t></w:t>
      </w:r>
      <w:r w:rsidRPr="006F4B78">
        <w:rPr>
          <w:lang w:eastAsia="ja-JP"/>
        </w:rPr>
        <w:tab/>
        <w:t>Horizontal angle (defined between -180° and 180°).</w:t>
      </w:r>
    </w:p>
    <w:p w14:paraId="77B93D7F" w14:textId="77777777" w:rsidR="00957034" w:rsidRDefault="00957034" w:rsidP="00957034">
      <w:pPr>
        <w:pStyle w:val="EW"/>
        <w:rPr>
          <w:lang w:eastAsia="ja-JP"/>
        </w:rPr>
      </w:pPr>
      <w:r w:rsidRPr="0014598C">
        <w:rPr>
          <w:rFonts w:ascii="Symbol" w:hAnsi="Symbol"/>
          <w:i/>
        </w:rPr>
        <w:t></w:t>
      </w:r>
      <w:r w:rsidRPr="006F4B78">
        <w:rPr>
          <w:lang w:eastAsia="ja-JP"/>
        </w:rPr>
        <w:tab/>
        <w:t>Vertical angle of the signal direction (defined between -0° and 180°,90° represents the direction per</w:t>
      </w:r>
      <w:r w:rsidRPr="0010772E">
        <w:rPr>
          <w:lang w:eastAsia="ja-JP"/>
        </w:rPr>
        <w:t>pendicular to the antenna array</w:t>
      </w:r>
    </w:p>
    <w:p w14:paraId="18791D69" w14:textId="77777777" w:rsidR="00957034" w:rsidRDefault="00957034" w:rsidP="00957034">
      <w:pPr>
        <w:pStyle w:val="EW"/>
      </w:pPr>
      <w:r>
        <w:t>N</w:t>
      </w:r>
      <w:r>
        <w:rPr>
          <w:vertAlign w:val="subscript"/>
        </w:rPr>
        <w:t>RB</w:t>
      </w:r>
      <w:r>
        <w:tab/>
        <w:t>Transmission bandwidth configuration, expressed in resource blocks</w:t>
      </w:r>
    </w:p>
    <w:p w14:paraId="796A0AC0" w14:textId="77777777" w:rsidR="00957034" w:rsidRPr="00F95B02" w:rsidRDefault="00957034" w:rsidP="00957034">
      <w:pPr>
        <w:pStyle w:val="EW"/>
      </w:pPr>
      <w:proofErr w:type="spellStart"/>
      <w:r w:rsidRPr="00F95B02">
        <w:t>BW</w:t>
      </w:r>
      <w:r w:rsidRPr="00F95B02">
        <w:rPr>
          <w:vertAlign w:val="subscript"/>
        </w:rPr>
        <w:t>Channel</w:t>
      </w:r>
      <w:proofErr w:type="spellEnd"/>
      <w:r w:rsidRPr="00F95B02">
        <w:tab/>
      </w:r>
      <w:r w:rsidRPr="00F95B02">
        <w:rPr>
          <w:i/>
        </w:rPr>
        <w:t>BS channel bandwidth</w:t>
      </w:r>
    </w:p>
    <w:p w14:paraId="742B5E22" w14:textId="77777777" w:rsidR="00957034" w:rsidRPr="00F95B02" w:rsidRDefault="00957034" w:rsidP="00957034">
      <w:pPr>
        <w:pStyle w:val="EW"/>
        <w:rPr>
          <w:lang w:eastAsia="zh-CN"/>
        </w:rPr>
      </w:pPr>
      <w:proofErr w:type="spellStart"/>
      <w:r w:rsidRPr="00F95B02">
        <w:t>BW</w:t>
      </w:r>
      <w:r w:rsidRPr="00F95B02">
        <w:rPr>
          <w:vertAlign w:val="subscript"/>
        </w:rPr>
        <w:t>Config</w:t>
      </w:r>
      <w:proofErr w:type="spellEnd"/>
      <w:r w:rsidRPr="00F95B02">
        <w:tab/>
      </w:r>
      <w:r w:rsidRPr="00F95B02">
        <w:rPr>
          <w:i/>
        </w:rPr>
        <w:t>Transmission bandwidth configuration</w:t>
      </w:r>
      <w:r w:rsidRPr="00F95B02">
        <w:t xml:space="preserve">, where </w:t>
      </w:r>
      <w:proofErr w:type="spellStart"/>
      <w:r w:rsidRPr="00F95B02">
        <w:t>BW</w:t>
      </w:r>
      <w:r w:rsidRPr="00F95B02">
        <w:rPr>
          <w:vertAlign w:val="subscript"/>
        </w:rPr>
        <w:t>Config</w:t>
      </w:r>
      <w:proofErr w:type="spellEnd"/>
      <w:r w:rsidRPr="00F95B02">
        <w:t xml:space="preserve"> = </w:t>
      </w:r>
      <w:r w:rsidRPr="00F95B02">
        <w:rPr>
          <w:i/>
          <w:iCs/>
        </w:rPr>
        <w:t>N</w:t>
      </w:r>
      <w:r w:rsidRPr="00F95B02">
        <w:rPr>
          <w:vertAlign w:val="subscript"/>
        </w:rPr>
        <w:t>RB</w:t>
      </w:r>
      <w:r w:rsidRPr="00F95B02">
        <w:t xml:space="preserve"> x SCS x 12</w:t>
      </w:r>
    </w:p>
    <w:p w14:paraId="3EC73E41" w14:textId="77777777" w:rsidR="00957034" w:rsidRPr="00F95B02" w:rsidRDefault="00957034" w:rsidP="00957034">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7CAC1FD9" w14:textId="77777777" w:rsidR="00957034" w:rsidRPr="00F95B02" w:rsidRDefault="00957034" w:rsidP="00957034">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r>
      <w:proofErr w:type="spellStart"/>
      <w:r w:rsidRPr="00F95B02">
        <w:rPr>
          <w:rFonts w:cs="v5.0.0"/>
        </w:rPr>
        <w:t>f_offset</w:t>
      </w:r>
      <w:r w:rsidRPr="00F95B02">
        <w:rPr>
          <w:rFonts w:cs="v5.0.0"/>
          <w:vertAlign w:val="subscript"/>
        </w:rPr>
        <w:t>max</w:t>
      </w:r>
      <w:proofErr w:type="spellEnd"/>
      <w:r w:rsidRPr="00F95B02">
        <w:rPr>
          <w:rFonts w:cs="v5.0.0"/>
        </w:rPr>
        <w:t xml:space="preserve"> minus half of the bandwidth of the measuring filter</w:t>
      </w:r>
    </w:p>
    <w:p w14:paraId="724EB8AC" w14:textId="77777777" w:rsidR="00957034" w:rsidRPr="00F95B02" w:rsidRDefault="00957034" w:rsidP="00957034">
      <w:pPr>
        <w:pStyle w:val="EW"/>
      </w:pPr>
      <w:proofErr w:type="spellStart"/>
      <w:r w:rsidRPr="00F95B02">
        <w:t>Δf</w:t>
      </w:r>
      <w:r w:rsidRPr="00F95B02">
        <w:rPr>
          <w:vertAlign w:val="subscript"/>
        </w:rPr>
        <w:t>OBUE</w:t>
      </w:r>
      <w:proofErr w:type="spellEnd"/>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510F8D9A" w14:textId="77777777" w:rsidR="00957034" w:rsidRPr="00F95B02" w:rsidRDefault="00957034" w:rsidP="00957034">
      <w:pPr>
        <w:pStyle w:val="EW"/>
      </w:pPr>
      <w:proofErr w:type="spellStart"/>
      <w:r w:rsidRPr="00F95B02">
        <w:t>Δf</w:t>
      </w:r>
      <w:r w:rsidRPr="00F95B02">
        <w:rPr>
          <w:vertAlign w:val="subscript"/>
        </w:rPr>
        <w:t>OOB</w:t>
      </w:r>
      <w:proofErr w:type="spellEnd"/>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5CB8352B" w14:textId="77777777" w:rsidR="00957034" w:rsidRPr="00F95B02" w:rsidRDefault="00957034" w:rsidP="00957034">
      <w:pPr>
        <w:pStyle w:val="EW"/>
      </w:pPr>
      <w:r w:rsidRPr="00F95B02">
        <w:lastRenderedPageBreak/>
        <w:t>F</w:t>
      </w:r>
      <w:r w:rsidRPr="00F95B02">
        <w:rPr>
          <w:vertAlign w:val="subscript"/>
        </w:rPr>
        <w:t>C</w:t>
      </w:r>
      <w:r w:rsidRPr="00F95B02">
        <w:rPr>
          <w:vertAlign w:val="subscript"/>
        </w:rPr>
        <w:tab/>
      </w:r>
      <w:r w:rsidRPr="00814CB4">
        <w:rPr>
          <w:i/>
          <w:iCs/>
        </w:rPr>
        <w:t xml:space="preserve">RF reference frequency </w:t>
      </w:r>
      <w:r w:rsidRPr="00814CB4">
        <w:t>on the channel raster</w:t>
      </w:r>
      <w:r w:rsidRPr="00F95B02">
        <w:rPr>
          <w:lang w:eastAsia="zh-CN"/>
        </w:rPr>
        <w:t>,</w:t>
      </w:r>
      <w:r w:rsidRPr="00814CB4">
        <w:t xml:space="preserve"> given in table 5.4.2.2-1</w:t>
      </w:r>
    </w:p>
    <w:p w14:paraId="21DCA5DD" w14:textId="77777777" w:rsidR="00957034" w:rsidRPr="00F95B02" w:rsidRDefault="00957034" w:rsidP="00957034">
      <w:pPr>
        <w:pStyle w:val="EW"/>
        <w:rPr>
          <w:rFonts w:cs="v5.0.0"/>
        </w:rPr>
      </w:pPr>
      <w:proofErr w:type="spellStart"/>
      <w:r w:rsidRPr="00F95B02">
        <w:rPr>
          <w:rFonts w:cs="v5.0.0"/>
        </w:rPr>
        <w:t>f_offset</w:t>
      </w:r>
      <w:proofErr w:type="spellEnd"/>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28D3D0B3" w14:textId="77777777" w:rsidR="00957034" w:rsidRPr="00F95B02" w:rsidRDefault="00957034" w:rsidP="00957034">
      <w:pPr>
        <w:pStyle w:val="EW"/>
        <w:rPr>
          <w:rFonts w:eastAsia="MS Mincho"/>
          <w:lang w:eastAsia="ja-JP"/>
        </w:rPr>
      </w:pPr>
      <w:proofErr w:type="spellStart"/>
      <w:r w:rsidRPr="00F95B02">
        <w:rPr>
          <w:rFonts w:cs="v5.0.0"/>
        </w:rPr>
        <w:t>f_offset</w:t>
      </w:r>
      <w:r w:rsidRPr="00F95B02">
        <w:rPr>
          <w:rFonts w:cs="v5.0.0"/>
          <w:vertAlign w:val="subscript"/>
        </w:rPr>
        <w:t>max</w:t>
      </w:r>
      <w:proofErr w:type="spellEnd"/>
      <w:r w:rsidRPr="00F95B02">
        <w:rPr>
          <w:rFonts w:cs="v5.0.0"/>
          <w:vertAlign w:val="subscript"/>
        </w:rPr>
        <w:tab/>
      </w:r>
      <w:r w:rsidRPr="00F95B02">
        <w:rPr>
          <w:rFonts w:cs="v5.0.0"/>
        </w:rPr>
        <w:t xml:space="preserve">The offset to the frequency </w:t>
      </w:r>
      <w:proofErr w:type="spellStart"/>
      <w:r w:rsidRPr="00F95B02">
        <w:t>Δf</w:t>
      </w:r>
      <w:r w:rsidRPr="00F95B02">
        <w:rPr>
          <w:vertAlign w:val="subscript"/>
        </w:rPr>
        <w:t>OBUE</w:t>
      </w:r>
      <w:proofErr w:type="spellEnd"/>
      <w:r w:rsidRPr="00F95B02">
        <w:rPr>
          <w:rFonts w:cs="v5.0.0"/>
        </w:rPr>
        <w:t xml:space="preserve"> outside the downlink </w:t>
      </w:r>
      <w:r w:rsidRPr="00F95B02">
        <w:rPr>
          <w:rFonts w:cs="v5.0.0"/>
          <w:i/>
        </w:rPr>
        <w:t>operating band</w:t>
      </w:r>
    </w:p>
    <w:p w14:paraId="60FA2C75" w14:textId="77777777" w:rsidR="00957034" w:rsidRPr="00F95B02" w:rsidRDefault="00957034" w:rsidP="00957034">
      <w:pPr>
        <w:pStyle w:val="EW"/>
        <w:rPr>
          <w:rFonts w:cs="Arial"/>
          <w:lang w:eastAsia="zh-CN"/>
        </w:rPr>
      </w:pPr>
      <w:proofErr w:type="spellStart"/>
      <w:r w:rsidRPr="00F95B02">
        <w:t>F</w:t>
      </w:r>
      <w:r w:rsidRPr="00F95B02">
        <w:rPr>
          <w:vertAlign w:val="subscript"/>
        </w:rPr>
        <w:t>UL,low</w:t>
      </w:r>
      <w:proofErr w:type="spellEnd"/>
      <w:r w:rsidRPr="00F95B02">
        <w:rPr>
          <w:vertAlign w:val="subscript"/>
        </w:rPr>
        <w:tab/>
      </w:r>
      <w:r w:rsidRPr="00F95B02">
        <w:t xml:space="preserve">The lowest frequency of the uplink </w:t>
      </w:r>
      <w:r w:rsidRPr="00F95B02">
        <w:rPr>
          <w:i/>
        </w:rPr>
        <w:t>operating band</w:t>
      </w:r>
    </w:p>
    <w:p w14:paraId="78885EA4" w14:textId="77777777" w:rsidR="00957034" w:rsidRPr="00F95B02" w:rsidRDefault="00957034" w:rsidP="00957034">
      <w:pPr>
        <w:pStyle w:val="EW"/>
        <w:rPr>
          <w:lang w:eastAsia="zh-CN"/>
        </w:rPr>
      </w:pPr>
      <w:proofErr w:type="spellStart"/>
      <w:r w:rsidRPr="00F95B02">
        <w:rPr>
          <w:rFonts w:cs="Arial"/>
        </w:rPr>
        <w:t>F</w:t>
      </w:r>
      <w:r w:rsidRPr="00F95B02">
        <w:rPr>
          <w:rFonts w:cs="Arial"/>
          <w:vertAlign w:val="subscript"/>
        </w:rPr>
        <w:t>UL,high</w:t>
      </w:r>
      <w:proofErr w:type="spellEnd"/>
      <w:r w:rsidRPr="00F95B02">
        <w:rPr>
          <w:rFonts w:cs="Arial"/>
          <w:vertAlign w:val="subscript"/>
          <w:lang w:eastAsia="zh-CN"/>
        </w:rPr>
        <w:tab/>
      </w:r>
      <w:r w:rsidRPr="00F95B02">
        <w:t xml:space="preserve">The highest frequency of the uplink </w:t>
      </w:r>
      <w:r w:rsidRPr="00F95B02">
        <w:rPr>
          <w:i/>
        </w:rPr>
        <w:t>operating band</w:t>
      </w:r>
    </w:p>
    <w:p w14:paraId="22A3A720" w14:textId="77777777" w:rsidR="00957034" w:rsidRPr="00F95B02" w:rsidRDefault="00957034" w:rsidP="00957034">
      <w:pPr>
        <w:pStyle w:val="EW"/>
      </w:pPr>
      <w:r w:rsidRPr="00F95B02">
        <w:t>P</w:t>
      </w:r>
      <w:r w:rsidRPr="00F95B02">
        <w:rPr>
          <w:vertAlign w:val="subscript"/>
        </w:rPr>
        <w:t>REFSENS</w:t>
      </w:r>
      <w:r w:rsidRPr="00F95B02">
        <w:tab/>
        <w:t>Conducted Reference Sensitivity power level</w:t>
      </w:r>
    </w:p>
    <w:p w14:paraId="50F83E7B" w14:textId="77777777" w:rsidR="00080512" w:rsidRPr="004D3578" w:rsidRDefault="00080512">
      <w:pPr>
        <w:pStyle w:val="EW"/>
      </w:pPr>
    </w:p>
    <w:p w14:paraId="5E81C5C1" w14:textId="77777777" w:rsidR="00080512" w:rsidRPr="004D3578" w:rsidRDefault="00080512">
      <w:pPr>
        <w:pStyle w:val="Heading2"/>
      </w:pPr>
      <w:bookmarkStart w:id="38" w:name="_Toc191376726"/>
      <w:bookmarkStart w:id="39" w:name="_Toc201590338"/>
      <w:r w:rsidRPr="004D3578">
        <w:t>3.3</w:t>
      </w:r>
      <w:r w:rsidRPr="004D3578">
        <w:tab/>
        <w:t>Abbreviations</w:t>
      </w:r>
      <w:bookmarkEnd w:id="38"/>
      <w:bookmarkEnd w:id="3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07793BE6" w14:textId="77777777" w:rsidR="00D5595D" w:rsidRDefault="00D5595D" w:rsidP="00D5595D">
      <w:pPr>
        <w:pStyle w:val="EW"/>
      </w:pPr>
      <w:bookmarkStart w:id="40" w:name="_Hlk494631454"/>
      <w:r>
        <w:t>AAS</w:t>
      </w:r>
      <w:r>
        <w:tab/>
        <w:t>Active Antenna System</w:t>
      </w:r>
    </w:p>
    <w:p w14:paraId="50FBA498" w14:textId="77777777" w:rsidR="00D5595D" w:rsidRDefault="00D5595D" w:rsidP="00D5595D">
      <w:pPr>
        <w:pStyle w:val="EW"/>
      </w:pPr>
      <w:r>
        <w:rPr>
          <w:lang w:eastAsia="ja-JP"/>
        </w:rPr>
        <w:t>ACIR</w:t>
      </w:r>
      <w:r>
        <w:rPr>
          <w:lang w:eastAsia="ja-JP"/>
        </w:rPr>
        <w:tab/>
      </w:r>
      <w:r w:rsidRPr="00F95B02">
        <w:t xml:space="preserve">Adjacent Channel </w:t>
      </w:r>
      <w:r>
        <w:t>Interference</w:t>
      </w:r>
      <w:r w:rsidRPr="00F95B02">
        <w:t xml:space="preserve"> Ratio</w:t>
      </w:r>
    </w:p>
    <w:p w14:paraId="60E64457" w14:textId="77777777" w:rsidR="00D5595D" w:rsidRDefault="00D5595D" w:rsidP="00D5595D">
      <w:pPr>
        <w:pStyle w:val="EW"/>
      </w:pPr>
      <w:r>
        <w:t>ACLR</w:t>
      </w:r>
      <w:r>
        <w:tab/>
        <w:t>Adjacent Channel Leakage Ratio</w:t>
      </w:r>
    </w:p>
    <w:p w14:paraId="7CD8B7BC" w14:textId="77777777" w:rsidR="00D5595D" w:rsidRDefault="00D5595D" w:rsidP="00D5595D">
      <w:pPr>
        <w:pStyle w:val="EW"/>
      </w:pPr>
      <w:r>
        <w:t>ACS</w:t>
      </w:r>
      <w:r>
        <w:tab/>
        <w:t>Adjacent Channel Selectivity</w:t>
      </w:r>
    </w:p>
    <w:p w14:paraId="210DAA59" w14:textId="77777777" w:rsidR="00D5595D" w:rsidRDefault="00D5595D" w:rsidP="00D5595D">
      <w:pPr>
        <w:pStyle w:val="EW"/>
      </w:pPr>
      <w:r>
        <w:t>AWGN</w:t>
      </w:r>
      <w:r>
        <w:tab/>
        <w:t>Additive White Gaussian Noise</w:t>
      </w:r>
    </w:p>
    <w:p w14:paraId="244CE656" w14:textId="77777777" w:rsidR="00D5595D" w:rsidRDefault="00D5595D" w:rsidP="00D5595D">
      <w:pPr>
        <w:pStyle w:val="EW"/>
      </w:pPr>
      <w:r>
        <w:t>BS</w:t>
      </w:r>
      <w:r>
        <w:tab/>
        <w:t>Base Station</w:t>
      </w:r>
    </w:p>
    <w:p w14:paraId="352D2817" w14:textId="77777777" w:rsidR="00D5595D" w:rsidRDefault="00D5595D" w:rsidP="00D5595D">
      <w:pPr>
        <w:pStyle w:val="EW"/>
      </w:pPr>
      <w:r>
        <w:t>BW</w:t>
      </w:r>
      <w:r>
        <w:tab/>
        <w:t>Bandwidth</w:t>
      </w:r>
    </w:p>
    <w:p w14:paraId="2067D2B3" w14:textId="77777777" w:rsidR="00D5595D" w:rsidRDefault="00D5595D" w:rsidP="00D5595D">
      <w:pPr>
        <w:pStyle w:val="EW"/>
      </w:pPr>
      <w:r w:rsidRPr="00F95B02">
        <w:t>EIRP</w:t>
      </w:r>
      <w:r w:rsidRPr="00F95B02">
        <w:tab/>
        <w:t>Effective Isotropic Radiated Power</w:t>
      </w:r>
    </w:p>
    <w:p w14:paraId="4A0AD66C" w14:textId="77777777" w:rsidR="00D5595D" w:rsidRDefault="00D5595D" w:rsidP="00D5595D">
      <w:pPr>
        <w:pStyle w:val="EW"/>
      </w:pPr>
      <w:r>
        <w:t>FDD</w:t>
      </w:r>
      <w:r>
        <w:tab/>
        <w:t>Frequency Division Duplex</w:t>
      </w:r>
    </w:p>
    <w:p w14:paraId="1CD0CC52" w14:textId="77777777" w:rsidR="00D5595D" w:rsidRDefault="00D5595D" w:rsidP="00D5595D">
      <w:pPr>
        <w:pStyle w:val="EW"/>
      </w:pPr>
      <w:r>
        <w:t>FR</w:t>
      </w:r>
      <w:r>
        <w:tab/>
        <w:t>Frequency Range</w:t>
      </w:r>
    </w:p>
    <w:p w14:paraId="113B2C86" w14:textId="77777777" w:rsidR="00D5595D" w:rsidRDefault="00D5595D" w:rsidP="00D5595D">
      <w:pPr>
        <w:pStyle w:val="EW"/>
      </w:pPr>
      <w:r>
        <w:t>FRC</w:t>
      </w:r>
      <w:r>
        <w:tab/>
        <w:t>Fixed Reference Channel</w:t>
      </w:r>
    </w:p>
    <w:p w14:paraId="2627D624" w14:textId="77777777" w:rsidR="00D5595D" w:rsidRPr="0060462D" w:rsidRDefault="00D5595D" w:rsidP="00D5595D">
      <w:pPr>
        <w:pStyle w:val="EW"/>
      </w:pPr>
      <w:r>
        <w:rPr>
          <w:lang w:eastAsia="ja-JP"/>
        </w:rPr>
        <w:t>IMT</w:t>
      </w:r>
      <w:r>
        <w:rPr>
          <w:lang w:eastAsia="ja-JP"/>
        </w:rPr>
        <w:tab/>
      </w:r>
      <w:r>
        <w:t>International Mobile Telecommunications</w:t>
      </w:r>
    </w:p>
    <w:p w14:paraId="614EE52A" w14:textId="77777777" w:rsidR="00D5595D" w:rsidRDefault="00D5595D" w:rsidP="00D5595D">
      <w:pPr>
        <w:pStyle w:val="EW"/>
      </w:pPr>
      <w:r>
        <w:t>ITU</w:t>
      </w:r>
      <w:r>
        <w:noBreakHyphen/>
        <w:t>R</w:t>
      </w:r>
      <w:r>
        <w:tab/>
        <w:t>Radiocommunication Sector of the International Telecommunication Union</w:t>
      </w:r>
    </w:p>
    <w:p w14:paraId="2ABA5E0A" w14:textId="77777777" w:rsidR="00D5595D" w:rsidRDefault="00D5595D" w:rsidP="00D5595D">
      <w:pPr>
        <w:pStyle w:val="EW"/>
      </w:pPr>
      <w:r>
        <w:t>LA</w:t>
      </w:r>
      <w:r>
        <w:tab/>
        <w:t>Local Area</w:t>
      </w:r>
    </w:p>
    <w:p w14:paraId="4AB6810C" w14:textId="77777777" w:rsidR="00D5595D" w:rsidRDefault="00D5595D" w:rsidP="00D5595D">
      <w:pPr>
        <w:pStyle w:val="EW"/>
        <w:rPr>
          <w:rFonts w:eastAsia="Malgun Gothic"/>
        </w:rPr>
      </w:pPr>
      <w:r>
        <w:t>LOS</w:t>
      </w:r>
      <w:r>
        <w:tab/>
      </w:r>
      <w:r>
        <w:rPr>
          <w:rFonts w:eastAsia="Malgun Gothic"/>
        </w:rPr>
        <w:t>Line-Of-Sight</w:t>
      </w:r>
    </w:p>
    <w:p w14:paraId="55844435" w14:textId="2FF82364" w:rsidR="00233322" w:rsidRDefault="00233322" w:rsidP="00233322">
      <w:pPr>
        <w:pStyle w:val="EW"/>
      </w:pPr>
      <w:r>
        <w:t>MMSE</w:t>
      </w:r>
      <w:r>
        <w:tab/>
        <w:t>Minimum Mean Squared Error</w:t>
      </w:r>
    </w:p>
    <w:p w14:paraId="568173E9" w14:textId="77777777" w:rsidR="00D5595D" w:rsidRDefault="00D5595D" w:rsidP="00D5595D">
      <w:pPr>
        <w:pStyle w:val="EW"/>
      </w:pPr>
      <w:r>
        <w:t>MR</w:t>
      </w:r>
      <w:r>
        <w:tab/>
        <w:t>Medium Range</w:t>
      </w:r>
    </w:p>
    <w:p w14:paraId="2F34078A" w14:textId="7557088C" w:rsidR="00EF3875" w:rsidRDefault="00EF3875" w:rsidP="00EF3875">
      <w:pPr>
        <w:pStyle w:val="EW"/>
      </w:pPr>
      <w:r w:rsidRPr="005519C7">
        <w:t>MU-MIMO</w:t>
      </w:r>
      <w:r w:rsidRPr="005519C7">
        <w:tab/>
        <w:t>Multi User</w:t>
      </w:r>
      <w:r w:rsidRPr="0046739B">
        <w:rPr>
          <w:lang w:val="en-US"/>
        </w:rPr>
        <w:t>-</w:t>
      </w:r>
      <w:r w:rsidRPr="005519C7">
        <w:t xml:space="preserve"> M</w:t>
      </w:r>
      <w:proofErr w:type="spellStart"/>
      <w:r w:rsidRPr="0046739B">
        <w:rPr>
          <w:lang w:val="en-US"/>
        </w:rPr>
        <w:t>ultiple</w:t>
      </w:r>
      <w:proofErr w:type="spellEnd"/>
      <w:r w:rsidRPr="0046739B">
        <w:rPr>
          <w:lang w:val="en-US"/>
        </w:rPr>
        <w:t xml:space="preserve"> In</w:t>
      </w:r>
      <w:r w:rsidRPr="005519C7">
        <w:t>put Multiple Ou</w:t>
      </w:r>
      <w:proofErr w:type="spellStart"/>
      <w:r w:rsidRPr="0046739B">
        <w:rPr>
          <w:lang w:val="en-US"/>
        </w:rPr>
        <w:t>tput</w:t>
      </w:r>
      <w:proofErr w:type="spellEnd"/>
    </w:p>
    <w:p w14:paraId="3F48A795" w14:textId="77777777" w:rsidR="00D5595D" w:rsidRDefault="00D5595D" w:rsidP="00D5595D">
      <w:pPr>
        <w:pStyle w:val="EW"/>
      </w:pPr>
      <w:r>
        <w:t>NLOS</w:t>
      </w:r>
      <w:r>
        <w:tab/>
        <w:t>Non-Line</w:t>
      </w:r>
      <w:r w:rsidRPr="007849B1">
        <w:t>-Of-Sight</w:t>
      </w:r>
    </w:p>
    <w:p w14:paraId="6151D538" w14:textId="77777777" w:rsidR="00D5595D" w:rsidRDefault="00D5595D" w:rsidP="00D5595D">
      <w:pPr>
        <w:pStyle w:val="EW"/>
      </w:pPr>
      <w:r>
        <w:t>NR</w:t>
      </w:r>
      <w:r>
        <w:tab/>
        <w:t>New Radio</w:t>
      </w:r>
    </w:p>
    <w:p w14:paraId="1B6DBA3C" w14:textId="77777777" w:rsidR="00D5595D" w:rsidRDefault="00D5595D" w:rsidP="00D5595D">
      <w:pPr>
        <w:pStyle w:val="EW"/>
      </w:pPr>
      <w:r>
        <w:t>OCNG</w:t>
      </w:r>
      <w:r>
        <w:tab/>
      </w:r>
      <w:r w:rsidRPr="006D426F">
        <w:t>OFDMA Channel Noise Generator</w:t>
      </w:r>
    </w:p>
    <w:p w14:paraId="5B8E510F" w14:textId="77777777" w:rsidR="00D5595D" w:rsidRDefault="00D5595D" w:rsidP="00D5595D">
      <w:pPr>
        <w:pStyle w:val="EW"/>
      </w:pPr>
      <w:r>
        <w:t>OTA</w:t>
      </w:r>
      <w:r>
        <w:tab/>
        <w:t xml:space="preserve">Over The Air </w:t>
      </w:r>
    </w:p>
    <w:p w14:paraId="7DC88E4D" w14:textId="77777777" w:rsidR="00D5595D" w:rsidRPr="00AB5D03" w:rsidRDefault="00D5595D" w:rsidP="00D5595D">
      <w:pPr>
        <w:pStyle w:val="EW"/>
        <w:rPr>
          <w:rFonts w:eastAsia="MS Mincho"/>
          <w:lang w:eastAsia="ja-JP"/>
        </w:rPr>
      </w:pPr>
      <w:r>
        <w:rPr>
          <w:rFonts w:eastAsia="MS Mincho"/>
          <w:lang w:eastAsia="ja-JP"/>
        </w:rPr>
        <w:t>O-to-I</w:t>
      </w:r>
      <w:r>
        <w:rPr>
          <w:rFonts w:eastAsia="MS Mincho"/>
          <w:lang w:eastAsia="ja-JP"/>
        </w:rPr>
        <w:tab/>
        <w:t>Outdoor-to-Indoor</w:t>
      </w:r>
    </w:p>
    <w:p w14:paraId="120828B8" w14:textId="77777777" w:rsidR="00D5595D" w:rsidRDefault="00D5595D" w:rsidP="00D5595D">
      <w:pPr>
        <w:pStyle w:val="EW"/>
      </w:pPr>
      <w:r>
        <w:t>RB</w:t>
      </w:r>
      <w:r>
        <w:tab/>
        <w:t>Resource Block</w:t>
      </w:r>
    </w:p>
    <w:p w14:paraId="5E0EE15A" w14:textId="77777777" w:rsidR="00D5595D" w:rsidRDefault="00D5595D" w:rsidP="00D5595D">
      <w:pPr>
        <w:pStyle w:val="EW"/>
      </w:pPr>
      <w:r>
        <w:t>RF</w:t>
      </w:r>
      <w:r>
        <w:tab/>
        <w:t>Radio Frequency</w:t>
      </w:r>
    </w:p>
    <w:p w14:paraId="7BE8109C" w14:textId="77777777" w:rsidR="00D5595D" w:rsidRDefault="00D5595D" w:rsidP="00D5595D">
      <w:pPr>
        <w:pStyle w:val="EW"/>
      </w:pPr>
      <w:r w:rsidRPr="00E966B9">
        <w:rPr>
          <w:lang w:eastAsia="ja-JP"/>
        </w:rPr>
        <w:t>SBFD</w:t>
      </w:r>
      <w:r>
        <w:rPr>
          <w:lang w:eastAsia="ja-JP"/>
        </w:rPr>
        <w:tab/>
      </w:r>
      <w:r w:rsidRPr="009938F9">
        <w:t>Sub-</w:t>
      </w:r>
      <w:r>
        <w:t>B</w:t>
      </w:r>
      <w:r w:rsidRPr="009938F9">
        <w:t xml:space="preserve">and </w:t>
      </w:r>
      <w:r>
        <w:t>F</w:t>
      </w:r>
      <w:r w:rsidRPr="009938F9">
        <w:t xml:space="preserve">ull </w:t>
      </w:r>
      <w:r>
        <w:t>D</w:t>
      </w:r>
      <w:r w:rsidRPr="009938F9">
        <w:t>uplex</w:t>
      </w:r>
    </w:p>
    <w:bookmarkEnd w:id="40"/>
    <w:p w14:paraId="10D2257D" w14:textId="77777777" w:rsidR="00D5595D" w:rsidRDefault="00D5595D" w:rsidP="00D5595D">
      <w:pPr>
        <w:pStyle w:val="EW"/>
      </w:pPr>
      <w:r>
        <w:t>SCS</w:t>
      </w:r>
      <w:r>
        <w:tab/>
        <w:t>Sub-Carrier Spacing</w:t>
      </w:r>
    </w:p>
    <w:p w14:paraId="68F4E6C7" w14:textId="77777777" w:rsidR="00D5595D" w:rsidRDefault="00D5595D" w:rsidP="00D5595D">
      <w:pPr>
        <w:pStyle w:val="EW"/>
      </w:pPr>
      <w:r>
        <w:rPr>
          <w:rFonts w:eastAsia="SimSun"/>
        </w:rPr>
        <w:t>TAB</w:t>
      </w:r>
      <w:r>
        <w:rPr>
          <w:rFonts w:eastAsia="SimSun"/>
        </w:rPr>
        <w:tab/>
        <w:t>Transceiver Array Boundary</w:t>
      </w:r>
    </w:p>
    <w:p w14:paraId="16464D3E" w14:textId="77777777" w:rsidR="00D5595D" w:rsidRDefault="00D5595D" w:rsidP="00D5595D">
      <w:pPr>
        <w:pStyle w:val="EW"/>
      </w:pPr>
      <w:r>
        <w:t>TDD</w:t>
      </w:r>
      <w:r>
        <w:tab/>
        <w:t>Time division Duplex</w:t>
      </w:r>
    </w:p>
    <w:p w14:paraId="220DFB0C" w14:textId="77777777" w:rsidR="00D5595D" w:rsidRDefault="00D5595D" w:rsidP="00D5595D">
      <w:pPr>
        <w:pStyle w:val="EW"/>
      </w:pPr>
      <w:r>
        <w:t>TRP</w:t>
      </w:r>
      <w:r>
        <w:tab/>
      </w:r>
      <w:r>
        <w:rPr>
          <w:rFonts w:eastAsia="SimSun"/>
        </w:rPr>
        <w:t>Total Radiated Power</w:t>
      </w:r>
    </w:p>
    <w:p w14:paraId="0D64C5B1" w14:textId="77777777" w:rsidR="00D5595D" w:rsidRDefault="00D5595D" w:rsidP="00D5595D">
      <w:pPr>
        <w:pStyle w:val="EW"/>
      </w:pPr>
      <w:r>
        <w:t>WA</w:t>
      </w:r>
      <w:r>
        <w:tab/>
        <w:t>Wide Area</w:t>
      </w:r>
    </w:p>
    <w:p w14:paraId="185EE0F7" w14:textId="1E5F85CF" w:rsidR="00796515" w:rsidRDefault="00796515" w:rsidP="00796515">
      <w:pPr>
        <w:pStyle w:val="EW"/>
      </w:pPr>
      <w:r>
        <w:t>ZF</w:t>
      </w:r>
      <w:r>
        <w:tab/>
        <w:t>Zero Forcing</w:t>
      </w:r>
    </w:p>
    <w:p w14:paraId="1EA365ED" w14:textId="5B8A80E5" w:rsidR="00080512" w:rsidRDefault="00080512">
      <w:pPr>
        <w:pStyle w:val="EW"/>
      </w:pPr>
    </w:p>
    <w:p w14:paraId="6B7FBC43" w14:textId="1E74244C" w:rsidR="001853D1" w:rsidRDefault="001853D1">
      <w:pPr>
        <w:pStyle w:val="EW"/>
      </w:pPr>
    </w:p>
    <w:p w14:paraId="68A1436F" w14:textId="26B59811" w:rsidR="001853D1" w:rsidRDefault="001853D1" w:rsidP="001853D1">
      <w:pPr>
        <w:pStyle w:val="Heading1"/>
      </w:pPr>
      <w:bookmarkStart w:id="41" w:name="_Toc191376727"/>
      <w:bookmarkStart w:id="42" w:name="_Toc201590339"/>
      <w:r>
        <w:t>4</w:t>
      </w:r>
      <w:r>
        <w:tab/>
      </w:r>
      <w:r w:rsidRPr="00E27FA5">
        <w:t xml:space="preserve">4400 </w:t>
      </w:r>
      <w:r>
        <w:t>-</w:t>
      </w:r>
      <w:r w:rsidRPr="00E27FA5">
        <w:t xml:space="preserve"> 4800 MHz</w:t>
      </w:r>
      <w:r w:rsidR="00362E9A">
        <w:t xml:space="preserve"> frequency range</w:t>
      </w:r>
      <w:bookmarkEnd w:id="41"/>
      <w:bookmarkEnd w:id="42"/>
    </w:p>
    <w:p w14:paraId="3FB323F9" w14:textId="3A70E4CD" w:rsidR="001853D1" w:rsidRDefault="001853D1" w:rsidP="001853D1">
      <w:pPr>
        <w:pStyle w:val="Heading2"/>
      </w:pPr>
      <w:bookmarkStart w:id="43" w:name="_Toc191376728"/>
      <w:bookmarkStart w:id="44" w:name="_Toc201590340"/>
      <w:r>
        <w:t>4.1</w:t>
      </w:r>
      <w:r>
        <w:tab/>
        <w:t>General parameters</w:t>
      </w:r>
      <w:bookmarkEnd w:id="43"/>
      <w:bookmarkEnd w:id="44"/>
    </w:p>
    <w:p w14:paraId="1A221097" w14:textId="5A783916" w:rsidR="006816C3" w:rsidRPr="00CA3612" w:rsidRDefault="009D634E" w:rsidP="006816C3">
      <w:r>
        <w:t xml:space="preserve">The general parameters </w:t>
      </w:r>
      <w:r w:rsidR="006816C3">
        <w:t xml:space="preserve">can be extracted from requirements defined for </w:t>
      </w:r>
      <w:r>
        <w:t>NR o</w:t>
      </w:r>
      <w:r w:rsidR="009E0329">
        <w:t xml:space="preserve">perating </w:t>
      </w:r>
      <w:r w:rsidR="006816C3">
        <w:t xml:space="preserve">band n79. </w:t>
      </w:r>
    </w:p>
    <w:p w14:paraId="27E34201" w14:textId="77777777" w:rsidR="006816C3" w:rsidRDefault="006816C3" w:rsidP="006816C3">
      <w:pPr>
        <w:pStyle w:val="TH"/>
      </w:pPr>
      <w:r>
        <w:rPr>
          <w:noProof/>
          <w:lang w:val="en-US" w:eastAsia="ko-KR"/>
        </w:rPr>
        <w:lastRenderedPageBreak/>
        <w:drawing>
          <wp:inline distT="0" distB="0" distL="0" distR="0" wp14:anchorId="3255A151" wp14:editId="1A1A698F">
            <wp:extent cx="4219575" cy="971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19575" cy="971550"/>
                    </a:xfrm>
                    <a:prstGeom prst="rect">
                      <a:avLst/>
                    </a:prstGeom>
                    <a:noFill/>
                    <a:ln>
                      <a:noFill/>
                    </a:ln>
                  </pic:spPr>
                </pic:pic>
              </a:graphicData>
            </a:graphic>
          </wp:inline>
        </w:drawing>
      </w:r>
    </w:p>
    <w:p w14:paraId="3BDD9B66" w14:textId="273B6C77" w:rsidR="006816C3" w:rsidRPr="00872F18" w:rsidRDefault="006816C3" w:rsidP="00872F18">
      <w:pPr>
        <w:pStyle w:val="TF"/>
        <w:rPr>
          <w:rFonts w:eastAsia="DengXian"/>
        </w:rPr>
      </w:pPr>
      <w:r>
        <w:t xml:space="preserve">Figure 4.1-1: </w:t>
      </w:r>
      <w:r w:rsidR="009E0329">
        <w:t>NR b</w:t>
      </w:r>
      <w:r>
        <w:t>and definition in the  4.4 – 5.0 GHz</w:t>
      </w:r>
      <w:r w:rsidR="009E0329">
        <w:t xml:space="preserve"> frequency range</w:t>
      </w:r>
    </w:p>
    <w:p w14:paraId="5677E1D2" w14:textId="52CA2652" w:rsidR="001853D1" w:rsidRDefault="001853D1" w:rsidP="001853D1">
      <w:pPr>
        <w:pStyle w:val="Heading3"/>
      </w:pPr>
      <w:bookmarkStart w:id="45" w:name="_Toc191376729"/>
      <w:bookmarkStart w:id="46" w:name="_Toc201590341"/>
      <w:r>
        <w:t>4.1.1</w:t>
      </w:r>
      <w:r>
        <w:tab/>
        <w:t>Duplex mode</w:t>
      </w:r>
      <w:bookmarkEnd w:id="45"/>
      <w:bookmarkEnd w:id="46"/>
    </w:p>
    <w:p w14:paraId="437CBA39" w14:textId="22CA4895" w:rsidR="00941B3C" w:rsidRPr="00E966B9" w:rsidRDefault="00961FAB" w:rsidP="00941B3C">
      <w:pPr>
        <w:jc w:val="both"/>
        <w:rPr>
          <w:i/>
          <w:iCs/>
          <w:lang w:eastAsia="ja-JP"/>
        </w:rPr>
      </w:pPr>
      <w:r w:rsidRPr="004D437B">
        <w:t xml:space="preserve">RAN4 considered TDD as the current duplexing candidate. </w:t>
      </w:r>
      <w:r w:rsidRPr="004D437B">
        <w:rPr>
          <w:lang w:eastAsia="ja-JP"/>
        </w:rPr>
        <w:t>An enhancement of TDD duplexing, via allowing the simultaneous existence of non-overlapping downlink and uplink sub-band at the BS side within a TDD carrier in a conventional TDD band (i.e., sub-band non-overlapping full duplex), was studied in Rel-18</w:t>
      </w:r>
      <w:r>
        <w:rPr>
          <w:lang w:eastAsia="ja-JP"/>
        </w:rPr>
        <w:t>.</w:t>
      </w:r>
      <w:r w:rsidRPr="004D437B">
        <w:rPr>
          <w:lang w:eastAsia="ja-JP"/>
        </w:rPr>
        <w:t xml:space="preserve"> RAN4 Rel-19 normative work for SBFD operation at the BS side within a TDD carrier is on-going </w:t>
      </w:r>
      <w:r>
        <w:rPr>
          <w:lang w:eastAsia="ja-JP"/>
        </w:rPr>
        <w:t>and t</w:t>
      </w:r>
      <w:r w:rsidRPr="004D437B">
        <w:rPr>
          <w:lang w:eastAsia="ja-JP"/>
        </w:rPr>
        <w:t xml:space="preserve">he requirements and conformance aspects for Rel-19 SBFD work item can be tracked through the list of impacted specifications captured in </w:t>
      </w:r>
      <w:r>
        <w:rPr>
          <w:lang w:eastAsia="ja-JP"/>
        </w:rPr>
        <w:t xml:space="preserve">the respective Work Item description. </w:t>
      </w:r>
    </w:p>
    <w:p w14:paraId="46906817" w14:textId="77777777" w:rsidR="00941B3C" w:rsidRPr="00941B3C" w:rsidRDefault="00941B3C" w:rsidP="00872F18"/>
    <w:p w14:paraId="501F1160" w14:textId="7DB71530" w:rsidR="001853D1" w:rsidRDefault="001853D1" w:rsidP="001853D1">
      <w:pPr>
        <w:pStyle w:val="Heading3"/>
      </w:pPr>
      <w:bookmarkStart w:id="47" w:name="_Toc191376730"/>
      <w:bookmarkStart w:id="48" w:name="_Toc201590342"/>
      <w:r>
        <w:t>4.1.2</w:t>
      </w:r>
      <w:r>
        <w:tab/>
        <w:t>Channel Bandwidth</w:t>
      </w:r>
      <w:bookmarkEnd w:id="47"/>
      <w:bookmarkEnd w:id="48"/>
    </w:p>
    <w:p w14:paraId="15CBE532" w14:textId="40B71D27" w:rsidR="00714AF2" w:rsidRDefault="00714AF2" w:rsidP="00714AF2">
      <w:r w:rsidRPr="00AE3F76">
        <w:t>While a number of channel bandwidth would be specified for th</w:t>
      </w:r>
      <w:r w:rsidR="005C1570">
        <w:t>is</w:t>
      </w:r>
      <w:r w:rsidRPr="00AE3F76">
        <w:t xml:space="preserve"> frequency range, 100 MHz has been considered as a representative channel bandwidth that </w:t>
      </w:r>
      <w:r w:rsidR="00A7589D">
        <w:t>is expected to</w:t>
      </w:r>
      <w:r w:rsidRPr="00AE3F76">
        <w:t xml:space="preserve"> be used.</w:t>
      </w:r>
    </w:p>
    <w:p w14:paraId="4A246650" w14:textId="4BE63D08" w:rsidR="00714AF2" w:rsidRDefault="00A7589D" w:rsidP="00714AF2">
      <w:r>
        <w:t>C</w:t>
      </w:r>
      <w:r w:rsidR="00714AF2">
        <w:t xml:space="preserve">hannel bandwidths </w:t>
      </w:r>
      <w:r>
        <w:t xml:space="preserve">supported by n79 in Rel-18 </w:t>
      </w:r>
      <w:r w:rsidR="00714AF2">
        <w:t>are listed in Table 4.1.2-1.</w:t>
      </w:r>
    </w:p>
    <w:p w14:paraId="7175D8E9" w14:textId="76328BE7" w:rsidR="00714AF2" w:rsidRPr="007C2D98" w:rsidRDefault="00714AF2" w:rsidP="00755B49">
      <w:pPr>
        <w:pStyle w:val="TH"/>
        <w:rPr>
          <w:lang w:val="en-US"/>
        </w:rPr>
      </w:pPr>
      <w:r w:rsidRPr="007C2D98">
        <w:rPr>
          <w:lang w:val="en-US"/>
        </w:rPr>
        <w:t xml:space="preserve">Table 4.1.2-1: </w:t>
      </w:r>
      <w:r w:rsidRPr="007C2D98">
        <w:rPr>
          <w:i/>
          <w:lang w:val="en-US"/>
        </w:rPr>
        <w:t>BS channel bandwidths</w:t>
      </w:r>
      <w:r w:rsidRPr="007C2D98">
        <w:rPr>
          <w:lang w:val="en-US"/>
        </w:rPr>
        <w:t xml:space="preserve"> </w:t>
      </w:r>
      <w:r w:rsidR="0025351F" w:rsidRPr="007C2D98">
        <w:rPr>
          <w:lang w:val="en-US"/>
        </w:rPr>
        <w:t xml:space="preserve">for </w:t>
      </w:r>
      <w:r w:rsidR="0025351F">
        <w:rPr>
          <w:lang w:val="en-US"/>
        </w:rPr>
        <w:t>band n79</w:t>
      </w:r>
    </w:p>
    <w:tbl>
      <w:tblPr>
        <w:tblStyle w:val="TableGrid"/>
        <w:tblW w:w="5001" w:type="pct"/>
        <w:jc w:val="center"/>
        <w:tblLook w:val="04A0" w:firstRow="1" w:lastRow="0" w:firstColumn="1" w:lastColumn="0" w:noHBand="0" w:noVBand="1"/>
      </w:tblPr>
      <w:tblGrid>
        <w:gridCol w:w="666"/>
        <w:gridCol w:w="656"/>
        <w:gridCol w:w="502"/>
        <w:gridCol w:w="529"/>
        <w:gridCol w:w="529"/>
        <w:gridCol w:w="529"/>
        <w:gridCol w:w="530"/>
        <w:gridCol w:w="484"/>
        <w:gridCol w:w="530"/>
        <w:gridCol w:w="530"/>
        <w:gridCol w:w="530"/>
        <w:gridCol w:w="482"/>
        <w:gridCol w:w="530"/>
        <w:gridCol w:w="484"/>
        <w:gridCol w:w="530"/>
        <w:gridCol w:w="530"/>
        <w:gridCol w:w="484"/>
        <w:gridCol w:w="578"/>
      </w:tblGrid>
      <w:tr w:rsidR="00714AF2" w:rsidRPr="00106735" w14:paraId="21135908" w14:textId="77777777">
        <w:trPr>
          <w:cantSplit/>
          <w:tblHeader/>
          <w:jc w:val="center"/>
        </w:trPr>
        <w:tc>
          <w:tcPr>
            <w:tcW w:w="346" w:type="pct"/>
            <w:vMerge w:val="restart"/>
            <w:tcBorders>
              <w:top w:val="single" w:sz="4" w:space="0" w:color="auto"/>
              <w:left w:val="single" w:sz="4" w:space="0" w:color="auto"/>
              <w:bottom w:val="single" w:sz="4" w:space="0" w:color="auto"/>
              <w:right w:val="single" w:sz="4" w:space="0" w:color="auto"/>
            </w:tcBorders>
            <w:vAlign w:val="center"/>
            <w:hideMark/>
          </w:tcPr>
          <w:p w14:paraId="510F5848"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sz w:val="18"/>
                <w:lang w:val="sv-SE"/>
              </w:rPr>
              <w:t>NR Band</w:t>
            </w:r>
          </w:p>
        </w:tc>
        <w:tc>
          <w:tcPr>
            <w:tcW w:w="340" w:type="pct"/>
            <w:vMerge w:val="restart"/>
            <w:tcBorders>
              <w:top w:val="single" w:sz="4" w:space="0" w:color="auto"/>
              <w:left w:val="single" w:sz="4" w:space="0" w:color="auto"/>
              <w:bottom w:val="single" w:sz="4" w:space="0" w:color="auto"/>
              <w:right w:val="single" w:sz="4" w:space="0" w:color="auto"/>
            </w:tcBorders>
            <w:vAlign w:val="center"/>
            <w:hideMark/>
          </w:tcPr>
          <w:p w14:paraId="54BAA2E3"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sz w:val="18"/>
                <w:lang w:val="sv-SE"/>
              </w:rPr>
              <w:t>SCS</w:t>
            </w:r>
            <w:r w:rsidRPr="00106735">
              <w:rPr>
                <w:rFonts w:ascii="Arial" w:eastAsia="DengXian" w:hAnsi="Arial" w:cs="Arial"/>
                <w:b/>
                <w:sz w:val="18"/>
                <w:lang w:val="sv-SE" w:eastAsia="zh-CN"/>
              </w:rPr>
              <w:t xml:space="preserve"> (</w:t>
            </w:r>
            <w:r w:rsidRPr="00106735">
              <w:rPr>
                <w:rFonts w:ascii="Arial" w:hAnsi="Arial" w:cs="Arial"/>
                <w:b/>
                <w:sz w:val="18"/>
                <w:lang w:val="sv-SE"/>
              </w:rPr>
              <w:t>kHz)</w:t>
            </w:r>
          </w:p>
        </w:tc>
        <w:tc>
          <w:tcPr>
            <w:tcW w:w="4314" w:type="pct"/>
            <w:gridSpan w:val="16"/>
            <w:tcBorders>
              <w:top w:val="single" w:sz="4" w:space="0" w:color="auto"/>
              <w:left w:val="single" w:sz="4" w:space="0" w:color="auto"/>
              <w:bottom w:val="single" w:sz="4" w:space="0" w:color="auto"/>
              <w:right w:val="single" w:sz="4" w:space="0" w:color="auto"/>
            </w:tcBorders>
            <w:hideMark/>
          </w:tcPr>
          <w:p w14:paraId="1707CB6A"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i/>
                <w:sz w:val="18"/>
                <w:lang w:val="sv-SE"/>
              </w:rPr>
              <w:t xml:space="preserve">BS channel bandwidth </w:t>
            </w:r>
            <w:r w:rsidRPr="00106735">
              <w:rPr>
                <w:rFonts w:ascii="Arial" w:hAnsi="Arial" w:cs="Arial"/>
                <w:b/>
                <w:sz w:val="18"/>
                <w:lang w:val="sv-SE"/>
              </w:rPr>
              <w:t>(MHz)</w:t>
            </w:r>
          </w:p>
        </w:tc>
      </w:tr>
      <w:tr w:rsidR="00714AF2" w:rsidRPr="00106735" w14:paraId="4A4634B5" w14:textId="77777777">
        <w:trPr>
          <w:cantSplit/>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B523B" w14:textId="77777777" w:rsidR="00714AF2" w:rsidRPr="00106735" w:rsidRDefault="00714AF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9EA8D5" w14:textId="77777777" w:rsidR="00714AF2" w:rsidRPr="00106735" w:rsidRDefault="00714AF2">
            <w:pPr>
              <w:spacing w:after="0"/>
              <w:rPr>
                <w:rFonts w:ascii="Arial" w:hAnsi="Arial"/>
                <w:b/>
                <w:sz w:val="18"/>
              </w:rPr>
            </w:pPr>
          </w:p>
        </w:tc>
        <w:tc>
          <w:tcPr>
            <w:tcW w:w="261" w:type="pct"/>
            <w:tcBorders>
              <w:top w:val="single" w:sz="4" w:space="0" w:color="auto"/>
              <w:left w:val="single" w:sz="4" w:space="0" w:color="auto"/>
              <w:bottom w:val="single" w:sz="4" w:space="0" w:color="auto"/>
              <w:right w:val="single" w:sz="4" w:space="0" w:color="auto"/>
            </w:tcBorders>
            <w:hideMark/>
          </w:tcPr>
          <w:p w14:paraId="23BFAF8C"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w:t>
            </w:r>
          </w:p>
        </w:tc>
        <w:tc>
          <w:tcPr>
            <w:tcW w:w="275" w:type="pct"/>
            <w:tcBorders>
              <w:top w:val="single" w:sz="4" w:space="0" w:color="auto"/>
              <w:left w:val="single" w:sz="4" w:space="0" w:color="auto"/>
              <w:bottom w:val="single" w:sz="4" w:space="0" w:color="auto"/>
              <w:right w:val="single" w:sz="4" w:space="0" w:color="auto"/>
            </w:tcBorders>
            <w:vAlign w:val="center"/>
            <w:hideMark/>
          </w:tcPr>
          <w:p w14:paraId="0BBE623B"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5</w:t>
            </w:r>
          </w:p>
        </w:tc>
        <w:tc>
          <w:tcPr>
            <w:tcW w:w="275" w:type="pct"/>
            <w:tcBorders>
              <w:top w:val="single" w:sz="4" w:space="0" w:color="auto"/>
              <w:left w:val="single" w:sz="4" w:space="0" w:color="auto"/>
              <w:bottom w:val="single" w:sz="4" w:space="0" w:color="auto"/>
              <w:right w:val="single" w:sz="4" w:space="0" w:color="auto"/>
            </w:tcBorders>
            <w:vAlign w:val="center"/>
            <w:hideMark/>
          </w:tcPr>
          <w:p w14:paraId="21CB3924"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10</w:t>
            </w:r>
          </w:p>
        </w:tc>
        <w:tc>
          <w:tcPr>
            <w:tcW w:w="275" w:type="pct"/>
            <w:tcBorders>
              <w:top w:val="single" w:sz="4" w:space="0" w:color="auto"/>
              <w:left w:val="single" w:sz="4" w:space="0" w:color="auto"/>
              <w:bottom w:val="single" w:sz="4" w:space="0" w:color="auto"/>
              <w:right w:val="single" w:sz="4" w:space="0" w:color="auto"/>
            </w:tcBorders>
            <w:vAlign w:val="center"/>
            <w:hideMark/>
          </w:tcPr>
          <w:p w14:paraId="0C5BED67"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15</w:t>
            </w:r>
          </w:p>
        </w:tc>
        <w:tc>
          <w:tcPr>
            <w:tcW w:w="275" w:type="pct"/>
            <w:tcBorders>
              <w:top w:val="single" w:sz="4" w:space="0" w:color="auto"/>
              <w:left w:val="single" w:sz="4" w:space="0" w:color="auto"/>
              <w:bottom w:val="single" w:sz="4" w:space="0" w:color="auto"/>
              <w:right w:val="single" w:sz="4" w:space="0" w:color="auto"/>
            </w:tcBorders>
            <w:vAlign w:val="center"/>
            <w:hideMark/>
          </w:tcPr>
          <w:p w14:paraId="3DAF3B4B"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20</w:t>
            </w:r>
          </w:p>
        </w:tc>
        <w:tc>
          <w:tcPr>
            <w:tcW w:w="251" w:type="pct"/>
            <w:tcBorders>
              <w:top w:val="single" w:sz="4" w:space="0" w:color="auto"/>
              <w:left w:val="single" w:sz="4" w:space="0" w:color="auto"/>
              <w:bottom w:val="single" w:sz="4" w:space="0" w:color="auto"/>
              <w:right w:val="single" w:sz="4" w:space="0" w:color="auto"/>
            </w:tcBorders>
            <w:vAlign w:val="center"/>
            <w:hideMark/>
          </w:tcPr>
          <w:p w14:paraId="068292E7"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25</w:t>
            </w:r>
          </w:p>
        </w:tc>
        <w:tc>
          <w:tcPr>
            <w:tcW w:w="275" w:type="pct"/>
            <w:tcBorders>
              <w:top w:val="single" w:sz="4" w:space="0" w:color="auto"/>
              <w:left w:val="single" w:sz="4" w:space="0" w:color="auto"/>
              <w:bottom w:val="single" w:sz="4" w:space="0" w:color="auto"/>
              <w:right w:val="single" w:sz="4" w:space="0" w:color="auto"/>
            </w:tcBorders>
            <w:vAlign w:val="center"/>
            <w:hideMark/>
          </w:tcPr>
          <w:p w14:paraId="5A4A558C"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30</w:t>
            </w:r>
          </w:p>
        </w:tc>
        <w:tc>
          <w:tcPr>
            <w:tcW w:w="275" w:type="pct"/>
            <w:tcBorders>
              <w:top w:val="single" w:sz="4" w:space="0" w:color="auto"/>
              <w:left w:val="single" w:sz="4" w:space="0" w:color="auto"/>
              <w:bottom w:val="single" w:sz="4" w:space="0" w:color="auto"/>
              <w:right w:val="single" w:sz="4" w:space="0" w:color="auto"/>
            </w:tcBorders>
            <w:hideMark/>
          </w:tcPr>
          <w:p w14:paraId="70C0CD7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35</w:t>
            </w:r>
          </w:p>
        </w:tc>
        <w:tc>
          <w:tcPr>
            <w:tcW w:w="275" w:type="pct"/>
            <w:tcBorders>
              <w:top w:val="single" w:sz="4" w:space="0" w:color="auto"/>
              <w:left w:val="single" w:sz="4" w:space="0" w:color="auto"/>
              <w:bottom w:val="single" w:sz="4" w:space="0" w:color="auto"/>
              <w:right w:val="single" w:sz="4" w:space="0" w:color="auto"/>
            </w:tcBorders>
            <w:vAlign w:val="center"/>
            <w:hideMark/>
          </w:tcPr>
          <w:p w14:paraId="2F969CB4"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40</w:t>
            </w:r>
          </w:p>
        </w:tc>
        <w:tc>
          <w:tcPr>
            <w:tcW w:w="250" w:type="pct"/>
            <w:tcBorders>
              <w:top w:val="single" w:sz="4" w:space="0" w:color="auto"/>
              <w:left w:val="single" w:sz="4" w:space="0" w:color="auto"/>
              <w:bottom w:val="single" w:sz="4" w:space="0" w:color="auto"/>
              <w:right w:val="single" w:sz="4" w:space="0" w:color="auto"/>
            </w:tcBorders>
            <w:hideMark/>
          </w:tcPr>
          <w:p w14:paraId="40067CD5"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45</w:t>
            </w:r>
          </w:p>
        </w:tc>
        <w:tc>
          <w:tcPr>
            <w:tcW w:w="275" w:type="pct"/>
            <w:tcBorders>
              <w:top w:val="single" w:sz="4" w:space="0" w:color="auto"/>
              <w:left w:val="single" w:sz="4" w:space="0" w:color="auto"/>
              <w:bottom w:val="single" w:sz="4" w:space="0" w:color="auto"/>
              <w:right w:val="single" w:sz="4" w:space="0" w:color="auto"/>
            </w:tcBorders>
            <w:vAlign w:val="center"/>
            <w:hideMark/>
          </w:tcPr>
          <w:p w14:paraId="53EFD03E"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3214C4B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60</w:t>
            </w:r>
          </w:p>
        </w:tc>
        <w:tc>
          <w:tcPr>
            <w:tcW w:w="275" w:type="pct"/>
            <w:tcBorders>
              <w:top w:val="single" w:sz="4" w:space="0" w:color="auto"/>
              <w:left w:val="single" w:sz="4" w:space="0" w:color="auto"/>
              <w:bottom w:val="single" w:sz="4" w:space="0" w:color="auto"/>
              <w:right w:val="single" w:sz="4" w:space="0" w:color="auto"/>
            </w:tcBorders>
            <w:vAlign w:val="center"/>
            <w:hideMark/>
          </w:tcPr>
          <w:p w14:paraId="61CAC94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3B97FF0F"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5120B59E"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E46010"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100</w:t>
            </w:r>
          </w:p>
        </w:tc>
      </w:tr>
      <w:tr w:rsidR="00714AF2" w:rsidRPr="00106735" w14:paraId="7DC636E4" w14:textId="77777777">
        <w:trPr>
          <w:cantSplit/>
          <w:jc w:val="center"/>
        </w:trPr>
        <w:tc>
          <w:tcPr>
            <w:tcW w:w="346" w:type="pct"/>
            <w:tcBorders>
              <w:top w:val="single" w:sz="4" w:space="0" w:color="auto"/>
              <w:left w:val="single" w:sz="4" w:space="0" w:color="auto"/>
              <w:bottom w:val="nil"/>
              <w:right w:val="single" w:sz="4" w:space="0" w:color="auto"/>
            </w:tcBorders>
            <w:vAlign w:val="center"/>
          </w:tcPr>
          <w:p w14:paraId="0260D701" w14:textId="77777777" w:rsidR="00714AF2" w:rsidRPr="00106735" w:rsidRDefault="00714AF2">
            <w:pPr>
              <w:keepLines/>
              <w:spacing w:after="0"/>
              <w:jc w:val="center"/>
              <w:rPr>
                <w:rFonts w:ascii="Arial" w:hAnsi="Arial" w:cs="Arial"/>
                <w:sz w:val="18"/>
                <w:lang w:val="sv-SE"/>
              </w:rPr>
            </w:pPr>
          </w:p>
        </w:tc>
        <w:tc>
          <w:tcPr>
            <w:tcW w:w="340" w:type="pct"/>
            <w:tcBorders>
              <w:top w:val="single" w:sz="4" w:space="0" w:color="auto"/>
              <w:left w:val="single" w:sz="4" w:space="0" w:color="auto"/>
              <w:bottom w:val="single" w:sz="4" w:space="0" w:color="auto"/>
              <w:right w:val="single" w:sz="4" w:space="0" w:color="auto"/>
            </w:tcBorders>
            <w:vAlign w:val="center"/>
            <w:hideMark/>
          </w:tcPr>
          <w:p w14:paraId="5824ED4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15</w:t>
            </w:r>
          </w:p>
        </w:tc>
        <w:tc>
          <w:tcPr>
            <w:tcW w:w="261" w:type="pct"/>
            <w:tcBorders>
              <w:top w:val="single" w:sz="4" w:space="0" w:color="auto"/>
              <w:left w:val="single" w:sz="4" w:space="0" w:color="auto"/>
              <w:bottom w:val="single" w:sz="4" w:space="0" w:color="auto"/>
              <w:right w:val="single" w:sz="4" w:space="0" w:color="auto"/>
            </w:tcBorders>
          </w:tcPr>
          <w:p w14:paraId="1BAF5AD8"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313CD4BB"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5B9CF9F"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445EB764"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0AE4CC0"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39C317ED"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C799F17"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30D8F8F1"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ED30940"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51168B9B"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8F68B5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tcPr>
          <w:p w14:paraId="554CF7ED"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tcPr>
          <w:p w14:paraId="04D01F16"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tcPr>
          <w:p w14:paraId="3F453641" w14:textId="77777777" w:rsidR="00714AF2" w:rsidRPr="00106735" w:rsidRDefault="00714AF2">
            <w:pPr>
              <w:keepLines/>
              <w:spacing w:after="0"/>
              <w:jc w:val="center"/>
              <w:rPr>
                <w:rFonts w:ascii="Arial" w:hAnsi="Arial" w:cs="Arial"/>
                <w:sz w:val="18"/>
                <w:lang w:val="sv-SE"/>
              </w:rPr>
            </w:pPr>
          </w:p>
        </w:tc>
        <w:tc>
          <w:tcPr>
            <w:tcW w:w="251" w:type="pct"/>
            <w:tcBorders>
              <w:top w:val="single" w:sz="4" w:space="0" w:color="auto"/>
              <w:left w:val="single" w:sz="4" w:space="0" w:color="auto"/>
              <w:bottom w:val="single" w:sz="4" w:space="0" w:color="auto"/>
              <w:right w:val="single" w:sz="4" w:space="0" w:color="auto"/>
            </w:tcBorders>
            <w:vAlign w:val="center"/>
          </w:tcPr>
          <w:p w14:paraId="5D3F3C58" w14:textId="77777777" w:rsidR="00714AF2" w:rsidRPr="00106735" w:rsidRDefault="00714AF2">
            <w:pPr>
              <w:keepLines/>
              <w:spacing w:after="0"/>
              <w:jc w:val="center"/>
              <w:rPr>
                <w:rFonts w:ascii="Arial" w:hAnsi="Arial" w:cs="Arial"/>
                <w:sz w:val="18"/>
                <w:lang w:val="sv-SE"/>
              </w:rPr>
            </w:pPr>
          </w:p>
        </w:tc>
        <w:tc>
          <w:tcPr>
            <w:tcW w:w="300" w:type="pct"/>
            <w:tcBorders>
              <w:top w:val="single" w:sz="4" w:space="0" w:color="auto"/>
              <w:left w:val="single" w:sz="4" w:space="0" w:color="auto"/>
              <w:bottom w:val="single" w:sz="4" w:space="0" w:color="auto"/>
              <w:right w:val="single" w:sz="4" w:space="0" w:color="auto"/>
            </w:tcBorders>
            <w:vAlign w:val="center"/>
          </w:tcPr>
          <w:p w14:paraId="5DFAE8EA" w14:textId="77777777" w:rsidR="00714AF2" w:rsidRPr="00106735" w:rsidRDefault="00714AF2">
            <w:pPr>
              <w:keepNext/>
              <w:keepLines/>
              <w:spacing w:after="0"/>
              <w:jc w:val="center"/>
              <w:rPr>
                <w:rFonts w:ascii="Arial" w:hAnsi="Arial" w:cs="Arial"/>
                <w:sz w:val="18"/>
                <w:lang w:val="sv-SE"/>
              </w:rPr>
            </w:pPr>
          </w:p>
        </w:tc>
      </w:tr>
      <w:tr w:rsidR="00714AF2" w:rsidRPr="00106735" w14:paraId="1ED24F77" w14:textId="77777777">
        <w:trPr>
          <w:cantSplit/>
          <w:jc w:val="center"/>
        </w:trPr>
        <w:tc>
          <w:tcPr>
            <w:tcW w:w="346" w:type="pct"/>
            <w:tcBorders>
              <w:top w:val="nil"/>
              <w:left w:val="single" w:sz="4" w:space="0" w:color="auto"/>
              <w:bottom w:val="nil"/>
              <w:right w:val="single" w:sz="4" w:space="0" w:color="auto"/>
            </w:tcBorders>
            <w:vAlign w:val="center"/>
            <w:hideMark/>
          </w:tcPr>
          <w:p w14:paraId="3834B98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n79</w:t>
            </w:r>
          </w:p>
        </w:tc>
        <w:tc>
          <w:tcPr>
            <w:tcW w:w="340" w:type="pct"/>
            <w:tcBorders>
              <w:top w:val="single" w:sz="4" w:space="0" w:color="auto"/>
              <w:left w:val="single" w:sz="4" w:space="0" w:color="auto"/>
              <w:bottom w:val="single" w:sz="4" w:space="0" w:color="auto"/>
              <w:right w:val="single" w:sz="4" w:space="0" w:color="auto"/>
            </w:tcBorders>
            <w:vAlign w:val="center"/>
            <w:hideMark/>
          </w:tcPr>
          <w:p w14:paraId="59BE0459"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61" w:type="pct"/>
            <w:tcBorders>
              <w:top w:val="single" w:sz="4" w:space="0" w:color="auto"/>
              <w:left w:val="single" w:sz="4" w:space="0" w:color="auto"/>
              <w:bottom w:val="single" w:sz="4" w:space="0" w:color="auto"/>
              <w:right w:val="single" w:sz="4" w:space="0" w:color="auto"/>
            </w:tcBorders>
          </w:tcPr>
          <w:p w14:paraId="69B9AC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13268E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hideMark/>
          </w:tcPr>
          <w:p w14:paraId="494080D9"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4A9BD7C7"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57B1CA0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5AA14FFA"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hideMark/>
          </w:tcPr>
          <w:p w14:paraId="7986224D"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29DEE72C"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7575EEB"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1DE158B5"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914CA7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5DA8A966"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75" w:type="pct"/>
            <w:tcBorders>
              <w:top w:val="single" w:sz="4" w:space="0" w:color="auto"/>
              <w:left w:val="single" w:sz="4" w:space="0" w:color="auto"/>
              <w:bottom w:val="single" w:sz="4" w:space="0" w:color="auto"/>
              <w:right w:val="single" w:sz="4" w:space="0" w:color="auto"/>
            </w:tcBorders>
            <w:hideMark/>
          </w:tcPr>
          <w:p w14:paraId="2A778A4B"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470129B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80</w:t>
            </w:r>
          </w:p>
        </w:tc>
        <w:tc>
          <w:tcPr>
            <w:tcW w:w="251" w:type="pct"/>
            <w:tcBorders>
              <w:top w:val="single" w:sz="4" w:space="0" w:color="auto"/>
              <w:left w:val="single" w:sz="4" w:space="0" w:color="auto"/>
              <w:bottom w:val="single" w:sz="4" w:space="0" w:color="auto"/>
              <w:right w:val="single" w:sz="4" w:space="0" w:color="auto"/>
            </w:tcBorders>
            <w:hideMark/>
          </w:tcPr>
          <w:p w14:paraId="12AA8D2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F6D190"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100</w:t>
            </w:r>
          </w:p>
        </w:tc>
      </w:tr>
      <w:tr w:rsidR="00714AF2" w:rsidRPr="00106735" w14:paraId="38C027AD" w14:textId="77777777">
        <w:trPr>
          <w:cantSplit/>
          <w:jc w:val="center"/>
        </w:trPr>
        <w:tc>
          <w:tcPr>
            <w:tcW w:w="346" w:type="pct"/>
            <w:tcBorders>
              <w:top w:val="nil"/>
              <w:left w:val="single" w:sz="4" w:space="0" w:color="auto"/>
              <w:bottom w:val="single" w:sz="4" w:space="0" w:color="auto"/>
              <w:right w:val="single" w:sz="4" w:space="0" w:color="auto"/>
            </w:tcBorders>
            <w:vAlign w:val="center"/>
          </w:tcPr>
          <w:p w14:paraId="053F4D05" w14:textId="77777777" w:rsidR="00714AF2" w:rsidRPr="00106735" w:rsidRDefault="00714AF2">
            <w:pPr>
              <w:keepLines/>
              <w:spacing w:after="0"/>
              <w:jc w:val="center"/>
              <w:rPr>
                <w:rFonts w:ascii="Arial" w:hAnsi="Arial" w:cs="Arial"/>
                <w:sz w:val="18"/>
                <w:lang w:val="sv-SE"/>
              </w:rPr>
            </w:pPr>
          </w:p>
        </w:tc>
        <w:tc>
          <w:tcPr>
            <w:tcW w:w="340" w:type="pct"/>
            <w:tcBorders>
              <w:top w:val="single" w:sz="4" w:space="0" w:color="auto"/>
              <w:left w:val="single" w:sz="4" w:space="0" w:color="auto"/>
              <w:bottom w:val="single" w:sz="4" w:space="0" w:color="auto"/>
              <w:right w:val="single" w:sz="4" w:space="0" w:color="auto"/>
            </w:tcBorders>
            <w:vAlign w:val="center"/>
            <w:hideMark/>
          </w:tcPr>
          <w:p w14:paraId="687A628D"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61" w:type="pct"/>
            <w:tcBorders>
              <w:top w:val="single" w:sz="4" w:space="0" w:color="auto"/>
              <w:left w:val="single" w:sz="4" w:space="0" w:color="auto"/>
              <w:bottom w:val="single" w:sz="4" w:space="0" w:color="auto"/>
              <w:right w:val="single" w:sz="4" w:space="0" w:color="auto"/>
            </w:tcBorders>
          </w:tcPr>
          <w:p w14:paraId="3A239BBB"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031A2CFA"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1E3C36B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070B86F7"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045679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61A46F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7C6160FC"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3ED2A420"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31EF2DC7"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3FBBF014"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27F5FF5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2352734B"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75" w:type="pct"/>
            <w:tcBorders>
              <w:top w:val="single" w:sz="4" w:space="0" w:color="auto"/>
              <w:left w:val="single" w:sz="4" w:space="0" w:color="auto"/>
              <w:bottom w:val="single" w:sz="4" w:space="0" w:color="auto"/>
              <w:right w:val="single" w:sz="4" w:space="0" w:color="auto"/>
            </w:tcBorders>
            <w:vAlign w:val="center"/>
            <w:hideMark/>
          </w:tcPr>
          <w:p w14:paraId="2D1DDC4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6D98C6C4"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190E3CC6"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3E3D3D"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100</w:t>
            </w:r>
          </w:p>
        </w:tc>
      </w:tr>
    </w:tbl>
    <w:p w14:paraId="3EBEDB82" w14:textId="77777777" w:rsidR="00714AF2" w:rsidRPr="00546841" w:rsidRDefault="00714AF2" w:rsidP="00714AF2"/>
    <w:p w14:paraId="32DFCB09" w14:textId="77777777" w:rsidR="00714AF2" w:rsidRPr="00714AF2" w:rsidRDefault="00714AF2" w:rsidP="00872F18"/>
    <w:p w14:paraId="52EA72C8" w14:textId="51A62228" w:rsidR="001853D1" w:rsidRDefault="001853D1" w:rsidP="001853D1">
      <w:pPr>
        <w:pStyle w:val="Heading3"/>
      </w:pPr>
      <w:bookmarkStart w:id="49" w:name="_Toc191376731"/>
      <w:bookmarkStart w:id="50" w:name="_Toc201590343"/>
      <w:r>
        <w:t>4.1.3</w:t>
      </w:r>
      <w:r>
        <w:tab/>
        <w:t>Signal Bandwidth</w:t>
      </w:r>
      <w:bookmarkEnd w:id="49"/>
      <w:bookmarkEnd w:id="50"/>
    </w:p>
    <w:p w14:paraId="16090871" w14:textId="12248348" w:rsidR="00A35BB1" w:rsidRDefault="00A35BB1" w:rsidP="00A35BB1">
      <w:pPr>
        <w:rPr>
          <w:rFonts w:eastAsia="Yu Mincho"/>
          <w:lang w:eastAsia="ja-JP"/>
        </w:rPr>
      </w:pPr>
      <w:r>
        <w:rPr>
          <w:rFonts w:eastAsia="Yu Mincho"/>
          <w:lang w:eastAsia="ja-JP"/>
        </w:rPr>
        <w:t>The signal bandwidth for a</w:t>
      </w:r>
      <w:r w:rsidR="0025351F">
        <w:rPr>
          <w:rFonts w:eastAsia="Yu Mincho"/>
          <w:lang w:eastAsia="ja-JP"/>
        </w:rPr>
        <w:t xml:space="preserve"> NR </w:t>
      </w:r>
      <w:r>
        <w:rPr>
          <w:rFonts w:eastAsia="Yu Mincho"/>
          <w:lang w:eastAsia="ja-JP"/>
        </w:rPr>
        <w:t xml:space="preserve">channel bandwidth signal is calculated based on the NR spectrum utilization for </w:t>
      </w:r>
      <w:r w:rsidR="00282E34">
        <w:rPr>
          <w:rFonts w:eastAsia="Yu Mincho"/>
          <w:lang w:eastAsia="ja-JP"/>
        </w:rPr>
        <w:t>the associated</w:t>
      </w:r>
      <w:r>
        <w:rPr>
          <w:rFonts w:eastAsia="Yu Mincho"/>
          <w:lang w:eastAsia="ja-JP"/>
        </w:rPr>
        <w:t xml:space="preserve"> SCS:</w:t>
      </w:r>
    </w:p>
    <w:p w14:paraId="739598E9" w14:textId="1914867F" w:rsidR="00A35BB1" w:rsidRDefault="00A35BB1" w:rsidP="00A35BB1">
      <w:pPr>
        <w:pStyle w:val="EQ"/>
        <w:rPr>
          <w:rFonts w:eastAsia="Yu Mincho"/>
          <w:lang w:eastAsia="en-GB"/>
        </w:rPr>
      </w:pPr>
      <w:r>
        <w:tab/>
        <w:t xml:space="preserve">Signal bandwidth = </w:t>
      </w:r>
      <w:r w:rsidR="00343663">
        <w:rPr>
          <w:rFonts w:eastAsia="Yu Mincho"/>
          <w:lang w:eastAsia="ja-JP"/>
        </w:rPr>
        <w:t>N</w:t>
      </w:r>
      <w:r w:rsidR="00343663">
        <w:rPr>
          <w:rFonts w:eastAsia="Yu Mincho"/>
          <w:vertAlign w:val="subscript"/>
          <w:lang w:eastAsia="ja-JP"/>
        </w:rPr>
        <w:t>RB</w:t>
      </w:r>
      <w:r>
        <w:t xml:space="preserve"> x SCS x 12</w:t>
      </w:r>
    </w:p>
    <w:p w14:paraId="6059E5B9" w14:textId="1DCD2678" w:rsidR="00A35BB1" w:rsidRPr="00872F18" w:rsidRDefault="00A35BB1" w:rsidP="00872F18">
      <w:pPr>
        <w:rPr>
          <w:rFonts w:eastAsia="Yu Mincho"/>
          <w:lang w:eastAsia="ja-JP"/>
        </w:rPr>
      </w:pPr>
      <w:r>
        <w:rPr>
          <w:rFonts w:eastAsia="Yu Mincho"/>
          <w:lang w:eastAsia="ja-JP"/>
        </w:rPr>
        <w:t>w</w:t>
      </w:r>
      <w:r w:rsidR="00343663">
        <w:rPr>
          <w:rFonts w:eastAsia="Yu Mincho"/>
          <w:lang w:eastAsia="ja-JP"/>
        </w:rPr>
        <w:t>here</w:t>
      </w:r>
      <w:r>
        <w:rPr>
          <w:rFonts w:eastAsia="Yu Mincho"/>
          <w:lang w:eastAsia="ja-JP"/>
        </w:rPr>
        <w:t xml:space="preserve"> N</w:t>
      </w:r>
      <w:r>
        <w:rPr>
          <w:rFonts w:eastAsia="Yu Mincho"/>
          <w:vertAlign w:val="subscript"/>
          <w:lang w:eastAsia="ja-JP"/>
        </w:rPr>
        <w:t>RB</w:t>
      </w:r>
      <w:r w:rsidR="00343663">
        <w:rPr>
          <w:rFonts w:eastAsia="Yu Mincho"/>
          <w:lang w:eastAsia="ja-JP"/>
        </w:rPr>
        <w:t xml:space="preserve"> is the </w:t>
      </w:r>
      <w:r w:rsidR="00BC4A82">
        <w:rPr>
          <w:rFonts w:eastAsia="Yu Mincho"/>
          <w:lang w:eastAsia="ja-JP"/>
        </w:rPr>
        <w:t>n</w:t>
      </w:r>
      <w:r>
        <w:rPr>
          <w:rFonts w:eastAsia="Yu Mincho"/>
          <w:lang w:eastAsia="ja-JP"/>
        </w:rPr>
        <w:t>umber of</w:t>
      </w:r>
      <w:r w:rsidR="00BC4A82">
        <w:rPr>
          <w:rFonts w:eastAsia="Yu Mincho"/>
          <w:lang w:eastAsia="ja-JP"/>
        </w:rPr>
        <w:t xml:space="preserve"> r</w:t>
      </w:r>
      <w:r>
        <w:rPr>
          <w:rFonts w:eastAsia="Yu Mincho"/>
          <w:lang w:eastAsia="ja-JP"/>
        </w:rPr>
        <w:t>esource block</w:t>
      </w:r>
      <w:r w:rsidR="00BC4A82">
        <w:rPr>
          <w:rFonts w:eastAsia="Yu Mincho"/>
          <w:lang w:eastAsia="ja-JP"/>
        </w:rPr>
        <w:t>s</w:t>
      </w:r>
      <w:r>
        <w:rPr>
          <w:rFonts w:eastAsia="Yu Mincho"/>
          <w:lang w:eastAsia="ja-JP"/>
        </w:rPr>
        <w:t xml:space="preserve"> for </w:t>
      </w:r>
      <w:r w:rsidR="00BC4A82">
        <w:rPr>
          <w:rFonts w:eastAsia="Yu Mincho"/>
          <w:lang w:eastAsia="ja-JP"/>
        </w:rPr>
        <w:t>particular</w:t>
      </w:r>
      <w:r>
        <w:rPr>
          <w:rFonts w:eastAsia="Yu Mincho"/>
          <w:lang w:eastAsia="ja-JP"/>
        </w:rPr>
        <w:t xml:space="preserve"> bandwidth and </w:t>
      </w:r>
      <w:r w:rsidR="00282E34">
        <w:rPr>
          <w:rFonts w:eastAsia="Yu Mincho"/>
          <w:lang w:eastAsia="ja-JP"/>
        </w:rPr>
        <w:t xml:space="preserve">the associated </w:t>
      </w:r>
      <w:r>
        <w:rPr>
          <w:rFonts w:eastAsia="Yu Mincho"/>
          <w:lang w:eastAsia="ja-JP"/>
        </w:rPr>
        <w:t>SCS, as specified in TS 38.104</w:t>
      </w:r>
      <w:r w:rsidR="00437A76">
        <w:rPr>
          <w:rFonts w:eastAsia="Yu Mincho"/>
          <w:lang w:eastAsia="ja-JP"/>
        </w:rPr>
        <w:t xml:space="preserve"> [9]</w:t>
      </w:r>
      <w:r>
        <w:rPr>
          <w:rFonts w:eastAsia="Yu Mincho"/>
          <w:lang w:eastAsia="ja-JP"/>
        </w:rPr>
        <w:t>, clause 5.3.2.</w:t>
      </w:r>
    </w:p>
    <w:p w14:paraId="07423382" w14:textId="7D2D34EE" w:rsidR="001853D1" w:rsidRDefault="001853D1" w:rsidP="001853D1">
      <w:pPr>
        <w:pStyle w:val="Heading2"/>
      </w:pPr>
      <w:bookmarkStart w:id="51" w:name="_Toc191376732"/>
      <w:bookmarkStart w:id="52" w:name="_Toc201590344"/>
      <w:r>
        <w:t>4.2</w:t>
      </w:r>
      <w:r>
        <w:tab/>
        <w:t>BS parameters</w:t>
      </w:r>
      <w:bookmarkEnd w:id="51"/>
      <w:bookmarkEnd w:id="52"/>
    </w:p>
    <w:p w14:paraId="11BEB555" w14:textId="6A031D01" w:rsidR="001853D1" w:rsidRPr="00F54295" w:rsidRDefault="001853D1" w:rsidP="001853D1">
      <w:pPr>
        <w:pStyle w:val="Heading3"/>
        <w:rPr>
          <w:rFonts w:eastAsia="MS Mincho"/>
        </w:rPr>
      </w:pPr>
      <w:bookmarkStart w:id="53" w:name="_Toc191376733"/>
      <w:bookmarkStart w:id="54" w:name="_Toc201590345"/>
      <w:r>
        <w:rPr>
          <w:rFonts w:eastAsia="MS Mincho"/>
        </w:rPr>
        <w:t>4.2.</w:t>
      </w:r>
      <w:r w:rsidRPr="00F54295">
        <w:rPr>
          <w:rFonts w:eastAsia="MS Mincho"/>
        </w:rPr>
        <w:t>1</w:t>
      </w:r>
      <w:r w:rsidRPr="00F54295">
        <w:rPr>
          <w:rFonts w:eastAsia="MS Mincho"/>
        </w:rPr>
        <w:tab/>
        <w:t>Transmitter characteristics</w:t>
      </w:r>
      <w:bookmarkEnd w:id="53"/>
      <w:bookmarkEnd w:id="54"/>
    </w:p>
    <w:p w14:paraId="5C3F2CB5" w14:textId="6D57257D" w:rsidR="001853D1" w:rsidRDefault="001853D1" w:rsidP="001853D1">
      <w:pPr>
        <w:pStyle w:val="Heading4"/>
        <w:rPr>
          <w:rFonts w:eastAsia="MS Mincho"/>
        </w:rPr>
      </w:pPr>
      <w:bookmarkStart w:id="55" w:name="_Toc191376734"/>
      <w:bookmarkStart w:id="56" w:name="_Toc201590346"/>
      <w:r>
        <w:rPr>
          <w:rFonts w:eastAsia="MS Mincho"/>
        </w:rPr>
        <w:t>4.2.1</w:t>
      </w:r>
      <w:r w:rsidRPr="00F54295">
        <w:rPr>
          <w:rFonts w:eastAsia="MS Mincho"/>
        </w:rPr>
        <w:t>.1</w:t>
      </w:r>
      <w:r w:rsidRPr="00F54295">
        <w:rPr>
          <w:rFonts w:eastAsia="MS Mincho"/>
        </w:rPr>
        <w:tab/>
        <w:t>Power dynamic range</w:t>
      </w:r>
      <w:bookmarkEnd w:id="55"/>
      <w:bookmarkEnd w:id="56"/>
    </w:p>
    <w:p w14:paraId="71878696" w14:textId="454F32AD" w:rsidR="00905472" w:rsidRPr="00011D15" w:rsidRDefault="00DC3F24" w:rsidP="00905472">
      <w:pPr>
        <w:rPr>
          <w:rFonts w:eastAsia="MS Mincho"/>
          <w:lang w:eastAsia="en-GB"/>
        </w:rPr>
      </w:pPr>
      <w:r>
        <w:t>There is no power control in downlink and fixed power per resource block is assumed during the study phase. Hence 0 dB power dynamic range was agreed.</w:t>
      </w:r>
    </w:p>
    <w:p w14:paraId="2E8358BB" w14:textId="77777777" w:rsidR="00905472" w:rsidRPr="00905472" w:rsidRDefault="00905472" w:rsidP="00872F18">
      <w:pPr>
        <w:rPr>
          <w:rFonts w:eastAsia="MS Mincho"/>
        </w:rPr>
      </w:pPr>
    </w:p>
    <w:p w14:paraId="7EA309BF" w14:textId="62363081" w:rsidR="001853D1" w:rsidRDefault="001853D1" w:rsidP="001853D1">
      <w:pPr>
        <w:pStyle w:val="Heading4"/>
        <w:rPr>
          <w:rFonts w:eastAsia="MS Mincho"/>
        </w:rPr>
      </w:pPr>
      <w:bookmarkStart w:id="57" w:name="_Toc191376735"/>
      <w:bookmarkStart w:id="58" w:name="_Toc201590347"/>
      <w:r>
        <w:rPr>
          <w:rFonts w:eastAsia="MS Mincho"/>
        </w:rPr>
        <w:lastRenderedPageBreak/>
        <w:t>4.2.</w:t>
      </w:r>
      <w:r w:rsidRPr="00F54295">
        <w:rPr>
          <w:rFonts w:eastAsia="MS Mincho"/>
        </w:rPr>
        <w:t>1.2</w:t>
      </w:r>
      <w:r w:rsidRPr="00F54295">
        <w:rPr>
          <w:rFonts w:eastAsia="MS Mincho"/>
        </w:rPr>
        <w:tab/>
        <w:t>Spectral mask</w:t>
      </w:r>
      <w:bookmarkEnd w:id="57"/>
      <w:bookmarkEnd w:id="58"/>
    </w:p>
    <w:p w14:paraId="6D85B4F1" w14:textId="731250D3" w:rsidR="00D16967" w:rsidRPr="000C2923" w:rsidRDefault="00892A15" w:rsidP="00D16967">
      <w:pPr>
        <w:rPr>
          <w:rFonts w:eastAsia="MS Mincho"/>
        </w:rPr>
      </w:pPr>
      <w:r>
        <w:rPr>
          <w:rFonts w:eastAsia="MS Mincho"/>
        </w:rPr>
        <w:t>T</w:t>
      </w:r>
      <w:r w:rsidR="00D16967">
        <w:rPr>
          <w:rFonts w:eastAsia="MS Mincho"/>
        </w:rPr>
        <w:t xml:space="preserve">he requirement limits </w:t>
      </w:r>
      <w:r>
        <w:rPr>
          <w:rFonts w:eastAsia="MS Mincho"/>
        </w:rPr>
        <w:t xml:space="preserve">applicable </w:t>
      </w:r>
      <w:r w:rsidR="00D16967">
        <w:rPr>
          <w:rFonts w:eastAsia="MS Mincho"/>
        </w:rPr>
        <w:t>for band n79</w:t>
      </w:r>
      <w:r w:rsidR="00CC2D3B">
        <w:rPr>
          <w:rFonts w:eastAsia="MS Mincho"/>
        </w:rPr>
        <w:t xml:space="preserve"> are re-used. </w:t>
      </w:r>
      <w:r w:rsidR="00F4292D">
        <w:rPr>
          <w:rFonts w:eastAsia="MS Mincho"/>
        </w:rPr>
        <w:t>Refer to</w:t>
      </w:r>
      <w:r w:rsidR="00D16967">
        <w:rPr>
          <w:rFonts w:eastAsia="MS Mincho"/>
        </w:rPr>
        <w:t xml:space="preserve"> TS 38.104</w:t>
      </w:r>
      <w:r w:rsidR="00CC2D3B">
        <w:rPr>
          <w:rFonts w:eastAsia="MS Mincho"/>
        </w:rPr>
        <w:t xml:space="preserve"> [9]</w:t>
      </w:r>
      <w:r w:rsidR="00D16967">
        <w:rPr>
          <w:rFonts w:eastAsia="MS Mincho"/>
        </w:rPr>
        <w:t xml:space="preserve">, clause 6.6.4 </w:t>
      </w:r>
      <w:r w:rsidR="00F4292D">
        <w:rPr>
          <w:rFonts w:eastAsia="MS Mincho"/>
        </w:rPr>
        <w:t xml:space="preserve">for conducted requirements </w:t>
      </w:r>
      <w:r w:rsidR="00B116F5">
        <w:rPr>
          <w:rFonts w:eastAsia="MS Mincho"/>
        </w:rPr>
        <w:t>and TS 38.10</w:t>
      </w:r>
      <w:r w:rsidR="0019162C">
        <w:rPr>
          <w:rFonts w:eastAsia="MS Mincho"/>
        </w:rPr>
        <w:t>4</w:t>
      </w:r>
      <w:r w:rsidR="00B116F5">
        <w:rPr>
          <w:rFonts w:eastAsia="MS Mincho"/>
        </w:rPr>
        <w:t xml:space="preserve"> </w:t>
      </w:r>
      <w:r w:rsidR="00B116F5">
        <w:rPr>
          <w:rFonts w:eastAsia="MS Mincho"/>
          <w:lang w:val="en-IN"/>
        </w:rPr>
        <w:t xml:space="preserve">[9] </w:t>
      </w:r>
      <w:r w:rsidR="000D6E4E">
        <w:rPr>
          <w:rFonts w:eastAsia="MS Mincho"/>
        </w:rPr>
        <w:t>Clause 9.7.4.2 for radiated requirements applicable for this range.</w:t>
      </w:r>
    </w:p>
    <w:p w14:paraId="5EC33C0D" w14:textId="77777777" w:rsidR="00D16967" w:rsidRPr="00D16967" w:rsidRDefault="00D16967" w:rsidP="00872F18">
      <w:pPr>
        <w:rPr>
          <w:rFonts w:eastAsia="MS Mincho"/>
        </w:rPr>
      </w:pPr>
    </w:p>
    <w:p w14:paraId="4FB9D71A" w14:textId="5A2F791C" w:rsidR="001853D1" w:rsidRDefault="001853D1" w:rsidP="001853D1">
      <w:pPr>
        <w:pStyle w:val="Heading4"/>
        <w:rPr>
          <w:rFonts w:eastAsia="MS Mincho"/>
        </w:rPr>
      </w:pPr>
      <w:bookmarkStart w:id="59" w:name="_Toc191376736"/>
      <w:bookmarkStart w:id="60" w:name="_Toc201590348"/>
      <w:r>
        <w:rPr>
          <w:rFonts w:eastAsia="MS Mincho"/>
        </w:rPr>
        <w:t>4.2.1.3</w:t>
      </w:r>
      <w:r>
        <w:rPr>
          <w:rFonts w:eastAsia="MS Mincho"/>
        </w:rPr>
        <w:tab/>
        <w:t>ACLR</w:t>
      </w:r>
      <w:bookmarkEnd w:id="59"/>
      <w:bookmarkEnd w:id="60"/>
    </w:p>
    <w:p w14:paraId="0DED008A" w14:textId="755B1E25" w:rsidR="006C3808" w:rsidRPr="004E366A" w:rsidRDefault="00C239FA" w:rsidP="006C3808">
      <w:pPr>
        <w:rPr>
          <w:rFonts w:eastAsia="MS Mincho"/>
        </w:rPr>
      </w:pPr>
      <w:r>
        <w:rPr>
          <w:rFonts w:eastAsia="MS Mincho"/>
        </w:rPr>
        <w:t>T</w:t>
      </w:r>
      <w:r w:rsidR="006C3808">
        <w:rPr>
          <w:rFonts w:eastAsia="MS Mincho"/>
        </w:rPr>
        <w:t xml:space="preserve">he ACLR limit applicable for band n79 </w:t>
      </w:r>
      <w:r>
        <w:rPr>
          <w:rFonts w:eastAsia="MS Mincho"/>
        </w:rPr>
        <w:t>are re-used. Related extracts</w:t>
      </w:r>
      <w:r w:rsidR="00853A4C">
        <w:rPr>
          <w:rFonts w:eastAsia="MS Mincho"/>
        </w:rPr>
        <w:t xml:space="preserve"> from TS 38.104 [9]</w:t>
      </w:r>
      <w:r w:rsidR="00603007">
        <w:rPr>
          <w:rFonts w:eastAsia="MS Mincho"/>
        </w:rPr>
        <w:t xml:space="preserve">, clause 6.6.3 are </w:t>
      </w:r>
      <w:r w:rsidR="006C3808">
        <w:rPr>
          <w:rFonts w:eastAsia="MS Mincho"/>
        </w:rPr>
        <w:t>listed in Table 4.2.1.3-1.</w:t>
      </w:r>
    </w:p>
    <w:p w14:paraId="583A6CC6" w14:textId="77777777" w:rsidR="006C3808" w:rsidRDefault="006C3808" w:rsidP="006C3808">
      <w:pPr>
        <w:pStyle w:val="TH"/>
      </w:pPr>
      <w:r>
        <w:t>Table 4.2.1.3-1: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6C3808" w14:paraId="61F5277E" w14:textId="77777777">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546BBC13" w14:textId="77777777" w:rsidR="006C3808" w:rsidRDefault="006C3808">
            <w:pPr>
              <w:pStyle w:val="TAH"/>
              <w:rPr>
                <w:rFonts w:cs="v5.0.0"/>
              </w:rPr>
            </w:pPr>
            <w:r>
              <w:rPr>
                <w:rFonts w:eastAsia="SimSun" w:cs="v5.0.0"/>
                <w:i/>
              </w:rPr>
              <w:t>BS channel bandwidth</w:t>
            </w:r>
            <w:r>
              <w:rPr>
                <w:rFonts w:cs="v5.0.0"/>
              </w:rPr>
              <w:t xml:space="preserve"> </w:t>
            </w:r>
            <w:r>
              <w:rPr>
                <w:rFonts w:eastAsia="SimSun" w:cs="v5.0.0"/>
              </w:rPr>
              <w:t xml:space="preserve">of </w:t>
            </w:r>
            <w:r>
              <w:rPr>
                <w:rFonts w:eastAsia="SimSun" w:cs="v5.0.0"/>
                <w:i/>
              </w:rPr>
              <w:t>l</w:t>
            </w:r>
            <w:r>
              <w:rPr>
                <w:rFonts w:eastAsia="SimSun" w:cs="Arial"/>
                <w:i/>
              </w:rPr>
              <w:t>owest/highest carrier</w:t>
            </w:r>
            <w:r>
              <w:rPr>
                <w:rFonts w:cs="v5.0.0"/>
              </w:rPr>
              <w:t xml:space="preserve"> transmitted </w:t>
            </w:r>
            <w:proofErr w:type="spellStart"/>
            <w:r>
              <w:rPr>
                <w:rFonts w:cs="Arial"/>
              </w:rPr>
              <w:t>BW</w:t>
            </w:r>
            <w:r>
              <w:rPr>
                <w:rFonts w:cs="Arial"/>
                <w:vertAlign w:val="subscript"/>
              </w:rPr>
              <w:t>Channel</w:t>
            </w:r>
            <w:proofErr w:type="spellEnd"/>
            <w:r>
              <w:rPr>
                <w:rFonts w:cs="v5.0.0"/>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441AFE11" w14:textId="77777777" w:rsidR="006C3808" w:rsidRDefault="006C3808">
            <w:pPr>
              <w:pStyle w:val="TAH"/>
              <w:rPr>
                <w:rFonts w:cs="v5.0.0"/>
              </w:rPr>
            </w:pPr>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A91B1DC" w14:textId="77777777" w:rsidR="006C3808" w:rsidRDefault="006C3808">
            <w:pPr>
              <w:pStyle w:val="TAH"/>
              <w:rPr>
                <w:rFonts w:cs="v5.0.0"/>
              </w:rPr>
            </w:pPr>
            <w:r>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22611D0A" w14:textId="77777777" w:rsidR="006C3808" w:rsidRDefault="006C3808">
            <w:pPr>
              <w:pStyle w:val="TAH"/>
              <w:rPr>
                <w:rFonts w:cs="v5.0.0"/>
              </w:rPr>
            </w:pPr>
            <w:r>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02A3D37E" w14:textId="77777777" w:rsidR="006C3808" w:rsidRDefault="006C3808">
            <w:pPr>
              <w:pStyle w:val="TAH"/>
              <w:rPr>
                <w:rFonts w:cs="v5.0.0"/>
              </w:rPr>
            </w:pPr>
            <w:r>
              <w:rPr>
                <w:rFonts w:cs="v5.0.0"/>
              </w:rPr>
              <w:t>ACLR limit</w:t>
            </w:r>
          </w:p>
        </w:tc>
      </w:tr>
      <w:tr w:rsidR="006C3808" w14:paraId="106B25F1" w14:textId="77777777">
        <w:trPr>
          <w:cantSplit/>
          <w:jc w:val="center"/>
        </w:trPr>
        <w:tc>
          <w:tcPr>
            <w:tcW w:w="2202" w:type="dxa"/>
            <w:tcBorders>
              <w:top w:val="single" w:sz="6" w:space="0" w:color="auto"/>
              <w:left w:val="single" w:sz="6" w:space="0" w:color="auto"/>
              <w:bottom w:val="nil"/>
              <w:right w:val="single" w:sz="6" w:space="0" w:color="auto"/>
            </w:tcBorders>
            <w:hideMark/>
          </w:tcPr>
          <w:p w14:paraId="14F8F8C0" w14:textId="45F0A038" w:rsidR="006C3808" w:rsidRDefault="00710E8A">
            <w:pPr>
              <w:pStyle w:val="TAC"/>
              <w:rPr>
                <w:rFonts w:eastAsia="SimSun"/>
              </w:rPr>
            </w:pPr>
            <w:r>
              <w:rPr>
                <w:rFonts w:cs="v5.0.0"/>
              </w:rPr>
              <w:t>10, 20</w:t>
            </w:r>
            <w:r>
              <w:rPr>
                <w:rFonts w:cs="v5.0.0"/>
                <w:lang w:eastAsia="zh-CN"/>
              </w:rPr>
              <w:t>, 30, 40, 50, 60, 70, 80, 90,</w:t>
            </w:r>
            <w:r w:rsidR="006C3808">
              <w:rPr>
                <w:rFonts w:cs="v5.0.0"/>
                <w:lang w:eastAsia="zh-CN"/>
              </w:rPr>
              <w:t>100</w:t>
            </w:r>
          </w:p>
        </w:tc>
        <w:tc>
          <w:tcPr>
            <w:tcW w:w="2191" w:type="dxa"/>
            <w:tcBorders>
              <w:top w:val="single" w:sz="6" w:space="0" w:color="auto"/>
              <w:left w:val="single" w:sz="6" w:space="0" w:color="auto"/>
              <w:bottom w:val="single" w:sz="6" w:space="0" w:color="auto"/>
              <w:right w:val="single" w:sz="6" w:space="0" w:color="auto"/>
            </w:tcBorders>
            <w:hideMark/>
          </w:tcPr>
          <w:p w14:paraId="2E6B9E6A" w14:textId="77777777" w:rsidR="006C3808" w:rsidRDefault="006C3808">
            <w:pPr>
              <w:pStyle w:val="TAC"/>
            </w:pPr>
            <w:proofErr w:type="spellStart"/>
            <w:r>
              <w:rPr>
                <w:rFonts w:cs="Arial"/>
              </w:rPr>
              <w:t>BW</w:t>
            </w:r>
            <w:r>
              <w:rPr>
                <w:rFonts w:cs="Arial"/>
                <w:vertAlign w:val="subscript"/>
              </w:rPr>
              <w:t>Channel</w:t>
            </w:r>
            <w:proofErr w:type="spellEnd"/>
          </w:p>
        </w:tc>
        <w:tc>
          <w:tcPr>
            <w:tcW w:w="1949" w:type="dxa"/>
            <w:tcBorders>
              <w:top w:val="single" w:sz="6" w:space="0" w:color="auto"/>
              <w:left w:val="single" w:sz="6" w:space="0" w:color="auto"/>
              <w:bottom w:val="single" w:sz="6" w:space="0" w:color="auto"/>
              <w:right w:val="single" w:sz="6" w:space="0" w:color="auto"/>
            </w:tcBorders>
            <w:hideMark/>
          </w:tcPr>
          <w:p w14:paraId="71A918FA" w14:textId="77777777" w:rsidR="006C3808" w:rsidRDefault="006C3808">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F30322B" w14:textId="77777777" w:rsidR="006C3808" w:rsidRDefault="006C3808">
            <w:pPr>
              <w:pStyle w:val="TAC"/>
            </w:pPr>
            <w:r>
              <w:rPr>
                <w:rFonts w:cs="v5.0.0"/>
              </w:rPr>
              <w:t>Square (</w:t>
            </w:r>
            <w:proofErr w:type="spellStart"/>
            <w:r>
              <w:rPr>
                <w:rFonts w:cs="Arial"/>
              </w:rPr>
              <w:t>BW</w:t>
            </w:r>
            <w:r>
              <w:rPr>
                <w:rFonts w:cs="Arial"/>
                <w:vertAlign w:val="subscript"/>
              </w:rPr>
              <w:t>Config</w:t>
            </w:r>
            <w:proofErr w:type="spellEnd"/>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701857E" w14:textId="77777777" w:rsidR="006C3808" w:rsidRDefault="006C3808">
            <w:pPr>
              <w:pStyle w:val="TAC"/>
              <w:spacing w:line="254" w:lineRule="auto"/>
            </w:pPr>
            <w:r>
              <w:rPr>
                <w:rFonts w:cs="v5.0.0"/>
              </w:rPr>
              <w:t>45 dB</w:t>
            </w:r>
          </w:p>
        </w:tc>
      </w:tr>
      <w:tr w:rsidR="006C3808" w14:paraId="33E3CAC4" w14:textId="77777777">
        <w:trPr>
          <w:cantSplit/>
          <w:jc w:val="center"/>
        </w:trPr>
        <w:tc>
          <w:tcPr>
            <w:tcW w:w="2202" w:type="dxa"/>
            <w:tcBorders>
              <w:top w:val="nil"/>
              <w:left w:val="single" w:sz="6" w:space="0" w:color="auto"/>
              <w:bottom w:val="nil"/>
              <w:right w:val="single" w:sz="6" w:space="0" w:color="auto"/>
            </w:tcBorders>
          </w:tcPr>
          <w:p w14:paraId="799B4911" w14:textId="77777777" w:rsidR="006C3808" w:rsidRDefault="006C3808">
            <w:pPr>
              <w:pStyle w:val="TAC"/>
              <w:rPr>
                <w:rFonts w:eastAsia="SimSun"/>
              </w:rPr>
            </w:pPr>
          </w:p>
        </w:tc>
        <w:tc>
          <w:tcPr>
            <w:tcW w:w="2191" w:type="dxa"/>
            <w:tcBorders>
              <w:top w:val="single" w:sz="6" w:space="0" w:color="auto"/>
              <w:left w:val="single" w:sz="6" w:space="0" w:color="auto"/>
              <w:bottom w:val="single" w:sz="6" w:space="0" w:color="auto"/>
              <w:right w:val="single" w:sz="6" w:space="0" w:color="auto"/>
            </w:tcBorders>
            <w:hideMark/>
          </w:tcPr>
          <w:p w14:paraId="554F0C0F" w14:textId="77777777" w:rsidR="006C3808" w:rsidRDefault="006C3808">
            <w:pPr>
              <w:pStyle w:val="TAC"/>
              <w:rPr>
                <w:rFonts w:cs="Arial"/>
              </w:rPr>
            </w:pPr>
            <w:r>
              <w:rPr>
                <w:rFonts w:cs="v5.0.0"/>
              </w:rPr>
              <w:t xml:space="preserve">2 x </w:t>
            </w:r>
            <w:proofErr w:type="spellStart"/>
            <w:r>
              <w:rPr>
                <w:rFonts w:cs="Arial"/>
              </w:rPr>
              <w:t>BW</w:t>
            </w:r>
            <w:r>
              <w:rPr>
                <w:rFonts w:cs="Arial"/>
                <w:vertAlign w:val="subscript"/>
              </w:rPr>
              <w:t>Channel</w:t>
            </w:r>
            <w:proofErr w:type="spellEnd"/>
          </w:p>
        </w:tc>
        <w:tc>
          <w:tcPr>
            <w:tcW w:w="1949" w:type="dxa"/>
            <w:tcBorders>
              <w:top w:val="single" w:sz="6" w:space="0" w:color="auto"/>
              <w:left w:val="single" w:sz="6" w:space="0" w:color="auto"/>
              <w:bottom w:val="single" w:sz="6" w:space="0" w:color="auto"/>
              <w:right w:val="single" w:sz="6" w:space="0" w:color="auto"/>
            </w:tcBorders>
            <w:hideMark/>
          </w:tcPr>
          <w:p w14:paraId="548E7117" w14:textId="77777777" w:rsidR="006C3808" w:rsidRDefault="006C3808">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79570CB" w14:textId="77777777" w:rsidR="006C3808" w:rsidRDefault="006C3808">
            <w:pPr>
              <w:pStyle w:val="TAC"/>
              <w:rPr>
                <w:rFonts w:cs="v5.0.0"/>
              </w:rPr>
            </w:pPr>
            <w:r>
              <w:rPr>
                <w:rFonts w:cs="v5.0.0"/>
              </w:rPr>
              <w:t>Square (</w:t>
            </w:r>
            <w:proofErr w:type="spellStart"/>
            <w:r>
              <w:rPr>
                <w:rFonts w:cs="Arial"/>
              </w:rPr>
              <w:t>BW</w:t>
            </w:r>
            <w:r>
              <w:rPr>
                <w:rFonts w:cs="Arial"/>
                <w:vertAlign w:val="subscript"/>
              </w:rPr>
              <w:t>Config</w:t>
            </w:r>
            <w:proofErr w:type="spellEnd"/>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B151C19" w14:textId="77777777" w:rsidR="006C3808" w:rsidRDefault="006C3808">
            <w:pPr>
              <w:pStyle w:val="TAC"/>
              <w:spacing w:line="254" w:lineRule="auto"/>
              <w:rPr>
                <w:rFonts w:cs="v5.0.0"/>
              </w:rPr>
            </w:pPr>
            <w:r>
              <w:rPr>
                <w:rFonts w:cs="v5.0.0"/>
              </w:rPr>
              <w:t>45 dB</w:t>
            </w:r>
          </w:p>
        </w:tc>
      </w:tr>
      <w:tr w:rsidR="006C3808" w14:paraId="5A04A626" w14:textId="77777777">
        <w:trPr>
          <w:cantSplit/>
          <w:trHeight w:val="547"/>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4E69952" w14:textId="77777777" w:rsidR="006C3808" w:rsidRDefault="006C3808">
            <w:pPr>
              <w:pStyle w:val="TAN"/>
              <w:rPr>
                <w:rFonts w:cs="Arial"/>
              </w:rPr>
            </w:pPr>
            <w:r>
              <w:rPr>
                <w:rFonts w:cs="Arial"/>
              </w:rPr>
              <w:t>NOTE 1:</w:t>
            </w:r>
            <w:r>
              <w:rPr>
                <w:rFonts w:cs="Arial"/>
              </w:rPr>
              <w:tab/>
            </w:r>
            <w:proofErr w:type="spellStart"/>
            <w:r>
              <w:rPr>
                <w:rFonts w:cs="Arial"/>
              </w:rPr>
              <w:t>BW</w:t>
            </w:r>
            <w:r>
              <w:rPr>
                <w:rFonts w:cs="Arial"/>
                <w:vertAlign w:val="subscript"/>
              </w:rPr>
              <w:t>Channel</w:t>
            </w:r>
            <w:proofErr w:type="spellEnd"/>
            <w:r>
              <w:rPr>
                <w:rFonts w:cs="Arial"/>
              </w:rPr>
              <w:t xml:space="preserve"> and </w:t>
            </w:r>
            <w:proofErr w:type="spellStart"/>
            <w:r>
              <w:rPr>
                <w:rFonts w:cs="Arial"/>
              </w:rPr>
              <w:t>BW</w:t>
            </w:r>
            <w:r>
              <w:rPr>
                <w:rFonts w:cs="Arial"/>
                <w:vertAlign w:val="subscript"/>
              </w:rPr>
              <w:t>Config</w:t>
            </w:r>
            <w:proofErr w:type="spellEnd"/>
            <w:r>
              <w:rPr>
                <w:rFonts w:cs="Arial"/>
              </w:rPr>
              <w:t xml:space="preserve"> are the </w:t>
            </w:r>
            <w:r>
              <w:rPr>
                <w:rFonts w:cs="Arial"/>
                <w:i/>
              </w:rPr>
              <w:t>BS channel bandwidth</w:t>
            </w:r>
            <w:r>
              <w:rPr>
                <w:rFonts w:cs="Arial"/>
              </w:rPr>
              <w:t xml:space="preserve"> and </w:t>
            </w:r>
            <w:r>
              <w:rPr>
                <w:rFonts w:cs="Arial"/>
                <w:i/>
              </w:rPr>
              <w:t>transmission bandwidth configuration</w:t>
            </w:r>
            <w:r>
              <w:rPr>
                <w:rFonts w:cs="Arial"/>
              </w:rPr>
              <w:t xml:space="preserve"> of the </w:t>
            </w:r>
            <w:r>
              <w:rPr>
                <w:rFonts w:eastAsia="SimSun" w:cs="Arial"/>
                <w:i/>
              </w:rPr>
              <w:t>lowest/highest carrier</w:t>
            </w:r>
            <w:r>
              <w:rPr>
                <w:rFonts w:cs="Arial"/>
              </w:rPr>
              <w:t xml:space="preserve"> transmitted on the assigned channel frequency.</w:t>
            </w:r>
          </w:p>
          <w:p w14:paraId="2B3CE407" w14:textId="13A4CAD2" w:rsidR="006C3808" w:rsidRDefault="006C3808" w:rsidP="00755B49">
            <w:pPr>
              <w:pStyle w:val="TAN"/>
            </w:pPr>
            <w:r>
              <w:t>NOTE 2:</w:t>
            </w:r>
            <w:r>
              <w:tab/>
              <w:t>With SCS that provides largest transmission bandwidth configuration (</w:t>
            </w:r>
            <w:proofErr w:type="spellStart"/>
            <w:r>
              <w:t>BW</w:t>
            </w:r>
            <w:r>
              <w:rPr>
                <w:vertAlign w:val="subscript"/>
              </w:rPr>
              <w:t>Config</w:t>
            </w:r>
            <w:proofErr w:type="spellEnd"/>
            <w:r>
              <w:rPr>
                <w:rFonts w:cs="v5.0.0"/>
              </w:rPr>
              <w:t>)</w:t>
            </w:r>
            <w:r>
              <w:t>.</w:t>
            </w:r>
          </w:p>
        </w:tc>
      </w:tr>
    </w:tbl>
    <w:p w14:paraId="5D34928F" w14:textId="77777777" w:rsidR="006C3808" w:rsidRPr="006C3808" w:rsidRDefault="006C3808" w:rsidP="00872F18">
      <w:pPr>
        <w:rPr>
          <w:rFonts w:eastAsia="MS Mincho"/>
        </w:rPr>
      </w:pPr>
    </w:p>
    <w:p w14:paraId="277DDDE2" w14:textId="79682487" w:rsidR="001853D1" w:rsidRDefault="001853D1" w:rsidP="001853D1">
      <w:pPr>
        <w:pStyle w:val="Heading4"/>
        <w:rPr>
          <w:rFonts w:eastAsia="MS Mincho"/>
        </w:rPr>
      </w:pPr>
      <w:bookmarkStart w:id="61" w:name="_Toc191376737"/>
      <w:bookmarkStart w:id="62" w:name="_Toc201590349"/>
      <w:r>
        <w:rPr>
          <w:rFonts w:eastAsia="MS Mincho"/>
        </w:rPr>
        <w:t>4.2.1.4</w:t>
      </w:r>
      <w:r>
        <w:rPr>
          <w:rFonts w:eastAsia="MS Mincho"/>
        </w:rPr>
        <w:tab/>
      </w:r>
      <w:r w:rsidRPr="00F54295">
        <w:rPr>
          <w:rFonts w:eastAsia="MS Mincho"/>
        </w:rPr>
        <w:t>Spurious emissions</w:t>
      </w:r>
      <w:bookmarkEnd w:id="61"/>
      <w:bookmarkEnd w:id="62"/>
    </w:p>
    <w:p w14:paraId="56E6AFF7" w14:textId="6239AFA4" w:rsidR="005B438F" w:rsidRDefault="005B438F" w:rsidP="005B438F">
      <w:pPr>
        <w:rPr>
          <w:rFonts w:eastAsia="MS Mincho"/>
        </w:rPr>
      </w:pPr>
      <w:r>
        <w:rPr>
          <w:rFonts w:eastAsia="MS Mincho"/>
        </w:rPr>
        <w:t xml:space="preserve">The spurious emission limits applicable for band n79 </w:t>
      </w:r>
      <w:r w:rsidR="00CA64F1">
        <w:rPr>
          <w:rFonts w:eastAsia="MS Mincho"/>
        </w:rPr>
        <w:t>are re-used. Related extracts from TS 38.104 [9] are</w:t>
      </w:r>
      <w:r>
        <w:rPr>
          <w:rFonts w:eastAsia="MS Mincho"/>
        </w:rPr>
        <w:t xml:space="preserve"> listed in Table 4.2.1.4-1 and Table 4.2.1.4-2.</w:t>
      </w:r>
      <w:r w:rsidR="000D6E4E">
        <w:rPr>
          <w:rFonts w:eastAsia="MS Mincho"/>
        </w:rPr>
        <w:t xml:space="preserve"> for conducted requirements.</w:t>
      </w:r>
    </w:p>
    <w:p w14:paraId="6AF97E21" w14:textId="77777777" w:rsidR="005B438F" w:rsidRPr="00C23229" w:rsidRDefault="005B438F" w:rsidP="005B438F">
      <w:pPr>
        <w:pStyle w:val="TH"/>
      </w:pPr>
      <w:r w:rsidRPr="00C23229">
        <w:t>Table 4.2.1.4-1: General BS transmitter spurious emission limits in FR1, Category A</w:t>
      </w:r>
    </w:p>
    <w:tbl>
      <w:tblPr>
        <w:tblStyle w:val="TableGrid"/>
        <w:tblW w:w="0" w:type="auto"/>
        <w:jc w:val="center"/>
        <w:tblLayout w:type="fixed"/>
        <w:tblLook w:val="04A0" w:firstRow="1" w:lastRow="0" w:firstColumn="1" w:lastColumn="0" w:noHBand="0" w:noVBand="1"/>
      </w:tblPr>
      <w:tblGrid>
        <w:gridCol w:w="3117"/>
        <w:gridCol w:w="1560"/>
        <w:gridCol w:w="1560"/>
        <w:gridCol w:w="2268"/>
      </w:tblGrid>
      <w:tr w:rsidR="002A5CFA" w:rsidRPr="00C23229" w14:paraId="5FF1E99B"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0068AB4F" w14:textId="77777777" w:rsidR="002A5CFA" w:rsidRPr="00C23229" w:rsidRDefault="002A5CFA" w:rsidP="002A5CFA">
            <w:pPr>
              <w:pStyle w:val="TAH"/>
            </w:pPr>
            <w:r w:rsidRPr="00C23229">
              <w:t>Spurious frequency range</w:t>
            </w:r>
          </w:p>
        </w:tc>
        <w:tc>
          <w:tcPr>
            <w:tcW w:w="1560" w:type="dxa"/>
            <w:tcBorders>
              <w:top w:val="single" w:sz="4" w:space="0" w:color="auto"/>
              <w:left w:val="single" w:sz="4" w:space="0" w:color="auto"/>
              <w:bottom w:val="single" w:sz="4" w:space="0" w:color="auto"/>
              <w:right w:val="single" w:sz="4" w:space="0" w:color="auto"/>
            </w:tcBorders>
            <w:hideMark/>
          </w:tcPr>
          <w:p w14:paraId="4A8097CB" w14:textId="0A57F9AF" w:rsidR="002A5CFA" w:rsidRPr="00C23229" w:rsidRDefault="002A5CFA" w:rsidP="002A5CFA">
            <w:pPr>
              <w:pStyle w:val="TAH"/>
            </w:pPr>
            <w:r>
              <w:t>Limit</w:t>
            </w:r>
          </w:p>
        </w:tc>
        <w:tc>
          <w:tcPr>
            <w:tcW w:w="1560" w:type="dxa"/>
            <w:tcBorders>
              <w:top w:val="single" w:sz="4" w:space="0" w:color="auto"/>
              <w:left w:val="single" w:sz="4" w:space="0" w:color="auto"/>
              <w:bottom w:val="single" w:sz="4" w:space="0" w:color="auto"/>
              <w:right w:val="single" w:sz="4" w:space="0" w:color="auto"/>
            </w:tcBorders>
            <w:hideMark/>
          </w:tcPr>
          <w:p w14:paraId="424C1306" w14:textId="388B0306" w:rsidR="002A5CFA" w:rsidRPr="00C23229" w:rsidRDefault="002A5CFA" w:rsidP="002A5CFA">
            <w:pPr>
              <w:pStyle w:val="TAH"/>
            </w:pPr>
            <w:r w:rsidRPr="00C23229">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7B82B1F4" w14:textId="77777777" w:rsidR="002A5CFA" w:rsidRPr="00C23229" w:rsidRDefault="002A5CFA" w:rsidP="002A5CFA">
            <w:pPr>
              <w:pStyle w:val="TAH"/>
            </w:pPr>
            <w:r w:rsidRPr="00C23229">
              <w:t>Notes</w:t>
            </w:r>
          </w:p>
        </w:tc>
      </w:tr>
      <w:tr w:rsidR="005B438F" w:rsidRPr="00C23229" w14:paraId="56B7FE49"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5E9BC4D6" w14:textId="77777777" w:rsidR="005B438F" w:rsidRPr="00C23229" w:rsidRDefault="005B438F">
            <w:pPr>
              <w:pStyle w:val="TAC"/>
            </w:pPr>
            <w:r w:rsidRPr="00C23229">
              <w:t>9 kHz – 150 kHz</w:t>
            </w:r>
          </w:p>
        </w:tc>
        <w:tc>
          <w:tcPr>
            <w:tcW w:w="1560" w:type="dxa"/>
            <w:tcBorders>
              <w:top w:val="single" w:sz="4" w:space="0" w:color="auto"/>
              <w:left w:val="single" w:sz="4" w:space="0" w:color="auto"/>
              <w:bottom w:val="nil"/>
              <w:right w:val="single" w:sz="4" w:space="0" w:color="auto"/>
            </w:tcBorders>
          </w:tcPr>
          <w:p w14:paraId="18DB244E"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2A0C80A8" w14:textId="77777777" w:rsidR="005B438F" w:rsidRPr="00C23229" w:rsidRDefault="005B438F">
            <w:pPr>
              <w:pStyle w:val="TAC"/>
            </w:pPr>
            <w:r w:rsidRPr="00C23229">
              <w:t>1 kHz</w:t>
            </w:r>
          </w:p>
        </w:tc>
        <w:tc>
          <w:tcPr>
            <w:tcW w:w="2268" w:type="dxa"/>
            <w:tcBorders>
              <w:top w:val="single" w:sz="4" w:space="0" w:color="auto"/>
              <w:left w:val="single" w:sz="4" w:space="0" w:color="auto"/>
              <w:bottom w:val="single" w:sz="4" w:space="0" w:color="auto"/>
              <w:right w:val="single" w:sz="4" w:space="0" w:color="auto"/>
            </w:tcBorders>
            <w:hideMark/>
          </w:tcPr>
          <w:p w14:paraId="3CB068F9" w14:textId="77777777" w:rsidR="005B438F" w:rsidRPr="00C23229" w:rsidRDefault="005B438F">
            <w:pPr>
              <w:pStyle w:val="TAC"/>
            </w:pPr>
            <w:r w:rsidRPr="00C23229">
              <w:t>Note 1, Note 4</w:t>
            </w:r>
          </w:p>
        </w:tc>
      </w:tr>
      <w:tr w:rsidR="005B438F" w:rsidRPr="00C23229" w14:paraId="656F5049"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6BA30A96" w14:textId="77777777" w:rsidR="005B438F" w:rsidRPr="00C23229" w:rsidRDefault="005B438F">
            <w:pPr>
              <w:pStyle w:val="TAC"/>
            </w:pPr>
            <w:r w:rsidRPr="00C23229">
              <w:t>150 kHz – 30 MHz</w:t>
            </w:r>
          </w:p>
        </w:tc>
        <w:tc>
          <w:tcPr>
            <w:tcW w:w="1560" w:type="dxa"/>
            <w:tcBorders>
              <w:top w:val="nil"/>
              <w:left w:val="single" w:sz="4" w:space="0" w:color="auto"/>
              <w:bottom w:val="nil"/>
              <w:right w:val="single" w:sz="4" w:space="0" w:color="auto"/>
            </w:tcBorders>
          </w:tcPr>
          <w:p w14:paraId="68DA150D"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1166779B" w14:textId="77777777" w:rsidR="005B438F" w:rsidRPr="00C23229" w:rsidRDefault="005B438F">
            <w:pPr>
              <w:pStyle w:val="TAC"/>
            </w:pPr>
            <w:r w:rsidRPr="00C23229">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23072DA8" w14:textId="77777777" w:rsidR="005B438F" w:rsidRPr="00C23229" w:rsidRDefault="005B438F">
            <w:pPr>
              <w:pStyle w:val="TAC"/>
            </w:pPr>
            <w:r w:rsidRPr="00C23229">
              <w:t>Note 1, Note 4</w:t>
            </w:r>
          </w:p>
        </w:tc>
      </w:tr>
      <w:tr w:rsidR="005B438F" w:rsidRPr="00C23229" w14:paraId="73A467AC"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7A67DA95" w14:textId="77777777" w:rsidR="005B438F" w:rsidRPr="00C23229" w:rsidRDefault="005B438F">
            <w:pPr>
              <w:pStyle w:val="TAC"/>
            </w:pPr>
            <w:r w:rsidRPr="00C23229">
              <w:t>30 MHz – 1 GHz</w:t>
            </w:r>
          </w:p>
        </w:tc>
        <w:tc>
          <w:tcPr>
            <w:tcW w:w="1560" w:type="dxa"/>
            <w:tcBorders>
              <w:top w:val="nil"/>
              <w:left w:val="single" w:sz="4" w:space="0" w:color="auto"/>
              <w:bottom w:val="nil"/>
              <w:right w:val="single" w:sz="4" w:space="0" w:color="auto"/>
            </w:tcBorders>
          </w:tcPr>
          <w:p w14:paraId="7D396CB4"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1F0C28DC" w14:textId="77777777" w:rsidR="005B438F" w:rsidRPr="00C23229" w:rsidRDefault="005B438F">
            <w:pPr>
              <w:pStyle w:val="TAC"/>
            </w:pPr>
            <w:r w:rsidRPr="00C23229">
              <w:t>100 kHz</w:t>
            </w:r>
          </w:p>
        </w:tc>
        <w:tc>
          <w:tcPr>
            <w:tcW w:w="2268" w:type="dxa"/>
            <w:tcBorders>
              <w:top w:val="single" w:sz="4" w:space="0" w:color="auto"/>
              <w:left w:val="single" w:sz="4" w:space="0" w:color="auto"/>
              <w:bottom w:val="single" w:sz="4" w:space="0" w:color="auto"/>
              <w:right w:val="single" w:sz="4" w:space="0" w:color="auto"/>
            </w:tcBorders>
            <w:hideMark/>
          </w:tcPr>
          <w:p w14:paraId="30882FF4" w14:textId="77777777" w:rsidR="005B438F" w:rsidRPr="00C23229" w:rsidRDefault="005B438F">
            <w:pPr>
              <w:pStyle w:val="TAC"/>
            </w:pPr>
            <w:r w:rsidRPr="00C23229">
              <w:t>Note 1</w:t>
            </w:r>
          </w:p>
        </w:tc>
      </w:tr>
      <w:tr w:rsidR="005B438F" w:rsidRPr="00C23229" w14:paraId="7472B64D"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052A2EFE" w14:textId="77777777" w:rsidR="005B438F" w:rsidRPr="00C23229" w:rsidRDefault="005B438F">
            <w:pPr>
              <w:pStyle w:val="TAC"/>
            </w:pPr>
            <w:r w:rsidRPr="00C23229">
              <w:t>1 GHz   12.75 GHz</w:t>
            </w:r>
          </w:p>
        </w:tc>
        <w:tc>
          <w:tcPr>
            <w:tcW w:w="1560" w:type="dxa"/>
            <w:tcBorders>
              <w:top w:val="nil"/>
              <w:left w:val="single" w:sz="4" w:space="0" w:color="auto"/>
              <w:bottom w:val="nil"/>
              <w:right w:val="single" w:sz="4" w:space="0" w:color="auto"/>
            </w:tcBorders>
            <w:vAlign w:val="center"/>
            <w:hideMark/>
          </w:tcPr>
          <w:p w14:paraId="3E598357" w14:textId="77777777" w:rsidR="005B438F" w:rsidRPr="00C23229" w:rsidRDefault="005B438F">
            <w:pPr>
              <w:pStyle w:val="TAC"/>
            </w:pPr>
            <w:r w:rsidRPr="00C23229">
              <w:t>-13 dBm</w:t>
            </w:r>
          </w:p>
        </w:tc>
        <w:tc>
          <w:tcPr>
            <w:tcW w:w="1560" w:type="dxa"/>
            <w:tcBorders>
              <w:top w:val="single" w:sz="4" w:space="0" w:color="auto"/>
              <w:left w:val="single" w:sz="4" w:space="0" w:color="auto"/>
              <w:bottom w:val="single" w:sz="4" w:space="0" w:color="auto"/>
              <w:right w:val="single" w:sz="4" w:space="0" w:color="auto"/>
            </w:tcBorders>
            <w:hideMark/>
          </w:tcPr>
          <w:p w14:paraId="0B107BDF" w14:textId="77777777" w:rsidR="005B438F" w:rsidRPr="00C23229" w:rsidRDefault="005B438F">
            <w:pPr>
              <w:pStyle w:val="TAC"/>
            </w:pPr>
            <w:r w:rsidRPr="00C23229">
              <w:t>1 MHz</w:t>
            </w:r>
          </w:p>
        </w:tc>
        <w:tc>
          <w:tcPr>
            <w:tcW w:w="2268" w:type="dxa"/>
            <w:tcBorders>
              <w:top w:val="single" w:sz="4" w:space="0" w:color="auto"/>
              <w:left w:val="single" w:sz="4" w:space="0" w:color="auto"/>
              <w:bottom w:val="single" w:sz="4" w:space="0" w:color="auto"/>
              <w:right w:val="single" w:sz="4" w:space="0" w:color="auto"/>
            </w:tcBorders>
            <w:hideMark/>
          </w:tcPr>
          <w:p w14:paraId="126CD6A2" w14:textId="77777777" w:rsidR="005B438F" w:rsidRPr="00C23229" w:rsidRDefault="005B438F">
            <w:pPr>
              <w:pStyle w:val="TAC"/>
            </w:pPr>
            <w:r w:rsidRPr="00C23229">
              <w:t>Note 1, Note 2</w:t>
            </w:r>
          </w:p>
        </w:tc>
      </w:tr>
      <w:tr w:rsidR="005B438F" w:rsidRPr="00C23229" w14:paraId="56D2D642"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6FC8A3AD" w14:textId="77777777" w:rsidR="005B438F" w:rsidRPr="00C23229" w:rsidRDefault="005B438F">
            <w:pPr>
              <w:pStyle w:val="TAC"/>
            </w:pPr>
            <w:r w:rsidRPr="00C23229">
              <w:t>12.75 GHz – 5</w:t>
            </w:r>
            <w:r w:rsidRPr="00C23229">
              <w:rPr>
                <w:vertAlign w:val="superscript"/>
              </w:rPr>
              <w:t>th</w:t>
            </w:r>
            <w:r w:rsidRPr="00C23229">
              <w:t xml:space="preserve"> harmonic of the upper frequency edge of the DL </w:t>
            </w:r>
            <w:r w:rsidRPr="00C23229">
              <w:rPr>
                <w:i/>
              </w:rPr>
              <w:t>operating band</w:t>
            </w:r>
            <w:r w:rsidRPr="00C23229">
              <w:t xml:space="preserve"> in GHz</w:t>
            </w:r>
          </w:p>
        </w:tc>
        <w:tc>
          <w:tcPr>
            <w:tcW w:w="1560" w:type="dxa"/>
            <w:tcBorders>
              <w:top w:val="nil"/>
              <w:left w:val="single" w:sz="4" w:space="0" w:color="auto"/>
              <w:bottom w:val="single" w:sz="4" w:space="0" w:color="auto"/>
              <w:right w:val="single" w:sz="4" w:space="0" w:color="auto"/>
            </w:tcBorders>
          </w:tcPr>
          <w:p w14:paraId="7F3C1FDA"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409EDFB6" w14:textId="77777777" w:rsidR="005B438F" w:rsidRPr="00C23229" w:rsidRDefault="005B438F">
            <w:pPr>
              <w:pStyle w:val="TAC"/>
            </w:pPr>
            <w:r w:rsidRPr="00C23229">
              <w:t>1 MHz</w:t>
            </w:r>
          </w:p>
        </w:tc>
        <w:tc>
          <w:tcPr>
            <w:tcW w:w="2268" w:type="dxa"/>
            <w:tcBorders>
              <w:top w:val="single" w:sz="4" w:space="0" w:color="auto"/>
              <w:left w:val="single" w:sz="4" w:space="0" w:color="auto"/>
              <w:bottom w:val="single" w:sz="4" w:space="0" w:color="auto"/>
              <w:right w:val="single" w:sz="4" w:space="0" w:color="auto"/>
            </w:tcBorders>
            <w:hideMark/>
          </w:tcPr>
          <w:p w14:paraId="29F92A27" w14:textId="77777777" w:rsidR="005B438F" w:rsidRPr="00C23229" w:rsidRDefault="005B438F">
            <w:pPr>
              <w:pStyle w:val="TAC"/>
            </w:pPr>
            <w:r w:rsidRPr="00C23229">
              <w:t>Note 1, Note 2, Note 3</w:t>
            </w:r>
          </w:p>
        </w:tc>
      </w:tr>
      <w:tr w:rsidR="005B438F" w:rsidRPr="00C23229" w14:paraId="6CC742FE" w14:textId="77777777">
        <w:trPr>
          <w:cantSplit/>
          <w:jc w:val="center"/>
        </w:trPr>
        <w:tc>
          <w:tcPr>
            <w:tcW w:w="8505" w:type="dxa"/>
            <w:gridSpan w:val="4"/>
            <w:tcBorders>
              <w:top w:val="single" w:sz="4" w:space="0" w:color="auto"/>
              <w:left w:val="single" w:sz="4" w:space="0" w:color="auto"/>
              <w:bottom w:val="single" w:sz="4" w:space="0" w:color="auto"/>
              <w:right w:val="single" w:sz="4" w:space="0" w:color="auto"/>
            </w:tcBorders>
            <w:hideMark/>
          </w:tcPr>
          <w:p w14:paraId="0A903EDE" w14:textId="77777777" w:rsidR="005B438F" w:rsidRPr="00C23229" w:rsidRDefault="005B438F">
            <w:pPr>
              <w:pStyle w:val="TAN"/>
              <w:rPr>
                <w:rFonts w:cs="Arial"/>
              </w:rPr>
            </w:pPr>
            <w:r w:rsidRPr="00C23229">
              <w:rPr>
                <w:rFonts w:cs="Arial"/>
              </w:rPr>
              <w:t>NOTE 1:</w:t>
            </w:r>
            <w:r w:rsidRPr="00C23229">
              <w:rPr>
                <w:rFonts w:cs="Arial"/>
              </w:rPr>
              <w:tab/>
            </w:r>
            <w:r w:rsidRPr="00C23229">
              <w:rPr>
                <w:rFonts w:cs="Arial"/>
                <w:i/>
              </w:rPr>
              <w:t>Measurement bandwidth</w:t>
            </w:r>
            <w:r w:rsidRPr="00C23229">
              <w:rPr>
                <w:rFonts w:cs="Arial"/>
              </w:rPr>
              <w:t>s as in ITU-R SM.329, s4.1.</w:t>
            </w:r>
          </w:p>
          <w:p w14:paraId="5AC878E1" w14:textId="77777777" w:rsidR="005B438F" w:rsidRPr="00C23229" w:rsidRDefault="005B438F">
            <w:pPr>
              <w:pStyle w:val="TAN"/>
              <w:rPr>
                <w:rFonts w:cs="Arial"/>
              </w:rPr>
            </w:pPr>
            <w:r w:rsidRPr="00C23229">
              <w:rPr>
                <w:rFonts w:cs="Arial"/>
              </w:rPr>
              <w:t>NOTE 2:</w:t>
            </w:r>
            <w:r w:rsidRPr="00C23229">
              <w:rPr>
                <w:rFonts w:cs="Arial"/>
              </w:rPr>
              <w:tab/>
              <w:t>Upper frequency as in ITU-R SM.329, s2.5 table 1.</w:t>
            </w:r>
          </w:p>
          <w:p w14:paraId="57D22C59" w14:textId="77777777" w:rsidR="005B438F" w:rsidRPr="00C23229" w:rsidRDefault="005B438F">
            <w:pPr>
              <w:pStyle w:val="TAN"/>
              <w:rPr>
                <w:rFonts w:cs="Arial"/>
              </w:rPr>
            </w:pPr>
            <w:r w:rsidRPr="00C23229">
              <w:rPr>
                <w:rFonts w:cs="Arial"/>
              </w:rPr>
              <w:t>NOTE 3:</w:t>
            </w:r>
            <w:r w:rsidRPr="00C23229">
              <w:rPr>
                <w:rFonts w:cs="Arial"/>
              </w:rPr>
              <w:tab/>
              <w:t xml:space="preserve">Applies for Band for which the upper frequency edge of the DL </w:t>
            </w:r>
            <w:r w:rsidRPr="00C23229">
              <w:rPr>
                <w:rFonts w:cs="Arial"/>
                <w:i/>
              </w:rPr>
              <w:t>operating band</w:t>
            </w:r>
            <w:r w:rsidRPr="00C23229">
              <w:rPr>
                <w:rFonts w:cs="Arial"/>
              </w:rPr>
              <w:t xml:space="preserve"> is greater than 2.55 GHz and less than or equal to 5.2 GHz</w:t>
            </w:r>
            <w:r>
              <w:rPr>
                <w:rFonts w:cs="Arial"/>
              </w:rPr>
              <w:t>.</w:t>
            </w:r>
          </w:p>
          <w:p w14:paraId="4C22C408" w14:textId="4BD1CFF7" w:rsidR="005B438F" w:rsidRPr="00C23229" w:rsidRDefault="005B438F" w:rsidP="00CA64F1">
            <w:pPr>
              <w:pStyle w:val="TAN"/>
            </w:pPr>
            <w:r w:rsidRPr="00C23229">
              <w:rPr>
                <w:rFonts w:cs="Arial"/>
              </w:rPr>
              <w:t>NOTE 4:</w:t>
            </w:r>
            <w:r w:rsidRPr="00C23229">
              <w:rPr>
                <w:rFonts w:cs="Arial"/>
              </w:rPr>
              <w:tab/>
              <w:t xml:space="preserve">This spurious frequency range applies only to </w:t>
            </w:r>
            <w:r w:rsidRPr="00C23229">
              <w:rPr>
                <w:rFonts w:cs="Arial"/>
                <w:i/>
              </w:rPr>
              <w:t>BS type 1-C</w:t>
            </w:r>
            <w:r w:rsidRPr="00C23229">
              <w:rPr>
                <w:rFonts w:cs="Arial"/>
              </w:rPr>
              <w:t xml:space="preserve"> and </w:t>
            </w:r>
            <w:r w:rsidRPr="00C23229">
              <w:rPr>
                <w:rFonts w:cs="Arial"/>
                <w:i/>
              </w:rPr>
              <w:t>BS type 1-H</w:t>
            </w:r>
            <w:r w:rsidRPr="00C23229">
              <w:rPr>
                <w:rFonts w:cs="Arial"/>
              </w:rPr>
              <w:t xml:space="preserve">. </w:t>
            </w:r>
          </w:p>
        </w:tc>
      </w:tr>
    </w:tbl>
    <w:p w14:paraId="3361ED2E" w14:textId="77777777" w:rsidR="005B438F" w:rsidRPr="00C23229" w:rsidRDefault="005B438F" w:rsidP="005B438F">
      <w:pPr>
        <w:rPr>
          <w:rFonts w:eastAsia="MS Mincho"/>
        </w:rPr>
      </w:pPr>
    </w:p>
    <w:p w14:paraId="4ED4CE8F" w14:textId="77777777" w:rsidR="005B438F" w:rsidRPr="00C23229" w:rsidRDefault="005B438F" w:rsidP="005B438F">
      <w:pPr>
        <w:pStyle w:val="TH"/>
      </w:pPr>
      <w:r w:rsidRPr="00C23229">
        <w:lastRenderedPageBreak/>
        <w:t>Table 4.2.1.4-2: General BS transmitter spurious emission limits in FR1, Category B</w:t>
      </w:r>
    </w:p>
    <w:tbl>
      <w:tblPr>
        <w:tblStyle w:val="TableGrid"/>
        <w:tblW w:w="0" w:type="auto"/>
        <w:jc w:val="center"/>
        <w:tblLayout w:type="fixed"/>
        <w:tblLook w:val="04A0" w:firstRow="1" w:lastRow="0" w:firstColumn="1" w:lastColumn="0" w:noHBand="0" w:noVBand="1"/>
      </w:tblPr>
      <w:tblGrid>
        <w:gridCol w:w="3118"/>
        <w:gridCol w:w="1561"/>
        <w:gridCol w:w="1562"/>
        <w:gridCol w:w="2268"/>
      </w:tblGrid>
      <w:tr w:rsidR="002A5CFA" w:rsidRPr="00C23229" w14:paraId="0599B1C5"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55051D6A" w14:textId="77777777" w:rsidR="002A5CFA" w:rsidRPr="00C23229" w:rsidRDefault="002A5CFA" w:rsidP="002A5CFA">
            <w:pPr>
              <w:pStyle w:val="TAH"/>
            </w:pPr>
            <w:r w:rsidRPr="00C23229">
              <w:rPr>
                <w:rFonts w:cs="v5.0.0"/>
              </w:rPr>
              <w:t>Spurious frequency range</w:t>
            </w:r>
          </w:p>
        </w:tc>
        <w:tc>
          <w:tcPr>
            <w:tcW w:w="1561" w:type="dxa"/>
            <w:tcBorders>
              <w:top w:val="single" w:sz="4" w:space="0" w:color="auto"/>
              <w:left w:val="single" w:sz="4" w:space="0" w:color="auto"/>
              <w:bottom w:val="single" w:sz="4" w:space="0" w:color="auto"/>
              <w:right w:val="single" w:sz="4" w:space="0" w:color="auto"/>
            </w:tcBorders>
            <w:hideMark/>
          </w:tcPr>
          <w:p w14:paraId="404640B4" w14:textId="6C125216" w:rsidR="002A5CFA" w:rsidRPr="00C23229" w:rsidRDefault="002A5CFA" w:rsidP="002A5CFA">
            <w:pPr>
              <w:pStyle w:val="TAH"/>
            </w:pPr>
            <w:r>
              <w:t>Limit</w:t>
            </w:r>
          </w:p>
        </w:tc>
        <w:tc>
          <w:tcPr>
            <w:tcW w:w="1562" w:type="dxa"/>
            <w:tcBorders>
              <w:top w:val="single" w:sz="4" w:space="0" w:color="auto"/>
              <w:left w:val="single" w:sz="4" w:space="0" w:color="auto"/>
              <w:bottom w:val="single" w:sz="4" w:space="0" w:color="auto"/>
              <w:right w:val="single" w:sz="4" w:space="0" w:color="auto"/>
            </w:tcBorders>
            <w:hideMark/>
          </w:tcPr>
          <w:p w14:paraId="622D0105" w14:textId="1D379941" w:rsidR="002A5CFA" w:rsidRPr="00C23229" w:rsidRDefault="002A5CFA" w:rsidP="002A5CFA">
            <w:pPr>
              <w:pStyle w:val="TAH"/>
            </w:pPr>
            <w:r w:rsidRPr="00C23229">
              <w:rPr>
                <w:rFonts w:cs="v5.0.0"/>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738D0F87" w14:textId="77777777" w:rsidR="002A5CFA" w:rsidRPr="00C23229" w:rsidRDefault="002A5CFA" w:rsidP="002A5CFA">
            <w:pPr>
              <w:pStyle w:val="TAH"/>
            </w:pPr>
            <w:r w:rsidRPr="00C23229">
              <w:rPr>
                <w:rFonts w:cs="v5.0.0"/>
              </w:rPr>
              <w:t>Notes</w:t>
            </w:r>
          </w:p>
        </w:tc>
      </w:tr>
      <w:tr w:rsidR="005B438F" w:rsidRPr="00C23229" w14:paraId="0AFF5474"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744592A1" w14:textId="77777777" w:rsidR="005B438F" w:rsidRPr="00C23229" w:rsidRDefault="005B438F">
            <w:pPr>
              <w:pStyle w:val="TAC"/>
            </w:pPr>
            <w:r w:rsidRPr="00C23229">
              <w:rPr>
                <w:rFonts w:cs="v5.0.0"/>
              </w:rPr>
              <w:t>9 kHz – 150 kHz</w:t>
            </w:r>
          </w:p>
        </w:tc>
        <w:tc>
          <w:tcPr>
            <w:tcW w:w="1561" w:type="dxa"/>
            <w:tcBorders>
              <w:top w:val="single" w:sz="4" w:space="0" w:color="auto"/>
              <w:left w:val="single" w:sz="4" w:space="0" w:color="auto"/>
              <w:bottom w:val="nil"/>
              <w:right w:val="single" w:sz="4" w:space="0" w:color="auto"/>
            </w:tcBorders>
          </w:tcPr>
          <w:p w14:paraId="2C170FF1"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0BCB684C" w14:textId="77777777" w:rsidR="005B438F" w:rsidRPr="00C23229" w:rsidRDefault="005B438F">
            <w:pPr>
              <w:pStyle w:val="TAC"/>
            </w:pPr>
            <w:r w:rsidRPr="00C23229">
              <w:t>1 kHz</w:t>
            </w:r>
          </w:p>
        </w:tc>
        <w:tc>
          <w:tcPr>
            <w:tcW w:w="2268" w:type="dxa"/>
            <w:tcBorders>
              <w:top w:val="single" w:sz="4" w:space="0" w:color="auto"/>
              <w:left w:val="single" w:sz="4" w:space="0" w:color="auto"/>
              <w:bottom w:val="single" w:sz="4" w:space="0" w:color="auto"/>
              <w:right w:val="single" w:sz="4" w:space="0" w:color="auto"/>
            </w:tcBorders>
            <w:hideMark/>
          </w:tcPr>
          <w:p w14:paraId="156CD3A0" w14:textId="77777777" w:rsidR="005B438F" w:rsidRPr="00C23229" w:rsidRDefault="005B438F">
            <w:pPr>
              <w:pStyle w:val="TAC"/>
            </w:pPr>
            <w:r w:rsidRPr="00C23229">
              <w:rPr>
                <w:rFonts w:cs="Arial"/>
              </w:rPr>
              <w:t>Note 1</w:t>
            </w:r>
            <w:r w:rsidRPr="00C23229">
              <w:t>, Note 4</w:t>
            </w:r>
          </w:p>
        </w:tc>
      </w:tr>
      <w:tr w:rsidR="005B438F" w:rsidRPr="00C23229" w14:paraId="19E5C102"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0057A9E1" w14:textId="77777777" w:rsidR="005B438F" w:rsidRPr="00C23229" w:rsidRDefault="005B438F">
            <w:pPr>
              <w:pStyle w:val="TAC"/>
            </w:pPr>
            <w:r w:rsidRPr="00C23229">
              <w:rPr>
                <w:rFonts w:cs="v5.0.0"/>
              </w:rPr>
              <w:t>150 kHz – 30 MHz</w:t>
            </w:r>
          </w:p>
        </w:tc>
        <w:tc>
          <w:tcPr>
            <w:tcW w:w="1561" w:type="dxa"/>
            <w:tcBorders>
              <w:top w:val="nil"/>
              <w:left w:val="single" w:sz="4" w:space="0" w:color="auto"/>
              <w:bottom w:val="nil"/>
              <w:right w:val="single" w:sz="4" w:space="0" w:color="auto"/>
            </w:tcBorders>
            <w:vAlign w:val="center"/>
            <w:hideMark/>
          </w:tcPr>
          <w:p w14:paraId="3E1CD802" w14:textId="77777777" w:rsidR="005B438F" w:rsidRPr="00C23229" w:rsidRDefault="005B438F">
            <w:pPr>
              <w:pStyle w:val="TAC"/>
            </w:pPr>
            <w:r w:rsidRPr="00C23229">
              <w:rPr>
                <w:rFonts w:cs="Arial"/>
              </w:rPr>
              <w:t>-36 dBm</w:t>
            </w:r>
          </w:p>
        </w:tc>
        <w:tc>
          <w:tcPr>
            <w:tcW w:w="1562" w:type="dxa"/>
            <w:tcBorders>
              <w:top w:val="single" w:sz="4" w:space="0" w:color="auto"/>
              <w:left w:val="single" w:sz="4" w:space="0" w:color="auto"/>
              <w:bottom w:val="single" w:sz="4" w:space="0" w:color="auto"/>
              <w:right w:val="single" w:sz="4" w:space="0" w:color="auto"/>
            </w:tcBorders>
            <w:hideMark/>
          </w:tcPr>
          <w:p w14:paraId="73979233" w14:textId="77777777" w:rsidR="005B438F" w:rsidRPr="00C23229" w:rsidRDefault="005B438F">
            <w:pPr>
              <w:pStyle w:val="TAC"/>
            </w:pPr>
            <w:r w:rsidRPr="00C23229">
              <w:rPr>
                <w:rFonts w:cs="v5.0.0"/>
              </w:rPr>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18D0B613" w14:textId="77777777" w:rsidR="005B438F" w:rsidRPr="00C23229" w:rsidRDefault="005B438F">
            <w:pPr>
              <w:pStyle w:val="TAC"/>
            </w:pPr>
            <w:r w:rsidRPr="00C23229">
              <w:rPr>
                <w:rFonts w:cs="Arial"/>
              </w:rPr>
              <w:t>Note 1</w:t>
            </w:r>
            <w:r w:rsidRPr="00C23229">
              <w:t>, Note 4</w:t>
            </w:r>
          </w:p>
        </w:tc>
      </w:tr>
      <w:tr w:rsidR="005B438F" w:rsidRPr="00C23229" w14:paraId="57AADA8D"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1E2A35DB" w14:textId="77777777" w:rsidR="005B438F" w:rsidRPr="00C23229" w:rsidRDefault="005B438F">
            <w:pPr>
              <w:pStyle w:val="TAC"/>
            </w:pPr>
            <w:r w:rsidRPr="00C23229">
              <w:rPr>
                <w:rFonts w:cs="v5.0.0"/>
              </w:rPr>
              <w:t>30 MHz – 1 GHz</w:t>
            </w:r>
          </w:p>
        </w:tc>
        <w:tc>
          <w:tcPr>
            <w:tcW w:w="1561" w:type="dxa"/>
            <w:tcBorders>
              <w:top w:val="nil"/>
              <w:left w:val="single" w:sz="4" w:space="0" w:color="auto"/>
              <w:bottom w:val="single" w:sz="4" w:space="0" w:color="auto"/>
              <w:right w:val="single" w:sz="4" w:space="0" w:color="auto"/>
            </w:tcBorders>
          </w:tcPr>
          <w:p w14:paraId="5460DB03"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22BEF4BB" w14:textId="77777777" w:rsidR="005B438F" w:rsidRPr="00C23229" w:rsidRDefault="005B438F">
            <w:pPr>
              <w:pStyle w:val="TAC"/>
            </w:pPr>
            <w:r w:rsidRPr="00C23229">
              <w:rPr>
                <w:rFonts w:cs="v5.0.0"/>
              </w:rPr>
              <w:t>100 kHz</w:t>
            </w:r>
          </w:p>
        </w:tc>
        <w:tc>
          <w:tcPr>
            <w:tcW w:w="2268" w:type="dxa"/>
            <w:tcBorders>
              <w:top w:val="single" w:sz="4" w:space="0" w:color="auto"/>
              <w:left w:val="single" w:sz="4" w:space="0" w:color="auto"/>
              <w:bottom w:val="single" w:sz="4" w:space="0" w:color="auto"/>
              <w:right w:val="single" w:sz="4" w:space="0" w:color="auto"/>
            </w:tcBorders>
            <w:hideMark/>
          </w:tcPr>
          <w:p w14:paraId="12BF8054" w14:textId="77777777" w:rsidR="005B438F" w:rsidRPr="00C23229" w:rsidRDefault="005B438F">
            <w:pPr>
              <w:pStyle w:val="TAC"/>
            </w:pPr>
            <w:r w:rsidRPr="00C23229">
              <w:rPr>
                <w:rFonts w:cs="Arial"/>
              </w:rPr>
              <w:t>Note 1</w:t>
            </w:r>
          </w:p>
        </w:tc>
      </w:tr>
      <w:tr w:rsidR="005B438F" w:rsidRPr="00C23229" w14:paraId="3BBB3F7A"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508F2A5D" w14:textId="77777777" w:rsidR="005B438F" w:rsidRPr="00C23229" w:rsidRDefault="005B438F">
            <w:pPr>
              <w:pStyle w:val="TAC"/>
            </w:pPr>
            <w:r w:rsidRPr="00C23229">
              <w:rPr>
                <w:rFonts w:cs="v5.0.0"/>
              </w:rPr>
              <w:t>1 GHz – 12.75 GHz</w:t>
            </w:r>
          </w:p>
        </w:tc>
        <w:tc>
          <w:tcPr>
            <w:tcW w:w="1561" w:type="dxa"/>
            <w:tcBorders>
              <w:top w:val="single" w:sz="4" w:space="0" w:color="auto"/>
              <w:left w:val="single" w:sz="4" w:space="0" w:color="auto"/>
              <w:bottom w:val="nil"/>
              <w:right w:val="single" w:sz="4" w:space="0" w:color="auto"/>
            </w:tcBorders>
            <w:vAlign w:val="center"/>
          </w:tcPr>
          <w:p w14:paraId="1F591524"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378CDA60" w14:textId="77777777" w:rsidR="005B438F" w:rsidRPr="00C23229" w:rsidRDefault="005B438F">
            <w:pPr>
              <w:pStyle w:val="TAC"/>
            </w:pPr>
            <w:r w:rsidRPr="00C23229">
              <w:rPr>
                <w:rFonts w:cs="v5.0.0"/>
              </w:rPr>
              <w:t>1 MHz</w:t>
            </w:r>
          </w:p>
        </w:tc>
        <w:tc>
          <w:tcPr>
            <w:tcW w:w="2268" w:type="dxa"/>
            <w:tcBorders>
              <w:top w:val="single" w:sz="4" w:space="0" w:color="auto"/>
              <w:left w:val="single" w:sz="4" w:space="0" w:color="auto"/>
              <w:bottom w:val="single" w:sz="4" w:space="0" w:color="auto"/>
              <w:right w:val="single" w:sz="4" w:space="0" w:color="auto"/>
            </w:tcBorders>
            <w:hideMark/>
          </w:tcPr>
          <w:p w14:paraId="31A2559D" w14:textId="77777777" w:rsidR="005B438F" w:rsidRPr="00C23229" w:rsidRDefault="005B438F">
            <w:pPr>
              <w:pStyle w:val="TAC"/>
            </w:pPr>
            <w:r w:rsidRPr="00C23229">
              <w:rPr>
                <w:rFonts w:cs="Arial"/>
              </w:rPr>
              <w:t>Note 1, Note 2</w:t>
            </w:r>
          </w:p>
        </w:tc>
      </w:tr>
      <w:tr w:rsidR="005B438F" w:rsidRPr="00C23229" w14:paraId="47901460"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197F0430" w14:textId="77777777" w:rsidR="005B438F" w:rsidRPr="00C23229" w:rsidRDefault="005B438F">
            <w:pPr>
              <w:pStyle w:val="TAC"/>
            </w:pPr>
            <w:r w:rsidRPr="00C23229">
              <w:rPr>
                <w:rFonts w:cs="v5.0.0"/>
              </w:rPr>
              <w:t xml:space="preserve">12.75 GHz – </w:t>
            </w:r>
            <w:r w:rsidRPr="00C23229">
              <w:rPr>
                <w:rFonts w:cs="Arial"/>
              </w:rPr>
              <w:t>5</w:t>
            </w:r>
            <w:r w:rsidRPr="00C23229">
              <w:rPr>
                <w:rFonts w:cs="Arial"/>
                <w:vertAlign w:val="superscript"/>
              </w:rPr>
              <w:t>th</w:t>
            </w:r>
            <w:r w:rsidRPr="00C23229">
              <w:rPr>
                <w:rFonts w:cs="Arial"/>
              </w:rPr>
              <w:t xml:space="preserve"> harmonic of the upper frequency edge of the DL </w:t>
            </w:r>
            <w:r w:rsidRPr="00C23229">
              <w:rPr>
                <w:rFonts w:cs="Arial"/>
                <w:i/>
              </w:rPr>
              <w:t>operating band</w:t>
            </w:r>
            <w:r w:rsidRPr="00C23229">
              <w:rPr>
                <w:rFonts w:cs="Arial"/>
              </w:rPr>
              <w:t xml:space="preserve"> in GHz</w:t>
            </w:r>
          </w:p>
        </w:tc>
        <w:tc>
          <w:tcPr>
            <w:tcW w:w="1561" w:type="dxa"/>
            <w:tcBorders>
              <w:top w:val="nil"/>
              <w:left w:val="single" w:sz="4" w:space="0" w:color="auto"/>
              <w:bottom w:val="single" w:sz="4" w:space="0" w:color="auto"/>
              <w:right w:val="single" w:sz="4" w:space="0" w:color="auto"/>
            </w:tcBorders>
            <w:hideMark/>
          </w:tcPr>
          <w:p w14:paraId="38D06940" w14:textId="77777777" w:rsidR="005B438F" w:rsidRPr="00C23229" w:rsidRDefault="005B438F">
            <w:pPr>
              <w:pStyle w:val="TAC"/>
            </w:pPr>
            <w:r w:rsidRPr="00C23229">
              <w:rPr>
                <w:rFonts w:cs="Arial"/>
              </w:rPr>
              <w:t>-30 dBm</w:t>
            </w:r>
          </w:p>
        </w:tc>
        <w:tc>
          <w:tcPr>
            <w:tcW w:w="1562" w:type="dxa"/>
            <w:tcBorders>
              <w:top w:val="single" w:sz="4" w:space="0" w:color="auto"/>
              <w:left w:val="single" w:sz="4" w:space="0" w:color="auto"/>
              <w:bottom w:val="single" w:sz="4" w:space="0" w:color="auto"/>
              <w:right w:val="single" w:sz="4" w:space="0" w:color="auto"/>
            </w:tcBorders>
            <w:hideMark/>
          </w:tcPr>
          <w:p w14:paraId="2E627E7D" w14:textId="77777777" w:rsidR="005B438F" w:rsidRPr="00C23229" w:rsidRDefault="005B438F">
            <w:pPr>
              <w:pStyle w:val="TAC"/>
            </w:pPr>
            <w:r w:rsidRPr="00C23229">
              <w:rPr>
                <w:rFonts w:cs="v5.0.0"/>
              </w:rPr>
              <w:t>1 MHz</w:t>
            </w:r>
          </w:p>
        </w:tc>
        <w:tc>
          <w:tcPr>
            <w:tcW w:w="2268" w:type="dxa"/>
            <w:tcBorders>
              <w:top w:val="single" w:sz="4" w:space="0" w:color="auto"/>
              <w:left w:val="single" w:sz="4" w:space="0" w:color="auto"/>
              <w:bottom w:val="single" w:sz="4" w:space="0" w:color="auto"/>
              <w:right w:val="single" w:sz="4" w:space="0" w:color="auto"/>
            </w:tcBorders>
            <w:hideMark/>
          </w:tcPr>
          <w:p w14:paraId="139B4AC5" w14:textId="77777777" w:rsidR="005B438F" w:rsidRPr="00C23229" w:rsidRDefault="005B438F">
            <w:pPr>
              <w:pStyle w:val="TAC"/>
            </w:pPr>
            <w:r w:rsidRPr="00C23229">
              <w:rPr>
                <w:rFonts w:cs="Arial"/>
              </w:rPr>
              <w:t>Note 1, Note 2, Note 3</w:t>
            </w:r>
          </w:p>
        </w:tc>
      </w:tr>
      <w:tr w:rsidR="005B438F" w14:paraId="41A47385" w14:textId="77777777">
        <w:trPr>
          <w:cantSplit/>
          <w:jc w:val="center"/>
        </w:trPr>
        <w:tc>
          <w:tcPr>
            <w:tcW w:w="8509" w:type="dxa"/>
            <w:gridSpan w:val="4"/>
            <w:tcBorders>
              <w:top w:val="single" w:sz="4" w:space="0" w:color="auto"/>
              <w:left w:val="single" w:sz="4" w:space="0" w:color="auto"/>
              <w:bottom w:val="single" w:sz="4" w:space="0" w:color="auto"/>
              <w:right w:val="single" w:sz="4" w:space="0" w:color="auto"/>
            </w:tcBorders>
            <w:hideMark/>
          </w:tcPr>
          <w:p w14:paraId="33A81856" w14:textId="77777777" w:rsidR="005B438F" w:rsidRPr="00C23229" w:rsidRDefault="005B438F">
            <w:pPr>
              <w:pStyle w:val="TAN"/>
              <w:rPr>
                <w:rFonts w:cs="Arial"/>
              </w:rPr>
            </w:pPr>
            <w:r w:rsidRPr="00C23229">
              <w:rPr>
                <w:rFonts w:cs="Arial"/>
              </w:rPr>
              <w:t>NOTE 1:</w:t>
            </w:r>
            <w:r w:rsidRPr="00C23229">
              <w:rPr>
                <w:rFonts w:cs="Arial"/>
              </w:rPr>
              <w:tab/>
            </w:r>
            <w:r w:rsidRPr="00C23229">
              <w:rPr>
                <w:rFonts w:cs="Arial"/>
                <w:i/>
              </w:rPr>
              <w:t>Measurement bandwidth</w:t>
            </w:r>
            <w:r w:rsidRPr="00C23229">
              <w:rPr>
                <w:rFonts w:cs="Arial"/>
              </w:rPr>
              <w:t>s as in ITU-R SM.329, s4.1.</w:t>
            </w:r>
          </w:p>
          <w:p w14:paraId="52BA6665" w14:textId="77777777" w:rsidR="005B438F" w:rsidRPr="00C23229" w:rsidRDefault="005B438F">
            <w:pPr>
              <w:pStyle w:val="TAN"/>
              <w:rPr>
                <w:rFonts w:cs="Arial"/>
              </w:rPr>
            </w:pPr>
            <w:r w:rsidRPr="00C23229">
              <w:rPr>
                <w:rFonts w:cs="Arial"/>
              </w:rPr>
              <w:t>NOTE 2:</w:t>
            </w:r>
            <w:r w:rsidRPr="00C23229">
              <w:rPr>
                <w:rFonts w:cs="Arial"/>
              </w:rPr>
              <w:tab/>
              <w:t>Upper frequency as in ITU-R SM.329, s2.5 table 1.</w:t>
            </w:r>
          </w:p>
          <w:p w14:paraId="53F711A6" w14:textId="77777777" w:rsidR="005B438F" w:rsidRPr="00C23229" w:rsidRDefault="005B438F">
            <w:pPr>
              <w:pStyle w:val="TAN"/>
              <w:rPr>
                <w:rFonts w:cs="Arial"/>
              </w:rPr>
            </w:pPr>
            <w:r w:rsidRPr="00C23229">
              <w:rPr>
                <w:rFonts w:cs="Arial"/>
              </w:rPr>
              <w:t>NOTE 3:</w:t>
            </w:r>
            <w:r w:rsidRPr="00C23229">
              <w:rPr>
                <w:rFonts w:cs="Arial"/>
              </w:rPr>
              <w:tab/>
              <w:t xml:space="preserve">Applies for Band for which the upper frequency edge of the DL </w:t>
            </w:r>
            <w:r w:rsidRPr="00C23229">
              <w:rPr>
                <w:rFonts w:cs="Arial"/>
                <w:i/>
              </w:rPr>
              <w:t>operating band</w:t>
            </w:r>
            <w:r w:rsidRPr="00C23229">
              <w:rPr>
                <w:rFonts w:cs="Arial"/>
              </w:rPr>
              <w:t xml:space="preserve"> is greater than 2.55 GHz and less than or equal to 5.2 GHz.</w:t>
            </w:r>
          </w:p>
          <w:p w14:paraId="152B8545" w14:textId="257BF281" w:rsidR="005B438F" w:rsidRDefault="005B438F" w:rsidP="00346F59">
            <w:pPr>
              <w:pStyle w:val="TAN"/>
            </w:pPr>
            <w:r w:rsidRPr="00C23229">
              <w:rPr>
                <w:rFonts w:cs="Arial"/>
              </w:rPr>
              <w:t>NOTE 4:</w:t>
            </w:r>
            <w:r w:rsidRPr="00C23229">
              <w:rPr>
                <w:rFonts w:cs="Arial"/>
              </w:rPr>
              <w:tab/>
              <w:t xml:space="preserve">This spurious frequency range applies only to </w:t>
            </w:r>
            <w:r w:rsidRPr="00C23229">
              <w:rPr>
                <w:rFonts w:cs="Arial"/>
                <w:i/>
              </w:rPr>
              <w:t>BS type 1-C</w:t>
            </w:r>
            <w:r w:rsidRPr="00C23229">
              <w:rPr>
                <w:rFonts w:cs="Arial"/>
              </w:rPr>
              <w:t xml:space="preserve"> and </w:t>
            </w:r>
            <w:r w:rsidRPr="00C23229">
              <w:rPr>
                <w:rFonts w:cs="Arial"/>
                <w:i/>
              </w:rPr>
              <w:t>BS type 1-H</w:t>
            </w:r>
            <w:r w:rsidRPr="00C23229">
              <w:rPr>
                <w:rFonts w:cs="Arial"/>
              </w:rPr>
              <w:t xml:space="preserve">. </w:t>
            </w:r>
          </w:p>
        </w:tc>
      </w:tr>
    </w:tbl>
    <w:p w14:paraId="5CF08BC8" w14:textId="77777777" w:rsidR="005B438F" w:rsidRDefault="005B438F" w:rsidP="005B438F">
      <w:pPr>
        <w:rPr>
          <w:rFonts w:eastAsia="MS Mincho"/>
        </w:rPr>
      </w:pPr>
    </w:p>
    <w:p w14:paraId="5C40E76B" w14:textId="1E2DBCCB" w:rsidR="00367F7C" w:rsidRPr="005B438F" w:rsidRDefault="005B438F" w:rsidP="00367F7C">
      <w:pPr>
        <w:rPr>
          <w:rFonts w:eastAsia="MS Mincho"/>
        </w:rPr>
      </w:pPr>
      <w:r>
        <w:rPr>
          <w:rFonts w:eastAsia="MS Mincho"/>
        </w:rPr>
        <w:t>Additional spurious emissions requirements relevant for band n79 can be found in TS 38.104</w:t>
      </w:r>
      <w:r w:rsidR="00346F59">
        <w:rPr>
          <w:rFonts w:eastAsia="MS Mincho"/>
        </w:rPr>
        <w:t xml:space="preserve"> [9]</w:t>
      </w:r>
      <w:r>
        <w:rPr>
          <w:rFonts w:eastAsia="MS Mincho"/>
        </w:rPr>
        <w:t>, clause 6.6.5.2.3 and</w:t>
      </w:r>
      <w:r w:rsidR="00346F59">
        <w:rPr>
          <w:rFonts w:eastAsia="MS Mincho"/>
        </w:rPr>
        <w:t xml:space="preserve"> </w:t>
      </w:r>
      <w:r>
        <w:rPr>
          <w:rFonts w:eastAsia="MS Mincho"/>
        </w:rPr>
        <w:t>clause 6.6.5.2.4.</w:t>
      </w:r>
      <w:r w:rsidR="00367F7C">
        <w:rPr>
          <w:rFonts w:eastAsia="MS Mincho"/>
        </w:rPr>
        <w:t xml:space="preserve"> </w:t>
      </w:r>
      <w:r w:rsidR="00367F7C" w:rsidRPr="00F118E1">
        <w:rPr>
          <w:rFonts w:eastAsia="MS Mincho"/>
        </w:rPr>
        <w:t>Refer to TS 38.10</w:t>
      </w:r>
      <w:r w:rsidR="0096089B">
        <w:rPr>
          <w:rFonts w:eastAsia="MS Mincho"/>
        </w:rPr>
        <w:t>4</w:t>
      </w:r>
      <w:r w:rsidR="00367F7C" w:rsidRPr="00F118E1">
        <w:rPr>
          <w:rFonts w:eastAsia="MS Mincho"/>
        </w:rPr>
        <w:t xml:space="preserve"> [9] Clause 9.7.5 for radiated</w:t>
      </w:r>
      <w:r w:rsidR="00367F7C">
        <w:rPr>
          <w:rFonts w:eastAsia="MS Mincho"/>
        </w:rPr>
        <w:t xml:space="preserve"> requirements applicable for this range.</w:t>
      </w:r>
    </w:p>
    <w:p w14:paraId="414F78DC" w14:textId="40FADC19" w:rsidR="005B438F" w:rsidRPr="005B438F" w:rsidRDefault="005B438F" w:rsidP="00872F18">
      <w:pPr>
        <w:rPr>
          <w:rFonts w:eastAsia="MS Mincho"/>
        </w:rPr>
      </w:pPr>
    </w:p>
    <w:p w14:paraId="22B5EDFC" w14:textId="221E194E" w:rsidR="001853D1" w:rsidRDefault="001853D1" w:rsidP="001853D1">
      <w:pPr>
        <w:pStyle w:val="Heading4"/>
      </w:pPr>
      <w:bookmarkStart w:id="63" w:name="_Toc191376738"/>
      <w:bookmarkStart w:id="64" w:name="_Toc201590350"/>
      <w:r>
        <w:t>4.2.1.5</w:t>
      </w:r>
      <w:r>
        <w:tab/>
      </w:r>
      <w:r w:rsidRPr="00547226">
        <w:t>Maximum output power</w:t>
      </w:r>
      <w:bookmarkEnd w:id="63"/>
      <w:bookmarkEnd w:id="64"/>
    </w:p>
    <w:p w14:paraId="076226B2" w14:textId="6AC40771" w:rsidR="007F401C" w:rsidRPr="001E1B63" w:rsidRDefault="00DC3F24" w:rsidP="007F401C">
      <w:pPr>
        <w:rPr>
          <w:lang w:val="en-US" w:eastAsia="en-GB"/>
        </w:rPr>
      </w:pPr>
      <w:r w:rsidRPr="001E1B63">
        <w:rPr>
          <w:lang w:val="en-US"/>
        </w:rPr>
        <w:t xml:space="preserve">The maximum </w:t>
      </w:r>
      <w:r>
        <w:rPr>
          <w:lang w:val="en-US"/>
        </w:rPr>
        <w:t xml:space="preserve">base station </w:t>
      </w:r>
      <w:r w:rsidRPr="001E1B63">
        <w:rPr>
          <w:lang w:val="en-US"/>
        </w:rPr>
        <w:t>output power</w:t>
      </w:r>
      <w:r>
        <w:rPr>
          <w:lang w:val="en-US"/>
        </w:rPr>
        <w:t>/ sector (</w:t>
      </w:r>
      <w:proofErr w:type="spellStart"/>
      <w:r>
        <w:rPr>
          <w:lang w:val="en-US"/>
        </w:rPr>
        <w:t>e.i.r.p</w:t>
      </w:r>
      <w:proofErr w:type="spellEnd"/>
      <w:r>
        <w:rPr>
          <w:lang w:val="en-US"/>
        </w:rPr>
        <w:t>.)</w:t>
      </w:r>
      <w:r w:rsidRPr="001E1B63">
        <w:rPr>
          <w:lang w:val="en-US"/>
        </w:rPr>
        <w:t xml:space="preserve"> w</w:t>
      </w:r>
      <w:r>
        <w:rPr>
          <w:lang w:val="en-US"/>
        </w:rPr>
        <w:t>as</w:t>
      </w:r>
      <w:r w:rsidRPr="001E1B63">
        <w:rPr>
          <w:lang w:val="en-US"/>
        </w:rPr>
        <w:t xml:space="preserve"> provided </w:t>
      </w:r>
      <w:r>
        <w:rPr>
          <w:lang w:val="en-US"/>
        </w:rPr>
        <w:t xml:space="preserve">as extracted in Table 4.2.1.5-1. </w:t>
      </w:r>
      <w:r w:rsidRPr="001E1B63">
        <w:rPr>
          <w:lang w:val="en-US"/>
        </w:rPr>
        <w:t>It was agreed to be aligned with antenna characteristics.</w:t>
      </w:r>
    </w:p>
    <w:p w14:paraId="0715F561" w14:textId="77777777" w:rsidR="0013043B" w:rsidRPr="00AB5D03" w:rsidRDefault="0013043B" w:rsidP="00755B49">
      <w:pPr>
        <w:pStyle w:val="TH"/>
      </w:pPr>
      <w:r w:rsidRPr="00AB5D03">
        <w:t xml:space="preserve">Table 4.2.1.5-1: </w:t>
      </w:r>
      <w:r w:rsidRPr="00AB5D03">
        <w:rPr>
          <w:rFonts w:eastAsia="Calibri"/>
          <w:lang w:eastAsia="ko-KR"/>
        </w:rPr>
        <w:t xml:space="preserve">Maximum BS output power </w:t>
      </w:r>
      <w:r w:rsidRPr="00AB5D03">
        <w:rPr>
          <w:rFonts w:eastAsia="SimSun"/>
        </w:rPr>
        <w:t>in 1710 to 4990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3"/>
        <w:gridCol w:w="677"/>
        <w:gridCol w:w="1407"/>
        <w:gridCol w:w="1098"/>
        <w:gridCol w:w="1508"/>
        <w:gridCol w:w="1388"/>
      </w:tblGrid>
      <w:tr w:rsidR="0013043B" w:rsidRPr="00E155A0" w14:paraId="14C23AC0" w14:textId="77777777">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73510B" w14:textId="77777777" w:rsidR="0013043B" w:rsidRPr="00E155A0" w:rsidRDefault="0013043B" w:rsidP="00755B49">
            <w:pPr>
              <w:pStyle w:val="TAH"/>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tcPr>
          <w:p w14:paraId="12F905CA" w14:textId="77777777" w:rsidR="0013043B" w:rsidRPr="00E155A0" w:rsidRDefault="0013043B" w:rsidP="00755B49">
            <w:pPr>
              <w:pStyle w:val="TAH"/>
              <w:rPr>
                <w:rFonts w:eastAsia="Calibri"/>
              </w:rPr>
            </w:pPr>
            <w:r w:rsidRPr="00E155A0">
              <w:rPr>
                <w:rFonts w:eastAsia="Calibri"/>
              </w:rPr>
              <w:t>Rural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5FD458" w14:textId="77777777" w:rsidR="0013043B" w:rsidRPr="00E155A0" w:rsidRDefault="0013043B" w:rsidP="00755B49">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623C7D" w14:textId="77777777" w:rsidR="0013043B" w:rsidRPr="00E155A0" w:rsidRDefault="0013043B" w:rsidP="00755B49">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B75F74" w14:textId="77777777" w:rsidR="0013043B" w:rsidRPr="00E155A0" w:rsidRDefault="0013043B" w:rsidP="00755B49">
            <w:pPr>
              <w:pStyle w:val="TAH"/>
              <w:rPr>
                <w:rFonts w:eastAsia="Calibri"/>
              </w:rPr>
            </w:pPr>
            <w:r w:rsidRPr="00E155A0">
              <w:rPr>
                <w:rFonts w:eastAsia="Calibri"/>
                <w:lang w:val="en-US"/>
              </w:rPr>
              <w:t>Small cell outdoor/</w:t>
            </w:r>
            <w:r w:rsidRPr="00E155A0">
              <w:rPr>
                <w:rFonts w:eastAsia="Calibri"/>
                <w:lang w:val="en-US"/>
              </w:rPr>
              <w:br/>
              <w:t>Micro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5A906" w14:textId="77777777" w:rsidR="0013043B" w:rsidRPr="00E155A0" w:rsidRDefault="0013043B" w:rsidP="00755B49">
            <w:pPr>
              <w:pStyle w:val="TAH"/>
              <w:rPr>
                <w:rFonts w:eastAsia="Calibri"/>
              </w:rPr>
            </w:pPr>
            <w:r w:rsidRPr="00E155A0">
              <w:rPr>
                <w:rFonts w:eastAsia="Calibri"/>
                <w:lang w:val="en-US"/>
              </w:rPr>
              <w:t>Small cell indoor/</w:t>
            </w:r>
            <w:r w:rsidRPr="00E155A0">
              <w:rPr>
                <w:rFonts w:eastAsia="Calibri"/>
                <w:lang w:val="en-US"/>
              </w:rPr>
              <w:br/>
              <w:t>Indoor urban</w:t>
            </w:r>
          </w:p>
        </w:tc>
      </w:tr>
      <w:tr w:rsidR="0013043B" w:rsidRPr="00E155A0" w14:paraId="49A065AC"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549D0E" w14:textId="77777777" w:rsidR="0013043B" w:rsidRPr="00E155A0" w:rsidRDefault="0013043B" w:rsidP="00755B49">
            <w:pPr>
              <w:pStyle w:val="TAC"/>
              <w:rPr>
                <w:rFonts w:eastAsia="Calibri"/>
                <w:lang w:eastAsia="ko-KR"/>
              </w:rPr>
            </w:pPr>
            <w:r w:rsidRPr="00E155A0">
              <w:rPr>
                <w:rFonts w:eastAsia="Calibri"/>
                <w:lang w:eastAsia="ko-KR"/>
              </w:rPr>
              <w:t>Maximum base station output power/sector (</w:t>
            </w:r>
            <w:proofErr w:type="spellStart"/>
            <w:r w:rsidRPr="00E155A0">
              <w:rPr>
                <w:rFonts w:eastAsia="Calibri"/>
                <w:lang w:eastAsia="ko-KR"/>
              </w:rPr>
              <w:t>e.i.r.p</w:t>
            </w:r>
            <w:proofErr w:type="spellEnd"/>
            <w:r w:rsidRPr="00E155A0">
              <w:rPr>
                <w:rFonts w:eastAsia="Calibri"/>
                <w:lang w:eastAsia="ko-KR"/>
              </w:rPr>
              <w:t>.) (dBm)</w:t>
            </w:r>
          </w:p>
        </w:tc>
        <w:tc>
          <w:tcPr>
            <w:tcW w:w="0" w:type="auto"/>
            <w:tcBorders>
              <w:top w:val="single" w:sz="4" w:space="0" w:color="auto"/>
              <w:left w:val="single" w:sz="4" w:space="0" w:color="auto"/>
              <w:bottom w:val="single" w:sz="4" w:space="0" w:color="auto"/>
              <w:right w:val="single" w:sz="4" w:space="0" w:color="auto"/>
            </w:tcBorders>
            <w:vAlign w:val="center"/>
          </w:tcPr>
          <w:p w14:paraId="1B1A22F7" w14:textId="77777777" w:rsidR="0013043B" w:rsidRPr="00E155A0" w:rsidRDefault="0013043B" w:rsidP="00755B49">
            <w:pPr>
              <w:pStyle w:val="TAC"/>
              <w:rPr>
                <w:lang w:val="en-US" w:eastAsia="zh-CN"/>
              </w:rPr>
            </w:pPr>
            <w:r w:rsidRPr="00E155A0">
              <w:rPr>
                <w:lang w:val="en-US" w:eastAsia="zh-CN"/>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BC2164" w14:textId="77777777" w:rsidR="0013043B" w:rsidRPr="00E155A0" w:rsidRDefault="0013043B" w:rsidP="00755B49">
            <w:pPr>
              <w:pStyle w:val="TAC"/>
              <w:rPr>
                <w:lang w:val="en-US" w:eastAsia="zh-CN"/>
              </w:rPr>
            </w:pPr>
            <w:r w:rsidRPr="00E155A0">
              <w:rPr>
                <w:lang w:val="en-US" w:eastAsia="zh-CN"/>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9D3FE" w14:textId="77777777" w:rsidR="0013043B" w:rsidRPr="00E155A0" w:rsidRDefault="0013043B" w:rsidP="00755B49">
            <w:pPr>
              <w:pStyle w:val="TAC"/>
              <w:rPr>
                <w:rFonts w:eastAsia="Calibri" w:cs="Arial"/>
                <w:lang w:eastAsia="ko-KR"/>
              </w:rPr>
            </w:pPr>
            <w:r w:rsidRPr="00E155A0">
              <w:rPr>
                <w:rFonts w:eastAsia="Calibri" w:cs="Arial"/>
                <w:lang w:eastAsia="ko-KR"/>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688DF" w14:textId="77777777" w:rsidR="0013043B" w:rsidRPr="00E155A0" w:rsidDel="003430C8" w:rsidRDefault="0013043B" w:rsidP="00755B49">
            <w:pPr>
              <w:pStyle w:val="TAC"/>
              <w:rPr>
                <w:rFonts w:eastAsia="Calibri" w:cs="Arial"/>
                <w:lang w:eastAsia="ko-KR"/>
              </w:rPr>
            </w:pPr>
            <w:r w:rsidRPr="00E155A0">
              <w:rPr>
                <w:rFonts w:eastAsia="Calibri" w:cs="Arial"/>
                <w:lang w:eastAsia="ko-KR"/>
              </w:rPr>
              <w:t>61.5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5DA56E" w14:textId="77777777" w:rsidR="0013043B" w:rsidRPr="00E155A0" w:rsidRDefault="0013043B" w:rsidP="00755B49">
            <w:pPr>
              <w:pStyle w:val="TAC"/>
              <w:rPr>
                <w:rFonts w:eastAsia="Calibri"/>
              </w:rPr>
            </w:pPr>
            <w:r w:rsidRPr="00E155A0">
              <w:rPr>
                <w:rFonts w:eastAsia="Calibri"/>
              </w:rPr>
              <w:t>N/A</w:t>
            </w:r>
          </w:p>
        </w:tc>
      </w:tr>
    </w:tbl>
    <w:p w14:paraId="3694A28B" w14:textId="77777777" w:rsidR="0013043B" w:rsidRDefault="0013043B" w:rsidP="007F401C"/>
    <w:p w14:paraId="5B7334CF" w14:textId="29FAA7CF" w:rsidR="007F401C" w:rsidRPr="001E1B63" w:rsidRDefault="007F401C" w:rsidP="007F401C">
      <w:pPr>
        <w:rPr>
          <w:lang w:val="en-US"/>
        </w:rPr>
      </w:pPr>
      <w:r w:rsidRPr="001E1B63">
        <w:rPr>
          <w:lang w:val="en-US"/>
        </w:rPr>
        <w:t>The Total Radiated Power</w:t>
      </w:r>
      <w:r w:rsidR="0013043B">
        <w:rPr>
          <w:lang w:val="en-US"/>
        </w:rPr>
        <w:t xml:space="preserve"> (TRP)</w:t>
      </w:r>
      <w:r w:rsidRPr="001E1B63">
        <w:rPr>
          <w:lang w:val="en-US"/>
        </w:rPr>
        <w:t xml:space="preserve"> for two polarizations was agreed as shown in Table 4.2.1.5-</w:t>
      </w:r>
      <w:r w:rsidR="0013043B">
        <w:rPr>
          <w:lang w:val="en-US"/>
        </w:rPr>
        <w:t>2</w:t>
      </w:r>
      <w:r w:rsidRPr="001E1B63">
        <w:rPr>
          <w:lang w:val="en-US"/>
        </w:rPr>
        <w:t xml:space="preserve"> below.</w:t>
      </w:r>
    </w:p>
    <w:p w14:paraId="6DBDC13D" w14:textId="1439EC78" w:rsidR="007F401C" w:rsidRPr="001E1B63" w:rsidRDefault="007F401C" w:rsidP="007F401C">
      <w:pPr>
        <w:pStyle w:val="TH"/>
        <w:rPr>
          <w:lang w:val="en-US"/>
        </w:rPr>
      </w:pPr>
      <w:r w:rsidRPr="001E1B63">
        <w:rPr>
          <w:lang w:val="en-US"/>
        </w:rPr>
        <w:t>Table 4.2.1.5-</w:t>
      </w:r>
      <w:r w:rsidR="0013043B">
        <w:rPr>
          <w:lang w:val="en-US"/>
        </w:rPr>
        <w:t>2</w:t>
      </w:r>
      <w:r w:rsidRPr="001E1B63">
        <w:rPr>
          <w:lang w:val="en-US"/>
        </w:rPr>
        <w:t xml:space="preserve">: </w:t>
      </w:r>
      <w:r w:rsidRPr="001E1B63">
        <w:t>Total Radiated Power</w:t>
      </w:r>
    </w:p>
    <w:tbl>
      <w:tblPr>
        <w:tblStyle w:val="TableGrid"/>
        <w:tblW w:w="0" w:type="auto"/>
        <w:tblLook w:val="04A0" w:firstRow="1" w:lastRow="0" w:firstColumn="1" w:lastColumn="0" w:noHBand="0" w:noVBand="1"/>
      </w:tblPr>
      <w:tblGrid>
        <w:gridCol w:w="4138"/>
        <w:gridCol w:w="1102"/>
        <w:gridCol w:w="1272"/>
        <w:gridCol w:w="1317"/>
        <w:gridCol w:w="1267"/>
      </w:tblGrid>
      <w:tr w:rsidR="007F401C" w:rsidRPr="001E1B63" w14:paraId="3DE1B309" w14:textId="77777777">
        <w:trPr>
          <w:trHeight w:val="20"/>
        </w:trPr>
        <w:tc>
          <w:tcPr>
            <w:tcW w:w="0" w:type="auto"/>
            <w:tcBorders>
              <w:top w:val="single" w:sz="4" w:space="0" w:color="auto"/>
              <w:left w:val="single" w:sz="4" w:space="0" w:color="auto"/>
              <w:bottom w:val="single" w:sz="4" w:space="0" w:color="auto"/>
              <w:right w:val="single" w:sz="4" w:space="0" w:color="auto"/>
            </w:tcBorders>
            <w:hideMark/>
          </w:tcPr>
          <w:p w14:paraId="23AB2B69" w14:textId="77777777" w:rsidR="007F401C" w:rsidRPr="001E1B63" w:rsidRDefault="007F401C">
            <w:pPr>
              <w:pStyle w:val="TAH"/>
              <w:rPr>
                <w:rFonts w:cs="Arial"/>
                <w:sz w:val="36"/>
                <w:szCs w:val="36"/>
              </w:rPr>
            </w:pPr>
            <w:r w:rsidRPr="001E1B63">
              <w:t>Parameter</w:t>
            </w:r>
          </w:p>
        </w:tc>
        <w:tc>
          <w:tcPr>
            <w:tcW w:w="1102" w:type="dxa"/>
            <w:tcBorders>
              <w:top w:val="single" w:sz="4" w:space="0" w:color="auto"/>
              <w:left w:val="single" w:sz="4" w:space="0" w:color="auto"/>
              <w:bottom w:val="single" w:sz="4" w:space="0" w:color="auto"/>
              <w:right w:val="single" w:sz="4" w:space="0" w:color="auto"/>
            </w:tcBorders>
          </w:tcPr>
          <w:p w14:paraId="78AD247F" w14:textId="77777777" w:rsidR="007F401C" w:rsidRPr="001E1B63" w:rsidRDefault="007F401C">
            <w:pPr>
              <w:pStyle w:val="TAH"/>
            </w:pPr>
            <w:r w:rsidRPr="001E1B63">
              <w:t>Rural</w:t>
            </w:r>
          </w:p>
        </w:tc>
        <w:tc>
          <w:tcPr>
            <w:tcW w:w="1272" w:type="dxa"/>
            <w:tcBorders>
              <w:top w:val="single" w:sz="4" w:space="0" w:color="auto"/>
              <w:left w:val="single" w:sz="4" w:space="0" w:color="auto"/>
              <w:bottom w:val="single" w:sz="4" w:space="0" w:color="auto"/>
              <w:right w:val="single" w:sz="4" w:space="0" w:color="auto"/>
            </w:tcBorders>
            <w:hideMark/>
          </w:tcPr>
          <w:p w14:paraId="255E15AC" w14:textId="77777777" w:rsidR="007F401C" w:rsidRPr="001E1B63" w:rsidRDefault="007F401C">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257232F0" w14:textId="77777777" w:rsidR="007F401C" w:rsidRPr="001E1B63" w:rsidRDefault="007F401C">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2918F7A8" w14:textId="77777777" w:rsidR="007F401C" w:rsidRPr="001E1B63" w:rsidRDefault="007F401C">
            <w:pPr>
              <w:pStyle w:val="TAH"/>
              <w:rPr>
                <w:rFonts w:cs="Arial"/>
                <w:sz w:val="36"/>
                <w:szCs w:val="36"/>
              </w:rPr>
            </w:pPr>
            <w:r w:rsidRPr="001E1B63">
              <w:t>Micro Urban</w:t>
            </w:r>
          </w:p>
        </w:tc>
      </w:tr>
      <w:tr w:rsidR="007F401C" w14:paraId="5F328870" w14:textId="77777777">
        <w:trPr>
          <w:trHeight w:val="20"/>
        </w:trPr>
        <w:tc>
          <w:tcPr>
            <w:tcW w:w="0" w:type="auto"/>
            <w:tcBorders>
              <w:top w:val="single" w:sz="4" w:space="0" w:color="auto"/>
              <w:left w:val="single" w:sz="4" w:space="0" w:color="auto"/>
              <w:bottom w:val="single" w:sz="4" w:space="0" w:color="auto"/>
              <w:right w:val="single" w:sz="4" w:space="0" w:color="auto"/>
            </w:tcBorders>
            <w:hideMark/>
          </w:tcPr>
          <w:p w14:paraId="169E334B" w14:textId="77777777" w:rsidR="007F401C" w:rsidRPr="001E1B63" w:rsidRDefault="007F401C">
            <w:pPr>
              <w:pStyle w:val="TAC"/>
              <w:rPr>
                <w:rFonts w:cs="Arial"/>
                <w:sz w:val="36"/>
                <w:szCs w:val="36"/>
              </w:rPr>
            </w:pPr>
            <w:r w:rsidRPr="001E1B63">
              <w:t>Total Radiated Power for two polarizations (dBm)</w:t>
            </w:r>
          </w:p>
        </w:tc>
        <w:tc>
          <w:tcPr>
            <w:tcW w:w="1102" w:type="dxa"/>
            <w:tcBorders>
              <w:top w:val="single" w:sz="4" w:space="0" w:color="auto"/>
              <w:left w:val="single" w:sz="4" w:space="0" w:color="auto"/>
              <w:bottom w:val="single" w:sz="4" w:space="0" w:color="auto"/>
              <w:right w:val="single" w:sz="4" w:space="0" w:color="auto"/>
            </w:tcBorders>
          </w:tcPr>
          <w:p w14:paraId="4E22819D" w14:textId="77777777" w:rsidR="007F401C" w:rsidRPr="001E1B63" w:rsidRDefault="007F401C">
            <w:pPr>
              <w:pStyle w:val="TAC"/>
            </w:pPr>
            <w:r w:rsidRPr="001E1B63">
              <w:t>46</w:t>
            </w:r>
          </w:p>
        </w:tc>
        <w:tc>
          <w:tcPr>
            <w:tcW w:w="1272" w:type="dxa"/>
            <w:tcBorders>
              <w:top w:val="single" w:sz="4" w:space="0" w:color="auto"/>
              <w:left w:val="single" w:sz="4" w:space="0" w:color="auto"/>
              <w:bottom w:val="single" w:sz="4" w:space="0" w:color="auto"/>
              <w:right w:val="single" w:sz="4" w:space="0" w:color="auto"/>
            </w:tcBorders>
            <w:hideMark/>
          </w:tcPr>
          <w:p w14:paraId="1CD334CF" w14:textId="77777777" w:rsidR="007F401C" w:rsidRPr="001E1B63" w:rsidRDefault="007F401C">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6D9DBBB1" w14:textId="77777777" w:rsidR="007F401C" w:rsidRPr="001E1B63" w:rsidRDefault="007F401C">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573674FA" w14:textId="77777777" w:rsidR="007F401C" w:rsidRDefault="007F401C">
            <w:pPr>
              <w:pStyle w:val="TAC"/>
              <w:rPr>
                <w:rFonts w:cs="Arial"/>
                <w:sz w:val="36"/>
                <w:szCs w:val="36"/>
              </w:rPr>
            </w:pPr>
            <w:r w:rsidRPr="001E1B63">
              <w:t>37</w:t>
            </w:r>
          </w:p>
        </w:tc>
      </w:tr>
    </w:tbl>
    <w:p w14:paraId="3358BA59" w14:textId="77777777" w:rsidR="007F401C" w:rsidRPr="007F401C" w:rsidRDefault="007F401C" w:rsidP="00872F18"/>
    <w:p w14:paraId="3877AFF1" w14:textId="26D355B5" w:rsidR="001853D1" w:rsidRDefault="001853D1" w:rsidP="001853D1">
      <w:pPr>
        <w:pStyle w:val="Heading4"/>
      </w:pPr>
      <w:bookmarkStart w:id="65" w:name="_Toc191376739"/>
      <w:bookmarkStart w:id="66" w:name="_Toc201590351"/>
      <w:r>
        <w:t>4.2.1.6</w:t>
      </w:r>
      <w:r>
        <w:tab/>
        <w:t>Average output power</w:t>
      </w:r>
      <w:bookmarkEnd w:id="65"/>
      <w:bookmarkEnd w:id="66"/>
    </w:p>
    <w:p w14:paraId="5ADF1E41" w14:textId="2B5CCE9B" w:rsidR="00B65863" w:rsidRPr="00B65863" w:rsidRDefault="00DC3F24" w:rsidP="00872F18">
      <w:r>
        <w:t>It was agreed the average output power won’t be mentioned in the reply LS</w:t>
      </w:r>
      <w:r>
        <w:rPr>
          <w:lang w:val="en-IN"/>
        </w:rPr>
        <w:t xml:space="preserve">. </w:t>
      </w:r>
    </w:p>
    <w:p w14:paraId="62A590C2" w14:textId="1FE817C0" w:rsidR="001853D1" w:rsidRDefault="001853D1" w:rsidP="001853D1">
      <w:pPr>
        <w:pStyle w:val="Heading3"/>
      </w:pPr>
      <w:bookmarkStart w:id="67" w:name="_Toc191376740"/>
      <w:bookmarkStart w:id="68" w:name="_Toc201590352"/>
      <w:r>
        <w:t>4.2.2</w:t>
      </w:r>
      <w:r>
        <w:tab/>
        <w:t>Receiver characteristics</w:t>
      </w:r>
      <w:bookmarkEnd w:id="67"/>
      <w:bookmarkEnd w:id="68"/>
    </w:p>
    <w:p w14:paraId="04AF4503" w14:textId="19CADEF4" w:rsidR="001853D1" w:rsidRDefault="001853D1" w:rsidP="001853D1">
      <w:pPr>
        <w:pStyle w:val="Heading4"/>
      </w:pPr>
      <w:bookmarkStart w:id="69" w:name="_Toc191376741"/>
      <w:bookmarkStart w:id="70" w:name="_Toc201590353"/>
      <w:r>
        <w:t>4.2.2.1</w:t>
      </w:r>
      <w:r>
        <w:tab/>
        <w:t>Noise figur</w:t>
      </w:r>
      <w:r w:rsidR="00F12A44">
        <w:t>e</w:t>
      </w:r>
      <w:bookmarkEnd w:id="69"/>
      <w:bookmarkEnd w:id="70"/>
    </w:p>
    <w:p w14:paraId="360F3DB6" w14:textId="78734212" w:rsidR="008C7599" w:rsidRDefault="008C7599" w:rsidP="008C7599">
      <w:r>
        <w:t xml:space="preserve">The BS noise figure is listed in </w:t>
      </w:r>
      <w:r w:rsidR="00F12A44">
        <w:t xml:space="preserve">Table </w:t>
      </w:r>
      <w:r>
        <w:t>4.2.2.1-1.</w:t>
      </w:r>
    </w:p>
    <w:p w14:paraId="01BF4DD5" w14:textId="77777777" w:rsidR="008C7599" w:rsidRDefault="008C7599" w:rsidP="008C7599">
      <w:pPr>
        <w:pStyle w:val="TH"/>
        <w:rPr>
          <w:lang w:eastAsia="en-GB"/>
        </w:rPr>
      </w:pPr>
      <w:r>
        <w:t>Table 4.2.2.1-1: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8C7599" w14:paraId="4438849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23198846" w14:textId="77777777" w:rsidR="008C7599" w:rsidRDefault="008C7599">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258D9922" w14:textId="77777777" w:rsidR="008C7599" w:rsidRDefault="008C7599">
            <w:pPr>
              <w:pStyle w:val="TAH"/>
            </w:pPr>
            <w:r>
              <w:t>Noise figure (dB)</w:t>
            </w:r>
          </w:p>
        </w:tc>
      </w:tr>
      <w:tr w:rsidR="008C7599" w14:paraId="1ADA3077"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47429900" w14:textId="77777777" w:rsidR="008C7599" w:rsidRDefault="008C7599">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60F4652C" w14:textId="77777777" w:rsidR="008C7599" w:rsidRDefault="008C7599">
            <w:pPr>
              <w:pStyle w:val="TAC"/>
            </w:pPr>
            <w:r>
              <w:t>5</w:t>
            </w:r>
          </w:p>
        </w:tc>
      </w:tr>
      <w:tr w:rsidR="008C7599" w14:paraId="37CEC6A0"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F81F2CA" w14:textId="77777777" w:rsidR="008C7599" w:rsidRDefault="008C7599">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774BF3A4" w14:textId="77777777" w:rsidR="008C7599" w:rsidRDefault="008C7599">
            <w:pPr>
              <w:pStyle w:val="TAC"/>
            </w:pPr>
            <w:r>
              <w:t>10</w:t>
            </w:r>
          </w:p>
        </w:tc>
      </w:tr>
      <w:tr w:rsidR="008C7599" w14:paraId="20584EBF"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12A6BF45" w14:textId="77777777" w:rsidR="008C7599" w:rsidRDefault="008C7599">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2204770F" w14:textId="77777777" w:rsidR="008C7599" w:rsidRDefault="008C7599">
            <w:pPr>
              <w:pStyle w:val="TAC"/>
            </w:pPr>
            <w:r>
              <w:t>13</w:t>
            </w:r>
          </w:p>
        </w:tc>
      </w:tr>
    </w:tbl>
    <w:p w14:paraId="2107E35F" w14:textId="77777777" w:rsidR="008C7599" w:rsidRPr="008C7599" w:rsidRDefault="008C7599" w:rsidP="00872F18"/>
    <w:p w14:paraId="52F73218" w14:textId="30E62DC8" w:rsidR="001853D1" w:rsidRDefault="001853D1" w:rsidP="001853D1">
      <w:pPr>
        <w:pStyle w:val="Heading4"/>
      </w:pPr>
      <w:bookmarkStart w:id="71" w:name="_Toc191376742"/>
      <w:bookmarkStart w:id="72" w:name="_Toc201590354"/>
      <w:r>
        <w:lastRenderedPageBreak/>
        <w:t>4.2.2.2</w:t>
      </w:r>
      <w:r>
        <w:tab/>
        <w:t>Sensitivity</w:t>
      </w:r>
      <w:bookmarkEnd w:id="71"/>
      <w:bookmarkEnd w:id="72"/>
    </w:p>
    <w:p w14:paraId="2779BBE8" w14:textId="7E27FEA3" w:rsidR="008D39F8" w:rsidRPr="00835BF4" w:rsidRDefault="008D39F8" w:rsidP="008D39F8">
      <w:r w:rsidRPr="00835BF4">
        <w:t xml:space="preserve">The BS reference sensitivity </w:t>
      </w:r>
      <w:r w:rsidR="00264FDF">
        <w:t>levels are</w:t>
      </w:r>
      <w:r w:rsidRPr="00835BF4">
        <w:t xml:space="preserve"> listed in </w:t>
      </w:r>
      <w:r>
        <w:t>Table</w:t>
      </w:r>
      <w:r w:rsidRPr="00835BF4">
        <w:t xml:space="preserve"> 4.2.2.2-1, </w:t>
      </w:r>
      <w:r>
        <w:t>Table</w:t>
      </w:r>
      <w:r w:rsidRPr="00835BF4">
        <w:t xml:space="preserve"> 4.2.2.2-2 and </w:t>
      </w:r>
      <w:r>
        <w:t>Table</w:t>
      </w:r>
      <w:r w:rsidRPr="00835BF4">
        <w:t xml:space="preserve"> 4.2.2.2-3</w:t>
      </w:r>
      <w:r w:rsidR="00264FDF">
        <w:t>, as re-used from TS 38.104</w:t>
      </w:r>
      <w:r w:rsidR="004F6AB8">
        <w:t xml:space="preserve"> [9].</w:t>
      </w:r>
    </w:p>
    <w:p w14:paraId="2698DF43" w14:textId="77777777" w:rsidR="00A54BD2" w:rsidRDefault="00A54BD2" w:rsidP="00A54BD2">
      <w:pPr>
        <w:pStyle w:val="TH"/>
      </w:pPr>
      <w:r>
        <w:t xml:space="preserve">Table 4.2.2.2-1: NR </w:t>
      </w:r>
      <w:r>
        <w:rPr>
          <w:lang w:eastAsia="zh-CN"/>
        </w:rPr>
        <w:t xml:space="preserve">Wide Area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02F68322"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51B9CBAE"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5FC7B0D8"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tcPr>
          <w:p w14:paraId="0AD8381F" w14:textId="77777777" w:rsidR="00A54BD2" w:rsidRDefault="00A54BD2">
            <w:pPr>
              <w:pStyle w:val="TAH"/>
              <w:rPr>
                <w:rFonts w:cs="Arial"/>
              </w:rPr>
            </w:pPr>
            <w:r>
              <w:rPr>
                <w:rFonts w:cs="Arial"/>
              </w:rPr>
              <w:t>Reference measurement channel</w:t>
            </w:r>
          </w:p>
          <w:p w14:paraId="23EDB516" w14:textId="77777777" w:rsidR="00A54BD2" w:rsidRDefault="00A54BD2">
            <w:pPr>
              <w:pStyle w:val="TAH"/>
            </w:pPr>
          </w:p>
        </w:tc>
        <w:tc>
          <w:tcPr>
            <w:tcW w:w="2546" w:type="dxa"/>
            <w:tcBorders>
              <w:top w:val="single" w:sz="4" w:space="0" w:color="auto"/>
              <w:left w:val="single" w:sz="4" w:space="0" w:color="auto"/>
              <w:bottom w:val="single" w:sz="4" w:space="0" w:color="auto"/>
              <w:right w:val="single" w:sz="4" w:space="0" w:color="auto"/>
            </w:tcBorders>
            <w:hideMark/>
          </w:tcPr>
          <w:p w14:paraId="7148CCD4" w14:textId="77777777" w:rsidR="00A54BD2" w:rsidRDefault="00A54BD2">
            <w:pPr>
              <w:pStyle w:val="TAH"/>
              <w:rPr>
                <w:rFonts w:cs="Arial"/>
              </w:rPr>
            </w:pPr>
            <w:r>
              <w:rPr>
                <w:rFonts w:cs="Arial"/>
              </w:rPr>
              <w:t xml:space="preserve">Reference sensitivity power level, </w:t>
            </w:r>
            <w:r>
              <w:t>P</w:t>
            </w:r>
            <w:r>
              <w:rPr>
                <w:vertAlign w:val="subscript"/>
              </w:rPr>
              <w:t>REFSENS</w:t>
            </w:r>
          </w:p>
          <w:p w14:paraId="10E6D7EE" w14:textId="77777777" w:rsidR="00A54BD2" w:rsidRDefault="00A54BD2">
            <w:pPr>
              <w:pStyle w:val="TAH"/>
            </w:pPr>
            <w:r>
              <w:rPr>
                <w:rFonts w:cs="Arial"/>
              </w:rPr>
              <w:t xml:space="preserve"> (dBm)</w:t>
            </w:r>
          </w:p>
        </w:tc>
      </w:tr>
      <w:tr w:rsidR="00A54BD2" w14:paraId="743EB2E6"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46114F45"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11AF272"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21D3CADE"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551A7D1D" w14:textId="77777777" w:rsidR="00A54BD2" w:rsidRDefault="00A54BD2">
            <w:pPr>
              <w:pStyle w:val="TAC"/>
            </w:pPr>
            <w:r>
              <w:t>-103.6</w:t>
            </w:r>
          </w:p>
        </w:tc>
      </w:tr>
      <w:tr w:rsidR="00A54BD2" w14:paraId="3E1A5D81"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24621AF1"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2B04CEA"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2083A425" w14:textId="77777777" w:rsidR="00A54BD2" w:rsidRDefault="00A54BD2">
            <w:pPr>
              <w:pStyle w:val="TAC"/>
              <w:rPr>
                <w:rFonts w:cs="Arial"/>
                <w:lang w:eastAsia="zh-CN"/>
              </w:rPr>
            </w:pPr>
            <w:r>
              <w:rPr>
                <w:rFonts w:cs="Arial"/>
                <w:lang w:val="fr-FR"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753CF1EF" w14:textId="77777777" w:rsidR="00A54BD2" w:rsidRDefault="00A54BD2">
            <w:pPr>
              <w:pStyle w:val="TAC"/>
            </w:pPr>
            <w:r>
              <w:t>-103.6</w:t>
            </w:r>
          </w:p>
        </w:tc>
      </w:tr>
      <w:tr w:rsidR="00A54BD2" w14:paraId="6DC85123"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1481E520" w14:textId="77777777" w:rsidR="00A54BD2" w:rsidRDefault="00A54BD2">
            <w:pPr>
              <w:pStyle w:val="TAC"/>
            </w:pPr>
            <w:r>
              <w:rPr>
                <w:rFonts w:cs="Arial"/>
              </w:rPr>
              <w:t xml:space="preserve">5, 10, 15 </w:t>
            </w:r>
          </w:p>
        </w:tc>
        <w:tc>
          <w:tcPr>
            <w:tcW w:w="1701" w:type="dxa"/>
            <w:tcBorders>
              <w:top w:val="single" w:sz="4" w:space="0" w:color="auto"/>
              <w:left w:val="single" w:sz="4" w:space="0" w:color="auto"/>
              <w:bottom w:val="nil"/>
              <w:right w:val="single" w:sz="4" w:space="0" w:color="auto"/>
            </w:tcBorders>
            <w:hideMark/>
          </w:tcPr>
          <w:p w14:paraId="563FA622"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2D55851"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2DA9FFD5" w14:textId="77777777" w:rsidR="00A54BD2" w:rsidRDefault="00A54BD2">
            <w:pPr>
              <w:pStyle w:val="TAC"/>
            </w:pPr>
            <w:r>
              <w:rPr>
                <w:rFonts w:cs="Arial"/>
                <w:lang w:eastAsia="zh-CN"/>
              </w:rPr>
              <w:t xml:space="preserve"> -101.7</w:t>
            </w:r>
          </w:p>
        </w:tc>
      </w:tr>
      <w:tr w:rsidR="00A54BD2" w14:paraId="260DB212"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38DDA5D9"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2A3052AB"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1AE045FC"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28E9A28D" w14:textId="77777777" w:rsidR="00A54BD2" w:rsidRDefault="00A54BD2">
            <w:pPr>
              <w:pStyle w:val="TAC"/>
            </w:pPr>
            <w:r>
              <w:rPr>
                <w:rFonts w:cs="Arial"/>
                <w:lang w:eastAsia="zh-CN"/>
              </w:rPr>
              <w:t>-101.7 (Note 2)</w:t>
            </w:r>
          </w:p>
        </w:tc>
      </w:tr>
      <w:tr w:rsidR="00A54BD2" w14:paraId="6B82BB4A"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67534E0"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097A7B80"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AE0965F"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4F58F2E" w14:textId="77777777" w:rsidR="00A54BD2" w:rsidRDefault="00A54BD2">
            <w:pPr>
              <w:pStyle w:val="TAC"/>
            </w:pPr>
            <w:r>
              <w:rPr>
                <w:rFonts w:cs="Arial"/>
                <w:lang w:eastAsia="zh-CN"/>
              </w:rPr>
              <w:t xml:space="preserve"> -101.8</w:t>
            </w:r>
          </w:p>
        </w:tc>
      </w:tr>
      <w:tr w:rsidR="00A54BD2" w14:paraId="1E879A1F"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1157EF16"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757BD35D"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A6895B7"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9445BEF" w14:textId="77777777" w:rsidR="00A54BD2" w:rsidRDefault="00A54BD2">
            <w:pPr>
              <w:pStyle w:val="TAC"/>
              <w:rPr>
                <w:rFonts w:cs="Arial"/>
                <w:lang w:eastAsia="zh-CN"/>
              </w:rPr>
            </w:pPr>
            <w:r>
              <w:rPr>
                <w:rFonts w:cs="Arial"/>
                <w:lang w:eastAsia="zh-CN"/>
              </w:rPr>
              <w:t xml:space="preserve"> -98.9</w:t>
            </w:r>
          </w:p>
        </w:tc>
      </w:tr>
      <w:tr w:rsidR="00A54BD2" w14:paraId="18BBB348"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533056E0"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hideMark/>
          </w:tcPr>
          <w:p w14:paraId="0081B163"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A7EC68F"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C941A24" w14:textId="77777777" w:rsidR="00A54BD2" w:rsidRDefault="00A54BD2">
            <w:pPr>
              <w:pStyle w:val="TAC"/>
              <w:rPr>
                <w:rFonts w:cs="Arial"/>
                <w:lang w:eastAsia="zh-CN"/>
              </w:rPr>
            </w:pPr>
            <w:r>
              <w:rPr>
                <w:rFonts w:cs="Arial"/>
                <w:lang w:eastAsia="zh-CN"/>
              </w:rPr>
              <w:t xml:space="preserve"> -95.3</w:t>
            </w:r>
          </w:p>
        </w:tc>
      </w:tr>
      <w:tr w:rsidR="00A54BD2" w14:paraId="5DF4438F"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73D98501"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7AD06BE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28C75B99"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311D3BA" w14:textId="77777777" w:rsidR="00A54BD2" w:rsidRDefault="00A54BD2">
            <w:pPr>
              <w:pStyle w:val="TAC"/>
              <w:rPr>
                <w:rFonts w:cs="Arial"/>
                <w:lang w:eastAsia="zh-CN"/>
              </w:rPr>
            </w:pPr>
            <w:r>
              <w:rPr>
                <w:rFonts w:cs="Arial"/>
                <w:lang w:eastAsia="zh-CN"/>
              </w:rPr>
              <w:t>-95.3 (Note 2)</w:t>
            </w:r>
          </w:p>
        </w:tc>
      </w:tr>
      <w:tr w:rsidR="00A54BD2" w14:paraId="00C44B60"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ED0BF9B"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29539B6A"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77DFFF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7D13AAA" w14:textId="77777777" w:rsidR="00A54BD2" w:rsidRDefault="00A54BD2">
            <w:pPr>
              <w:pStyle w:val="TAC"/>
              <w:rPr>
                <w:rFonts w:cs="Arial"/>
                <w:lang w:eastAsia="zh-CN"/>
              </w:rPr>
            </w:pPr>
            <w:r>
              <w:rPr>
                <w:rFonts w:cs="Arial"/>
                <w:lang w:eastAsia="zh-CN"/>
              </w:rPr>
              <w:t xml:space="preserve"> -95.6</w:t>
            </w:r>
          </w:p>
        </w:tc>
      </w:tr>
      <w:tr w:rsidR="00A54BD2" w14:paraId="514DE3F4"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58C5D86"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74EC8145"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028241E"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EFE6AA5" w14:textId="77777777" w:rsidR="00A54BD2" w:rsidRDefault="00A54BD2">
            <w:pPr>
              <w:pStyle w:val="TAC"/>
              <w:rPr>
                <w:rFonts w:cs="Arial"/>
                <w:lang w:eastAsia="zh-CN"/>
              </w:rPr>
            </w:pPr>
            <w:r>
              <w:rPr>
                <w:rFonts w:cs="Arial"/>
                <w:lang w:eastAsia="zh-CN"/>
              </w:rPr>
              <w:t xml:space="preserve"> -95.7</w:t>
            </w:r>
          </w:p>
        </w:tc>
      </w:tr>
      <w:tr w:rsidR="00A54BD2" w14:paraId="0E587CF4"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342EE155" w14:textId="77777777" w:rsidR="00A54BD2" w:rsidRDefault="00A54BD2">
            <w:pPr>
              <w:pStyle w:val="TAN"/>
              <w:rPr>
                <w:rFonts w:cs="Arial"/>
                <w:lang w:eastAsia="ko-KR"/>
              </w:rPr>
            </w:pPr>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05873D9E"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305391AB"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7EF13260" w14:textId="130E9AA1" w:rsidR="00A54BD2" w:rsidRDefault="00A54BD2" w:rsidP="005A40C6">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06268211" w14:textId="77777777" w:rsidR="00A54BD2" w:rsidRDefault="00A54BD2">
            <w:pPr>
              <w:pStyle w:val="TAN"/>
            </w:pPr>
            <w:r>
              <w:t xml:space="preserve">NOTE 6: </w:t>
            </w:r>
            <w:r>
              <w:tab/>
              <w:t>P</w:t>
            </w:r>
            <w:r>
              <w:rPr>
                <w:vertAlign w:val="subscript"/>
              </w:rPr>
              <w:t>REFSENS</w:t>
            </w:r>
            <w: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65CF8F2F" w14:textId="77777777" w:rsidR="00A54BD2" w:rsidRDefault="00A54BD2" w:rsidP="00A54BD2"/>
    <w:p w14:paraId="66B4DCDB" w14:textId="77777777" w:rsidR="00A54BD2" w:rsidRDefault="00A54BD2" w:rsidP="00A54BD2">
      <w:pPr>
        <w:pStyle w:val="TH"/>
      </w:pPr>
      <w:r>
        <w:t xml:space="preserve">Table 4.2.2.2-2: NR </w:t>
      </w:r>
      <w:r>
        <w:rPr>
          <w:lang w:eastAsia="zh-CN"/>
        </w:rPr>
        <w:t xml:space="preserve">Medium Range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5E71AE86"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389B525"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14F72263"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hideMark/>
          </w:tcPr>
          <w:p w14:paraId="67EEF08D" w14:textId="77777777" w:rsidR="00A54BD2" w:rsidRDefault="00A54BD2">
            <w:pPr>
              <w:pStyle w:val="TAH"/>
              <w:rPr>
                <w:rFonts w:cs="Arial"/>
              </w:rPr>
            </w:pPr>
            <w:r>
              <w:rPr>
                <w:rFonts w:cs="Arial"/>
              </w:rPr>
              <w:t>Reference measurement channel</w:t>
            </w:r>
          </w:p>
          <w:p w14:paraId="548F4117" w14:textId="77777777" w:rsidR="00A54BD2" w:rsidRDefault="00A54BD2">
            <w:pPr>
              <w:pStyle w:val="TAH"/>
            </w:pPr>
            <w:r>
              <w:rPr>
                <w:rFonts w:cs="Arial"/>
              </w:rPr>
              <w:t>(Note 5)</w:t>
            </w:r>
          </w:p>
        </w:tc>
        <w:tc>
          <w:tcPr>
            <w:tcW w:w="2546" w:type="dxa"/>
            <w:tcBorders>
              <w:top w:val="single" w:sz="4" w:space="0" w:color="auto"/>
              <w:left w:val="single" w:sz="4" w:space="0" w:color="auto"/>
              <w:bottom w:val="single" w:sz="4" w:space="0" w:color="auto"/>
              <w:right w:val="single" w:sz="4" w:space="0" w:color="auto"/>
            </w:tcBorders>
            <w:hideMark/>
          </w:tcPr>
          <w:p w14:paraId="16C0F077" w14:textId="77777777" w:rsidR="00A54BD2" w:rsidRDefault="00A54BD2">
            <w:pPr>
              <w:pStyle w:val="TAH"/>
              <w:rPr>
                <w:rFonts w:cs="Arial"/>
              </w:rPr>
            </w:pPr>
            <w:r>
              <w:rPr>
                <w:rFonts w:cs="Arial"/>
              </w:rPr>
              <w:t xml:space="preserve">Reference sensitivity power level, </w:t>
            </w:r>
            <w:r>
              <w:t>P</w:t>
            </w:r>
            <w:r>
              <w:rPr>
                <w:vertAlign w:val="subscript"/>
              </w:rPr>
              <w:t>REFSENS</w:t>
            </w:r>
          </w:p>
          <w:p w14:paraId="02D5C84C" w14:textId="77777777" w:rsidR="00A54BD2" w:rsidRDefault="00A54BD2">
            <w:pPr>
              <w:pStyle w:val="TAH"/>
            </w:pPr>
            <w:r>
              <w:rPr>
                <w:rFonts w:cs="Arial"/>
              </w:rPr>
              <w:t xml:space="preserve"> (dBm)</w:t>
            </w:r>
          </w:p>
        </w:tc>
      </w:tr>
      <w:tr w:rsidR="00A54BD2" w14:paraId="402E704C"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4A413D3F"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3D78050"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3D626284"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026A398C" w14:textId="77777777" w:rsidR="00A54BD2" w:rsidRDefault="00A54BD2">
            <w:pPr>
              <w:pStyle w:val="TAC"/>
            </w:pPr>
            <w:r>
              <w:t>-98.6</w:t>
            </w:r>
          </w:p>
        </w:tc>
      </w:tr>
      <w:tr w:rsidR="00A54BD2" w14:paraId="155478C3"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5096F58B"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A56AF7C"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7A9707A7" w14:textId="77777777" w:rsidR="00A54BD2" w:rsidRDefault="00A54BD2">
            <w:pPr>
              <w:pStyle w:val="TAC"/>
              <w:rPr>
                <w:rFonts w:cs="Arial"/>
                <w:lang w:eastAsia="zh-CN"/>
              </w:rPr>
            </w:pPr>
            <w:r>
              <w:rPr>
                <w:rFonts w:cs="Arial"/>
                <w:lang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0F0D892F" w14:textId="77777777" w:rsidR="00A54BD2" w:rsidRDefault="00A54BD2">
            <w:pPr>
              <w:pStyle w:val="TAC"/>
            </w:pPr>
            <w:r>
              <w:t>-98.6</w:t>
            </w:r>
          </w:p>
        </w:tc>
      </w:tr>
      <w:tr w:rsidR="00A54BD2" w14:paraId="2A85A817"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64A99C84" w14:textId="77777777" w:rsidR="00A54BD2" w:rsidRDefault="00A54BD2">
            <w:pPr>
              <w:pStyle w:val="TAC"/>
            </w:pPr>
            <w:r>
              <w:rPr>
                <w:rFonts w:cs="Arial"/>
              </w:rPr>
              <w:lastRenderedPageBreak/>
              <w:t>5, 10, 15</w:t>
            </w:r>
          </w:p>
        </w:tc>
        <w:tc>
          <w:tcPr>
            <w:tcW w:w="1701" w:type="dxa"/>
            <w:tcBorders>
              <w:top w:val="single" w:sz="4" w:space="0" w:color="auto"/>
              <w:left w:val="single" w:sz="4" w:space="0" w:color="auto"/>
              <w:bottom w:val="nil"/>
              <w:right w:val="single" w:sz="4" w:space="0" w:color="auto"/>
            </w:tcBorders>
            <w:hideMark/>
          </w:tcPr>
          <w:p w14:paraId="59E65F53"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5E3D827"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0E84AAD" w14:textId="77777777" w:rsidR="00A54BD2" w:rsidRDefault="00A54BD2">
            <w:pPr>
              <w:pStyle w:val="TAC"/>
            </w:pPr>
            <w:r>
              <w:rPr>
                <w:rFonts w:cs="Arial"/>
                <w:lang w:eastAsia="zh-CN"/>
              </w:rPr>
              <w:t xml:space="preserve"> -96.7</w:t>
            </w:r>
          </w:p>
        </w:tc>
      </w:tr>
      <w:tr w:rsidR="00A54BD2" w14:paraId="776848B0"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648E3AA4"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3F6C9FF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4540856A"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74B1B6F" w14:textId="77777777" w:rsidR="00A54BD2" w:rsidRDefault="00A54BD2">
            <w:pPr>
              <w:pStyle w:val="TAC"/>
            </w:pPr>
            <w:r>
              <w:rPr>
                <w:rFonts w:cs="Arial"/>
                <w:lang w:eastAsia="zh-CN"/>
              </w:rPr>
              <w:t>-96.7 (Note 2)</w:t>
            </w:r>
          </w:p>
        </w:tc>
      </w:tr>
      <w:tr w:rsidR="00A54BD2" w14:paraId="5D0C7D1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6B98032"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4577EC89"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4BA0CAD"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10851893" w14:textId="77777777" w:rsidR="00A54BD2" w:rsidRDefault="00A54BD2">
            <w:pPr>
              <w:pStyle w:val="TAC"/>
            </w:pPr>
            <w:r>
              <w:rPr>
                <w:rFonts w:cs="Arial"/>
                <w:lang w:eastAsia="zh-CN"/>
              </w:rPr>
              <w:t xml:space="preserve"> -96.8</w:t>
            </w:r>
          </w:p>
        </w:tc>
      </w:tr>
      <w:tr w:rsidR="00A54BD2" w14:paraId="52811695"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4326E1D2"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45B21DAA"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D28DD92"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3C90994" w14:textId="77777777" w:rsidR="00A54BD2" w:rsidRDefault="00A54BD2">
            <w:pPr>
              <w:pStyle w:val="TAC"/>
              <w:rPr>
                <w:rFonts w:cs="Arial"/>
                <w:lang w:eastAsia="zh-CN"/>
              </w:rPr>
            </w:pPr>
            <w:r>
              <w:rPr>
                <w:rFonts w:cs="Arial"/>
                <w:lang w:eastAsia="zh-CN"/>
              </w:rPr>
              <w:t xml:space="preserve"> -93.9</w:t>
            </w:r>
          </w:p>
        </w:tc>
      </w:tr>
      <w:tr w:rsidR="00A54BD2" w14:paraId="37A944F5"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3D4C253A"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hideMark/>
          </w:tcPr>
          <w:p w14:paraId="2D3CE668"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45FF070"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F97A532" w14:textId="77777777" w:rsidR="00A54BD2" w:rsidRDefault="00A54BD2">
            <w:pPr>
              <w:pStyle w:val="TAC"/>
              <w:rPr>
                <w:rFonts w:cs="Arial"/>
                <w:lang w:eastAsia="zh-CN"/>
              </w:rPr>
            </w:pPr>
            <w:r>
              <w:rPr>
                <w:rFonts w:cs="Arial"/>
                <w:lang w:eastAsia="zh-CN"/>
              </w:rPr>
              <w:t xml:space="preserve"> -90.3</w:t>
            </w:r>
          </w:p>
        </w:tc>
      </w:tr>
      <w:tr w:rsidR="00A54BD2" w14:paraId="3F1393E0"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73C74404"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3E89459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333E85BF"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09DC177" w14:textId="77777777" w:rsidR="00A54BD2" w:rsidRDefault="00A54BD2">
            <w:pPr>
              <w:pStyle w:val="TAC"/>
              <w:rPr>
                <w:rFonts w:cs="Arial"/>
                <w:lang w:eastAsia="zh-CN"/>
              </w:rPr>
            </w:pPr>
            <w:r>
              <w:rPr>
                <w:rFonts w:cs="Arial"/>
                <w:lang w:eastAsia="zh-CN"/>
              </w:rPr>
              <w:t>-90.3 (Note 2)</w:t>
            </w:r>
          </w:p>
        </w:tc>
      </w:tr>
      <w:tr w:rsidR="00A54BD2" w14:paraId="6FCD1BF0"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6D1CC134"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032CE27A"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BF91C1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EB779EB" w14:textId="77777777" w:rsidR="00A54BD2" w:rsidRDefault="00A54BD2">
            <w:pPr>
              <w:pStyle w:val="TAC"/>
              <w:rPr>
                <w:rFonts w:cs="Arial"/>
                <w:lang w:eastAsia="zh-CN"/>
              </w:rPr>
            </w:pPr>
            <w:r>
              <w:rPr>
                <w:rFonts w:cs="Arial"/>
                <w:lang w:eastAsia="zh-CN"/>
              </w:rPr>
              <w:t xml:space="preserve"> -90.6</w:t>
            </w:r>
          </w:p>
        </w:tc>
      </w:tr>
      <w:tr w:rsidR="00A54BD2" w14:paraId="614627DD"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AB5B1C9"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17723F91"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4FD657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82A13CB" w14:textId="77777777" w:rsidR="00A54BD2" w:rsidRDefault="00A54BD2">
            <w:pPr>
              <w:pStyle w:val="TAC"/>
              <w:rPr>
                <w:rFonts w:cs="Arial"/>
                <w:lang w:eastAsia="zh-CN"/>
              </w:rPr>
            </w:pPr>
            <w:r>
              <w:rPr>
                <w:rFonts w:cs="Arial"/>
                <w:lang w:eastAsia="zh-CN"/>
              </w:rPr>
              <w:t xml:space="preserve"> -90.7</w:t>
            </w:r>
          </w:p>
        </w:tc>
      </w:tr>
      <w:tr w:rsidR="00A54BD2" w14:paraId="5498918E"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5B74304F" w14:textId="77777777" w:rsidR="00A54BD2" w:rsidRDefault="00A54BD2">
            <w:pPr>
              <w:pStyle w:val="TAC"/>
              <w:ind w:left="851" w:hanging="851"/>
              <w:jc w:val="left"/>
              <w:rPr>
                <w:rFonts w:cs="Arial"/>
                <w:lang w:eastAsia="ko-KR"/>
              </w:rPr>
            </w:pPr>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36E3D8A"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073B8DC2"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2BA0EEA" w14:textId="77777777" w:rsidR="00A54BD2" w:rsidRDefault="00A54BD2">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06DAECC5" w14:textId="77777777" w:rsidR="00A54BD2" w:rsidRDefault="00A54BD2">
            <w:pPr>
              <w:pStyle w:val="TAN"/>
            </w:pPr>
            <w:r>
              <w:t>Note 5:</w:t>
            </w:r>
            <w:r>
              <w:tab/>
              <w:t>These reference measurement channels are not applied for band n46, n96 and n102.</w:t>
            </w:r>
          </w:p>
          <w:p w14:paraId="17B9F92A" w14:textId="77777777" w:rsidR="00A54BD2" w:rsidRDefault="00A54BD2">
            <w:pPr>
              <w:pStyle w:val="TAN"/>
              <w:rPr>
                <w:lang w:eastAsia="zh-CN"/>
              </w:rPr>
            </w:pPr>
            <w:r>
              <w:rPr>
                <w:lang w:eastAsia="zh-CN"/>
              </w:rPr>
              <w:t xml:space="preserve">Note 6: </w:t>
            </w:r>
            <w:r>
              <w:rPr>
                <w:lang w:eastAsia="zh-CN"/>
              </w:rPr>
              <w:tab/>
            </w:r>
            <w:r>
              <w:t>P</w:t>
            </w:r>
            <w:r>
              <w:rPr>
                <w:vertAlign w:val="subscript"/>
              </w:rPr>
              <w:t>REFSENS</w:t>
            </w:r>
            <w:r>
              <w:rPr>
                <w:lang w:eastAsia="zh-CN"/>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C14D17E" w14:textId="77777777" w:rsidR="00A54BD2" w:rsidRDefault="00A54BD2" w:rsidP="00A54BD2"/>
    <w:p w14:paraId="45B5D7F8" w14:textId="77777777" w:rsidR="00A54BD2" w:rsidRDefault="00A54BD2" w:rsidP="00A54BD2">
      <w:pPr>
        <w:pStyle w:val="TH"/>
      </w:pPr>
      <w:r>
        <w:t xml:space="preserve">Table 4.2.2.2-3: NR </w:t>
      </w:r>
      <w:r>
        <w:rPr>
          <w:lang w:eastAsia="zh-CN"/>
        </w:rPr>
        <w:t xml:space="preserve">Local Area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6B68CB94"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C2B0F0C"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4AED23EA"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hideMark/>
          </w:tcPr>
          <w:p w14:paraId="068798DC" w14:textId="77777777" w:rsidR="00A54BD2" w:rsidRDefault="00A54BD2">
            <w:pPr>
              <w:pStyle w:val="TAH"/>
              <w:rPr>
                <w:rFonts w:cs="Arial"/>
              </w:rPr>
            </w:pPr>
            <w:r>
              <w:rPr>
                <w:rFonts w:cs="Arial"/>
              </w:rPr>
              <w:t>Reference measurement channel</w:t>
            </w:r>
          </w:p>
          <w:p w14:paraId="1AFFE307" w14:textId="77777777" w:rsidR="00A54BD2" w:rsidRDefault="00A54BD2">
            <w:pPr>
              <w:pStyle w:val="TAH"/>
            </w:pPr>
            <w:r>
              <w:rPr>
                <w:rFonts w:cs="Arial"/>
              </w:rPr>
              <w:t>(Note 5)</w:t>
            </w:r>
          </w:p>
        </w:tc>
        <w:tc>
          <w:tcPr>
            <w:tcW w:w="2546" w:type="dxa"/>
            <w:tcBorders>
              <w:top w:val="single" w:sz="4" w:space="0" w:color="auto"/>
              <w:left w:val="single" w:sz="4" w:space="0" w:color="auto"/>
              <w:bottom w:val="single" w:sz="4" w:space="0" w:color="auto"/>
              <w:right w:val="single" w:sz="4" w:space="0" w:color="auto"/>
            </w:tcBorders>
            <w:hideMark/>
          </w:tcPr>
          <w:p w14:paraId="65B5325F" w14:textId="77777777" w:rsidR="00A54BD2" w:rsidRDefault="00A54BD2">
            <w:pPr>
              <w:pStyle w:val="TAH"/>
              <w:rPr>
                <w:rFonts w:cs="Arial"/>
              </w:rPr>
            </w:pPr>
            <w:r>
              <w:rPr>
                <w:rFonts w:cs="Arial"/>
              </w:rPr>
              <w:t xml:space="preserve">Reference sensitivity power level, </w:t>
            </w:r>
            <w:r>
              <w:t>P</w:t>
            </w:r>
            <w:r>
              <w:rPr>
                <w:vertAlign w:val="subscript"/>
              </w:rPr>
              <w:t>REFSENS</w:t>
            </w:r>
          </w:p>
          <w:p w14:paraId="735A5481" w14:textId="77777777" w:rsidR="00A54BD2" w:rsidRDefault="00A54BD2">
            <w:pPr>
              <w:pStyle w:val="TAH"/>
            </w:pPr>
            <w:r>
              <w:rPr>
                <w:rFonts w:cs="Arial"/>
              </w:rPr>
              <w:t xml:space="preserve"> (dBm)</w:t>
            </w:r>
          </w:p>
        </w:tc>
      </w:tr>
      <w:tr w:rsidR="00A54BD2" w14:paraId="49698228"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2E56CA34"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297F3D9"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2A72A632"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0B5EA841" w14:textId="77777777" w:rsidR="00A54BD2" w:rsidRDefault="00A54BD2">
            <w:pPr>
              <w:pStyle w:val="TAC"/>
            </w:pPr>
            <w:r>
              <w:t>-95.6</w:t>
            </w:r>
          </w:p>
        </w:tc>
      </w:tr>
      <w:tr w:rsidR="00A54BD2" w14:paraId="027266C3"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6FB30960"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27BA7B4"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1CDD79BD" w14:textId="77777777" w:rsidR="00A54BD2" w:rsidRDefault="00A54BD2">
            <w:pPr>
              <w:pStyle w:val="TAC"/>
              <w:jc w:val="right"/>
              <w:rPr>
                <w:rFonts w:cs="Arial"/>
                <w:lang w:eastAsia="zh-CN"/>
              </w:rPr>
            </w:pPr>
            <w:r>
              <w:rPr>
                <w:rFonts w:cs="Arial"/>
                <w:lang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7793F6DD" w14:textId="77777777" w:rsidR="00A54BD2" w:rsidRDefault="00A54BD2">
            <w:pPr>
              <w:pStyle w:val="TAC"/>
            </w:pPr>
            <w:r>
              <w:t>-95.6</w:t>
            </w:r>
          </w:p>
        </w:tc>
      </w:tr>
      <w:tr w:rsidR="00A54BD2" w14:paraId="3E3B73B4"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79DCFEA9" w14:textId="77777777" w:rsidR="00A54BD2" w:rsidRDefault="00A54BD2">
            <w:pPr>
              <w:pStyle w:val="TAC"/>
            </w:pPr>
            <w:r>
              <w:rPr>
                <w:rFonts w:cs="Arial"/>
              </w:rPr>
              <w:lastRenderedPageBreak/>
              <w:t>5, 10, 15</w:t>
            </w:r>
          </w:p>
        </w:tc>
        <w:tc>
          <w:tcPr>
            <w:tcW w:w="1701" w:type="dxa"/>
            <w:tcBorders>
              <w:top w:val="single" w:sz="4" w:space="0" w:color="auto"/>
              <w:left w:val="single" w:sz="4" w:space="0" w:color="auto"/>
              <w:bottom w:val="nil"/>
              <w:right w:val="single" w:sz="4" w:space="0" w:color="auto"/>
            </w:tcBorders>
            <w:vAlign w:val="center"/>
            <w:hideMark/>
          </w:tcPr>
          <w:p w14:paraId="2E227F9A"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C85F834"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A8FEB1C" w14:textId="77777777" w:rsidR="00A54BD2" w:rsidRDefault="00A54BD2">
            <w:pPr>
              <w:pStyle w:val="TAC"/>
            </w:pPr>
            <w:r>
              <w:rPr>
                <w:rFonts w:cs="Arial"/>
                <w:lang w:eastAsia="zh-CN"/>
              </w:rPr>
              <w:t xml:space="preserve"> -93.7</w:t>
            </w:r>
          </w:p>
        </w:tc>
      </w:tr>
      <w:tr w:rsidR="00A54BD2" w14:paraId="6A548BED"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09D294C3"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6EA1C48B"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4EFE022E"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1A677F4" w14:textId="77777777" w:rsidR="00A54BD2" w:rsidRDefault="00A54BD2">
            <w:pPr>
              <w:pStyle w:val="TAC"/>
            </w:pPr>
            <w:r>
              <w:rPr>
                <w:rFonts w:cs="Arial"/>
                <w:lang w:eastAsia="zh-CN"/>
              </w:rPr>
              <w:t>-93.7 (Note 2)</w:t>
            </w:r>
          </w:p>
        </w:tc>
      </w:tr>
      <w:tr w:rsidR="00A54BD2" w14:paraId="343E4BCE"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4888FD75"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4A704832"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08E8612"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6BA4D90" w14:textId="77777777" w:rsidR="00A54BD2" w:rsidRDefault="00A54BD2">
            <w:pPr>
              <w:pStyle w:val="TAC"/>
            </w:pPr>
            <w:r>
              <w:rPr>
                <w:rFonts w:cs="Arial"/>
                <w:lang w:eastAsia="zh-CN"/>
              </w:rPr>
              <w:t xml:space="preserve"> -93.8</w:t>
            </w:r>
          </w:p>
        </w:tc>
      </w:tr>
      <w:tr w:rsidR="00A54BD2" w14:paraId="5899932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4EEE40B"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6BAF5B67"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41525D5A"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FD424EF" w14:textId="77777777" w:rsidR="00A54BD2" w:rsidRDefault="00A54BD2">
            <w:pPr>
              <w:pStyle w:val="TAC"/>
              <w:rPr>
                <w:rFonts w:cs="Arial"/>
                <w:lang w:eastAsia="zh-CN"/>
              </w:rPr>
            </w:pPr>
            <w:r>
              <w:rPr>
                <w:rFonts w:cs="Arial"/>
                <w:lang w:eastAsia="zh-CN"/>
              </w:rPr>
              <w:t xml:space="preserve"> -90.9</w:t>
            </w:r>
          </w:p>
        </w:tc>
      </w:tr>
      <w:tr w:rsidR="00A54BD2" w14:paraId="3D2C77BF"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16AE3C92"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vAlign w:val="center"/>
            <w:hideMark/>
          </w:tcPr>
          <w:p w14:paraId="35566FE0"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00EBF1D"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0C69419" w14:textId="77777777" w:rsidR="00A54BD2" w:rsidRDefault="00A54BD2">
            <w:pPr>
              <w:pStyle w:val="TAC"/>
              <w:rPr>
                <w:rFonts w:cs="Arial"/>
                <w:lang w:eastAsia="zh-CN"/>
              </w:rPr>
            </w:pPr>
            <w:r>
              <w:rPr>
                <w:rFonts w:cs="Arial"/>
                <w:lang w:eastAsia="zh-CN"/>
              </w:rPr>
              <w:t xml:space="preserve"> -87.3</w:t>
            </w:r>
          </w:p>
        </w:tc>
      </w:tr>
      <w:tr w:rsidR="00A54BD2" w14:paraId="555B4609"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6DFAAD1B"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44CFD307"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73DF94DF"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35F2D57" w14:textId="77777777" w:rsidR="00A54BD2" w:rsidRDefault="00A54BD2">
            <w:pPr>
              <w:pStyle w:val="TAC"/>
              <w:rPr>
                <w:rFonts w:cs="Arial"/>
                <w:lang w:eastAsia="zh-CN"/>
              </w:rPr>
            </w:pPr>
            <w:r>
              <w:rPr>
                <w:rFonts w:cs="Arial"/>
                <w:lang w:eastAsia="zh-CN"/>
              </w:rPr>
              <w:t>-87.3 (Note 2)</w:t>
            </w:r>
          </w:p>
        </w:tc>
      </w:tr>
      <w:tr w:rsidR="00A54BD2" w14:paraId="1DD41692"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99AA289"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2C5A1E63"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84C93C9"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CCE3500" w14:textId="77777777" w:rsidR="00A54BD2" w:rsidRDefault="00A54BD2">
            <w:pPr>
              <w:pStyle w:val="TAC"/>
              <w:rPr>
                <w:rFonts w:cs="Arial"/>
                <w:lang w:eastAsia="zh-CN"/>
              </w:rPr>
            </w:pPr>
            <w:r>
              <w:rPr>
                <w:rFonts w:cs="Arial"/>
                <w:lang w:eastAsia="zh-CN"/>
              </w:rPr>
              <w:t xml:space="preserve"> -87.6</w:t>
            </w:r>
          </w:p>
        </w:tc>
      </w:tr>
      <w:tr w:rsidR="00A54BD2" w14:paraId="74CBCC6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6C72A326"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04E9C6EB"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780DE3F"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5DAC531" w14:textId="77777777" w:rsidR="00A54BD2" w:rsidRDefault="00A54BD2">
            <w:pPr>
              <w:pStyle w:val="TAC"/>
              <w:rPr>
                <w:rFonts w:cs="Arial"/>
                <w:lang w:eastAsia="zh-CN"/>
              </w:rPr>
            </w:pPr>
            <w:r>
              <w:rPr>
                <w:rFonts w:cs="Arial"/>
                <w:lang w:eastAsia="zh-CN"/>
              </w:rPr>
              <w:t xml:space="preserve"> -87.7</w:t>
            </w:r>
          </w:p>
        </w:tc>
      </w:tr>
      <w:tr w:rsidR="00A54BD2" w14:paraId="03AD90DE"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496C8E70" w14:textId="77777777" w:rsidR="00A54BD2" w:rsidRDefault="00A54BD2">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4A1396C"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1824E32A"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5A2B908E" w14:textId="77777777" w:rsidR="00A54BD2" w:rsidRDefault="00A54BD2">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545590AB" w14:textId="77777777" w:rsidR="00A54BD2" w:rsidRDefault="00A54BD2">
            <w:pPr>
              <w:pStyle w:val="TAN"/>
            </w:pPr>
            <w:r>
              <w:t xml:space="preserve">Note 5: </w:t>
            </w:r>
            <w:r>
              <w:tab/>
              <w:t>These reference measurement channels are not applied for band n46, n96 and n102.</w:t>
            </w:r>
          </w:p>
          <w:p w14:paraId="719BDE57" w14:textId="77777777" w:rsidR="00A54BD2" w:rsidRDefault="00A54BD2">
            <w:pPr>
              <w:pStyle w:val="TAN"/>
            </w:pPr>
            <w:r>
              <w:rPr>
                <w:lang w:eastAsia="zh-CN"/>
              </w:rPr>
              <w:t xml:space="preserve">Note 6: </w:t>
            </w:r>
            <w:r>
              <w:rPr>
                <w:lang w:eastAsia="zh-CN"/>
              </w:rPr>
              <w:tab/>
            </w:r>
            <w:r>
              <w:t>P</w:t>
            </w:r>
            <w:r>
              <w:rPr>
                <w:vertAlign w:val="subscript"/>
              </w:rPr>
              <w:t>REFSENS</w:t>
            </w:r>
            <w:r>
              <w:rPr>
                <w:lang w:eastAsia="zh-CN"/>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EFF947C" w14:textId="77777777" w:rsidR="00A54BD2" w:rsidRPr="00A54BD2" w:rsidRDefault="00A54BD2" w:rsidP="00872F18"/>
    <w:p w14:paraId="7049B0C9" w14:textId="75DBD639" w:rsidR="001853D1" w:rsidRDefault="001853D1" w:rsidP="001853D1">
      <w:pPr>
        <w:pStyle w:val="Heading4"/>
        <w:rPr>
          <w:rFonts w:eastAsia="MS Mincho"/>
          <w:lang w:eastAsia="ja-JP"/>
        </w:rPr>
      </w:pPr>
      <w:bookmarkStart w:id="73" w:name="_Toc191376743"/>
      <w:bookmarkStart w:id="74" w:name="_Toc201590355"/>
      <w:r>
        <w:rPr>
          <w:rFonts w:eastAsia="MS Mincho"/>
          <w:lang w:eastAsia="ja-JP"/>
        </w:rPr>
        <w:t>4.2.2.3</w:t>
      </w:r>
      <w:r>
        <w:rPr>
          <w:rFonts w:eastAsia="MS Mincho"/>
          <w:lang w:eastAsia="ja-JP"/>
        </w:rPr>
        <w:tab/>
        <w:t>Blocking response</w:t>
      </w:r>
      <w:bookmarkEnd w:id="73"/>
      <w:bookmarkEnd w:id="74"/>
    </w:p>
    <w:p w14:paraId="540C9DF9" w14:textId="41D607A6" w:rsidR="00A810B3" w:rsidRPr="00D449F1" w:rsidRDefault="00C34E61" w:rsidP="00A810B3">
      <w:r w:rsidRPr="00CD7404">
        <w:t>The BS blocking characteristics listed in Table 4.2.2.3-1, Table 4.2.2.3-2, Table 4.2.2.3-3</w:t>
      </w:r>
      <w:r>
        <w:rPr>
          <w:rFonts w:hint="eastAsia"/>
          <w:lang w:eastAsia="ja-JP"/>
        </w:rPr>
        <w:t>,</w:t>
      </w:r>
      <w:r w:rsidRPr="00CD7404">
        <w:t xml:space="preserve"> Table 4.2.2.3-4, </w:t>
      </w:r>
      <w:r>
        <w:rPr>
          <w:rFonts w:hint="eastAsia"/>
          <w:lang w:eastAsia="ja-JP"/>
        </w:rPr>
        <w:t xml:space="preserve">Table 4.2.2.3-5, and Table 4.2.2.3-6 </w:t>
      </w:r>
      <w:r w:rsidRPr="00CD7404">
        <w:t>are re-used from TS 38.104 [9].</w:t>
      </w:r>
    </w:p>
    <w:p w14:paraId="03152BA8" w14:textId="4AF04405" w:rsidR="00A810B3" w:rsidRPr="00D449F1" w:rsidRDefault="00423754" w:rsidP="00A810B3">
      <w:pPr>
        <w:rPr>
          <w:lang w:eastAsia="zh-CN"/>
        </w:rPr>
      </w:pPr>
      <w:r w:rsidRPr="00CD7404">
        <w:rPr>
          <w:rFonts w:cs="v3.8.0"/>
        </w:rPr>
        <w:t xml:space="preserve">The in-band </w:t>
      </w:r>
      <w:r w:rsidRPr="00CD7404">
        <w:rPr>
          <w:lang w:eastAsia="zh-CN"/>
        </w:rPr>
        <w:t>blocking requirement</w:t>
      </w:r>
      <w:r w:rsidRPr="00CD7404">
        <w:rPr>
          <w:rFonts w:cs="v3.8.0"/>
        </w:rPr>
        <w:t xml:space="preserve"> </w:t>
      </w:r>
      <w:r>
        <w:rPr>
          <w:rFonts w:cs="v3.8.0"/>
        </w:rPr>
        <w:t>applies</w:t>
      </w:r>
      <w:r w:rsidRPr="00CD7404">
        <w:rPr>
          <w:lang w:eastAsia="zh-CN"/>
        </w:rPr>
        <w:t xml:space="preserve"> from </w:t>
      </w:r>
      <w:proofErr w:type="spellStart"/>
      <w:r w:rsidRPr="00CD7404">
        <w:rPr>
          <w:rFonts w:cs="Arial"/>
        </w:rPr>
        <w:t>F</w:t>
      </w:r>
      <w:r w:rsidRPr="00CD7404">
        <w:rPr>
          <w:rFonts w:cs="Arial"/>
          <w:vertAlign w:val="subscript"/>
        </w:rPr>
        <w:t>UL,low</w:t>
      </w:r>
      <w:proofErr w:type="spellEnd"/>
      <w:r w:rsidRPr="00CD7404">
        <w:rPr>
          <w:rFonts w:cs="Arial"/>
        </w:rPr>
        <w:t xml:space="preserve"> - </w:t>
      </w:r>
      <w:proofErr w:type="spellStart"/>
      <w:r w:rsidRPr="00CD7404">
        <w:t>Δf</w:t>
      </w:r>
      <w:r w:rsidRPr="00CD7404">
        <w:rPr>
          <w:vertAlign w:val="subscript"/>
        </w:rPr>
        <w:t>OOB</w:t>
      </w:r>
      <w:proofErr w:type="spellEnd"/>
      <w:r w:rsidRPr="00CD7404">
        <w:rPr>
          <w:rFonts w:cs="v5.0.0"/>
        </w:rPr>
        <w:t xml:space="preserve"> </w:t>
      </w:r>
      <w:r w:rsidRPr="00CD7404">
        <w:t xml:space="preserve">to </w:t>
      </w:r>
      <w:proofErr w:type="spellStart"/>
      <w:r w:rsidRPr="00CD7404">
        <w:rPr>
          <w:rFonts w:cs="Arial"/>
        </w:rPr>
        <w:t>F</w:t>
      </w:r>
      <w:r w:rsidRPr="00CD7404">
        <w:rPr>
          <w:rFonts w:cs="Arial"/>
          <w:vertAlign w:val="subscript"/>
        </w:rPr>
        <w:t>UL,high</w:t>
      </w:r>
      <w:proofErr w:type="spellEnd"/>
      <w:r w:rsidRPr="00CD7404">
        <w:rPr>
          <w:rFonts w:cs="Arial"/>
        </w:rPr>
        <w:t xml:space="preserve"> + </w:t>
      </w:r>
      <w:proofErr w:type="spellStart"/>
      <w:r w:rsidRPr="00CD7404">
        <w:t>Δf</w:t>
      </w:r>
      <w:r w:rsidRPr="00CD7404">
        <w:rPr>
          <w:vertAlign w:val="subscript"/>
        </w:rPr>
        <w:t>OOB</w:t>
      </w:r>
      <w:proofErr w:type="spellEnd"/>
      <w:r w:rsidRPr="00CD7404">
        <w:rPr>
          <w:rFonts w:cs="v3.8.0"/>
        </w:rPr>
        <w:t>.</w:t>
      </w:r>
      <w:r w:rsidRPr="00CD7404">
        <w:t xml:space="preserve"> </w:t>
      </w:r>
      <w:r w:rsidRPr="00CD7404">
        <w:rPr>
          <w:rFonts w:cs="v5.0.0"/>
        </w:rPr>
        <w:t xml:space="preserve">The </w:t>
      </w:r>
      <w:proofErr w:type="spellStart"/>
      <w:r w:rsidRPr="00CD7404">
        <w:t>Δf</w:t>
      </w:r>
      <w:r w:rsidRPr="00CD7404">
        <w:rPr>
          <w:vertAlign w:val="subscript"/>
        </w:rPr>
        <w:t>OOB</w:t>
      </w:r>
      <w:proofErr w:type="spellEnd"/>
      <w:r w:rsidRPr="00CD7404">
        <w:rPr>
          <w:rFonts w:cs="v5.0.0"/>
        </w:rPr>
        <w:t xml:space="preserve"> for </w:t>
      </w:r>
      <w:r w:rsidRPr="00CD7404">
        <w:rPr>
          <w:i/>
          <w:lang w:eastAsia="zh-CN"/>
        </w:rPr>
        <w:t>BS type 1-C</w:t>
      </w:r>
      <w:r w:rsidRPr="00CD7404">
        <w:rPr>
          <w:rFonts w:cs="v5.0.0"/>
        </w:rPr>
        <w:t xml:space="preserve"> and </w:t>
      </w:r>
      <w:r w:rsidRPr="00CD7404">
        <w:rPr>
          <w:i/>
          <w:lang w:eastAsia="zh-CN"/>
        </w:rPr>
        <w:t>BS type 1-H</w:t>
      </w:r>
      <w:r w:rsidRPr="00CD7404">
        <w:rPr>
          <w:rFonts w:cs="v5.0.0"/>
        </w:rPr>
        <w:t xml:space="preserve"> is </w:t>
      </w:r>
      <w:r w:rsidRPr="00CD7404">
        <w:t>defined in Table 4.2.2.3-1.</w:t>
      </w:r>
    </w:p>
    <w:p w14:paraId="5E388979" w14:textId="77777777" w:rsidR="00A810B3" w:rsidRDefault="00A810B3" w:rsidP="00A810B3">
      <w:pPr>
        <w:pStyle w:val="TH"/>
        <w:rPr>
          <w:i/>
        </w:rPr>
      </w:pPr>
      <w:r>
        <w:t xml:space="preserve">Table 4.2.2.3-1: </w:t>
      </w:r>
      <w:proofErr w:type="spellStart"/>
      <w:r>
        <w:t>Δf</w:t>
      </w:r>
      <w:r>
        <w:rPr>
          <w:vertAlign w:val="subscript"/>
        </w:rPr>
        <w:t>OOB</w:t>
      </w:r>
      <w:proofErr w:type="spellEnd"/>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A810B3" w14:paraId="59029657" w14:textId="77777777">
        <w:trPr>
          <w:cantSplit/>
          <w:jc w:val="center"/>
        </w:trPr>
        <w:tc>
          <w:tcPr>
            <w:tcW w:w="1187" w:type="dxa"/>
            <w:tcBorders>
              <w:top w:val="single" w:sz="4" w:space="0" w:color="auto"/>
              <w:left w:val="single" w:sz="4" w:space="0" w:color="auto"/>
              <w:bottom w:val="single" w:sz="4" w:space="0" w:color="auto"/>
              <w:right w:val="single" w:sz="4" w:space="0" w:color="auto"/>
            </w:tcBorders>
            <w:hideMark/>
          </w:tcPr>
          <w:p w14:paraId="39FEBEB3" w14:textId="77777777" w:rsidR="00A810B3" w:rsidRDefault="00A810B3">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7CE6BE67" w14:textId="77777777" w:rsidR="00A810B3" w:rsidRDefault="00A810B3">
            <w:pPr>
              <w:pStyle w:val="TAH"/>
            </w:pPr>
            <w:r>
              <w:rPr>
                <w:i/>
              </w:rPr>
              <w:t>Operating band</w:t>
            </w:r>
            <w:r>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3B236C68" w14:textId="77777777" w:rsidR="00A810B3" w:rsidRDefault="00A810B3">
            <w:pPr>
              <w:pStyle w:val="TAH"/>
            </w:pPr>
            <w:proofErr w:type="spellStart"/>
            <w:r>
              <w:t>Δf</w:t>
            </w:r>
            <w:r>
              <w:rPr>
                <w:vertAlign w:val="subscript"/>
              </w:rPr>
              <w:t>OOB</w:t>
            </w:r>
            <w:proofErr w:type="spellEnd"/>
            <w:r>
              <w:t xml:space="preserve"> (MHz)</w:t>
            </w:r>
          </w:p>
        </w:tc>
      </w:tr>
      <w:tr w:rsidR="00A810B3" w14:paraId="2F8077B7" w14:textId="77777777">
        <w:trPr>
          <w:cantSplit/>
          <w:jc w:val="center"/>
        </w:trPr>
        <w:tc>
          <w:tcPr>
            <w:tcW w:w="1187" w:type="dxa"/>
            <w:tcBorders>
              <w:top w:val="single" w:sz="4" w:space="0" w:color="auto"/>
              <w:left w:val="single" w:sz="4" w:space="0" w:color="auto"/>
              <w:bottom w:val="nil"/>
              <w:right w:val="single" w:sz="4" w:space="0" w:color="auto"/>
            </w:tcBorders>
            <w:vAlign w:val="center"/>
          </w:tcPr>
          <w:p w14:paraId="534E6929"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hideMark/>
          </w:tcPr>
          <w:p w14:paraId="022536C5" w14:textId="77777777" w:rsidR="00A810B3" w:rsidRDefault="00A810B3">
            <w:pPr>
              <w:pStyle w:val="TAC"/>
              <w:rPr>
                <w:i/>
              </w:rPr>
            </w:pPr>
            <w:proofErr w:type="spellStart"/>
            <w:r>
              <w:rPr>
                <w:rFonts w:cs="Arial"/>
              </w:rPr>
              <w:t>F</w:t>
            </w:r>
            <w:r>
              <w:rPr>
                <w:rFonts w:cs="Arial"/>
                <w:vertAlign w:val="subscript"/>
              </w:rPr>
              <w:t>UL,high</w:t>
            </w:r>
            <w:proofErr w:type="spellEnd"/>
            <w:r>
              <w:t xml:space="preserve"> – </w:t>
            </w:r>
            <w:proofErr w:type="spellStart"/>
            <w:r>
              <w:rPr>
                <w:rFonts w:cs="Arial"/>
              </w:rPr>
              <w:t>F</w:t>
            </w:r>
            <w:r>
              <w:rPr>
                <w:rFonts w:cs="Arial"/>
                <w:vertAlign w:val="subscript"/>
              </w:rPr>
              <w:t>UL,low</w:t>
            </w:r>
            <w:proofErr w:type="spellEnd"/>
            <w:r>
              <w:rPr>
                <w:rFonts w:cs="Arial"/>
              </w:rPr>
              <w:t xml:space="preserve"> ≤ </w:t>
            </w:r>
            <w:r>
              <w:rPr>
                <w:rFonts w:cs="Arial"/>
                <w:lang w:eastAsia="zh-CN"/>
              </w:rPr>
              <w:t>200 MHz</w:t>
            </w:r>
          </w:p>
        </w:tc>
        <w:tc>
          <w:tcPr>
            <w:tcW w:w="1219" w:type="dxa"/>
            <w:tcBorders>
              <w:top w:val="single" w:sz="4" w:space="0" w:color="auto"/>
              <w:left w:val="single" w:sz="4" w:space="0" w:color="auto"/>
              <w:bottom w:val="single" w:sz="4" w:space="0" w:color="auto"/>
              <w:right w:val="single" w:sz="4" w:space="0" w:color="auto"/>
            </w:tcBorders>
            <w:hideMark/>
          </w:tcPr>
          <w:p w14:paraId="68B2D41E" w14:textId="77777777" w:rsidR="00A810B3" w:rsidRDefault="00A810B3">
            <w:pPr>
              <w:pStyle w:val="TAC"/>
            </w:pPr>
            <w:r>
              <w:t>20</w:t>
            </w:r>
          </w:p>
        </w:tc>
      </w:tr>
      <w:tr w:rsidR="00A810B3" w14:paraId="02431B17" w14:textId="77777777">
        <w:trPr>
          <w:cantSplit/>
          <w:jc w:val="center"/>
        </w:trPr>
        <w:tc>
          <w:tcPr>
            <w:tcW w:w="1187" w:type="dxa"/>
            <w:tcBorders>
              <w:top w:val="nil"/>
              <w:left w:val="single" w:sz="4" w:space="0" w:color="auto"/>
              <w:bottom w:val="nil"/>
              <w:right w:val="single" w:sz="4" w:space="0" w:color="auto"/>
            </w:tcBorders>
            <w:vAlign w:val="center"/>
            <w:hideMark/>
          </w:tcPr>
          <w:p w14:paraId="6E7D78C6" w14:textId="77777777" w:rsidR="00A810B3" w:rsidRDefault="00A810B3">
            <w:pPr>
              <w:pStyle w:val="TAC"/>
              <w:rPr>
                <w:lang w:eastAsia="zh-CN"/>
              </w:rPr>
            </w:pPr>
            <w:r>
              <w:rPr>
                <w:i/>
                <w:lang w:eastAsia="zh-CN"/>
              </w:rPr>
              <w:t>BS type 1-C</w:t>
            </w:r>
          </w:p>
        </w:tc>
        <w:tc>
          <w:tcPr>
            <w:tcW w:w="3472" w:type="dxa"/>
            <w:tcBorders>
              <w:top w:val="single" w:sz="4" w:space="0" w:color="auto"/>
              <w:left w:val="single" w:sz="4" w:space="0" w:color="auto"/>
              <w:bottom w:val="single" w:sz="4" w:space="0" w:color="auto"/>
              <w:right w:val="single" w:sz="4" w:space="0" w:color="auto"/>
            </w:tcBorders>
            <w:hideMark/>
          </w:tcPr>
          <w:p w14:paraId="5E8F4734" w14:textId="77777777" w:rsidR="00A810B3" w:rsidRDefault="00A810B3">
            <w:pPr>
              <w:pStyle w:val="TAC"/>
              <w:rPr>
                <w:i/>
              </w:rPr>
            </w:pPr>
            <w:r>
              <w:rPr>
                <w:rFonts w:cs="Arial"/>
              </w:rPr>
              <w:t xml:space="preserve">200 MHz &lt; </w:t>
            </w:r>
            <w:proofErr w:type="spellStart"/>
            <w:r>
              <w:rPr>
                <w:rFonts w:cs="Arial"/>
              </w:rPr>
              <w:t>F</w:t>
            </w:r>
            <w:r>
              <w:rPr>
                <w:rFonts w:cs="Arial"/>
                <w:vertAlign w:val="subscript"/>
              </w:rPr>
              <w:t>UL,high</w:t>
            </w:r>
            <w:proofErr w:type="spellEnd"/>
            <w:r>
              <w:t xml:space="preserve"> – </w:t>
            </w:r>
            <w:proofErr w:type="spellStart"/>
            <w:r>
              <w:rPr>
                <w:rFonts w:cs="Arial"/>
              </w:rPr>
              <w:t>F</w:t>
            </w:r>
            <w:r>
              <w:rPr>
                <w:rFonts w:cs="Arial"/>
                <w:vertAlign w:val="subscript"/>
              </w:rPr>
              <w:t>UL,low</w:t>
            </w:r>
            <w:proofErr w:type="spellEnd"/>
            <w:r>
              <w:rPr>
                <w:rFonts w:cs="Arial"/>
              </w:rPr>
              <w:t xml:space="preserve"> ≤ </w:t>
            </w:r>
            <w:r>
              <w:rPr>
                <w:rFonts w:cs="Arial"/>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39AB78B9" w14:textId="77777777" w:rsidR="00A810B3" w:rsidRDefault="00A810B3">
            <w:pPr>
              <w:pStyle w:val="TAC"/>
            </w:pPr>
            <w:r>
              <w:t>60</w:t>
            </w:r>
          </w:p>
        </w:tc>
      </w:tr>
      <w:tr w:rsidR="00A810B3" w14:paraId="069B8E33" w14:textId="77777777">
        <w:trPr>
          <w:cantSplit/>
          <w:jc w:val="center"/>
        </w:trPr>
        <w:tc>
          <w:tcPr>
            <w:tcW w:w="1187" w:type="dxa"/>
            <w:tcBorders>
              <w:top w:val="nil"/>
              <w:left w:val="single" w:sz="4" w:space="0" w:color="auto"/>
              <w:bottom w:val="single" w:sz="4" w:space="0" w:color="auto"/>
              <w:right w:val="single" w:sz="4" w:space="0" w:color="auto"/>
            </w:tcBorders>
            <w:vAlign w:val="center"/>
          </w:tcPr>
          <w:p w14:paraId="6372F893"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tcPr>
          <w:p w14:paraId="4CB71A96" w14:textId="77777777" w:rsidR="00A810B3" w:rsidRDefault="00A810B3">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2783CEA6" w14:textId="77777777" w:rsidR="00A810B3" w:rsidRDefault="00A810B3">
            <w:pPr>
              <w:pStyle w:val="TAC"/>
            </w:pPr>
          </w:p>
        </w:tc>
      </w:tr>
      <w:tr w:rsidR="00A810B3" w14:paraId="7F1E0075" w14:textId="77777777">
        <w:trPr>
          <w:cantSplit/>
          <w:jc w:val="center"/>
        </w:trPr>
        <w:tc>
          <w:tcPr>
            <w:tcW w:w="1187" w:type="dxa"/>
            <w:tcBorders>
              <w:top w:val="single" w:sz="4" w:space="0" w:color="auto"/>
              <w:left w:val="single" w:sz="4" w:space="0" w:color="auto"/>
              <w:bottom w:val="nil"/>
              <w:right w:val="single" w:sz="4" w:space="0" w:color="auto"/>
            </w:tcBorders>
            <w:vAlign w:val="center"/>
          </w:tcPr>
          <w:p w14:paraId="18AAF07A"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hideMark/>
          </w:tcPr>
          <w:p w14:paraId="70D849C4" w14:textId="77777777" w:rsidR="00A810B3" w:rsidRDefault="00A810B3">
            <w:pPr>
              <w:pStyle w:val="TAC"/>
              <w:rPr>
                <w:i/>
              </w:rPr>
            </w:pPr>
            <w:proofErr w:type="spellStart"/>
            <w:r>
              <w:rPr>
                <w:rFonts w:cs="Arial"/>
              </w:rPr>
              <w:t>F</w:t>
            </w:r>
            <w:r>
              <w:rPr>
                <w:rFonts w:cs="Arial"/>
                <w:vertAlign w:val="subscript"/>
              </w:rPr>
              <w:t>UL,high</w:t>
            </w:r>
            <w:proofErr w:type="spellEnd"/>
            <w:r>
              <w:t xml:space="preserve"> – </w:t>
            </w:r>
            <w:proofErr w:type="spellStart"/>
            <w:r>
              <w:rPr>
                <w:rFonts w:cs="Arial"/>
              </w:rPr>
              <w:t>F</w:t>
            </w:r>
            <w:r>
              <w:rPr>
                <w:rFonts w:cs="Arial"/>
                <w:vertAlign w:val="subscript"/>
              </w:rPr>
              <w:t>UL,low</w:t>
            </w:r>
            <w:proofErr w:type="spellEnd"/>
            <w:r>
              <w:rPr>
                <w:rFonts w:cs="Arial"/>
              </w:rPr>
              <w:t xml:space="preserve"> &lt; </w:t>
            </w:r>
            <w:r>
              <w:rPr>
                <w:rFonts w:cs="Arial"/>
                <w:lang w:eastAsia="zh-CN"/>
              </w:rPr>
              <w:t>100 MHz</w:t>
            </w:r>
          </w:p>
        </w:tc>
        <w:tc>
          <w:tcPr>
            <w:tcW w:w="1219" w:type="dxa"/>
            <w:tcBorders>
              <w:top w:val="single" w:sz="4" w:space="0" w:color="auto"/>
              <w:left w:val="single" w:sz="4" w:space="0" w:color="auto"/>
              <w:bottom w:val="single" w:sz="4" w:space="0" w:color="auto"/>
              <w:right w:val="single" w:sz="4" w:space="0" w:color="auto"/>
            </w:tcBorders>
            <w:hideMark/>
          </w:tcPr>
          <w:p w14:paraId="3492CF0D" w14:textId="77777777" w:rsidR="00A810B3" w:rsidRDefault="00A810B3">
            <w:pPr>
              <w:pStyle w:val="TAC"/>
            </w:pPr>
            <w:r>
              <w:t>20</w:t>
            </w:r>
          </w:p>
        </w:tc>
      </w:tr>
      <w:tr w:rsidR="00A810B3" w14:paraId="5FBBCF9E" w14:textId="77777777">
        <w:trPr>
          <w:cantSplit/>
          <w:jc w:val="center"/>
        </w:trPr>
        <w:tc>
          <w:tcPr>
            <w:tcW w:w="1187" w:type="dxa"/>
            <w:tcBorders>
              <w:top w:val="nil"/>
              <w:left w:val="single" w:sz="4" w:space="0" w:color="auto"/>
              <w:bottom w:val="nil"/>
              <w:right w:val="single" w:sz="4" w:space="0" w:color="auto"/>
            </w:tcBorders>
            <w:vAlign w:val="center"/>
            <w:hideMark/>
          </w:tcPr>
          <w:p w14:paraId="3D04876F" w14:textId="77777777" w:rsidR="00A810B3" w:rsidRDefault="00A810B3">
            <w:pPr>
              <w:pStyle w:val="TAC"/>
              <w:rPr>
                <w:lang w:eastAsia="zh-CN"/>
              </w:rPr>
            </w:pPr>
            <w:r>
              <w:rPr>
                <w:i/>
                <w:lang w:eastAsia="zh-CN"/>
              </w:rPr>
              <w:t>BS type 1-H</w:t>
            </w:r>
          </w:p>
        </w:tc>
        <w:tc>
          <w:tcPr>
            <w:tcW w:w="3472" w:type="dxa"/>
            <w:tcBorders>
              <w:top w:val="single" w:sz="4" w:space="0" w:color="auto"/>
              <w:left w:val="single" w:sz="4" w:space="0" w:color="auto"/>
              <w:bottom w:val="single" w:sz="4" w:space="0" w:color="auto"/>
              <w:right w:val="single" w:sz="4" w:space="0" w:color="auto"/>
            </w:tcBorders>
            <w:hideMark/>
          </w:tcPr>
          <w:p w14:paraId="71CC7BC5" w14:textId="77777777" w:rsidR="00A810B3" w:rsidRDefault="00A810B3">
            <w:pPr>
              <w:pStyle w:val="TAC"/>
              <w:rPr>
                <w:i/>
              </w:rPr>
            </w:pPr>
            <w:r>
              <w:rPr>
                <w:rFonts w:cs="Arial"/>
              </w:rPr>
              <w:t xml:space="preserve">100 MHz ≤ </w:t>
            </w:r>
            <w:proofErr w:type="spellStart"/>
            <w:r>
              <w:rPr>
                <w:rFonts w:cs="Arial"/>
              </w:rPr>
              <w:t>F</w:t>
            </w:r>
            <w:r>
              <w:rPr>
                <w:rFonts w:cs="Arial"/>
                <w:vertAlign w:val="subscript"/>
              </w:rPr>
              <w:t>UL,high</w:t>
            </w:r>
            <w:proofErr w:type="spellEnd"/>
            <w:r>
              <w:t xml:space="preserve"> – </w:t>
            </w:r>
            <w:proofErr w:type="spellStart"/>
            <w:r>
              <w:rPr>
                <w:rFonts w:cs="Arial"/>
              </w:rPr>
              <w:t>F</w:t>
            </w:r>
            <w:r>
              <w:rPr>
                <w:rFonts w:cs="Arial"/>
                <w:vertAlign w:val="subscript"/>
              </w:rPr>
              <w:t>UL,low</w:t>
            </w:r>
            <w:proofErr w:type="spellEnd"/>
            <w:r>
              <w:rPr>
                <w:rFonts w:cs="Arial"/>
              </w:rPr>
              <w:t xml:space="preserve"> ≤ </w:t>
            </w:r>
            <w:r>
              <w:rPr>
                <w:rFonts w:cs="Arial"/>
                <w:lang w:eastAsia="zh-CN"/>
              </w:rPr>
              <w:t>900 MHz</w:t>
            </w:r>
            <w:r>
              <w:rPr>
                <w:rFonts w:cs="Arial"/>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4CB53B96" w14:textId="77777777" w:rsidR="00A810B3" w:rsidRDefault="00A810B3">
            <w:pPr>
              <w:pStyle w:val="TAC"/>
            </w:pPr>
            <w:r>
              <w:t>60</w:t>
            </w:r>
          </w:p>
        </w:tc>
      </w:tr>
      <w:tr w:rsidR="00A810B3" w14:paraId="205FF29C" w14:textId="77777777">
        <w:trPr>
          <w:cantSplit/>
          <w:jc w:val="center"/>
        </w:trPr>
        <w:tc>
          <w:tcPr>
            <w:tcW w:w="1187" w:type="dxa"/>
            <w:tcBorders>
              <w:top w:val="nil"/>
              <w:left w:val="single" w:sz="4" w:space="0" w:color="auto"/>
              <w:bottom w:val="single" w:sz="4" w:space="0" w:color="auto"/>
              <w:right w:val="single" w:sz="4" w:space="0" w:color="auto"/>
            </w:tcBorders>
          </w:tcPr>
          <w:p w14:paraId="4318D057"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tcPr>
          <w:p w14:paraId="29FD81AF" w14:textId="77777777" w:rsidR="00A810B3" w:rsidRDefault="00A810B3">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7D64D583" w14:textId="77777777" w:rsidR="00A810B3" w:rsidRDefault="00A810B3">
            <w:pPr>
              <w:pStyle w:val="TAC"/>
            </w:pPr>
          </w:p>
        </w:tc>
      </w:tr>
    </w:tbl>
    <w:p w14:paraId="1BEB136E" w14:textId="77777777" w:rsidR="00A810B3" w:rsidRDefault="00A810B3" w:rsidP="00A810B3">
      <w:pPr>
        <w:rPr>
          <w:rFonts w:eastAsia="MS Mincho"/>
          <w:lang w:eastAsia="ja-JP"/>
        </w:rPr>
      </w:pPr>
    </w:p>
    <w:p w14:paraId="245524C0" w14:textId="77777777" w:rsidR="00A810B3" w:rsidRDefault="00A810B3" w:rsidP="00A810B3">
      <w:pPr>
        <w:pStyle w:val="TH"/>
        <w:rPr>
          <w:rFonts w:eastAsia="SimSun"/>
          <w:lang w:eastAsia="zh-CN"/>
        </w:rPr>
      </w:pPr>
      <w:r>
        <w:lastRenderedPageBreak/>
        <w:t>Table 4.2.2.3-2: Base station general blocking requirement</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6"/>
        <w:gridCol w:w="1791"/>
        <w:gridCol w:w="2105"/>
        <w:gridCol w:w="1838"/>
        <w:gridCol w:w="2295"/>
      </w:tblGrid>
      <w:tr w:rsidR="00A810B3" w14:paraId="170896C3"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716F9FA8"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24CDBED" w14:textId="77777777" w:rsidR="00A810B3" w:rsidRDefault="00A810B3">
            <w:pPr>
              <w:pStyle w:val="TAH"/>
              <w:tabs>
                <w:tab w:val="left" w:pos="540"/>
                <w:tab w:val="left" w:pos="1260"/>
                <w:tab w:val="left" w:pos="1800"/>
              </w:tabs>
              <w:rPr>
                <w:lang w:eastAsia="ja-JP"/>
              </w:rPr>
            </w:pPr>
            <w:r>
              <w:t xml:space="preserve">Wanted signal mean power (dBm) </w:t>
            </w:r>
            <w:r>
              <w:br/>
              <w:t>(Note 2)</w:t>
            </w:r>
          </w:p>
        </w:tc>
        <w:tc>
          <w:tcPr>
            <w:tcW w:w="2105" w:type="dxa"/>
            <w:tcBorders>
              <w:top w:val="single" w:sz="4" w:space="0" w:color="auto"/>
              <w:left w:val="single" w:sz="4" w:space="0" w:color="auto"/>
              <w:bottom w:val="single" w:sz="4" w:space="0" w:color="auto"/>
              <w:right w:val="single" w:sz="4" w:space="0" w:color="auto"/>
            </w:tcBorders>
            <w:hideMark/>
          </w:tcPr>
          <w:p w14:paraId="399E0284" w14:textId="77777777" w:rsidR="00A810B3" w:rsidRDefault="00A810B3">
            <w:pPr>
              <w:pStyle w:val="TAH"/>
              <w:tabs>
                <w:tab w:val="left" w:pos="540"/>
                <w:tab w:val="left" w:pos="1260"/>
                <w:tab w:val="left" w:pos="1800"/>
              </w:tabs>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7DD35F9C" w14:textId="77777777" w:rsidR="00A810B3" w:rsidRDefault="00A810B3">
            <w:pPr>
              <w:pStyle w:val="TAH"/>
              <w:tabs>
                <w:tab w:val="left" w:pos="540"/>
                <w:tab w:val="left" w:pos="1260"/>
                <w:tab w:val="left" w:pos="1800"/>
              </w:tabs>
              <w:rPr>
                <w:lang w:eastAsia="ja-JP"/>
              </w:rPr>
            </w:pPr>
            <w:r>
              <w:rPr>
                <w:rFonts w:cs="Arial"/>
              </w:rPr>
              <w:t xml:space="preserve">Interfering signal centre frequency minimum offset 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3107E5D3" w14:textId="77777777" w:rsidR="00A810B3" w:rsidRDefault="00A810B3">
            <w:pPr>
              <w:pStyle w:val="TAH"/>
              <w:tabs>
                <w:tab w:val="left" w:pos="540"/>
                <w:tab w:val="left" w:pos="1260"/>
                <w:tab w:val="left" w:pos="1800"/>
              </w:tabs>
              <w:rPr>
                <w:lang w:eastAsia="ja-JP"/>
              </w:rPr>
            </w:pPr>
            <w:r>
              <w:t>Type of interfering signal</w:t>
            </w:r>
          </w:p>
        </w:tc>
      </w:tr>
      <w:tr w:rsidR="00A810B3" w14:paraId="08E10FDF"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3F8C78C7" w14:textId="77777777" w:rsidR="00A810B3" w:rsidRDefault="00A810B3">
            <w:pPr>
              <w:pStyle w:val="TAC"/>
            </w:pPr>
            <w:r>
              <w:t>3</w:t>
            </w:r>
          </w:p>
        </w:tc>
        <w:tc>
          <w:tcPr>
            <w:tcW w:w="1792" w:type="dxa"/>
            <w:tcBorders>
              <w:top w:val="single" w:sz="4" w:space="0" w:color="auto"/>
              <w:left w:val="single" w:sz="4" w:space="0" w:color="auto"/>
              <w:bottom w:val="single" w:sz="4" w:space="0" w:color="auto"/>
              <w:right w:val="single" w:sz="4" w:space="0" w:color="auto"/>
            </w:tcBorders>
            <w:hideMark/>
          </w:tcPr>
          <w:p w14:paraId="0B023E24" w14:textId="77777777" w:rsidR="00A810B3" w:rsidRDefault="00A810B3">
            <w:pPr>
              <w:pStyle w:val="TAC"/>
            </w:pPr>
            <w:r>
              <w:t>PREFSENS + x dB</w:t>
            </w:r>
          </w:p>
        </w:tc>
        <w:tc>
          <w:tcPr>
            <w:tcW w:w="2105" w:type="dxa"/>
            <w:tcBorders>
              <w:top w:val="single" w:sz="4" w:space="0" w:color="auto"/>
              <w:left w:val="single" w:sz="4" w:space="0" w:color="auto"/>
              <w:bottom w:val="single" w:sz="4" w:space="0" w:color="auto"/>
              <w:right w:val="single" w:sz="4" w:space="0" w:color="auto"/>
            </w:tcBorders>
            <w:hideMark/>
          </w:tcPr>
          <w:p w14:paraId="7016A85E" w14:textId="77777777" w:rsidR="00A810B3" w:rsidRDefault="00A810B3">
            <w:pPr>
              <w:pStyle w:val="TAC"/>
            </w:pPr>
            <w:r>
              <w:t>Wide Area BS: -43</w:t>
            </w:r>
          </w:p>
          <w:p w14:paraId="30460E51" w14:textId="77777777" w:rsidR="00A810B3" w:rsidRDefault="00A810B3">
            <w:pPr>
              <w:pStyle w:val="TAC"/>
            </w:pPr>
            <w:r>
              <w:t>Medium Range BS: -38</w:t>
            </w:r>
          </w:p>
          <w:p w14:paraId="0AA0101F" w14:textId="77777777" w:rsidR="00A810B3" w:rsidRDefault="00A810B3">
            <w:pPr>
              <w:pStyle w:val="TAC"/>
            </w:pPr>
            <w: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39972ECF" w14:textId="77777777" w:rsidR="00A810B3" w:rsidRDefault="00A810B3">
            <w:pPr>
              <w:pStyle w:val="TAC"/>
            </w:pPr>
            <w:r>
              <w:t>±4.5</w:t>
            </w:r>
          </w:p>
        </w:tc>
        <w:tc>
          <w:tcPr>
            <w:tcW w:w="2295" w:type="dxa"/>
            <w:tcBorders>
              <w:top w:val="single" w:sz="4" w:space="0" w:color="auto"/>
              <w:left w:val="single" w:sz="4" w:space="0" w:color="auto"/>
              <w:bottom w:val="single" w:sz="4" w:space="0" w:color="auto"/>
              <w:right w:val="single" w:sz="4" w:space="0" w:color="auto"/>
            </w:tcBorders>
            <w:hideMark/>
          </w:tcPr>
          <w:p w14:paraId="77EB81DA" w14:textId="77777777" w:rsidR="00A810B3" w:rsidRDefault="00A810B3">
            <w:pPr>
              <w:pStyle w:val="TAC"/>
            </w:pPr>
            <w:r>
              <w:t>3 MHz DFT-s-OFDM NR signal</w:t>
            </w:r>
          </w:p>
          <w:p w14:paraId="20E1936A" w14:textId="77777777" w:rsidR="00A810B3" w:rsidRDefault="00A810B3">
            <w:pPr>
              <w:pStyle w:val="TAC"/>
            </w:pPr>
            <w:r>
              <w:t>15 kHz SCS, 15 RBs</w:t>
            </w:r>
          </w:p>
        </w:tc>
      </w:tr>
      <w:tr w:rsidR="00A810B3" w14:paraId="1E60C387"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3D2A80A1" w14:textId="77777777" w:rsidR="00A810B3" w:rsidRDefault="00A810B3">
            <w:pPr>
              <w:pStyle w:val="TAC"/>
              <w:tabs>
                <w:tab w:val="left" w:pos="540"/>
                <w:tab w:val="left" w:pos="1260"/>
                <w:tab w:val="left" w:pos="1800"/>
              </w:tabs>
              <w:rPr>
                <w:rFonts w:eastAsia="SimSun"/>
                <w:lang w:eastAsia="zh-CN"/>
              </w:rPr>
            </w:pPr>
            <w:r>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2295772F"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x dB</w:t>
            </w:r>
          </w:p>
        </w:tc>
        <w:tc>
          <w:tcPr>
            <w:tcW w:w="2105" w:type="dxa"/>
            <w:tcBorders>
              <w:top w:val="single" w:sz="4" w:space="0" w:color="auto"/>
              <w:left w:val="single" w:sz="4" w:space="0" w:color="auto"/>
              <w:bottom w:val="single" w:sz="4" w:space="0" w:color="auto"/>
              <w:right w:val="single" w:sz="4" w:space="0" w:color="auto"/>
            </w:tcBorders>
            <w:hideMark/>
          </w:tcPr>
          <w:p w14:paraId="5B09FF9E"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-43</w:t>
            </w:r>
          </w:p>
          <w:p w14:paraId="29A03D6C"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-38</w:t>
            </w:r>
          </w:p>
          <w:p w14:paraId="036116BB"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3EB1A3C7" w14:textId="77777777" w:rsidR="00A810B3" w:rsidRDefault="00A810B3">
            <w:pPr>
              <w:pStyle w:val="TAC"/>
              <w:tabs>
                <w:tab w:val="left" w:pos="540"/>
                <w:tab w:val="left" w:pos="1260"/>
                <w:tab w:val="left" w:pos="1800"/>
              </w:tabs>
              <w:rPr>
                <w:rFonts w:eastAsia="SimSun"/>
                <w:lang w:eastAsia="zh-CN"/>
              </w:rPr>
            </w:pPr>
            <w:r>
              <w:rPr>
                <w:rFonts w:cs="Arial"/>
              </w:rPr>
              <w:t>±</w:t>
            </w:r>
            <w:r>
              <w:t>7.5</w:t>
            </w:r>
          </w:p>
        </w:tc>
        <w:tc>
          <w:tcPr>
            <w:tcW w:w="2295" w:type="dxa"/>
            <w:tcBorders>
              <w:top w:val="single" w:sz="4" w:space="0" w:color="auto"/>
              <w:left w:val="single" w:sz="4" w:space="0" w:color="auto"/>
              <w:bottom w:val="single" w:sz="4" w:space="0" w:color="auto"/>
              <w:right w:val="single" w:sz="4" w:space="0" w:color="auto"/>
            </w:tcBorders>
            <w:hideMark/>
          </w:tcPr>
          <w:p w14:paraId="3FE4EAB3" w14:textId="77777777" w:rsidR="00A810B3" w:rsidRDefault="00A810B3">
            <w:pPr>
              <w:pStyle w:val="TAC"/>
            </w:pPr>
            <w:r>
              <w:t>5 MHz DFT-s-OFDM</w:t>
            </w:r>
            <w:r>
              <w:rPr>
                <w:rFonts w:eastAsia="SimSun"/>
              </w:rPr>
              <w:t xml:space="preserve"> </w:t>
            </w:r>
            <w:r>
              <w:rPr>
                <w:rFonts w:eastAsia="SimSun"/>
                <w:lang w:eastAsia="zh-CN"/>
              </w:rPr>
              <w:t>NR</w:t>
            </w:r>
            <w:r>
              <w:t xml:space="preserve"> signal</w:t>
            </w:r>
          </w:p>
          <w:p w14:paraId="4C0CB3F6" w14:textId="77777777" w:rsidR="00A810B3" w:rsidRDefault="00A810B3">
            <w:pPr>
              <w:pStyle w:val="TAC"/>
              <w:tabs>
                <w:tab w:val="left" w:pos="540"/>
                <w:tab w:val="left" w:pos="1260"/>
                <w:tab w:val="left" w:pos="1800"/>
              </w:tabs>
              <w:rPr>
                <w:lang w:eastAsia="ja-JP"/>
              </w:rPr>
            </w:pPr>
            <w:r>
              <w:t>15 kHz SCS</w:t>
            </w:r>
            <w:r>
              <w:rPr>
                <w:lang w:val="sv-SE"/>
              </w:rPr>
              <w:t>, 25 RBs</w:t>
            </w:r>
          </w:p>
        </w:tc>
      </w:tr>
      <w:tr w:rsidR="00A810B3" w14:paraId="39754B81"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0139DFBF" w14:textId="77777777" w:rsidR="00A810B3" w:rsidRDefault="00A810B3">
            <w:pPr>
              <w:pStyle w:val="TAC"/>
              <w:tabs>
                <w:tab w:val="left" w:pos="540"/>
                <w:tab w:val="left" w:pos="1260"/>
                <w:tab w:val="left" w:pos="1800"/>
              </w:tabs>
              <w:rPr>
                <w:rFonts w:eastAsia="SimSun"/>
                <w:lang w:eastAsia="zh-CN"/>
              </w:rPr>
            </w:pPr>
            <w:r>
              <w:rPr>
                <w:lang w:eastAsia="zh-CN"/>
              </w:rPr>
              <w:t>25, 30, 35, 40, 45, 50, 60, 70, 80, 90, 100</w:t>
            </w:r>
          </w:p>
        </w:tc>
        <w:tc>
          <w:tcPr>
            <w:tcW w:w="1792" w:type="dxa"/>
            <w:tcBorders>
              <w:top w:val="single" w:sz="4" w:space="0" w:color="auto"/>
              <w:left w:val="single" w:sz="4" w:space="0" w:color="auto"/>
              <w:bottom w:val="single" w:sz="4" w:space="0" w:color="auto"/>
              <w:right w:val="single" w:sz="4" w:space="0" w:color="auto"/>
            </w:tcBorders>
            <w:hideMark/>
          </w:tcPr>
          <w:p w14:paraId="244963BA"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x dB</w:t>
            </w:r>
          </w:p>
        </w:tc>
        <w:tc>
          <w:tcPr>
            <w:tcW w:w="2105" w:type="dxa"/>
            <w:tcBorders>
              <w:top w:val="single" w:sz="4" w:space="0" w:color="auto"/>
              <w:left w:val="single" w:sz="4" w:space="0" w:color="auto"/>
              <w:bottom w:val="single" w:sz="4" w:space="0" w:color="auto"/>
              <w:right w:val="single" w:sz="4" w:space="0" w:color="auto"/>
            </w:tcBorders>
            <w:hideMark/>
          </w:tcPr>
          <w:p w14:paraId="2E839909"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-43</w:t>
            </w:r>
          </w:p>
          <w:p w14:paraId="0992B1AC"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-38</w:t>
            </w:r>
          </w:p>
          <w:p w14:paraId="5BB6C293"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0D53749C" w14:textId="77777777" w:rsidR="00A810B3" w:rsidRDefault="00A810B3">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55AD2F61" w14:textId="77777777" w:rsidR="00A810B3" w:rsidRDefault="00A810B3">
            <w:pPr>
              <w:pStyle w:val="TAC"/>
              <w:tabs>
                <w:tab w:val="left" w:pos="540"/>
                <w:tab w:val="left" w:pos="1260"/>
                <w:tab w:val="left" w:pos="1800"/>
              </w:tabs>
            </w:pPr>
            <w:r>
              <w:rPr>
                <w:rFonts w:eastAsia="SimSun"/>
                <w:lang w:eastAsia="zh-CN"/>
              </w:rPr>
              <w:t>20 </w:t>
            </w:r>
            <w:r>
              <w:t>MHz DFT-s-OFDM</w:t>
            </w:r>
            <w:r>
              <w:rPr>
                <w:rFonts w:eastAsia="SimSun"/>
              </w:rPr>
              <w:t xml:space="preserve"> </w:t>
            </w:r>
            <w:r>
              <w:rPr>
                <w:rFonts w:eastAsia="SimSun"/>
                <w:lang w:eastAsia="zh-CN"/>
              </w:rPr>
              <w:t xml:space="preserve">NR </w:t>
            </w:r>
            <w:r>
              <w:t>signal</w:t>
            </w:r>
          </w:p>
          <w:p w14:paraId="6FFF8A9B" w14:textId="77777777" w:rsidR="00A810B3" w:rsidRDefault="00A810B3">
            <w:pPr>
              <w:pStyle w:val="TAC"/>
              <w:tabs>
                <w:tab w:val="left" w:pos="540"/>
                <w:tab w:val="left" w:pos="1260"/>
                <w:tab w:val="left" w:pos="1800"/>
              </w:tabs>
              <w:rPr>
                <w:lang w:eastAsia="ja-JP"/>
              </w:rPr>
            </w:pPr>
            <w:r>
              <w:t>15 kHz SCS</w:t>
            </w:r>
            <w:r>
              <w:rPr>
                <w:lang w:val="sv-SE"/>
              </w:rPr>
              <w:t>, 100 RBs</w:t>
            </w:r>
          </w:p>
        </w:tc>
      </w:tr>
      <w:tr w:rsidR="00A810B3" w14:paraId="1D0C4422" w14:textId="77777777">
        <w:trPr>
          <w:cantSplit/>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63DE5C9E" w14:textId="75B61465" w:rsidR="00A810B3" w:rsidRDefault="00A810B3">
            <w:pPr>
              <w:pStyle w:val="TAN"/>
              <w:rPr>
                <w:lang w:eastAsia="zh-CN"/>
              </w:rPr>
            </w:pPr>
            <w:r>
              <w:rPr>
                <w:lang w:eastAsia="zh-CN"/>
              </w:rPr>
              <w:t>NOTE 1:</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7.2.2-1, 7.2.2-2 and 7.2.2-3. </w:t>
            </w:r>
            <w:r>
              <w:rPr>
                <w:rFonts w:eastAsia="DengXian"/>
                <w:lang w:val="en-US" w:eastAsia="zh-CN"/>
              </w:rPr>
              <w:t xml:space="preserve">For band n104, </w:t>
            </w:r>
            <w:r>
              <w:rPr>
                <w:rFonts w:eastAsia="DengXian"/>
              </w:rPr>
              <w:t>P</w:t>
            </w:r>
            <w:r>
              <w:rPr>
                <w:rFonts w:eastAsia="DengXian"/>
                <w:vertAlign w:val="subscript"/>
              </w:rPr>
              <w:t>REFSENS</w:t>
            </w:r>
            <w:r>
              <w:rPr>
                <w:rFonts w:eastAsia="DengXian"/>
              </w:rPr>
              <w:t xml:space="preserve"> depends on</w:t>
            </w:r>
            <w:r>
              <w:rPr>
                <w:rFonts w:eastAsia="DengXian"/>
                <w:lang w:eastAsia="zh-CN"/>
              </w:rPr>
              <w:t xml:space="preserve"> the </w:t>
            </w:r>
            <w:r>
              <w:rPr>
                <w:rFonts w:eastAsia="DengXian"/>
                <w:i/>
                <w:lang w:eastAsia="zh-CN"/>
              </w:rPr>
              <w:t>BS channel bandwidth</w:t>
            </w:r>
            <w:r>
              <w:rPr>
                <w:rFonts w:eastAsia="DengXian"/>
                <w:lang w:eastAsia="zh-CN"/>
              </w:rPr>
              <w:t xml:space="preserve"> as specified in tables 7.2.2-</w:t>
            </w:r>
            <w:r>
              <w:rPr>
                <w:rFonts w:eastAsia="DengXian"/>
                <w:lang w:val="en-US" w:eastAsia="zh-CN"/>
              </w:rPr>
              <w:t>1</w:t>
            </w:r>
            <w:r>
              <w:rPr>
                <w:rFonts w:eastAsia="DengXian"/>
                <w:lang w:eastAsia="zh-CN"/>
              </w:rPr>
              <w:t>a</w:t>
            </w:r>
            <w:r>
              <w:rPr>
                <w:rFonts w:eastAsia="DengXian"/>
                <w:lang w:val="en-US" w:eastAsia="zh-CN"/>
              </w:rPr>
              <w:t>,</w:t>
            </w:r>
            <w:r>
              <w:rPr>
                <w:rFonts w:eastAsia="DengXian"/>
                <w:lang w:eastAsia="zh-CN"/>
              </w:rPr>
              <w:t xml:space="preserve"> 7.2.2-2</w:t>
            </w:r>
            <w:r>
              <w:rPr>
                <w:rFonts w:eastAsia="DengXian"/>
                <w:lang w:val="en-US" w:eastAsia="zh-CN"/>
              </w:rPr>
              <w:t xml:space="preserve">c, and </w:t>
            </w:r>
            <w:r>
              <w:rPr>
                <w:rFonts w:eastAsia="DengXian"/>
                <w:lang w:eastAsia="zh-CN"/>
              </w:rPr>
              <w:t>7.2.2-3</w:t>
            </w:r>
            <w:r>
              <w:rPr>
                <w:rFonts w:eastAsia="DengXian"/>
                <w:lang w:val="en-US" w:eastAsia="zh-CN"/>
              </w:rPr>
              <w:t>c</w:t>
            </w:r>
            <w:r>
              <w:rPr>
                <w:rFonts w:eastAsia="DengXian"/>
                <w:lang w:eastAsia="zh-CN"/>
              </w:rPr>
              <w:t xml:space="preserve">. </w:t>
            </w:r>
            <w:r>
              <w:t>For NB-IoT, P</w:t>
            </w:r>
            <w:r>
              <w:rPr>
                <w:vertAlign w:val="subscript"/>
              </w:rPr>
              <w:t>REFSENS</w:t>
            </w:r>
            <w:r>
              <w:rPr>
                <w:lang w:eastAsia="zh-CN"/>
              </w:rPr>
              <w:t xml:space="preserve"> depends also on the </w:t>
            </w:r>
            <w:r>
              <w:rPr>
                <w:i/>
                <w:lang w:eastAsia="zh-CN"/>
              </w:rPr>
              <w:t>sub-carrier spacing</w:t>
            </w:r>
            <w:r>
              <w:rPr>
                <w:lang w:eastAsia="zh-CN"/>
              </w:rPr>
              <w:t xml:space="preserve"> as specified in tables 7.2.1-5, 7.2.1-5a and 7.2.1-5c of TS 36.104 [1</w:t>
            </w:r>
            <w:r w:rsidR="00E71BD6">
              <w:rPr>
                <w:lang w:eastAsia="zh-CN"/>
              </w:rPr>
              <w:t>0]</w:t>
            </w:r>
            <w:r>
              <w:rPr>
                <w:lang w:eastAsia="zh-CN"/>
              </w:rPr>
              <w:t>.</w:t>
            </w:r>
          </w:p>
          <w:p w14:paraId="6494018C" w14:textId="77777777" w:rsidR="00A810B3" w:rsidRDefault="00A810B3">
            <w:pPr>
              <w:pStyle w:val="TAN"/>
              <w:rPr>
                <w:lang w:eastAsia="zh-CN"/>
              </w:rPr>
            </w:pPr>
            <w:r>
              <w:rPr>
                <w:rFonts w:cs="Arial"/>
              </w:rPr>
              <w:t>NOTE 2:</w:t>
            </w:r>
            <w:r>
              <w:rPr>
                <w:rFonts w:cs="Arial"/>
              </w:rPr>
              <w:tab/>
            </w:r>
            <w:r>
              <w:rPr>
                <w:rFonts w:cs="v3.8.0"/>
              </w:rPr>
              <w:t xml:space="preserve">For a BS capable of single band operation only, </w:t>
            </w:r>
            <w:r>
              <w:rPr>
                <w:rFonts w:cs="Arial"/>
              </w:rPr>
              <w:t xml:space="preserve">"x" is equal to 6 </w:t>
            </w:r>
            <w:proofErr w:type="spellStart"/>
            <w:r>
              <w:rPr>
                <w:rFonts w:cs="Arial"/>
              </w:rPr>
              <w:t>dB.</w:t>
            </w:r>
            <w:proofErr w:type="spellEnd"/>
            <w:r>
              <w:rPr>
                <w:rFonts w:cs="Arial"/>
              </w:rPr>
              <w:t xml:space="preserve"> </w:t>
            </w:r>
            <w:r>
              <w:rPr>
                <w:rFonts w:cs="v3.8.0"/>
              </w:rPr>
              <w:t xml:space="preserve">For a BS capable of multi-band operation, </w:t>
            </w:r>
            <w:r>
              <w:rPr>
                <w:rFonts w:cs="Arial"/>
              </w:rPr>
              <w:t xml:space="preserve">"x" is equal to 6 dB in case of interfering signals that are in the in-band blocking frequency range of the operating band where the wanted signal is present or in the in-band blocking frequency range of an adjacent or overlapping operating band. For other in-band blocking frequency ranges of the interfering signal for the supported operating bands, "x" is equal to 1.4 </w:t>
            </w:r>
            <w:proofErr w:type="spellStart"/>
            <w:r>
              <w:rPr>
                <w:rFonts w:cs="Arial"/>
              </w:rPr>
              <w:t>dB.</w:t>
            </w:r>
            <w:proofErr w:type="spellEnd"/>
          </w:p>
        </w:tc>
      </w:tr>
    </w:tbl>
    <w:p w14:paraId="7A9E91E2" w14:textId="77777777" w:rsidR="00A810B3" w:rsidRDefault="00A810B3" w:rsidP="00A810B3">
      <w:pPr>
        <w:rPr>
          <w:rFonts w:eastAsia="MS Mincho"/>
          <w:lang w:eastAsia="ja-JP"/>
        </w:rPr>
      </w:pPr>
    </w:p>
    <w:p w14:paraId="741C1E0D" w14:textId="77777777" w:rsidR="00A810B3" w:rsidRDefault="00A810B3" w:rsidP="00A810B3">
      <w:pPr>
        <w:pStyle w:val="TH"/>
        <w:rPr>
          <w:rFonts w:eastAsia="SimSun"/>
          <w:lang w:eastAsia="zh-CN"/>
        </w:rPr>
      </w:pPr>
      <w:r>
        <w:t>Table 4.2.2.3-3: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3"/>
        <w:gridCol w:w="1690"/>
        <w:gridCol w:w="2269"/>
      </w:tblGrid>
      <w:tr w:rsidR="00A810B3" w14:paraId="08073446" w14:textId="7777777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75B9BB7A"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715A20BE" w14:textId="77777777" w:rsidR="00A810B3" w:rsidRDefault="00A810B3">
            <w:pPr>
              <w:pStyle w:val="TAH"/>
              <w:tabs>
                <w:tab w:val="left" w:pos="540"/>
                <w:tab w:val="left" w:pos="1260"/>
                <w:tab w:val="left" w:pos="1800"/>
              </w:tabs>
              <w:rPr>
                <w:lang w:eastAsia="ja-JP"/>
              </w:rPr>
            </w:pPr>
            <w: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29A708BE" w14:textId="77777777" w:rsidR="00A810B3" w:rsidRDefault="00A810B3">
            <w:pPr>
              <w:pStyle w:val="TAH"/>
              <w:tabs>
                <w:tab w:val="left" w:pos="540"/>
                <w:tab w:val="left" w:pos="1260"/>
                <w:tab w:val="left" w:pos="1800"/>
              </w:tabs>
              <w:rPr>
                <w:lang w:eastAsia="ja-JP"/>
              </w:rPr>
            </w:pPr>
            <w:r>
              <w:rPr>
                <w:rFonts w:cs="Arial"/>
              </w:rPr>
              <w:t>Interfering signal mean power (dBm)</w:t>
            </w:r>
          </w:p>
        </w:tc>
      </w:tr>
      <w:tr w:rsidR="00A810B3" w14:paraId="360A4A3C" w14:textId="7777777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176D0D57" w14:textId="77777777" w:rsidR="00A810B3" w:rsidRDefault="00A810B3">
            <w:pPr>
              <w:pStyle w:val="TAC"/>
              <w:tabs>
                <w:tab w:val="left" w:pos="540"/>
                <w:tab w:val="left" w:pos="1260"/>
                <w:tab w:val="left" w:pos="1800"/>
              </w:tabs>
              <w:rPr>
                <w:rFonts w:eastAsia="SimSun"/>
                <w:lang w:eastAsia="zh-CN"/>
              </w:rPr>
            </w:pPr>
            <w:r>
              <w:rPr>
                <w:lang w:eastAsia="zh-CN"/>
              </w:rPr>
              <w:t>3, 5, 10, 15, 20, 25, 30, 35, 40, 45,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4DA58704"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62397812"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-49</w:t>
            </w:r>
          </w:p>
          <w:p w14:paraId="51C03FA7"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-44</w:t>
            </w:r>
          </w:p>
          <w:p w14:paraId="5756BFD6"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-41</w:t>
            </w:r>
          </w:p>
        </w:tc>
      </w:tr>
      <w:tr w:rsidR="00A810B3" w14:paraId="790B9E16" w14:textId="77777777">
        <w:trPr>
          <w:cantSplit/>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3CEC34D" w14:textId="77777777" w:rsidR="00A810B3" w:rsidRDefault="00A810B3">
            <w:pPr>
              <w:pStyle w:val="TAN"/>
              <w:rPr>
                <w:rFonts w:eastAsia="SimSun"/>
                <w:lang w:eastAsia="zh-CN"/>
              </w:rPr>
            </w:pPr>
            <w:r>
              <w:rPr>
                <w:rFonts w:eastAsia="SimSun"/>
                <w:lang w:eastAsia="zh-CN"/>
              </w:rPr>
              <w:t>NOTE 1:</w:t>
            </w:r>
            <w:r>
              <w:rPr>
                <w:rFonts w:eastAsia="SimSun"/>
                <w:lang w:eastAsia="zh-CN"/>
              </w:rPr>
              <w:tab/>
              <w:t xml:space="preserve">The SCS for the </w:t>
            </w:r>
            <w:r>
              <w:rPr>
                <w:rFonts w:eastAsia="SimSun"/>
                <w:i/>
                <w:lang w:eastAsia="zh-CN"/>
              </w:rPr>
              <w:t>lowest/highest carrier</w:t>
            </w:r>
            <w:r>
              <w:rPr>
                <w:rFonts w:eastAsia="SimSun"/>
                <w:lang w:eastAsia="zh-CN"/>
              </w:rPr>
              <w:t xml:space="preserve"> received is the lowest SCS supported by the BS for that </w:t>
            </w:r>
            <w:r>
              <w:rPr>
                <w:rFonts w:eastAsia="SimSun"/>
                <w:i/>
                <w:lang w:eastAsia="zh-CN"/>
              </w:rPr>
              <w:t>BS channel bandwidth</w:t>
            </w:r>
          </w:p>
          <w:p w14:paraId="6E274333" w14:textId="77777777" w:rsidR="00A810B3" w:rsidRDefault="00A810B3">
            <w:pPr>
              <w:pStyle w:val="TAN"/>
              <w:rPr>
                <w:rFonts w:eastAsia="SimSun"/>
                <w:lang w:eastAsia="zh-CN"/>
              </w:rPr>
            </w:pPr>
            <w:r>
              <w:rPr>
                <w:rFonts w:eastAsia="SimSun"/>
                <w:lang w:eastAsia="zh-CN"/>
              </w:rPr>
              <w:t>NOTE 2:</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BS channel bandwidth</w:t>
            </w:r>
            <w:r>
              <w:rPr>
                <w:rFonts w:eastAsia="SimSun"/>
                <w:lang w:eastAsia="zh-CN"/>
              </w:rPr>
              <w:t xml:space="preserve"> as specified in tables 7.2.2-1, 7.2.2-2 and 7.2.2-3. </w:t>
            </w:r>
          </w:p>
          <w:p w14:paraId="734A00BF" w14:textId="77777777" w:rsidR="00A810B3" w:rsidRDefault="00A810B3">
            <w:pPr>
              <w:pStyle w:val="TAN"/>
              <w:rPr>
                <w:rFonts w:eastAsia="SimSun"/>
                <w:lang w:eastAsia="zh-CN"/>
              </w:rPr>
            </w:pPr>
            <w:r>
              <w:rPr>
                <w:lang w:eastAsia="zh-CN"/>
              </w:rPr>
              <w:t>NOTE 3:</w:t>
            </w:r>
            <w:r>
              <w:rPr>
                <w:rFonts w:eastAsia="SimSun"/>
                <w:lang w:eastAsia="zh-CN"/>
              </w:rPr>
              <w:tab/>
            </w:r>
            <w:r>
              <w:rPr>
                <w:lang w:eastAsia="zh-CN"/>
              </w:rPr>
              <w:t>7.5 kHz shift is not applied to the wanted signal.</w:t>
            </w:r>
          </w:p>
        </w:tc>
      </w:tr>
    </w:tbl>
    <w:p w14:paraId="4DBCB830" w14:textId="77777777" w:rsidR="00A810B3" w:rsidRDefault="00A810B3" w:rsidP="00A810B3">
      <w:pPr>
        <w:rPr>
          <w:rFonts w:eastAsia="MS Mincho"/>
          <w:lang w:eastAsia="ja-JP"/>
        </w:rPr>
      </w:pPr>
    </w:p>
    <w:p w14:paraId="5BF2EF90" w14:textId="77777777" w:rsidR="00A810B3" w:rsidRDefault="00A810B3" w:rsidP="00A810B3">
      <w:pPr>
        <w:pStyle w:val="TH"/>
      </w:pPr>
      <w:r>
        <w:lastRenderedPageBreak/>
        <w:t>Table 4.2.2.3-4: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9"/>
        <w:gridCol w:w="2693"/>
        <w:gridCol w:w="2680"/>
      </w:tblGrid>
      <w:tr w:rsidR="00A810B3" w14:paraId="5E7B652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1DD5742"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2693" w:type="dxa"/>
            <w:tcBorders>
              <w:top w:val="single" w:sz="4" w:space="0" w:color="auto"/>
              <w:left w:val="single" w:sz="4" w:space="0" w:color="auto"/>
              <w:bottom w:val="single" w:sz="4" w:space="0" w:color="auto"/>
              <w:right w:val="single" w:sz="4" w:space="0" w:color="auto"/>
            </w:tcBorders>
            <w:hideMark/>
          </w:tcPr>
          <w:p w14:paraId="736940B0" w14:textId="77777777" w:rsidR="00A810B3" w:rsidRDefault="00A810B3">
            <w:pPr>
              <w:pStyle w:val="TAH"/>
              <w:tabs>
                <w:tab w:val="left" w:pos="540"/>
                <w:tab w:val="left" w:pos="1260"/>
                <w:tab w:val="left" w:pos="1800"/>
              </w:tabs>
              <w:rPr>
                <w:lang w:eastAsia="ja-JP"/>
              </w:rPr>
            </w:pPr>
            <w:r>
              <w:rPr>
                <w:rFonts w:cs="Arial"/>
              </w:rPr>
              <w:t xml:space="preserve">Interfering RB centre frequency offset to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rPr>
                <w:rFonts w:cs="Arial"/>
              </w:rPr>
              <w:t xml:space="preserve"> </w:t>
            </w:r>
            <w:r>
              <w:t>(kHz) (Note 2)</w:t>
            </w:r>
          </w:p>
        </w:tc>
        <w:tc>
          <w:tcPr>
            <w:tcW w:w="2680" w:type="dxa"/>
            <w:tcBorders>
              <w:top w:val="single" w:sz="4" w:space="0" w:color="auto"/>
              <w:left w:val="single" w:sz="4" w:space="0" w:color="auto"/>
              <w:bottom w:val="single" w:sz="4" w:space="0" w:color="auto"/>
              <w:right w:val="single" w:sz="4" w:space="0" w:color="auto"/>
            </w:tcBorders>
            <w:hideMark/>
          </w:tcPr>
          <w:p w14:paraId="27E3853E" w14:textId="77777777" w:rsidR="00A810B3" w:rsidRDefault="00A810B3">
            <w:pPr>
              <w:pStyle w:val="TAH"/>
              <w:tabs>
                <w:tab w:val="left" w:pos="540"/>
                <w:tab w:val="left" w:pos="1260"/>
                <w:tab w:val="left" w:pos="1800"/>
              </w:tabs>
              <w:rPr>
                <w:lang w:eastAsia="ja-JP"/>
              </w:rPr>
            </w:pPr>
            <w:r>
              <w:t>Type of interfering signal</w:t>
            </w:r>
          </w:p>
        </w:tc>
      </w:tr>
      <w:tr w:rsidR="00A810B3" w14:paraId="4BC582C6"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EE55E64" w14:textId="77777777" w:rsidR="00A810B3" w:rsidRDefault="00A810B3">
            <w:pPr>
              <w:pStyle w:val="TAH"/>
              <w:tabs>
                <w:tab w:val="left" w:pos="540"/>
                <w:tab w:val="left" w:pos="1260"/>
                <w:tab w:val="left" w:pos="1800"/>
              </w:tabs>
              <w:rPr>
                <w:b w:val="0"/>
              </w:rPr>
            </w:pPr>
            <w:r>
              <w:rPr>
                <w:b w:val="0"/>
              </w:rPr>
              <w:t>3</w:t>
            </w:r>
          </w:p>
        </w:tc>
        <w:tc>
          <w:tcPr>
            <w:tcW w:w="2693" w:type="dxa"/>
            <w:tcBorders>
              <w:top w:val="single" w:sz="4" w:space="0" w:color="auto"/>
              <w:left w:val="single" w:sz="4" w:space="0" w:color="auto"/>
              <w:bottom w:val="single" w:sz="4" w:space="0" w:color="auto"/>
              <w:right w:val="single" w:sz="4" w:space="0" w:color="auto"/>
            </w:tcBorders>
            <w:hideMark/>
          </w:tcPr>
          <w:p w14:paraId="00630384" w14:textId="77777777" w:rsidR="00A810B3" w:rsidRDefault="00A810B3">
            <w:pPr>
              <w:pStyle w:val="TAH"/>
              <w:tabs>
                <w:tab w:val="left" w:pos="540"/>
                <w:tab w:val="left" w:pos="1260"/>
                <w:tab w:val="left" w:pos="1800"/>
              </w:tabs>
              <w:rPr>
                <w:b w:val="0"/>
              </w:rPr>
            </w:pPr>
            <w:r>
              <w:rPr>
                <w:b w:val="0"/>
              </w:rPr>
              <w:t>±(255+m*180),</w:t>
            </w:r>
          </w:p>
          <w:p w14:paraId="718A829E" w14:textId="77777777" w:rsidR="00A810B3" w:rsidRDefault="00A810B3">
            <w:pPr>
              <w:pStyle w:val="TAH"/>
              <w:tabs>
                <w:tab w:val="left" w:pos="540"/>
                <w:tab w:val="left" w:pos="1260"/>
                <w:tab w:val="left" w:pos="1800"/>
              </w:tabs>
              <w:rPr>
                <w:b w:val="0"/>
              </w:rPr>
            </w:pPr>
            <w:r>
              <w:rPr>
                <w:b w:val="0"/>
              </w:rPr>
              <w:t>m=0, 1, 2, 3, 4, 7, 10, 13</w:t>
            </w:r>
          </w:p>
        </w:tc>
        <w:tc>
          <w:tcPr>
            <w:tcW w:w="2680" w:type="dxa"/>
            <w:tcBorders>
              <w:top w:val="single" w:sz="4" w:space="0" w:color="auto"/>
              <w:left w:val="single" w:sz="4" w:space="0" w:color="auto"/>
              <w:bottom w:val="single" w:sz="4" w:space="0" w:color="auto"/>
              <w:right w:val="single" w:sz="4" w:space="0" w:color="auto"/>
            </w:tcBorders>
            <w:hideMark/>
          </w:tcPr>
          <w:p w14:paraId="69C1D2EB" w14:textId="77777777" w:rsidR="00A810B3" w:rsidRDefault="00A810B3">
            <w:pPr>
              <w:pStyle w:val="TAH"/>
              <w:tabs>
                <w:tab w:val="left" w:pos="540"/>
                <w:tab w:val="left" w:pos="1260"/>
                <w:tab w:val="left" w:pos="1800"/>
              </w:tabs>
              <w:rPr>
                <w:b w:val="0"/>
              </w:rPr>
            </w:pPr>
            <w:r>
              <w:rPr>
                <w:b w:val="0"/>
              </w:rPr>
              <w:t>3 MHz DFT-s-OFDM NR signal, 15 kHz SCS, 1 RB</w:t>
            </w:r>
          </w:p>
        </w:tc>
      </w:tr>
      <w:tr w:rsidR="00A810B3" w14:paraId="67F1767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7336B401" w14:textId="77777777" w:rsidR="00A810B3" w:rsidRDefault="00A810B3">
            <w:pPr>
              <w:pStyle w:val="TAC"/>
              <w:tabs>
                <w:tab w:val="left" w:pos="540"/>
                <w:tab w:val="left" w:pos="1260"/>
                <w:tab w:val="left" w:pos="1800"/>
              </w:tabs>
              <w:rPr>
                <w:rFonts w:eastAsia="SimSun"/>
                <w:lang w:eastAsia="zh-CN"/>
              </w:rPr>
            </w:pPr>
            <w:r>
              <w:rPr>
                <w:rFonts w:eastAsia="SimSun"/>
                <w:lang w:eastAsia="zh-CN"/>
              </w:rPr>
              <w:t>5</w:t>
            </w:r>
          </w:p>
        </w:tc>
        <w:tc>
          <w:tcPr>
            <w:tcW w:w="2693" w:type="dxa"/>
            <w:tcBorders>
              <w:top w:val="single" w:sz="4" w:space="0" w:color="auto"/>
              <w:left w:val="single" w:sz="4" w:space="0" w:color="auto"/>
              <w:bottom w:val="single" w:sz="4" w:space="0" w:color="auto"/>
              <w:right w:val="single" w:sz="4" w:space="0" w:color="auto"/>
            </w:tcBorders>
            <w:hideMark/>
          </w:tcPr>
          <w:p w14:paraId="14A46E8C"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350</w:t>
            </w:r>
            <w:r>
              <w:rPr>
                <w:rFonts w:cs="Arial"/>
              </w:rPr>
              <w:t>+m*180),</w:t>
            </w:r>
          </w:p>
          <w:p w14:paraId="03319ECB" w14:textId="77777777" w:rsidR="00A810B3" w:rsidRDefault="00A810B3">
            <w:pPr>
              <w:pStyle w:val="TAC"/>
              <w:tabs>
                <w:tab w:val="left" w:pos="540"/>
                <w:tab w:val="left" w:pos="1260"/>
                <w:tab w:val="left" w:pos="1800"/>
              </w:tabs>
              <w:rPr>
                <w:lang w:eastAsia="ja-JP"/>
              </w:rPr>
            </w:pPr>
            <w:r>
              <w:rPr>
                <w:rFonts w:cs="Arial"/>
              </w:rPr>
              <w:t>m=0, 1, 2, 3, 4, 9, 14, 19, 24</w:t>
            </w:r>
          </w:p>
        </w:tc>
        <w:tc>
          <w:tcPr>
            <w:tcW w:w="2680" w:type="dxa"/>
            <w:tcBorders>
              <w:top w:val="single" w:sz="4" w:space="0" w:color="auto"/>
              <w:left w:val="single" w:sz="4" w:space="0" w:color="auto"/>
              <w:bottom w:val="nil"/>
              <w:right w:val="single" w:sz="4" w:space="0" w:color="auto"/>
            </w:tcBorders>
            <w:hideMark/>
          </w:tcPr>
          <w:p w14:paraId="21A5927C" w14:textId="77777777" w:rsidR="00A810B3" w:rsidRDefault="00A810B3">
            <w:pPr>
              <w:pStyle w:val="TAC"/>
              <w:tabs>
                <w:tab w:val="left" w:pos="540"/>
                <w:tab w:val="left" w:pos="1260"/>
                <w:tab w:val="left" w:pos="1800"/>
              </w:tabs>
              <w:rPr>
                <w:rFonts w:eastAsia="SimSun"/>
                <w:lang w:eastAsia="zh-CN"/>
              </w:rPr>
            </w:pPr>
            <w:r>
              <w:t>5 MHz DFT-s-OFDM</w:t>
            </w:r>
            <w:r>
              <w:rPr>
                <w:rFonts w:eastAsia="SimSun"/>
              </w:rPr>
              <w:t xml:space="preserve"> </w:t>
            </w:r>
            <w:r>
              <w:rPr>
                <w:rFonts w:eastAsia="SimSun"/>
                <w:lang w:eastAsia="zh-CN"/>
              </w:rPr>
              <w:t>NR</w:t>
            </w:r>
            <w:r>
              <w:t xml:space="preserve"> signal, 15 kHz SCS, 1 RB</w:t>
            </w:r>
          </w:p>
        </w:tc>
      </w:tr>
      <w:tr w:rsidR="00A810B3" w14:paraId="20137C6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55B8947" w14:textId="77777777" w:rsidR="00A810B3" w:rsidRDefault="00A810B3">
            <w:pPr>
              <w:pStyle w:val="TAC"/>
              <w:tabs>
                <w:tab w:val="left" w:pos="540"/>
                <w:tab w:val="left" w:pos="1260"/>
                <w:tab w:val="left" w:pos="1800"/>
              </w:tabs>
              <w:rPr>
                <w:rFonts w:eastAsia="SimSun"/>
                <w:lang w:eastAsia="zh-CN"/>
              </w:rPr>
            </w:pPr>
            <w:r>
              <w:rPr>
                <w:rFonts w:eastAsia="SimSun"/>
                <w:lang w:eastAsia="zh-CN"/>
              </w:rPr>
              <w:t>10</w:t>
            </w:r>
          </w:p>
        </w:tc>
        <w:tc>
          <w:tcPr>
            <w:tcW w:w="2693" w:type="dxa"/>
            <w:tcBorders>
              <w:top w:val="single" w:sz="4" w:space="0" w:color="auto"/>
              <w:left w:val="single" w:sz="4" w:space="0" w:color="auto"/>
              <w:bottom w:val="single" w:sz="4" w:space="0" w:color="auto"/>
              <w:right w:val="single" w:sz="4" w:space="0" w:color="auto"/>
            </w:tcBorders>
            <w:hideMark/>
          </w:tcPr>
          <w:p w14:paraId="13AE49E7"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355</w:t>
            </w:r>
            <w:r>
              <w:rPr>
                <w:rFonts w:cs="Arial"/>
              </w:rPr>
              <w:t>+m*180),</w:t>
            </w:r>
          </w:p>
          <w:p w14:paraId="2055E5FB"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nil"/>
              <w:right w:val="single" w:sz="4" w:space="0" w:color="auto"/>
            </w:tcBorders>
          </w:tcPr>
          <w:p w14:paraId="1A649777" w14:textId="77777777" w:rsidR="00A810B3" w:rsidRDefault="00A810B3">
            <w:pPr>
              <w:pStyle w:val="TAC"/>
              <w:tabs>
                <w:tab w:val="left" w:pos="540"/>
                <w:tab w:val="left" w:pos="1260"/>
                <w:tab w:val="left" w:pos="1800"/>
              </w:tabs>
              <w:rPr>
                <w:rFonts w:eastAsia="SimSun"/>
                <w:lang w:eastAsia="zh-CN"/>
              </w:rPr>
            </w:pPr>
          </w:p>
        </w:tc>
      </w:tr>
      <w:tr w:rsidR="00A810B3" w14:paraId="5A606EB2"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6997DC0" w14:textId="77777777" w:rsidR="00A810B3" w:rsidRDefault="00A810B3">
            <w:pPr>
              <w:pStyle w:val="TAC"/>
              <w:tabs>
                <w:tab w:val="left" w:pos="540"/>
                <w:tab w:val="left" w:pos="1260"/>
                <w:tab w:val="left" w:pos="1800"/>
              </w:tabs>
              <w:rPr>
                <w:rFonts w:eastAsia="SimSun"/>
                <w:lang w:eastAsia="zh-CN"/>
              </w:rPr>
            </w:pPr>
            <w:r>
              <w:rPr>
                <w:rFonts w:eastAsia="SimSun"/>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6979F6E7"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360</w:t>
            </w:r>
            <w:r>
              <w:rPr>
                <w:rFonts w:cs="Arial"/>
              </w:rPr>
              <w:t>+m*180),</w:t>
            </w:r>
          </w:p>
          <w:p w14:paraId="0701F90D"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nil"/>
              <w:right w:val="single" w:sz="4" w:space="0" w:color="auto"/>
            </w:tcBorders>
          </w:tcPr>
          <w:p w14:paraId="71BC283C" w14:textId="77777777" w:rsidR="00A810B3" w:rsidRDefault="00A810B3">
            <w:pPr>
              <w:pStyle w:val="TAC"/>
              <w:tabs>
                <w:tab w:val="left" w:pos="540"/>
                <w:tab w:val="left" w:pos="1260"/>
                <w:tab w:val="left" w:pos="1800"/>
              </w:tabs>
              <w:rPr>
                <w:rFonts w:eastAsia="SimSun"/>
                <w:lang w:eastAsia="zh-CN"/>
              </w:rPr>
            </w:pPr>
          </w:p>
        </w:tc>
      </w:tr>
      <w:tr w:rsidR="00A810B3" w14:paraId="0AE4BB1B"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08387E4" w14:textId="77777777" w:rsidR="00A810B3" w:rsidRDefault="00A810B3">
            <w:pPr>
              <w:pStyle w:val="TAC"/>
              <w:tabs>
                <w:tab w:val="left" w:pos="540"/>
                <w:tab w:val="left" w:pos="1260"/>
                <w:tab w:val="left" w:pos="1800"/>
              </w:tabs>
              <w:rPr>
                <w:rFonts w:eastAsia="SimSun"/>
                <w:lang w:eastAsia="zh-CN"/>
              </w:rPr>
            </w:pPr>
            <w:r>
              <w:rPr>
                <w:rFonts w:eastAsia="SimSun"/>
                <w:lang w:eastAsia="zh-CN"/>
              </w:rPr>
              <w:t>20</w:t>
            </w:r>
          </w:p>
        </w:tc>
        <w:tc>
          <w:tcPr>
            <w:tcW w:w="2693" w:type="dxa"/>
            <w:tcBorders>
              <w:top w:val="single" w:sz="4" w:space="0" w:color="auto"/>
              <w:left w:val="single" w:sz="4" w:space="0" w:color="auto"/>
              <w:bottom w:val="single" w:sz="4" w:space="0" w:color="auto"/>
              <w:right w:val="single" w:sz="4" w:space="0" w:color="auto"/>
            </w:tcBorders>
            <w:hideMark/>
          </w:tcPr>
          <w:p w14:paraId="11011EE1"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350</w:t>
            </w:r>
            <w:r>
              <w:rPr>
                <w:rFonts w:cs="Arial"/>
              </w:rPr>
              <w:t>+m*180),</w:t>
            </w:r>
          </w:p>
          <w:p w14:paraId="730A6A89"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single" w:sz="4" w:space="0" w:color="auto"/>
              <w:right w:val="single" w:sz="4" w:space="0" w:color="auto"/>
            </w:tcBorders>
          </w:tcPr>
          <w:p w14:paraId="71A610F0" w14:textId="77777777" w:rsidR="00A810B3" w:rsidRDefault="00A810B3">
            <w:pPr>
              <w:pStyle w:val="TAC"/>
              <w:tabs>
                <w:tab w:val="left" w:pos="540"/>
                <w:tab w:val="left" w:pos="1260"/>
                <w:tab w:val="left" w:pos="1800"/>
              </w:tabs>
              <w:rPr>
                <w:rFonts w:eastAsia="SimSun"/>
                <w:lang w:eastAsia="zh-CN"/>
              </w:rPr>
            </w:pPr>
          </w:p>
        </w:tc>
      </w:tr>
      <w:tr w:rsidR="00A810B3" w14:paraId="04ABF74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03EAAE4A" w14:textId="77777777" w:rsidR="00A810B3" w:rsidRDefault="00A810B3">
            <w:pPr>
              <w:pStyle w:val="TAC"/>
              <w:tabs>
                <w:tab w:val="left" w:pos="540"/>
                <w:tab w:val="left" w:pos="1260"/>
                <w:tab w:val="left" w:pos="1800"/>
              </w:tabs>
              <w:rPr>
                <w:rFonts w:eastAsia="SimSun"/>
                <w:lang w:eastAsia="zh-CN"/>
              </w:rPr>
            </w:pPr>
            <w:r>
              <w:rPr>
                <w:rFonts w:eastAsia="SimSun"/>
                <w:lang w:eastAsia="zh-CN"/>
              </w:rPr>
              <w:t>25</w:t>
            </w:r>
          </w:p>
        </w:tc>
        <w:tc>
          <w:tcPr>
            <w:tcW w:w="2693" w:type="dxa"/>
            <w:tcBorders>
              <w:top w:val="single" w:sz="4" w:space="0" w:color="auto"/>
              <w:left w:val="single" w:sz="4" w:space="0" w:color="auto"/>
              <w:bottom w:val="single" w:sz="4" w:space="0" w:color="auto"/>
              <w:right w:val="single" w:sz="4" w:space="0" w:color="auto"/>
            </w:tcBorders>
            <w:hideMark/>
          </w:tcPr>
          <w:p w14:paraId="5D2CF831"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213A4931"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single" w:sz="4" w:space="0" w:color="auto"/>
              <w:left w:val="single" w:sz="4" w:space="0" w:color="auto"/>
              <w:bottom w:val="nil"/>
              <w:right w:val="single" w:sz="4" w:space="0" w:color="auto"/>
            </w:tcBorders>
            <w:hideMark/>
          </w:tcPr>
          <w:p w14:paraId="5416AB06" w14:textId="77777777" w:rsidR="00A810B3" w:rsidRDefault="00A810B3">
            <w:pPr>
              <w:pStyle w:val="TAC"/>
              <w:tabs>
                <w:tab w:val="left" w:pos="540"/>
                <w:tab w:val="left" w:pos="1260"/>
                <w:tab w:val="left" w:pos="1800"/>
              </w:tabs>
              <w:rPr>
                <w:rFonts w:eastAsia="SimSun"/>
                <w:lang w:eastAsia="zh-CN"/>
              </w:rPr>
            </w:pPr>
            <w:r>
              <w:t>20 MHz DFT-s-OFDM</w:t>
            </w:r>
            <w:r>
              <w:rPr>
                <w:rFonts w:eastAsia="SimSun"/>
              </w:rPr>
              <w:t xml:space="preserve"> </w:t>
            </w:r>
            <w:r>
              <w:rPr>
                <w:rFonts w:eastAsia="SimSun"/>
                <w:lang w:eastAsia="zh-CN"/>
              </w:rPr>
              <w:t>NR</w:t>
            </w:r>
            <w:r>
              <w:t xml:space="preserve"> signal, 15 kHz SCS, 1 RB</w:t>
            </w:r>
          </w:p>
        </w:tc>
      </w:tr>
      <w:tr w:rsidR="00A810B3" w14:paraId="6413C665"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543AEA96" w14:textId="77777777" w:rsidR="00A810B3" w:rsidRDefault="00A810B3">
            <w:pPr>
              <w:pStyle w:val="TAC"/>
              <w:tabs>
                <w:tab w:val="left" w:pos="540"/>
                <w:tab w:val="left" w:pos="1260"/>
                <w:tab w:val="left" w:pos="1800"/>
              </w:tabs>
              <w:rPr>
                <w:rFonts w:eastAsia="SimSun"/>
                <w:lang w:eastAsia="zh-CN"/>
              </w:rPr>
            </w:pPr>
            <w:r>
              <w:rPr>
                <w:rFonts w:eastAsia="SimSun"/>
                <w:lang w:eastAsia="zh-CN"/>
              </w:rPr>
              <w:t>30</w:t>
            </w:r>
          </w:p>
        </w:tc>
        <w:tc>
          <w:tcPr>
            <w:tcW w:w="2693" w:type="dxa"/>
            <w:tcBorders>
              <w:top w:val="single" w:sz="4" w:space="0" w:color="auto"/>
              <w:left w:val="single" w:sz="4" w:space="0" w:color="auto"/>
              <w:bottom w:val="single" w:sz="4" w:space="0" w:color="auto"/>
              <w:right w:val="single" w:sz="4" w:space="0" w:color="auto"/>
            </w:tcBorders>
            <w:hideMark/>
          </w:tcPr>
          <w:p w14:paraId="73465D5F"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6D790064"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610F855" w14:textId="77777777" w:rsidR="00A810B3" w:rsidRDefault="00A810B3">
            <w:pPr>
              <w:pStyle w:val="TAC"/>
              <w:tabs>
                <w:tab w:val="left" w:pos="540"/>
                <w:tab w:val="left" w:pos="1260"/>
                <w:tab w:val="left" w:pos="1800"/>
              </w:tabs>
              <w:rPr>
                <w:rFonts w:eastAsia="SimSun"/>
                <w:lang w:eastAsia="zh-CN"/>
              </w:rPr>
            </w:pPr>
          </w:p>
        </w:tc>
      </w:tr>
      <w:tr w:rsidR="00A810B3" w14:paraId="4F2E6BC8"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65AEF1A6" w14:textId="77777777" w:rsidR="00A810B3" w:rsidRDefault="00A810B3">
            <w:pPr>
              <w:pStyle w:val="TAC"/>
              <w:tabs>
                <w:tab w:val="left" w:pos="540"/>
                <w:tab w:val="left" w:pos="1260"/>
                <w:tab w:val="left" w:pos="1800"/>
              </w:tabs>
              <w:rPr>
                <w:rFonts w:eastAsia="SimSun"/>
                <w:lang w:eastAsia="zh-CN"/>
              </w:rPr>
            </w:pPr>
            <w:r>
              <w:rPr>
                <w:lang w:eastAsia="zh-CN"/>
              </w:rPr>
              <w:t>35</w:t>
            </w:r>
          </w:p>
        </w:tc>
        <w:tc>
          <w:tcPr>
            <w:tcW w:w="2693" w:type="dxa"/>
            <w:tcBorders>
              <w:top w:val="single" w:sz="4" w:space="0" w:color="auto"/>
              <w:left w:val="single" w:sz="4" w:space="0" w:color="auto"/>
              <w:bottom w:val="single" w:sz="4" w:space="0" w:color="auto"/>
              <w:right w:val="single" w:sz="4" w:space="0" w:color="auto"/>
            </w:tcBorders>
            <w:hideMark/>
          </w:tcPr>
          <w:p w14:paraId="037948CC" w14:textId="77777777" w:rsidR="00A810B3" w:rsidRDefault="00A810B3">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sz w:val="18"/>
                <w:lang w:val="en-US" w:eastAsia="zh-CN"/>
              </w:rPr>
              <w:t>6</w:t>
            </w:r>
            <w:r>
              <w:rPr>
                <w:rFonts w:ascii="Arial" w:hAnsi="Arial"/>
                <w:sz w:val="18"/>
                <w:lang w:eastAsia="zh-CN"/>
              </w:rPr>
              <w:t>0</w:t>
            </w:r>
            <w:r>
              <w:rPr>
                <w:rFonts w:ascii="Arial" w:hAnsi="Arial" w:cs="Arial"/>
                <w:sz w:val="18"/>
              </w:rPr>
              <w:t>+m*180),</w:t>
            </w:r>
          </w:p>
          <w:p w14:paraId="5EEA6544"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613BD384" w14:textId="77777777" w:rsidR="00A810B3" w:rsidRDefault="00A810B3">
            <w:pPr>
              <w:pStyle w:val="TAC"/>
              <w:tabs>
                <w:tab w:val="left" w:pos="540"/>
                <w:tab w:val="left" w:pos="1260"/>
                <w:tab w:val="left" w:pos="1800"/>
              </w:tabs>
              <w:rPr>
                <w:rFonts w:eastAsia="SimSun"/>
                <w:lang w:eastAsia="zh-CN"/>
              </w:rPr>
            </w:pPr>
          </w:p>
        </w:tc>
      </w:tr>
      <w:tr w:rsidR="00A810B3" w14:paraId="40307A3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2E9C906" w14:textId="77777777" w:rsidR="00A810B3" w:rsidRDefault="00A810B3">
            <w:pPr>
              <w:pStyle w:val="TAC"/>
              <w:tabs>
                <w:tab w:val="left" w:pos="540"/>
                <w:tab w:val="left" w:pos="1260"/>
                <w:tab w:val="left" w:pos="1800"/>
              </w:tabs>
              <w:rPr>
                <w:rFonts w:eastAsia="SimSun"/>
                <w:lang w:eastAsia="zh-CN"/>
              </w:rPr>
            </w:pPr>
            <w:r>
              <w:rPr>
                <w:lang w:eastAsia="zh-CN"/>
              </w:rPr>
              <w:t>40</w:t>
            </w:r>
          </w:p>
        </w:tc>
        <w:tc>
          <w:tcPr>
            <w:tcW w:w="2693" w:type="dxa"/>
            <w:tcBorders>
              <w:top w:val="single" w:sz="4" w:space="0" w:color="auto"/>
              <w:left w:val="single" w:sz="4" w:space="0" w:color="auto"/>
              <w:bottom w:val="single" w:sz="4" w:space="0" w:color="auto"/>
              <w:right w:val="single" w:sz="4" w:space="0" w:color="auto"/>
            </w:tcBorders>
            <w:hideMark/>
          </w:tcPr>
          <w:p w14:paraId="1DD1BE34" w14:textId="77777777" w:rsidR="00A810B3" w:rsidRDefault="00A810B3">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127A8E43"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02B04AC1" w14:textId="77777777" w:rsidR="00A810B3" w:rsidRDefault="00A810B3">
            <w:pPr>
              <w:pStyle w:val="TAC"/>
              <w:tabs>
                <w:tab w:val="left" w:pos="540"/>
                <w:tab w:val="left" w:pos="1260"/>
                <w:tab w:val="left" w:pos="1800"/>
              </w:tabs>
              <w:rPr>
                <w:rFonts w:eastAsia="SimSun"/>
                <w:lang w:eastAsia="zh-CN"/>
              </w:rPr>
            </w:pPr>
          </w:p>
        </w:tc>
      </w:tr>
      <w:tr w:rsidR="00A810B3" w14:paraId="12724317"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ECE9C35" w14:textId="77777777" w:rsidR="00A810B3" w:rsidRDefault="00A810B3">
            <w:pPr>
              <w:pStyle w:val="TAC"/>
              <w:tabs>
                <w:tab w:val="left" w:pos="540"/>
                <w:tab w:val="left" w:pos="1260"/>
                <w:tab w:val="left" w:pos="1800"/>
              </w:tabs>
              <w:rPr>
                <w:rFonts w:eastAsia="SimSun"/>
                <w:lang w:eastAsia="zh-CN"/>
              </w:rPr>
            </w:pPr>
            <w:r>
              <w:rPr>
                <w:lang w:eastAsia="zh-CN"/>
              </w:rPr>
              <w:t>45</w:t>
            </w:r>
          </w:p>
        </w:tc>
        <w:tc>
          <w:tcPr>
            <w:tcW w:w="2693" w:type="dxa"/>
            <w:tcBorders>
              <w:top w:val="single" w:sz="4" w:space="0" w:color="auto"/>
              <w:left w:val="single" w:sz="4" w:space="0" w:color="auto"/>
              <w:bottom w:val="single" w:sz="4" w:space="0" w:color="auto"/>
              <w:right w:val="single" w:sz="4" w:space="0" w:color="auto"/>
            </w:tcBorders>
            <w:hideMark/>
          </w:tcPr>
          <w:p w14:paraId="774B5526" w14:textId="77777777" w:rsidR="00A810B3" w:rsidRDefault="00A810B3">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200E7FFA"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67506652" w14:textId="77777777" w:rsidR="00A810B3" w:rsidRDefault="00A810B3">
            <w:pPr>
              <w:pStyle w:val="TAC"/>
              <w:tabs>
                <w:tab w:val="left" w:pos="540"/>
                <w:tab w:val="left" w:pos="1260"/>
                <w:tab w:val="left" w:pos="1800"/>
              </w:tabs>
              <w:rPr>
                <w:rFonts w:eastAsia="SimSun"/>
                <w:lang w:eastAsia="zh-CN"/>
              </w:rPr>
            </w:pPr>
          </w:p>
        </w:tc>
      </w:tr>
      <w:tr w:rsidR="00A810B3" w14:paraId="4F070841"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4848107" w14:textId="77777777" w:rsidR="00A810B3" w:rsidRDefault="00A810B3">
            <w:pPr>
              <w:pStyle w:val="TAC"/>
              <w:tabs>
                <w:tab w:val="left" w:pos="540"/>
                <w:tab w:val="left" w:pos="1260"/>
                <w:tab w:val="left" w:pos="1800"/>
              </w:tabs>
              <w:rPr>
                <w:rFonts w:eastAsia="SimSun"/>
                <w:lang w:eastAsia="zh-CN"/>
              </w:rPr>
            </w:pPr>
            <w:r>
              <w:rPr>
                <w:rFonts w:eastAsia="SimSun"/>
                <w:lang w:eastAsia="zh-CN"/>
              </w:rPr>
              <w:t>50</w:t>
            </w:r>
          </w:p>
        </w:tc>
        <w:tc>
          <w:tcPr>
            <w:tcW w:w="2693" w:type="dxa"/>
            <w:tcBorders>
              <w:top w:val="single" w:sz="4" w:space="0" w:color="auto"/>
              <w:left w:val="single" w:sz="4" w:space="0" w:color="auto"/>
              <w:bottom w:val="single" w:sz="4" w:space="0" w:color="auto"/>
              <w:right w:val="single" w:sz="4" w:space="0" w:color="auto"/>
            </w:tcBorders>
            <w:hideMark/>
          </w:tcPr>
          <w:p w14:paraId="2A56C1CF"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560</w:t>
            </w:r>
            <w:r>
              <w:rPr>
                <w:rFonts w:cs="Arial"/>
              </w:rPr>
              <w:t>+m*180),</w:t>
            </w:r>
          </w:p>
          <w:p w14:paraId="5D55FAFD"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468A9F1D" w14:textId="77777777" w:rsidR="00A810B3" w:rsidRDefault="00A810B3">
            <w:pPr>
              <w:pStyle w:val="TAC"/>
              <w:tabs>
                <w:tab w:val="left" w:pos="540"/>
                <w:tab w:val="left" w:pos="1260"/>
                <w:tab w:val="left" w:pos="1800"/>
              </w:tabs>
              <w:rPr>
                <w:rFonts w:eastAsia="SimSun"/>
                <w:lang w:eastAsia="zh-CN"/>
              </w:rPr>
            </w:pPr>
          </w:p>
        </w:tc>
      </w:tr>
      <w:tr w:rsidR="00A810B3" w14:paraId="0EE97B4E"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5BD494F5" w14:textId="77777777" w:rsidR="00A810B3" w:rsidRDefault="00A810B3">
            <w:pPr>
              <w:pStyle w:val="TAC"/>
              <w:tabs>
                <w:tab w:val="left" w:pos="540"/>
                <w:tab w:val="left" w:pos="1260"/>
                <w:tab w:val="left" w:pos="1800"/>
              </w:tabs>
              <w:rPr>
                <w:rFonts w:eastAsia="SimSun"/>
                <w:lang w:eastAsia="zh-CN"/>
              </w:rPr>
            </w:pPr>
            <w:r>
              <w:rPr>
                <w:rFonts w:eastAsia="SimSun"/>
                <w:lang w:eastAsia="zh-CN"/>
              </w:rPr>
              <w:t>60</w:t>
            </w:r>
          </w:p>
        </w:tc>
        <w:tc>
          <w:tcPr>
            <w:tcW w:w="2693" w:type="dxa"/>
            <w:tcBorders>
              <w:top w:val="single" w:sz="4" w:space="0" w:color="auto"/>
              <w:left w:val="single" w:sz="4" w:space="0" w:color="auto"/>
              <w:bottom w:val="single" w:sz="4" w:space="0" w:color="auto"/>
              <w:right w:val="single" w:sz="4" w:space="0" w:color="auto"/>
            </w:tcBorders>
            <w:hideMark/>
          </w:tcPr>
          <w:p w14:paraId="056351B3"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4E41F992"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410430F" w14:textId="77777777" w:rsidR="00A810B3" w:rsidRDefault="00A810B3">
            <w:pPr>
              <w:pStyle w:val="TAC"/>
              <w:tabs>
                <w:tab w:val="left" w:pos="540"/>
                <w:tab w:val="left" w:pos="1260"/>
                <w:tab w:val="left" w:pos="1800"/>
              </w:tabs>
              <w:rPr>
                <w:rFonts w:eastAsia="SimSun"/>
                <w:lang w:eastAsia="zh-CN"/>
              </w:rPr>
            </w:pPr>
          </w:p>
        </w:tc>
      </w:tr>
      <w:tr w:rsidR="00A810B3" w14:paraId="48F68CA1"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E2C258C" w14:textId="77777777" w:rsidR="00A810B3" w:rsidRDefault="00A810B3">
            <w:pPr>
              <w:pStyle w:val="TAC"/>
              <w:tabs>
                <w:tab w:val="left" w:pos="540"/>
                <w:tab w:val="left" w:pos="1260"/>
                <w:tab w:val="left" w:pos="1800"/>
              </w:tabs>
              <w:rPr>
                <w:rFonts w:eastAsia="SimSun"/>
                <w:lang w:eastAsia="zh-CN"/>
              </w:rPr>
            </w:pPr>
            <w:r>
              <w:rPr>
                <w:rFonts w:eastAsia="SimSun"/>
                <w:lang w:eastAsia="zh-CN"/>
              </w:rPr>
              <w:t>70</w:t>
            </w:r>
          </w:p>
        </w:tc>
        <w:tc>
          <w:tcPr>
            <w:tcW w:w="2693" w:type="dxa"/>
            <w:tcBorders>
              <w:top w:val="single" w:sz="4" w:space="0" w:color="auto"/>
              <w:left w:val="single" w:sz="4" w:space="0" w:color="auto"/>
              <w:bottom w:val="single" w:sz="4" w:space="0" w:color="auto"/>
              <w:right w:val="single" w:sz="4" w:space="0" w:color="auto"/>
            </w:tcBorders>
            <w:hideMark/>
          </w:tcPr>
          <w:p w14:paraId="6EA926E6"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6A464ADA"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25B26C6E" w14:textId="77777777" w:rsidR="00A810B3" w:rsidRDefault="00A810B3">
            <w:pPr>
              <w:pStyle w:val="TAC"/>
              <w:tabs>
                <w:tab w:val="left" w:pos="540"/>
                <w:tab w:val="left" w:pos="1260"/>
                <w:tab w:val="left" w:pos="1800"/>
              </w:tabs>
              <w:rPr>
                <w:rFonts w:eastAsia="SimSun"/>
                <w:lang w:eastAsia="zh-CN"/>
              </w:rPr>
            </w:pPr>
          </w:p>
        </w:tc>
      </w:tr>
      <w:tr w:rsidR="00A810B3" w14:paraId="1F79733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57DE012" w14:textId="77777777" w:rsidR="00A810B3" w:rsidRDefault="00A810B3">
            <w:pPr>
              <w:pStyle w:val="TAC"/>
              <w:tabs>
                <w:tab w:val="left" w:pos="540"/>
                <w:tab w:val="left" w:pos="1260"/>
                <w:tab w:val="left" w:pos="1800"/>
              </w:tabs>
              <w:rPr>
                <w:rFonts w:eastAsia="SimSun"/>
                <w:lang w:eastAsia="zh-CN"/>
              </w:rPr>
            </w:pPr>
            <w:r>
              <w:rPr>
                <w:rFonts w:eastAsia="SimSun"/>
                <w:lang w:eastAsia="zh-CN"/>
              </w:rPr>
              <w:t>80</w:t>
            </w:r>
          </w:p>
        </w:tc>
        <w:tc>
          <w:tcPr>
            <w:tcW w:w="2693" w:type="dxa"/>
            <w:tcBorders>
              <w:top w:val="single" w:sz="4" w:space="0" w:color="auto"/>
              <w:left w:val="single" w:sz="4" w:space="0" w:color="auto"/>
              <w:bottom w:val="single" w:sz="4" w:space="0" w:color="auto"/>
              <w:right w:val="single" w:sz="4" w:space="0" w:color="auto"/>
            </w:tcBorders>
            <w:hideMark/>
          </w:tcPr>
          <w:p w14:paraId="3909D560"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560</w:t>
            </w:r>
            <w:r>
              <w:rPr>
                <w:rFonts w:cs="Arial"/>
              </w:rPr>
              <w:t>+m*180),</w:t>
            </w:r>
          </w:p>
          <w:p w14:paraId="494B9E9D"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7510C599" w14:textId="77777777" w:rsidR="00A810B3" w:rsidRDefault="00A810B3">
            <w:pPr>
              <w:pStyle w:val="TAC"/>
              <w:tabs>
                <w:tab w:val="left" w:pos="540"/>
                <w:tab w:val="left" w:pos="1260"/>
                <w:tab w:val="left" w:pos="1800"/>
              </w:tabs>
              <w:rPr>
                <w:rFonts w:eastAsia="SimSun"/>
                <w:lang w:eastAsia="zh-CN"/>
              </w:rPr>
            </w:pPr>
          </w:p>
        </w:tc>
      </w:tr>
      <w:tr w:rsidR="00A810B3" w14:paraId="68AF68BB"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1470AB0" w14:textId="77777777" w:rsidR="00A810B3" w:rsidRDefault="00A810B3">
            <w:pPr>
              <w:pStyle w:val="TAC"/>
              <w:tabs>
                <w:tab w:val="left" w:pos="540"/>
                <w:tab w:val="left" w:pos="1260"/>
                <w:tab w:val="left" w:pos="1800"/>
              </w:tabs>
              <w:rPr>
                <w:rFonts w:eastAsia="SimSun"/>
                <w:lang w:eastAsia="zh-CN"/>
              </w:rPr>
            </w:pPr>
            <w:r>
              <w:rPr>
                <w:rFonts w:eastAsia="SimSun"/>
                <w:lang w:eastAsia="zh-CN"/>
              </w:rPr>
              <w:t>90</w:t>
            </w:r>
          </w:p>
        </w:tc>
        <w:tc>
          <w:tcPr>
            <w:tcW w:w="2693" w:type="dxa"/>
            <w:tcBorders>
              <w:top w:val="single" w:sz="4" w:space="0" w:color="auto"/>
              <w:left w:val="single" w:sz="4" w:space="0" w:color="auto"/>
              <w:bottom w:val="single" w:sz="4" w:space="0" w:color="auto"/>
              <w:right w:val="single" w:sz="4" w:space="0" w:color="auto"/>
            </w:tcBorders>
            <w:hideMark/>
          </w:tcPr>
          <w:p w14:paraId="6D71AA65"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3CA2E831"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0B2713F" w14:textId="77777777" w:rsidR="00A810B3" w:rsidRDefault="00A810B3">
            <w:pPr>
              <w:pStyle w:val="TAC"/>
              <w:tabs>
                <w:tab w:val="left" w:pos="540"/>
                <w:tab w:val="left" w:pos="1260"/>
                <w:tab w:val="left" w:pos="1800"/>
              </w:tabs>
              <w:rPr>
                <w:rFonts w:eastAsia="SimSun"/>
                <w:lang w:eastAsia="zh-CN"/>
              </w:rPr>
            </w:pPr>
          </w:p>
        </w:tc>
      </w:tr>
      <w:tr w:rsidR="00A810B3" w14:paraId="193617F7"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C51CEE3" w14:textId="77777777" w:rsidR="00A810B3" w:rsidRDefault="00A810B3">
            <w:pPr>
              <w:pStyle w:val="TAC"/>
              <w:tabs>
                <w:tab w:val="left" w:pos="540"/>
                <w:tab w:val="left" w:pos="1260"/>
                <w:tab w:val="left" w:pos="1800"/>
              </w:tabs>
              <w:rPr>
                <w:rFonts w:eastAsia="SimSun"/>
                <w:lang w:eastAsia="zh-CN"/>
              </w:rPr>
            </w:pPr>
            <w:r>
              <w:rPr>
                <w:rFonts w:eastAsia="SimSun"/>
                <w:lang w:eastAsia="zh-CN"/>
              </w:rPr>
              <w:t>100</w:t>
            </w:r>
          </w:p>
        </w:tc>
        <w:tc>
          <w:tcPr>
            <w:tcW w:w="2693" w:type="dxa"/>
            <w:tcBorders>
              <w:top w:val="single" w:sz="4" w:space="0" w:color="auto"/>
              <w:left w:val="single" w:sz="4" w:space="0" w:color="auto"/>
              <w:bottom w:val="single" w:sz="4" w:space="0" w:color="auto"/>
              <w:right w:val="single" w:sz="4" w:space="0" w:color="auto"/>
            </w:tcBorders>
            <w:hideMark/>
          </w:tcPr>
          <w:p w14:paraId="597AA518"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511C6043"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single" w:sz="4" w:space="0" w:color="auto"/>
              <w:right w:val="single" w:sz="4" w:space="0" w:color="auto"/>
            </w:tcBorders>
          </w:tcPr>
          <w:p w14:paraId="48A5BC50" w14:textId="77777777" w:rsidR="00A810B3" w:rsidRDefault="00A810B3">
            <w:pPr>
              <w:pStyle w:val="TAC"/>
              <w:tabs>
                <w:tab w:val="left" w:pos="540"/>
                <w:tab w:val="left" w:pos="1260"/>
                <w:tab w:val="left" w:pos="1800"/>
              </w:tabs>
              <w:rPr>
                <w:rFonts w:eastAsia="SimSun"/>
                <w:lang w:eastAsia="zh-CN"/>
              </w:rPr>
            </w:pPr>
          </w:p>
        </w:tc>
      </w:tr>
      <w:tr w:rsidR="00A810B3" w14:paraId="565FA482" w14:textId="77777777">
        <w:trPr>
          <w:cantSplit/>
          <w:jc w:val="center"/>
        </w:trPr>
        <w:tc>
          <w:tcPr>
            <w:tcW w:w="7062" w:type="dxa"/>
            <w:gridSpan w:val="3"/>
            <w:tcBorders>
              <w:top w:val="single" w:sz="4" w:space="0" w:color="auto"/>
              <w:left w:val="single" w:sz="4" w:space="0" w:color="auto"/>
              <w:bottom w:val="single" w:sz="4" w:space="0" w:color="auto"/>
              <w:right w:val="single" w:sz="4" w:space="0" w:color="auto"/>
            </w:tcBorders>
            <w:hideMark/>
          </w:tcPr>
          <w:p w14:paraId="4B421C79" w14:textId="77777777" w:rsidR="00A810B3" w:rsidRDefault="00A810B3">
            <w:pPr>
              <w:pStyle w:val="TAN"/>
              <w:rPr>
                <w:rFonts w:eastAsia="SimSun"/>
              </w:rPr>
            </w:pPr>
            <w:r>
              <w:t>NOTE 1:</w:t>
            </w:r>
            <w:r>
              <w:tab/>
              <w:t xml:space="preserve">Interfering signal consisting of one resource block </w:t>
            </w:r>
            <w:r>
              <w:rPr>
                <w:rFonts w:eastAsia="SimSun"/>
              </w:rPr>
              <w:t xml:space="preserve">positioned at the stated offset, the </w:t>
            </w:r>
            <w:r>
              <w:rPr>
                <w:rFonts w:eastAsia="SimSun"/>
                <w:i/>
              </w:rPr>
              <w:t>channel bandwidth</w:t>
            </w:r>
            <w:r>
              <w:rPr>
                <w:rFonts w:eastAsia="SimSun"/>
              </w:rPr>
              <w:t xml:space="preserve"> of the interfering signal is located</w:t>
            </w:r>
            <w:r>
              <w:t xml:space="preserve"> adjacently to the </w:t>
            </w:r>
            <w:r>
              <w:rPr>
                <w:rFonts w:eastAsia="SimSun"/>
              </w:rPr>
              <w:t xml:space="preserve">lower/upper </w:t>
            </w:r>
            <w:r>
              <w:rPr>
                <w:rFonts w:eastAsia="SimSun"/>
                <w:i/>
              </w:rPr>
              <w:t>Base Station RF Bandwidth edge</w:t>
            </w:r>
            <w:r>
              <w:rPr>
                <w:rFonts w:cs="Arial"/>
              </w:rPr>
              <w:t xml:space="preserve"> or </w:t>
            </w:r>
            <w:r>
              <w:rPr>
                <w:rFonts w:cs="Arial"/>
                <w:i/>
              </w:rPr>
              <w:t xml:space="preserve">sub-block </w:t>
            </w:r>
            <w:r>
              <w:rPr>
                <w:rFonts w:cs="Arial"/>
              </w:rPr>
              <w:t xml:space="preserve">edge inside a </w:t>
            </w:r>
            <w:r>
              <w:rPr>
                <w:rFonts w:cs="Arial"/>
                <w:i/>
              </w:rPr>
              <w:t>sub-block gap</w:t>
            </w:r>
            <w:r>
              <w:rPr>
                <w:rFonts w:eastAsia="SimSun"/>
              </w:rPr>
              <w:t xml:space="preserve">. </w:t>
            </w:r>
          </w:p>
          <w:p w14:paraId="424B1B35" w14:textId="77777777" w:rsidR="00A810B3" w:rsidRDefault="00A810B3">
            <w:pPr>
              <w:pStyle w:val="TAN"/>
              <w:rPr>
                <w:rFonts w:eastAsia="SimSun"/>
                <w:lang w:eastAsia="zh-CN"/>
              </w:rPr>
            </w:pPr>
            <w:r>
              <w:t>NOTE 2:</w:t>
            </w:r>
            <w:r>
              <w:rPr>
                <w:rFonts w:eastAsia="SimSun"/>
                <w:lang w:eastAsia="zh-CN"/>
              </w:rPr>
              <w:tab/>
            </w:r>
            <w:r>
              <w:t>The centre of the interfering RB refers to the frequency location between the two central subcarriers.</w:t>
            </w:r>
          </w:p>
        </w:tc>
      </w:tr>
    </w:tbl>
    <w:p w14:paraId="2E36EA6A" w14:textId="77777777" w:rsidR="00A810B3" w:rsidRDefault="00A810B3" w:rsidP="00A810B3">
      <w:pPr>
        <w:rPr>
          <w:rFonts w:eastAsia="MS Mincho"/>
          <w:lang w:eastAsia="ja-JP"/>
        </w:rPr>
      </w:pPr>
    </w:p>
    <w:p w14:paraId="0BCBC086" w14:textId="6901F390" w:rsidR="00A810B3" w:rsidRDefault="00423754" w:rsidP="00A810B3">
      <w:pPr>
        <w:keepNext/>
        <w:numPr>
          <w:ilvl w:val="12"/>
          <w:numId w:val="0"/>
        </w:numPr>
        <w:rPr>
          <w:lang w:eastAsia="zh-CN"/>
        </w:rPr>
      </w:pPr>
      <w:r w:rsidRPr="00CD7404">
        <w:rPr>
          <w:rFonts w:cs="v3.8.0"/>
        </w:rPr>
        <w:t xml:space="preserve">The </w:t>
      </w:r>
      <w:r w:rsidRPr="00CD7404">
        <w:t xml:space="preserve">out-of-band </w:t>
      </w:r>
      <w:r w:rsidRPr="00CD7404">
        <w:rPr>
          <w:lang w:eastAsia="zh-CN"/>
        </w:rPr>
        <w:t>blocking requirement</w:t>
      </w:r>
      <w:r>
        <w:rPr>
          <w:lang w:eastAsia="zh-CN"/>
        </w:rPr>
        <w:t>s</w:t>
      </w:r>
      <w:r w:rsidRPr="00CD7404">
        <w:rPr>
          <w:rFonts w:cs="v3.8.0"/>
        </w:rPr>
        <w:t xml:space="preserve"> </w:t>
      </w:r>
      <w:r w:rsidRPr="0062062B">
        <w:rPr>
          <w:rFonts w:eastAsia="Calibri"/>
          <w:szCs w:val="22"/>
        </w:rPr>
        <w:t xml:space="preserve"> </w:t>
      </w:r>
      <w:r w:rsidRPr="005F107D">
        <w:rPr>
          <w:rFonts w:eastAsia="Calibri"/>
          <w:szCs w:val="22"/>
        </w:rPr>
        <w:t>defined in TS 38.104 [9] clause 7.5.2 Table 7.5.2-1a for non-AAS and defined in TS 38.104 [9] clause 10.6.2.1 for AAS BS</w:t>
      </w:r>
      <w:r>
        <w:rPr>
          <w:rFonts w:cs="v3.8.0"/>
        </w:rPr>
        <w:t xml:space="preserve"> apply</w:t>
      </w:r>
      <w:r w:rsidRPr="00CD7404">
        <w:rPr>
          <w:rFonts w:cs="v3.8.0"/>
        </w:rPr>
        <w:t xml:space="preserve"> </w:t>
      </w:r>
      <w:r w:rsidRPr="00CD7404">
        <w:rPr>
          <w:lang w:eastAsia="zh-CN"/>
        </w:rPr>
        <w:t xml:space="preserve">from 1 MHz to </w:t>
      </w:r>
      <w:proofErr w:type="spellStart"/>
      <w:r w:rsidRPr="00CD7404">
        <w:rPr>
          <w:rFonts w:cs="Arial"/>
        </w:rPr>
        <w:t>F</w:t>
      </w:r>
      <w:r w:rsidRPr="00CD7404">
        <w:rPr>
          <w:rFonts w:cs="Arial"/>
          <w:vertAlign w:val="subscript"/>
        </w:rPr>
        <w:t>UL,low</w:t>
      </w:r>
      <w:proofErr w:type="spellEnd"/>
      <w:r w:rsidRPr="00CD7404">
        <w:rPr>
          <w:rFonts w:cs="Arial"/>
        </w:rPr>
        <w:t xml:space="preserve"> - </w:t>
      </w:r>
      <w:proofErr w:type="spellStart"/>
      <w:r w:rsidRPr="00CD7404">
        <w:t>Δf</w:t>
      </w:r>
      <w:r w:rsidRPr="00CD7404">
        <w:rPr>
          <w:vertAlign w:val="subscript"/>
        </w:rPr>
        <w:t>OOB</w:t>
      </w:r>
      <w:proofErr w:type="spellEnd"/>
      <w:r w:rsidRPr="00CD7404">
        <w:t xml:space="preserve"> and from </w:t>
      </w:r>
      <w:proofErr w:type="spellStart"/>
      <w:r w:rsidRPr="00CD7404">
        <w:rPr>
          <w:rFonts w:cs="Arial"/>
        </w:rPr>
        <w:t>F</w:t>
      </w:r>
      <w:r w:rsidRPr="00CD7404">
        <w:rPr>
          <w:rFonts w:cs="Arial"/>
          <w:vertAlign w:val="subscript"/>
        </w:rPr>
        <w:t>UL,high</w:t>
      </w:r>
      <w:proofErr w:type="spellEnd"/>
      <w:r w:rsidRPr="00CD7404">
        <w:rPr>
          <w:rFonts w:cs="Arial"/>
        </w:rPr>
        <w:t xml:space="preserve"> + </w:t>
      </w:r>
      <w:proofErr w:type="spellStart"/>
      <w:r w:rsidRPr="00CD7404">
        <w:t>Δf</w:t>
      </w:r>
      <w:r w:rsidRPr="00CD7404">
        <w:rPr>
          <w:vertAlign w:val="subscript"/>
        </w:rPr>
        <w:t>OOB</w:t>
      </w:r>
      <w:proofErr w:type="spellEnd"/>
      <w:r w:rsidRPr="00CD7404">
        <w:t xml:space="preserve"> up to 12750 </w:t>
      </w:r>
      <w:proofErr w:type="spellStart"/>
      <w:r w:rsidRPr="00CD7404">
        <w:t>MHz</w:t>
      </w:r>
      <w:r w:rsidRPr="00CD7404">
        <w:rPr>
          <w:rFonts w:cs="v3.8.0"/>
          <w:lang w:eastAsia="zh-CN"/>
        </w:rPr>
        <w:t>.</w:t>
      </w:r>
      <w:proofErr w:type="spellEnd"/>
    </w:p>
    <w:p w14:paraId="22A58A41" w14:textId="77777777" w:rsidR="00A810B3" w:rsidRDefault="00A810B3" w:rsidP="00A810B3">
      <w:pPr>
        <w:rPr>
          <w:rFonts w:eastAsia="MS Mincho"/>
          <w:lang w:eastAsia="ja-JP"/>
        </w:rPr>
      </w:pPr>
    </w:p>
    <w:p w14:paraId="43B5B495" w14:textId="0AE9CA6F" w:rsidR="00A810B3" w:rsidRDefault="00A810B3" w:rsidP="00A810B3">
      <w:pPr>
        <w:pStyle w:val="TH"/>
        <w:rPr>
          <w:lang w:eastAsia="zh-CN"/>
        </w:rPr>
      </w:pPr>
      <w:r>
        <w:rPr>
          <w:rFonts w:eastAsia="Osaka"/>
        </w:rPr>
        <w:t xml:space="preserve">Table </w:t>
      </w:r>
      <w:r>
        <w:t>4.2.2.3-5</w:t>
      </w:r>
      <w:r>
        <w:rPr>
          <w:rFonts w:eastAsia="Osaka"/>
        </w:rPr>
        <w:t xml:space="preserve">: </w:t>
      </w:r>
      <w:r w:rsidR="00423754">
        <w:t>Void</w:t>
      </w:r>
    </w:p>
    <w:p w14:paraId="2B35872F" w14:textId="77777777" w:rsidR="00A810B3" w:rsidRDefault="00A810B3" w:rsidP="00A810B3">
      <w:pPr>
        <w:rPr>
          <w:rFonts w:eastAsia="MS Mincho"/>
          <w:lang w:eastAsia="ja-JP"/>
        </w:rPr>
      </w:pPr>
    </w:p>
    <w:p w14:paraId="3F8FDD8E" w14:textId="24135067" w:rsidR="00A810B3" w:rsidRDefault="00576B59" w:rsidP="00A810B3">
      <w:pPr>
        <w:rPr>
          <w:rFonts w:eastAsia="MS Mincho"/>
          <w:lang w:eastAsia="ja-JP"/>
        </w:rPr>
      </w:pPr>
      <w:r w:rsidRPr="00F95B02">
        <w:rPr>
          <w:lang w:eastAsia="zh-CN"/>
        </w:rPr>
        <w:t>The blocking requirement for co-location with BS in other bands</w:t>
      </w:r>
      <w:r w:rsidRPr="00185895">
        <w:t xml:space="preserve"> is listed in Table 4.2.2.3-</w:t>
      </w:r>
      <w:r>
        <w:t>6.</w:t>
      </w:r>
    </w:p>
    <w:p w14:paraId="0D33755E" w14:textId="77777777" w:rsidR="00A810B3" w:rsidRDefault="00A810B3" w:rsidP="00A810B3">
      <w:pPr>
        <w:pStyle w:val="TH"/>
      </w:pPr>
      <w:r>
        <w:rPr>
          <w:rFonts w:eastAsia="Osaka"/>
        </w:rPr>
        <w:lastRenderedPageBreak/>
        <w:t xml:space="preserve">Table 4.2.2.3-6: </w:t>
      </w:r>
      <w:r>
        <w:t xml:space="preserve">Blocking performance requirement for </w:t>
      </w:r>
      <w:r>
        <w:rPr>
          <w:rFonts w:eastAsia="SimSun"/>
          <w:lang w:val="en-US" w:eastAsia="zh-CN"/>
        </w:rPr>
        <w:t>NR</w:t>
      </w:r>
      <w:r>
        <w:rPr>
          <w:lang w:val="en-US" w:eastAsia="zh-CN"/>
        </w:rPr>
        <w:t xml:space="preserve"> </w:t>
      </w:r>
      <w:r>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714"/>
        <w:gridCol w:w="1710"/>
        <w:gridCol w:w="1700"/>
        <w:gridCol w:w="1396"/>
        <w:gridCol w:w="1299"/>
      </w:tblGrid>
      <w:tr w:rsidR="00A810B3" w14:paraId="35B69403" w14:textId="77777777">
        <w:trPr>
          <w:cantSplit/>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0A2A5664" w14:textId="77777777" w:rsidR="00A810B3" w:rsidRDefault="00A810B3">
            <w:pPr>
              <w:pStyle w:val="TAH"/>
              <w:rPr>
                <w:lang w:eastAsia="ja-JP"/>
              </w:rPr>
            </w:pPr>
            <w:r>
              <w:rPr>
                <w:lang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1540F97F" w14:textId="77777777" w:rsidR="00A810B3" w:rsidRDefault="00A810B3">
            <w:pPr>
              <w:pStyle w:val="TAH"/>
              <w:rPr>
                <w:lang w:eastAsia="ja-JP"/>
              </w:rPr>
            </w:pPr>
            <w:r>
              <w:rPr>
                <w:lang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78B03554" w14:textId="77777777" w:rsidR="00A810B3" w:rsidRDefault="00A810B3">
            <w:pPr>
              <w:pStyle w:val="TAH"/>
              <w:rPr>
                <w:lang w:eastAsia="ja-JP"/>
              </w:rPr>
            </w:pPr>
            <w:r>
              <w:rPr>
                <w:lang w:eastAsia="ja-JP"/>
              </w:rPr>
              <w:t>Interfering signal mean power for WA BS (dBm)</w:t>
            </w:r>
          </w:p>
        </w:tc>
        <w:tc>
          <w:tcPr>
            <w:tcW w:w="1700" w:type="dxa"/>
            <w:tcBorders>
              <w:top w:val="single" w:sz="4" w:space="0" w:color="auto"/>
              <w:left w:val="single" w:sz="4" w:space="0" w:color="auto"/>
              <w:bottom w:val="single" w:sz="4" w:space="0" w:color="auto"/>
              <w:right w:val="single" w:sz="4" w:space="0" w:color="auto"/>
            </w:tcBorders>
            <w:hideMark/>
          </w:tcPr>
          <w:p w14:paraId="1AFAE090" w14:textId="77777777" w:rsidR="00A810B3" w:rsidRDefault="00A810B3">
            <w:pPr>
              <w:pStyle w:val="TAH"/>
              <w:rPr>
                <w:lang w:eastAsia="ja-JP"/>
              </w:rPr>
            </w:pPr>
            <w:r>
              <w:rPr>
                <w:lang w:eastAsia="ja-JP"/>
              </w:rPr>
              <w:t>Interfering signal mean power for MR BS (dBm)</w:t>
            </w:r>
          </w:p>
        </w:tc>
        <w:tc>
          <w:tcPr>
            <w:tcW w:w="1396" w:type="dxa"/>
            <w:tcBorders>
              <w:top w:val="single" w:sz="4" w:space="0" w:color="auto"/>
              <w:left w:val="single" w:sz="4" w:space="0" w:color="auto"/>
              <w:bottom w:val="single" w:sz="4" w:space="0" w:color="auto"/>
              <w:right w:val="single" w:sz="4" w:space="0" w:color="auto"/>
            </w:tcBorders>
            <w:hideMark/>
          </w:tcPr>
          <w:p w14:paraId="2585B055" w14:textId="77777777" w:rsidR="00A810B3" w:rsidRDefault="00A810B3">
            <w:pPr>
              <w:pStyle w:val="TAH"/>
              <w:rPr>
                <w:lang w:eastAsia="ja-JP"/>
              </w:rPr>
            </w:pPr>
            <w:r>
              <w:rPr>
                <w:lang w:eastAsia="ja-JP"/>
              </w:rPr>
              <w:t>Interfering signal mean power for LA BS (dBm)</w:t>
            </w:r>
          </w:p>
        </w:tc>
        <w:tc>
          <w:tcPr>
            <w:tcW w:w="1299" w:type="dxa"/>
            <w:tcBorders>
              <w:top w:val="single" w:sz="4" w:space="0" w:color="auto"/>
              <w:left w:val="single" w:sz="4" w:space="0" w:color="auto"/>
              <w:bottom w:val="single" w:sz="4" w:space="0" w:color="auto"/>
              <w:right w:val="single" w:sz="4" w:space="0" w:color="auto"/>
            </w:tcBorders>
            <w:hideMark/>
          </w:tcPr>
          <w:p w14:paraId="14CA7351" w14:textId="77777777" w:rsidR="00A810B3" w:rsidRDefault="00A810B3">
            <w:pPr>
              <w:pStyle w:val="TAH"/>
              <w:rPr>
                <w:lang w:eastAsia="ja-JP"/>
              </w:rPr>
            </w:pPr>
            <w:r>
              <w:rPr>
                <w:lang w:eastAsia="ja-JP"/>
              </w:rPr>
              <w:t>Type of interfering signal</w:t>
            </w:r>
          </w:p>
        </w:tc>
      </w:tr>
      <w:tr w:rsidR="00A810B3" w14:paraId="5B104081" w14:textId="77777777">
        <w:trPr>
          <w:cantSplit/>
          <w:jc w:val="center"/>
        </w:trPr>
        <w:tc>
          <w:tcPr>
            <w:tcW w:w="1810" w:type="dxa"/>
            <w:tcBorders>
              <w:top w:val="single" w:sz="4" w:space="0" w:color="auto"/>
              <w:left w:val="single" w:sz="4" w:space="0" w:color="auto"/>
              <w:bottom w:val="single" w:sz="4" w:space="0" w:color="auto"/>
              <w:right w:val="single" w:sz="4" w:space="0" w:color="auto"/>
            </w:tcBorders>
            <w:hideMark/>
          </w:tcPr>
          <w:p w14:paraId="385909A9" w14:textId="77777777" w:rsidR="00A810B3" w:rsidRDefault="00A810B3">
            <w:pPr>
              <w:pStyle w:val="TAC"/>
              <w:rPr>
                <w:rFonts w:cs="Arial"/>
                <w:szCs w:val="18"/>
                <w:lang w:eastAsia="ja-JP"/>
              </w:rPr>
            </w:pPr>
            <w:r>
              <w:rPr>
                <w:lang w:eastAsia="zh-CN"/>
              </w:rPr>
              <w:t xml:space="preserve">Frequency range of co-located downlink </w:t>
            </w:r>
            <w:r>
              <w:rPr>
                <w:i/>
                <w:lang w:eastAsia="zh-CN"/>
              </w:rPr>
              <w:t>operating band</w:t>
            </w:r>
          </w:p>
        </w:tc>
        <w:tc>
          <w:tcPr>
            <w:tcW w:w="1714" w:type="dxa"/>
            <w:tcBorders>
              <w:top w:val="single" w:sz="4" w:space="0" w:color="auto"/>
              <w:left w:val="single" w:sz="4" w:space="0" w:color="auto"/>
              <w:bottom w:val="single" w:sz="4" w:space="0" w:color="auto"/>
              <w:right w:val="single" w:sz="4" w:space="0" w:color="auto"/>
            </w:tcBorders>
            <w:vAlign w:val="center"/>
            <w:hideMark/>
          </w:tcPr>
          <w:p w14:paraId="4AD478AD" w14:textId="77777777" w:rsidR="00A810B3" w:rsidRDefault="00A810B3">
            <w:pPr>
              <w:pStyle w:val="TAC"/>
              <w:rPr>
                <w:rFonts w:cs="Arial"/>
                <w:szCs w:val="18"/>
                <w:lang w:eastAsia="ja-JP"/>
              </w:rPr>
            </w:pPr>
            <w:r>
              <w:t>P</w:t>
            </w:r>
            <w:r>
              <w:rPr>
                <w:vertAlign w:val="subscript"/>
              </w:rPr>
              <w:t>REFSENS</w:t>
            </w:r>
            <w:r>
              <w:t xml:space="preserve"> +6dB</w:t>
            </w:r>
            <w:r>
              <w:br/>
              <w:t>(</w:t>
            </w:r>
            <w:r>
              <w:rPr>
                <w:rFonts w:eastAsia="SimSun"/>
                <w:lang w:val="en-US" w:eastAsia="zh-CN"/>
              </w:rPr>
              <w:t>Note 1</w:t>
            </w:r>
            <w:r>
              <w:t>)</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266E59" w14:textId="77777777" w:rsidR="00A810B3" w:rsidRDefault="00A810B3">
            <w:pPr>
              <w:pStyle w:val="TAC"/>
              <w:rPr>
                <w:rFonts w:cs="Arial"/>
                <w:szCs w:val="18"/>
                <w:lang w:eastAsia="ja-JP"/>
              </w:rPr>
            </w:pPr>
            <w:r>
              <w:rPr>
                <w:rFonts w:cs="Arial"/>
                <w:szCs w:val="18"/>
                <w:lang w:eastAsia="ja-JP"/>
              </w:rPr>
              <w:t>+</w:t>
            </w:r>
            <w:r>
              <w:rPr>
                <w:rFonts w:eastAsia="SimSun" w:cs="Arial"/>
                <w:szCs w:val="18"/>
                <w:lang w:val="en-US" w:eastAsia="zh-CN"/>
              </w:rPr>
              <w:t>16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1641C94" w14:textId="77777777" w:rsidR="00A810B3" w:rsidRDefault="00A810B3">
            <w:pPr>
              <w:pStyle w:val="TAC"/>
              <w:rPr>
                <w:szCs w:val="18"/>
                <w:lang w:eastAsia="ja-JP"/>
              </w:rPr>
            </w:pPr>
            <w:r>
              <w:rPr>
                <w:rFonts w:cs="Arial"/>
                <w:szCs w:val="18"/>
                <w:lang w:eastAsia="ja-JP"/>
              </w:rPr>
              <w:t>+</w:t>
            </w:r>
            <w:r>
              <w:rPr>
                <w:rFonts w:eastAsia="SimSun" w:cs="Arial"/>
                <w:szCs w:val="18"/>
                <w:lang w:val="en-US" w:eastAsia="zh-CN"/>
              </w:rPr>
              <w:t>8</w:t>
            </w:r>
          </w:p>
        </w:tc>
        <w:tc>
          <w:tcPr>
            <w:tcW w:w="1396" w:type="dxa"/>
            <w:tcBorders>
              <w:top w:val="single" w:sz="4" w:space="0" w:color="auto"/>
              <w:left w:val="single" w:sz="4" w:space="0" w:color="auto"/>
              <w:bottom w:val="single" w:sz="4" w:space="0" w:color="auto"/>
              <w:right w:val="single" w:sz="4" w:space="0" w:color="auto"/>
            </w:tcBorders>
            <w:vAlign w:val="center"/>
            <w:hideMark/>
          </w:tcPr>
          <w:p w14:paraId="58A94835" w14:textId="77777777" w:rsidR="00A810B3" w:rsidRDefault="00A810B3">
            <w:pPr>
              <w:pStyle w:val="TAC"/>
              <w:rPr>
                <w:szCs w:val="18"/>
                <w:lang w:eastAsia="ja-JP"/>
              </w:rPr>
            </w:pPr>
            <w:r>
              <w:rPr>
                <w:rFonts w:eastAsia="SimSun"/>
                <w:lang w:val="en-US" w:eastAsia="zh-CN"/>
              </w:rPr>
              <w:t>x (Note 2)</w:t>
            </w:r>
          </w:p>
        </w:tc>
        <w:tc>
          <w:tcPr>
            <w:tcW w:w="1299" w:type="dxa"/>
            <w:tcBorders>
              <w:top w:val="single" w:sz="4" w:space="0" w:color="auto"/>
              <w:left w:val="single" w:sz="4" w:space="0" w:color="auto"/>
              <w:bottom w:val="single" w:sz="4" w:space="0" w:color="auto"/>
              <w:right w:val="single" w:sz="4" w:space="0" w:color="auto"/>
            </w:tcBorders>
            <w:vAlign w:val="center"/>
            <w:hideMark/>
          </w:tcPr>
          <w:p w14:paraId="71440F6A" w14:textId="77777777" w:rsidR="00A810B3" w:rsidRDefault="00A810B3">
            <w:pPr>
              <w:pStyle w:val="TAC"/>
              <w:rPr>
                <w:lang w:eastAsia="ja-JP"/>
              </w:rPr>
            </w:pPr>
            <w:r>
              <w:rPr>
                <w:lang w:eastAsia="ja-JP"/>
              </w:rPr>
              <w:t>CW carrier</w:t>
            </w:r>
          </w:p>
        </w:tc>
      </w:tr>
      <w:tr w:rsidR="00A810B3" w14:paraId="1917DFD9" w14:textId="77777777">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19877D64" w14:textId="77777777" w:rsidR="00A810B3" w:rsidRDefault="00A810B3">
            <w:pPr>
              <w:pStyle w:val="TAN"/>
            </w:pPr>
            <w:r>
              <w:t>N</w:t>
            </w:r>
            <w:r>
              <w:rPr>
                <w:rFonts w:eastAsia="SimSun"/>
                <w:lang w:val="en-US" w:eastAsia="zh-CN"/>
              </w:rPr>
              <w:t>OTE 1</w:t>
            </w:r>
            <w:r>
              <w:t>:</w:t>
            </w:r>
            <w:r>
              <w:tab/>
              <w:t>P</w:t>
            </w:r>
            <w:r>
              <w:rPr>
                <w:vertAlign w:val="subscript"/>
              </w:rPr>
              <w:t>REFSENS</w:t>
            </w:r>
            <w:r>
              <w:t xml:space="preserve"> depends on the </w:t>
            </w:r>
            <w:r>
              <w:rPr>
                <w:i/>
              </w:rPr>
              <w:t>BS channel bandwidth</w:t>
            </w:r>
            <w:r>
              <w:t xml:space="preserve"> as specified in Table 7.2.</w:t>
            </w:r>
            <w:r>
              <w:rPr>
                <w:lang w:eastAsia="zh-CN"/>
              </w:rPr>
              <w:t>2</w:t>
            </w:r>
            <w:r>
              <w:t>-1</w:t>
            </w:r>
            <w:r>
              <w:rPr>
                <w:lang w:eastAsia="zh-CN"/>
              </w:rPr>
              <w:t xml:space="preserve">, </w:t>
            </w:r>
            <w:r>
              <w:rPr>
                <w:rFonts w:cs="v5.0.0"/>
                <w:lang w:eastAsia="zh-CN"/>
              </w:rPr>
              <w:t>7.2.2-2, and 7.2.2-3</w:t>
            </w:r>
            <w:r>
              <w:t>.</w:t>
            </w:r>
          </w:p>
          <w:p w14:paraId="7DE227B6" w14:textId="77777777" w:rsidR="00A810B3" w:rsidRDefault="00A810B3">
            <w:pPr>
              <w:pStyle w:val="TAN"/>
              <w:rPr>
                <w:rFonts w:eastAsia="SimSun"/>
                <w:lang w:val="en-US" w:eastAsia="zh-CN"/>
              </w:rPr>
            </w:pPr>
            <w:r>
              <w:rPr>
                <w:rFonts w:eastAsia="SimSun"/>
                <w:lang w:val="en-US" w:eastAsia="zh-CN"/>
              </w:rPr>
              <w:t>NOTE 2:</w:t>
            </w:r>
            <w:r>
              <w:rPr>
                <w:rFonts w:eastAsia="SimSun"/>
                <w:lang w:val="en-US" w:eastAsia="zh-CN"/>
              </w:rPr>
              <w:tab/>
              <w:t>x = -7 dBm for NR BS co-located with Pico GSM850 or Pico CDMA850</w:t>
            </w:r>
            <w:r>
              <w:rPr>
                <w:rFonts w:eastAsia="SimSun"/>
                <w:lang w:val="en-US" w:eastAsia="zh-CN"/>
              </w:rPr>
              <w:br/>
              <w:t>x = -4 dBm for NR BS co-located with Pico DCS1800 or Pico PCS1900</w:t>
            </w:r>
            <w:r>
              <w:rPr>
                <w:rFonts w:eastAsia="SimSun"/>
                <w:lang w:val="en-US" w:eastAsia="zh-CN"/>
              </w:rPr>
              <w:br/>
              <w:t>x = -6 dBm for NR BS co-located with UTRA bands or E-UTRA bands or NR bands</w:t>
            </w:r>
          </w:p>
          <w:p w14:paraId="681A6EC5" w14:textId="77777777" w:rsidR="00A810B3" w:rsidRDefault="00A810B3">
            <w:pPr>
              <w:pStyle w:val="TAN"/>
              <w:rPr>
                <w:lang w:eastAsia="ja-JP"/>
              </w:rPr>
            </w:pPr>
            <w:r>
              <w:rPr>
                <w:lang w:eastAsia="ja-JP"/>
              </w:rPr>
              <w:t>NOTE 3:</w:t>
            </w:r>
            <w:r>
              <w:rPr>
                <w:lang w:eastAsia="ja-JP"/>
              </w:rPr>
              <w:tab/>
              <w:t xml:space="preserve">The requirement does not apply when the interfering signal falls within any of the supported uplink </w:t>
            </w:r>
            <w:r>
              <w:rPr>
                <w:i/>
                <w:lang w:eastAsia="ja-JP"/>
              </w:rPr>
              <w:t>operating band(s)</w:t>
            </w:r>
            <w:r>
              <w:rPr>
                <w:lang w:eastAsia="ja-JP"/>
              </w:rPr>
              <w:t xml:space="preserve"> or in </w:t>
            </w:r>
            <w:proofErr w:type="spellStart"/>
            <w:r>
              <w:t>Δf</w:t>
            </w:r>
            <w:r>
              <w:rPr>
                <w:vertAlign w:val="subscript"/>
              </w:rPr>
              <w:t>OOB</w:t>
            </w:r>
            <w:proofErr w:type="spellEnd"/>
            <w:r>
              <w:rPr>
                <w:lang w:eastAsia="ja-JP"/>
              </w:rPr>
              <w:t xml:space="preserve"> immediately outside any of the supported uplink </w:t>
            </w:r>
            <w:r>
              <w:rPr>
                <w:i/>
                <w:lang w:eastAsia="ja-JP"/>
              </w:rPr>
              <w:t>operating band(s)</w:t>
            </w:r>
            <w:r>
              <w:rPr>
                <w:lang w:eastAsia="ja-JP"/>
              </w:rPr>
              <w:t>.</w:t>
            </w:r>
          </w:p>
          <w:p w14:paraId="59186CEF" w14:textId="77777777" w:rsidR="00A810B3" w:rsidRDefault="00A810B3">
            <w:pPr>
              <w:pStyle w:val="TAN"/>
              <w:rPr>
                <w:lang w:eastAsia="ja-JP"/>
              </w:rPr>
            </w:pPr>
            <w:r>
              <w:rPr>
                <w:lang w:eastAsia="ja-JP"/>
              </w:rPr>
              <w:t>NOTE 4:</w:t>
            </w:r>
            <w:r>
              <w:rPr>
                <w:lang w:eastAsia="ja-JP"/>
              </w:rPr>
              <w:tab/>
              <w:t>For unsynchronized base stations (except in band n46, n96 and n102), special co-location requirements may apply that are not covered by the 3GPP specifications.</w:t>
            </w:r>
          </w:p>
        </w:tc>
      </w:tr>
    </w:tbl>
    <w:p w14:paraId="7FEC75F7" w14:textId="77777777" w:rsidR="00A810B3" w:rsidRPr="00A810B3" w:rsidRDefault="00A810B3" w:rsidP="00872F18">
      <w:pPr>
        <w:rPr>
          <w:rFonts w:eastAsia="MS Mincho"/>
          <w:lang w:eastAsia="ja-JP"/>
        </w:rPr>
      </w:pPr>
    </w:p>
    <w:p w14:paraId="561008B4" w14:textId="1A1F7567" w:rsidR="001853D1" w:rsidRDefault="001853D1" w:rsidP="001853D1">
      <w:pPr>
        <w:pStyle w:val="Heading4"/>
        <w:rPr>
          <w:lang w:eastAsia="ja-JP"/>
        </w:rPr>
      </w:pPr>
      <w:bookmarkStart w:id="75" w:name="_Toc191376744"/>
      <w:bookmarkStart w:id="76" w:name="_Toc201590356"/>
      <w:r>
        <w:rPr>
          <w:lang w:eastAsia="ja-JP"/>
        </w:rPr>
        <w:t>4.2.2.4</w:t>
      </w:r>
      <w:r>
        <w:rPr>
          <w:lang w:eastAsia="ja-JP"/>
        </w:rPr>
        <w:tab/>
        <w:t>ACS</w:t>
      </w:r>
      <w:bookmarkEnd w:id="75"/>
      <w:bookmarkEnd w:id="76"/>
    </w:p>
    <w:p w14:paraId="5E648D46" w14:textId="5966594A" w:rsidR="00AF3588" w:rsidRDefault="00AF3588" w:rsidP="00AF3588">
      <w:r>
        <w:t xml:space="preserve">The BS ACS is listed in </w:t>
      </w:r>
      <w:r w:rsidR="0078488E">
        <w:t>Table</w:t>
      </w:r>
      <w:r>
        <w:t xml:space="preserve"> 4.2.2.4-1 and</w:t>
      </w:r>
      <w:r w:rsidR="0078488E">
        <w:t xml:space="preserve"> Table </w:t>
      </w:r>
      <w:r>
        <w:t>4.2.2.4-2</w:t>
      </w:r>
      <w:r w:rsidR="0078488E">
        <w:t xml:space="preserve">, as re-used from </w:t>
      </w:r>
      <w:r w:rsidR="008C6F50">
        <w:t xml:space="preserve">TS 38.104 [9]. </w:t>
      </w:r>
    </w:p>
    <w:p w14:paraId="528C9A62" w14:textId="77777777" w:rsidR="00AF3588" w:rsidRDefault="00AF3588" w:rsidP="00AF3588">
      <w:pPr>
        <w:pStyle w:val="TH"/>
        <w:rPr>
          <w:rFonts w:eastAsia="SimSun"/>
          <w:lang w:eastAsia="zh-CN"/>
        </w:rPr>
      </w:pPr>
      <w:r>
        <w:t>Table 4.2.2.4-</w:t>
      </w:r>
      <w:r>
        <w:rPr>
          <w:rFonts w:eastAsia="SimSun"/>
          <w:lang w:eastAsia="zh-CN"/>
        </w:rPr>
        <w:t>1</w:t>
      </w:r>
      <w:r>
        <w:t>: Base station A</w:t>
      </w:r>
      <w:r>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2240"/>
      </w:tblGrid>
      <w:tr w:rsidR="00AF3588" w14:paraId="35136CD8"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770B8747" w14:textId="77777777" w:rsidR="00AF3588" w:rsidRDefault="00AF358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0519B4B" w14:textId="77777777" w:rsidR="00AF3588" w:rsidRDefault="00AF358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5BF4053" w14:textId="77777777" w:rsidR="00AF3588" w:rsidRDefault="00AF3588">
            <w:pPr>
              <w:pStyle w:val="TAH"/>
              <w:tabs>
                <w:tab w:val="left" w:pos="540"/>
                <w:tab w:val="left" w:pos="1260"/>
                <w:tab w:val="left" w:pos="1800"/>
              </w:tabs>
              <w:rPr>
                <w:lang w:eastAsia="ja-JP"/>
              </w:rPr>
            </w:pPr>
            <w:r>
              <w:rPr>
                <w:rFonts w:cs="Arial"/>
              </w:rPr>
              <w:t>Interfering signal mean power (dBm)</w:t>
            </w:r>
          </w:p>
        </w:tc>
      </w:tr>
      <w:tr w:rsidR="00AF3588" w14:paraId="4D47E5F7"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45437941" w14:textId="77777777" w:rsidR="00AF3588" w:rsidRPr="00B358C6" w:rsidRDefault="00AF3588">
            <w:pPr>
              <w:pStyle w:val="TAH"/>
              <w:tabs>
                <w:tab w:val="left" w:pos="540"/>
                <w:tab w:val="left" w:pos="1260"/>
                <w:tab w:val="left" w:pos="1800"/>
              </w:tabs>
              <w:rPr>
                <w:b w:val="0"/>
                <w:bCs/>
                <w:i/>
              </w:rPr>
            </w:pPr>
            <w:r w:rsidRPr="00B358C6">
              <w:rPr>
                <w:b w:val="0"/>
                <w:bCs/>
                <w:lang w:val="en-US" w:eastAsia="zh-CN"/>
              </w:rPr>
              <w:t>3</w:t>
            </w:r>
          </w:p>
        </w:tc>
        <w:tc>
          <w:tcPr>
            <w:tcW w:w="1792" w:type="dxa"/>
            <w:tcBorders>
              <w:top w:val="single" w:sz="4" w:space="0" w:color="auto"/>
              <w:left w:val="single" w:sz="4" w:space="0" w:color="auto"/>
              <w:bottom w:val="single" w:sz="4" w:space="0" w:color="auto"/>
              <w:right w:val="single" w:sz="4" w:space="0" w:color="auto"/>
            </w:tcBorders>
            <w:hideMark/>
          </w:tcPr>
          <w:p w14:paraId="488F83D6" w14:textId="77777777" w:rsidR="00AF3588" w:rsidRPr="00B358C6" w:rsidRDefault="00AF3588">
            <w:pPr>
              <w:pStyle w:val="TAH"/>
              <w:tabs>
                <w:tab w:val="left" w:pos="540"/>
                <w:tab w:val="left" w:pos="1260"/>
                <w:tab w:val="left" w:pos="1800"/>
              </w:tabs>
              <w:rPr>
                <w:b w:val="0"/>
                <w:bCs/>
              </w:rPr>
            </w:pPr>
            <w:r w:rsidRPr="00B358C6">
              <w:rPr>
                <w:rFonts w:cs="Arial"/>
                <w:b w:val="0"/>
                <w:bCs/>
              </w:rPr>
              <w:t>P</w:t>
            </w:r>
            <w:r w:rsidRPr="00B358C6">
              <w:rPr>
                <w:rFonts w:cs="Arial"/>
                <w:b w:val="0"/>
                <w:bCs/>
                <w:vertAlign w:val="subscript"/>
              </w:rPr>
              <w:t>REFSENS</w:t>
            </w:r>
            <w:r w:rsidRPr="00B358C6">
              <w:rPr>
                <w:b w:val="0"/>
                <w:bCs/>
              </w:rPr>
              <w:t xml:space="preserve"> + </w:t>
            </w:r>
            <w:r w:rsidRPr="00B358C6">
              <w:rPr>
                <w:rFonts w:eastAsia="SimSun"/>
                <w:b w:val="0"/>
                <w:bCs/>
                <w:lang w:val="en-US" w:eastAsia="zh-CN"/>
              </w:rPr>
              <w:t>8</w:t>
            </w:r>
            <w:r w:rsidRPr="00B358C6">
              <w:rPr>
                <w:b w:val="0"/>
                <w:bCs/>
              </w:rPr>
              <w:t> dB</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44C17EAF" w14:textId="77777777" w:rsidR="00AF3588" w:rsidRDefault="00AF3588">
            <w:pPr>
              <w:pStyle w:val="TAC"/>
              <w:tabs>
                <w:tab w:val="left" w:pos="540"/>
                <w:tab w:val="left" w:pos="1260"/>
                <w:tab w:val="left" w:pos="1800"/>
              </w:tabs>
              <w:rPr>
                <w:rFonts w:eastAsia="SimSun"/>
                <w:lang w:eastAsia="zh-CN"/>
              </w:rPr>
            </w:pPr>
            <w:r>
              <w:rPr>
                <w:rFonts w:eastAsia="SimSun"/>
                <w:lang w:eastAsia="zh-CN"/>
              </w:rPr>
              <w:t>Wide Area BS: -52</w:t>
            </w:r>
          </w:p>
          <w:p w14:paraId="4E25E686" w14:textId="77777777" w:rsidR="00AF3588" w:rsidRDefault="00AF3588">
            <w:pPr>
              <w:pStyle w:val="TAC"/>
              <w:tabs>
                <w:tab w:val="left" w:pos="540"/>
                <w:tab w:val="left" w:pos="1260"/>
                <w:tab w:val="left" w:pos="1800"/>
              </w:tabs>
              <w:rPr>
                <w:rFonts w:eastAsia="SimSun"/>
                <w:lang w:eastAsia="zh-CN"/>
              </w:rPr>
            </w:pPr>
            <w:r>
              <w:rPr>
                <w:rFonts w:eastAsia="SimSun"/>
                <w:lang w:eastAsia="zh-CN"/>
              </w:rPr>
              <w:t>Medium Range BS: -47</w:t>
            </w:r>
          </w:p>
          <w:p w14:paraId="1F09928D" w14:textId="77777777" w:rsidR="00AF3588" w:rsidRDefault="00AF3588">
            <w:pPr>
              <w:pStyle w:val="TAC"/>
              <w:tabs>
                <w:tab w:val="left" w:pos="540"/>
                <w:tab w:val="left" w:pos="1260"/>
                <w:tab w:val="left" w:pos="1800"/>
              </w:tabs>
              <w:rPr>
                <w:rFonts w:cs="Arial"/>
              </w:rPr>
            </w:pPr>
            <w:r>
              <w:rPr>
                <w:rFonts w:eastAsia="SimSun"/>
                <w:lang w:eastAsia="zh-CN"/>
              </w:rPr>
              <w:t>Local Area BS: -44</w:t>
            </w:r>
          </w:p>
        </w:tc>
      </w:tr>
      <w:tr w:rsidR="00AF3588" w14:paraId="1D6CBEA2"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5A4E1E27" w14:textId="77777777" w:rsidR="00AF3588" w:rsidRDefault="00AF3588">
            <w:pPr>
              <w:pStyle w:val="TAC"/>
              <w:tabs>
                <w:tab w:val="left" w:pos="540"/>
                <w:tab w:val="left" w:pos="1260"/>
                <w:tab w:val="left" w:pos="1800"/>
              </w:tabs>
              <w:rPr>
                <w:rFonts w:eastAsia="SimSun"/>
                <w:lang w:eastAsia="zh-CN"/>
              </w:rPr>
            </w:pPr>
            <w:r>
              <w:rPr>
                <w:lang w:eastAsia="zh-CN"/>
              </w:rPr>
              <w:t xml:space="preserve">5, 10, 15, 20, </w:t>
            </w:r>
            <w:r>
              <w:rPr>
                <w:lang w:eastAsia="zh-CN"/>
              </w:rPr>
              <w:br/>
              <w:t xml:space="preserve">25, 30, 35, 40, 45, 50, 60, 70, 80, 90, 100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01E7ADD1" w14:textId="77777777" w:rsidR="00AF3588" w:rsidRDefault="00AF358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3003D0C4" w14:textId="77777777" w:rsidR="00AF3588" w:rsidRDefault="00AF3588">
            <w:pPr>
              <w:spacing w:after="0"/>
              <w:rPr>
                <w:rFonts w:ascii="Arial" w:hAnsi="Arial" w:cs="Arial"/>
                <w:sz w:val="18"/>
              </w:rPr>
            </w:pPr>
          </w:p>
        </w:tc>
      </w:tr>
      <w:tr w:rsidR="00AF3588" w14:paraId="12703124" w14:textId="77777777">
        <w:trPr>
          <w:cantSplit/>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6FDA05A5" w14:textId="77777777" w:rsidR="00AF3588" w:rsidRDefault="00AF3588">
            <w:pPr>
              <w:pStyle w:val="TAN"/>
              <w:rPr>
                <w:lang w:eastAsia="zh-CN"/>
              </w:rPr>
            </w:pPr>
            <w:r>
              <w:rPr>
                <w:lang w:eastAsia="zh-CN"/>
              </w:rPr>
              <w:t>NOTE 1:</w:t>
            </w:r>
            <w:r>
              <w:rPr>
                <w:lang w:eastAsia="zh-CN"/>
              </w:rPr>
              <w:tab/>
              <w:t>The SCS for the lowest/highest carrier received is the lowest SCS supported by the BS for that bandwidth.</w:t>
            </w:r>
          </w:p>
          <w:p w14:paraId="1A177F02" w14:textId="467C5276" w:rsidR="00AF3588" w:rsidRDefault="00AF358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7.2.2-1, 7.2.2-2, 7.2.2-3. </w:t>
            </w:r>
            <w:r>
              <w:t>For NB-IoT, P</w:t>
            </w:r>
            <w:r>
              <w:rPr>
                <w:vertAlign w:val="subscript"/>
              </w:rPr>
              <w:t>REFSENS</w:t>
            </w:r>
            <w:r>
              <w:rPr>
                <w:lang w:eastAsia="zh-CN"/>
              </w:rPr>
              <w:t xml:space="preserve"> depends also on the </w:t>
            </w:r>
            <w:r>
              <w:rPr>
                <w:i/>
                <w:lang w:eastAsia="zh-CN"/>
              </w:rPr>
              <w:t>sub-carrier spacing</w:t>
            </w:r>
            <w:r>
              <w:rPr>
                <w:lang w:eastAsia="zh-CN"/>
              </w:rPr>
              <w:t xml:space="preserve"> as specified in tables 7.2.1-5, 7.2.1-5a and 7.2.1-5c of TS 36.104 [1</w:t>
            </w:r>
            <w:r w:rsidR="008C6F50">
              <w:rPr>
                <w:lang w:eastAsia="zh-CN"/>
              </w:rPr>
              <w:t>0</w:t>
            </w:r>
            <w:r>
              <w:rPr>
                <w:lang w:eastAsia="zh-CN"/>
              </w:rPr>
              <w:t>].</w:t>
            </w:r>
          </w:p>
        </w:tc>
      </w:tr>
    </w:tbl>
    <w:p w14:paraId="7519FB81" w14:textId="77777777" w:rsidR="00AF3588" w:rsidRDefault="00AF3588" w:rsidP="00AF3588">
      <w:pPr>
        <w:rPr>
          <w:lang w:eastAsia="ja-JP"/>
        </w:rPr>
      </w:pPr>
    </w:p>
    <w:p w14:paraId="272CD168" w14:textId="77777777" w:rsidR="00AF3588" w:rsidRDefault="00AF3588" w:rsidP="00AF3588">
      <w:pPr>
        <w:pStyle w:val="TH"/>
        <w:rPr>
          <w:rFonts w:eastAsia="SimSun"/>
          <w:lang w:eastAsia="zh-CN"/>
        </w:rPr>
      </w:pPr>
      <w:r>
        <w:lastRenderedPageBreak/>
        <w:t>Table 4.2.2.4-</w:t>
      </w:r>
      <w:r>
        <w:rPr>
          <w:rFonts w:eastAsia="SimSun"/>
          <w:lang w:eastAsia="zh-CN"/>
        </w:rPr>
        <w:t>2</w:t>
      </w:r>
      <w:r>
        <w:t>: Base Station A</w:t>
      </w:r>
      <w:r>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AF3588" w14:paraId="154165D7"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7D6A52A7" w14:textId="77777777" w:rsidR="00AF3588" w:rsidRDefault="00AF3588">
            <w:pPr>
              <w:pStyle w:val="TAH"/>
            </w:pPr>
            <w:r>
              <w:rPr>
                <w:i/>
              </w:rPr>
              <w:t>BS channel bandwidth</w:t>
            </w:r>
            <w:r>
              <w:t xml:space="preserve"> of the </w:t>
            </w:r>
            <w:r>
              <w:rPr>
                <w:i/>
              </w:rPr>
              <w:t>lowest/highest carrier</w:t>
            </w:r>
            <w:r>
              <w:t xml:space="preserve"> received (MHz)</w:t>
            </w:r>
          </w:p>
        </w:tc>
        <w:tc>
          <w:tcPr>
            <w:tcW w:w="2552" w:type="dxa"/>
            <w:tcBorders>
              <w:top w:val="single" w:sz="4" w:space="0" w:color="auto"/>
              <w:left w:val="single" w:sz="4" w:space="0" w:color="auto"/>
              <w:bottom w:val="single" w:sz="4" w:space="0" w:color="auto"/>
              <w:right w:val="single" w:sz="4" w:space="0" w:color="auto"/>
            </w:tcBorders>
            <w:hideMark/>
          </w:tcPr>
          <w:p w14:paraId="72F1CE22" w14:textId="77777777" w:rsidR="00AF3588" w:rsidRDefault="00AF358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417DE184" w14:textId="77777777" w:rsidR="00AF3588" w:rsidRDefault="00AF3588">
            <w:pPr>
              <w:pStyle w:val="TAH"/>
            </w:pPr>
            <w:r>
              <w:t>Type of interfering signal</w:t>
            </w:r>
          </w:p>
        </w:tc>
      </w:tr>
      <w:tr w:rsidR="00AF3588" w14:paraId="1B0A1BE3"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8EC9744" w14:textId="77777777" w:rsidR="00AF3588" w:rsidRDefault="00AF3588">
            <w:pPr>
              <w:pStyle w:val="TAC"/>
              <w:rPr>
                <w:rFonts w:eastAsia="SimSun"/>
                <w:lang w:val="en-US" w:eastAsia="zh-CN"/>
              </w:rPr>
            </w:pPr>
            <w:r>
              <w:rPr>
                <w:rFonts w:eastAsia="SimSun"/>
                <w:lang w:val="en-US" w:eastAsia="zh-CN"/>
              </w:rPr>
              <w:t>3</w:t>
            </w:r>
          </w:p>
        </w:tc>
        <w:tc>
          <w:tcPr>
            <w:tcW w:w="2552" w:type="dxa"/>
            <w:tcBorders>
              <w:top w:val="single" w:sz="4" w:space="0" w:color="auto"/>
              <w:left w:val="single" w:sz="4" w:space="0" w:color="auto"/>
              <w:bottom w:val="single" w:sz="4" w:space="0" w:color="auto"/>
              <w:right w:val="single" w:sz="4" w:space="0" w:color="auto"/>
            </w:tcBorders>
            <w:hideMark/>
          </w:tcPr>
          <w:p w14:paraId="7773BAFB" w14:textId="77777777" w:rsidR="00AF3588" w:rsidRDefault="00AF3588">
            <w:pPr>
              <w:pStyle w:val="TAC"/>
              <w:rPr>
                <w:rFonts w:cs="Arial"/>
                <w:lang w:val="en-US"/>
              </w:rPr>
            </w:pPr>
            <w:r>
              <w:rPr>
                <w:rFonts w:cs="Arial"/>
              </w:rPr>
              <w:t>±</w:t>
            </w:r>
            <w:r>
              <w:rPr>
                <w:rFonts w:eastAsia="SimSun"/>
                <w:lang w:val="en-US" w:eastAsia="zh-CN"/>
              </w:rPr>
              <w:t>1.5</w:t>
            </w:r>
            <w:r>
              <w:rPr>
                <w:lang w:val="en-US" w:eastAsia="zh-CN"/>
              </w:rPr>
              <w:t>07</w:t>
            </w:r>
            <w:r>
              <w:rPr>
                <w:rFonts w:eastAsia="SimSun"/>
                <w:lang w:eastAsia="zh-CN"/>
              </w:rPr>
              <w:t>5</w:t>
            </w:r>
          </w:p>
        </w:tc>
        <w:tc>
          <w:tcPr>
            <w:tcW w:w="2835" w:type="dxa"/>
            <w:tcBorders>
              <w:top w:val="single" w:sz="4" w:space="0" w:color="auto"/>
              <w:left w:val="single" w:sz="4" w:space="0" w:color="auto"/>
              <w:bottom w:val="nil"/>
              <w:right w:val="single" w:sz="4" w:space="0" w:color="auto"/>
            </w:tcBorders>
            <w:hideMark/>
          </w:tcPr>
          <w:p w14:paraId="2DD920A0" w14:textId="77777777" w:rsidR="00AF3588" w:rsidRDefault="00AF3588">
            <w:pPr>
              <w:pStyle w:val="TAC"/>
              <w:snapToGrid w:val="0"/>
              <w:rPr>
                <w:lang w:val="en-US"/>
              </w:rPr>
            </w:pPr>
            <w:r>
              <w:rPr>
                <w:lang w:val="en-US" w:eastAsia="zh-CN"/>
              </w:rPr>
              <w:t>3</w:t>
            </w:r>
            <w:r>
              <w:rPr>
                <w:lang w:val="en-US"/>
              </w:rPr>
              <w:t xml:space="preserve"> MHz DFT-s-OFDM </w:t>
            </w:r>
            <w:r>
              <w:rPr>
                <w:rFonts w:eastAsia="SimSun"/>
                <w:lang w:val="en-US" w:eastAsia="zh-CN"/>
              </w:rPr>
              <w:t>NR</w:t>
            </w:r>
            <w:r>
              <w:rPr>
                <w:lang w:val="en-US"/>
              </w:rPr>
              <w:t xml:space="preserve"> signal</w:t>
            </w:r>
          </w:p>
          <w:p w14:paraId="7DC57443" w14:textId="77777777" w:rsidR="00AF3588" w:rsidRDefault="00AF3588">
            <w:pPr>
              <w:pStyle w:val="TAC"/>
              <w:rPr>
                <w:lang w:val="en-US"/>
              </w:rPr>
            </w:pPr>
            <w:r>
              <w:rPr>
                <w:lang w:val="sv-SE"/>
              </w:rPr>
              <w:t xml:space="preserve">15 kHz SCS, </w:t>
            </w:r>
            <w:r>
              <w:rPr>
                <w:lang w:val="en-US" w:eastAsia="zh-CN"/>
              </w:rPr>
              <w:t>1</w:t>
            </w:r>
            <w:r>
              <w:rPr>
                <w:lang w:val="sv-SE"/>
              </w:rPr>
              <w:t>5 RBs</w:t>
            </w:r>
          </w:p>
        </w:tc>
      </w:tr>
      <w:tr w:rsidR="00AF3588" w14:paraId="7F6B2071"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6DDC9C84" w14:textId="77777777" w:rsidR="00AF3588" w:rsidRDefault="00AF3588">
            <w:pPr>
              <w:pStyle w:val="TAC"/>
            </w:pPr>
            <w:r>
              <w:rPr>
                <w:rFonts w:eastAsia="SimSun"/>
                <w:lang w:eastAsia="zh-CN"/>
              </w:rPr>
              <w:t>5</w:t>
            </w:r>
          </w:p>
        </w:tc>
        <w:tc>
          <w:tcPr>
            <w:tcW w:w="2552" w:type="dxa"/>
            <w:tcBorders>
              <w:top w:val="single" w:sz="4" w:space="0" w:color="auto"/>
              <w:left w:val="single" w:sz="4" w:space="0" w:color="auto"/>
              <w:bottom w:val="single" w:sz="4" w:space="0" w:color="auto"/>
              <w:right w:val="single" w:sz="4" w:space="0" w:color="auto"/>
            </w:tcBorders>
            <w:hideMark/>
          </w:tcPr>
          <w:p w14:paraId="436D77FA" w14:textId="77777777" w:rsidR="00AF3588" w:rsidRDefault="00AF3588">
            <w:pPr>
              <w:pStyle w:val="TAC"/>
            </w:pPr>
            <w:r>
              <w:rPr>
                <w:rFonts w:cs="Arial"/>
              </w:rPr>
              <w:t>±</w:t>
            </w:r>
            <w:r>
              <w:rPr>
                <w:rFonts w:eastAsia="SimSun"/>
                <w:lang w:eastAsia="zh-CN"/>
              </w:rPr>
              <w:t>2.5025</w:t>
            </w:r>
          </w:p>
        </w:tc>
        <w:tc>
          <w:tcPr>
            <w:tcW w:w="2835" w:type="dxa"/>
            <w:tcBorders>
              <w:top w:val="single" w:sz="4" w:space="0" w:color="auto"/>
              <w:left w:val="single" w:sz="4" w:space="0" w:color="auto"/>
              <w:bottom w:val="nil"/>
              <w:right w:val="single" w:sz="4" w:space="0" w:color="auto"/>
            </w:tcBorders>
          </w:tcPr>
          <w:p w14:paraId="59A08DC2" w14:textId="77777777" w:rsidR="00AF3588" w:rsidRDefault="00AF3588">
            <w:pPr>
              <w:pStyle w:val="TAC"/>
            </w:pPr>
          </w:p>
        </w:tc>
      </w:tr>
      <w:tr w:rsidR="00AF3588" w14:paraId="6CE117BB"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4BC88E81" w14:textId="77777777" w:rsidR="00AF3588" w:rsidRDefault="00AF3588">
            <w:pPr>
              <w:pStyle w:val="TAC"/>
            </w:pPr>
            <w:r>
              <w:rPr>
                <w:rFonts w:eastAsia="SimSun"/>
                <w:lang w:eastAsia="zh-CN"/>
              </w:rPr>
              <w:t>10</w:t>
            </w:r>
          </w:p>
        </w:tc>
        <w:tc>
          <w:tcPr>
            <w:tcW w:w="2552" w:type="dxa"/>
            <w:tcBorders>
              <w:top w:val="single" w:sz="4" w:space="0" w:color="auto"/>
              <w:left w:val="single" w:sz="4" w:space="0" w:color="auto"/>
              <w:bottom w:val="single" w:sz="4" w:space="0" w:color="auto"/>
              <w:right w:val="single" w:sz="4" w:space="0" w:color="auto"/>
            </w:tcBorders>
            <w:hideMark/>
          </w:tcPr>
          <w:p w14:paraId="680FC3A7" w14:textId="77777777" w:rsidR="00AF3588" w:rsidRDefault="00AF3588">
            <w:pPr>
              <w:pStyle w:val="TAC"/>
            </w:pPr>
            <w:r>
              <w:rPr>
                <w:rFonts w:cs="Arial"/>
              </w:rPr>
              <w:t>±</w:t>
            </w:r>
            <w:r>
              <w:rPr>
                <w:rFonts w:eastAsia="SimSun"/>
                <w:lang w:eastAsia="zh-CN"/>
              </w:rPr>
              <w:t>2.5075</w:t>
            </w:r>
          </w:p>
        </w:tc>
        <w:tc>
          <w:tcPr>
            <w:tcW w:w="2835" w:type="dxa"/>
            <w:tcBorders>
              <w:top w:val="nil"/>
              <w:left w:val="single" w:sz="4" w:space="0" w:color="auto"/>
              <w:bottom w:val="nil"/>
              <w:right w:val="single" w:sz="4" w:space="0" w:color="auto"/>
            </w:tcBorders>
            <w:hideMark/>
          </w:tcPr>
          <w:p w14:paraId="3FD1C0E0" w14:textId="77777777" w:rsidR="00AF3588" w:rsidRDefault="00AF3588">
            <w:pPr>
              <w:pStyle w:val="TAC"/>
              <w:tabs>
                <w:tab w:val="left" w:pos="540"/>
                <w:tab w:val="left" w:pos="1260"/>
                <w:tab w:val="left" w:pos="1800"/>
              </w:tabs>
            </w:pPr>
            <w:r>
              <w:rPr>
                <w:lang w:val="en-US"/>
              </w:rPr>
              <w:t xml:space="preserve">5 MHz DFT-s-OFDM </w:t>
            </w:r>
            <w:r>
              <w:rPr>
                <w:rFonts w:eastAsia="SimSun"/>
                <w:lang w:val="en-US" w:eastAsia="zh-CN"/>
              </w:rPr>
              <w:t>NR</w:t>
            </w:r>
            <w:r>
              <w:rPr>
                <w:lang w:val="en-US"/>
              </w:rPr>
              <w:t xml:space="preserve"> signal</w:t>
            </w:r>
          </w:p>
        </w:tc>
      </w:tr>
      <w:tr w:rsidR="00AF3588" w14:paraId="681DCF71"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12585048" w14:textId="77777777" w:rsidR="00AF3588" w:rsidRDefault="00AF3588">
            <w:pPr>
              <w:pStyle w:val="TAC"/>
              <w:rPr>
                <w:rFonts w:eastAsia="SimSun"/>
                <w:lang w:eastAsia="zh-CN"/>
              </w:rPr>
            </w:pPr>
            <w:r>
              <w:rPr>
                <w:rFonts w:eastAsia="SimSun"/>
                <w:lang w:eastAsia="zh-CN"/>
              </w:rPr>
              <w:t>15</w:t>
            </w:r>
          </w:p>
        </w:tc>
        <w:tc>
          <w:tcPr>
            <w:tcW w:w="2552" w:type="dxa"/>
            <w:tcBorders>
              <w:top w:val="single" w:sz="4" w:space="0" w:color="auto"/>
              <w:left w:val="single" w:sz="4" w:space="0" w:color="auto"/>
              <w:bottom w:val="single" w:sz="4" w:space="0" w:color="auto"/>
              <w:right w:val="single" w:sz="4" w:space="0" w:color="auto"/>
            </w:tcBorders>
            <w:hideMark/>
          </w:tcPr>
          <w:p w14:paraId="610C8AA2" w14:textId="77777777" w:rsidR="00AF3588" w:rsidRDefault="00AF3588">
            <w:pPr>
              <w:pStyle w:val="TAC"/>
              <w:rPr>
                <w:rFonts w:cs="Arial"/>
              </w:rPr>
            </w:pPr>
            <w:r>
              <w:rPr>
                <w:rFonts w:cs="Arial"/>
              </w:rPr>
              <w:t>±</w:t>
            </w:r>
            <w:r>
              <w:rPr>
                <w:rFonts w:eastAsia="SimSun"/>
                <w:lang w:eastAsia="zh-CN"/>
              </w:rPr>
              <w:t>2.5125</w:t>
            </w:r>
          </w:p>
        </w:tc>
        <w:tc>
          <w:tcPr>
            <w:tcW w:w="2835" w:type="dxa"/>
            <w:tcBorders>
              <w:top w:val="nil"/>
              <w:left w:val="single" w:sz="4" w:space="0" w:color="auto"/>
              <w:bottom w:val="nil"/>
              <w:right w:val="single" w:sz="4" w:space="0" w:color="auto"/>
            </w:tcBorders>
            <w:hideMark/>
          </w:tcPr>
          <w:p w14:paraId="392F56B2" w14:textId="77777777" w:rsidR="00AF3588" w:rsidRDefault="00AF3588">
            <w:pPr>
              <w:pStyle w:val="TAC"/>
            </w:pPr>
            <w:r>
              <w:rPr>
                <w:lang w:val="sv-SE"/>
              </w:rPr>
              <w:t>15 kHz SCS, 25 RBs</w:t>
            </w:r>
          </w:p>
        </w:tc>
      </w:tr>
      <w:tr w:rsidR="00AF3588" w14:paraId="4B0C76E3"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AAC07A7" w14:textId="77777777" w:rsidR="00AF3588" w:rsidRDefault="00AF3588">
            <w:pPr>
              <w:pStyle w:val="TAC"/>
              <w:rPr>
                <w:rFonts w:eastAsia="SimSun"/>
                <w:lang w:eastAsia="zh-CN"/>
              </w:rPr>
            </w:pPr>
            <w:r>
              <w:rPr>
                <w:rFonts w:eastAsia="SimSun"/>
                <w:lang w:eastAsia="zh-CN"/>
              </w:rPr>
              <w:t>20</w:t>
            </w:r>
          </w:p>
        </w:tc>
        <w:tc>
          <w:tcPr>
            <w:tcW w:w="2552" w:type="dxa"/>
            <w:tcBorders>
              <w:top w:val="single" w:sz="4" w:space="0" w:color="auto"/>
              <w:left w:val="single" w:sz="4" w:space="0" w:color="auto"/>
              <w:bottom w:val="single" w:sz="4" w:space="0" w:color="auto"/>
              <w:right w:val="single" w:sz="4" w:space="0" w:color="auto"/>
            </w:tcBorders>
            <w:hideMark/>
          </w:tcPr>
          <w:p w14:paraId="14AE7733" w14:textId="77777777" w:rsidR="00AF3588" w:rsidRDefault="00AF3588">
            <w:pPr>
              <w:pStyle w:val="TAC"/>
              <w:rPr>
                <w:rFonts w:cs="Arial"/>
              </w:rPr>
            </w:pPr>
            <w:r>
              <w:rPr>
                <w:rFonts w:cs="Arial"/>
              </w:rPr>
              <w:t>±</w:t>
            </w:r>
            <w:r>
              <w:rPr>
                <w:rFonts w:eastAsia="SimSun"/>
                <w:lang w:eastAsia="zh-CN"/>
              </w:rPr>
              <w:t>2.5025</w:t>
            </w:r>
          </w:p>
        </w:tc>
        <w:tc>
          <w:tcPr>
            <w:tcW w:w="2835" w:type="dxa"/>
            <w:tcBorders>
              <w:top w:val="nil"/>
              <w:left w:val="single" w:sz="4" w:space="0" w:color="auto"/>
              <w:bottom w:val="single" w:sz="4" w:space="0" w:color="auto"/>
              <w:right w:val="single" w:sz="4" w:space="0" w:color="auto"/>
            </w:tcBorders>
          </w:tcPr>
          <w:p w14:paraId="041F97BA" w14:textId="77777777" w:rsidR="00AF3588" w:rsidRDefault="00AF3588">
            <w:pPr>
              <w:pStyle w:val="TAC"/>
            </w:pPr>
          </w:p>
        </w:tc>
      </w:tr>
      <w:tr w:rsidR="00AF3588" w14:paraId="5B644009"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3839C4C6" w14:textId="77777777" w:rsidR="00AF3588" w:rsidRDefault="00AF3588">
            <w:pPr>
              <w:pStyle w:val="TAC"/>
              <w:rPr>
                <w:rFonts w:eastAsia="SimSun"/>
                <w:lang w:eastAsia="zh-CN"/>
              </w:rPr>
            </w:pPr>
            <w:r>
              <w:rPr>
                <w:rFonts w:eastAsia="SimSun"/>
                <w:lang w:eastAsia="zh-CN"/>
              </w:rPr>
              <w:t>25</w:t>
            </w:r>
          </w:p>
        </w:tc>
        <w:tc>
          <w:tcPr>
            <w:tcW w:w="2552" w:type="dxa"/>
            <w:tcBorders>
              <w:top w:val="single" w:sz="4" w:space="0" w:color="auto"/>
              <w:left w:val="single" w:sz="4" w:space="0" w:color="auto"/>
              <w:bottom w:val="single" w:sz="4" w:space="0" w:color="auto"/>
              <w:right w:val="single" w:sz="4" w:space="0" w:color="auto"/>
            </w:tcBorders>
            <w:hideMark/>
          </w:tcPr>
          <w:p w14:paraId="1B3E9F66" w14:textId="77777777" w:rsidR="00AF3588" w:rsidRDefault="00AF3588">
            <w:pPr>
              <w:pStyle w:val="TAC"/>
              <w:rPr>
                <w:rFonts w:cs="Arial"/>
              </w:rPr>
            </w:pPr>
            <w:r>
              <w:rPr>
                <w:rFonts w:eastAsia="DengXian" w:cs="Arial"/>
              </w:rPr>
              <w:t>±</w:t>
            </w:r>
            <w:r>
              <w:rPr>
                <w:rFonts w:eastAsia="DengXian" w:cs="Arial"/>
                <w:lang w:val="en-US" w:eastAsia="zh-CN"/>
              </w:rPr>
              <w:t>9.4675</w:t>
            </w:r>
          </w:p>
        </w:tc>
        <w:tc>
          <w:tcPr>
            <w:tcW w:w="2835" w:type="dxa"/>
            <w:tcBorders>
              <w:top w:val="single" w:sz="4" w:space="0" w:color="auto"/>
              <w:left w:val="single" w:sz="4" w:space="0" w:color="auto"/>
              <w:bottom w:val="nil"/>
              <w:right w:val="single" w:sz="4" w:space="0" w:color="auto"/>
            </w:tcBorders>
          </w:tcPr>
          <w:p w14:paraId="4C75B9C3" w14:textId="77777777" w:rsidR="00AF3588" w:rsidRDefault="00AF3588">
            <w:pPr>
              <w:pStyle w:val="TAC"/>
            </w:pPr>
          </w:p>
        </w:tc>
      </w:tr>
      <w:tr w:rsidR="00AF3588" w14:paraId="0EB4061E"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FF97D13" w14:textId="77777777" w:rsidR="00AF3588" w:rsidRDefault="00AF3588">
            <w:pPr>
              <w:pStyle w:val="TAC"/>
              <w:rPr>
                <w:rFonts w:eastAsia="SimSun"/>
                <w:lang w:eastAsia="zh-CN"/>
              </w:rPr>
            </w:pPr>
            <w:r>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hideMark/>
          </w:tcPr>
          <w:p w14:paraId="114019A6"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63249D51" w14:textId="77777777" w:rsidR="00AF3588" w:rsidRDefault="00AF3588">
            <w:pPr>
              <w:pStyle w:val="TAC"/>
            </w:pPr>
          </w:p>
        </w:tc>
      </w:tr>
      <w:tr w:rsidR="00AF3588" w14:paraId="4D1119A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B5B70A3" w14:textId="77777777" w:rsidR="00AF3588" w:rsidRDefault="00AF3588">
            <w:pPr>
              <w:pStyle w:val="TAC"/>
              <w:rPr>
                <w:rFonts w:eastAsia="SimSun"/>
                <w:lang w:eastAsia="zh-CN"/>
              </w:rPr>
            </w:pPr>
            <w:r>
              <w:rPr>
                <w:lang w:eastAsia="zh-CN"/>
              </w:rPr>
              <w:t>35</w:t>
            </w:r>
          </w:p>
        </w:tc>
        <w:tc>
          <w:tcPr>
            <w:tcW w:w="2552" w:type="dxa"/>
            <w:tcBorders>
              <w:top w:val="single" w:sz="4" w:space="0" w:color="auto"/>
              <w:left w:val="single" w:sz="4" w:space="0" w:color="auto"/>
              <w:bottom w:val="single" w:sz="4" w:space="0" w:color="auto"/>
              <w:right w:val="single" w:sz="4" w:space="0" w:color="auto"/>
            </w:tcBorders>
            <w:hideMark/>
          </w:tcPr>
          <w:p w14:paraId="6DFCD87B" w14:textId="77777777" w:rsidR="00AF3588" w:rsidRDefault="00AF3588">
            <w:pPr>
              <w:pStyle w:val="TAC"/>
              <w:rPr>
                <w:rFonts w:eastAsia="DengXian" w:cs="Arial"/>
              </w:rPr>
            </w:pPr>
            <w:r>
              <w:rPr>
                <w:rFonts w:cs="Arial"/>
              </w:rPr>
              <w:t>±9.4625</w:t>
            </w:r>
          </w:p>
        </w:tc>
        <w:tc>
          <w:tcPr>
            <w:tcW w:w="2835" w:type="dxa"/>
            <w:tcBorders>
              <w:top w:val="nil"/>
              <w:left w:val="single" w:sz="4" w:space="0" w:color="auto"/>
              <w:bottom w:val="nil"/>
              <w:right w:val="single" w:sz="4" w:space="0" w:color="auto"/>
            </w:tcBorders>
          </w:tcPr>
          <w:p w14:paraId="1809DA87" w14:textId="77777777" w:rsidR="00AF3588" w:rsidRDefault="00AF3588">
            <w:pPr>
              <w:pStyle w:val="TAC"/>
            </w:pPr>
          </w:p>
        </w:tc>
      </w:tr>
      <w:tr w:rsidR="00AF3588" w14:paraId="58B7F855"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410EBE3" w14:textId="77777777" w:rsidR="00AF3588" w:rsidRDefault="00AF3588">
            <w:pPr>
              <w:pStyle w:val="TAC"/>
              <w:rPr>
                <w:rFonts w:eastAsia="SimSun"/>
                <w:lang w:eastAsia="zh-CN"/>
              </w:rPr>
            </w:pPr>
            <w:r>
              <w:rPr>
                <w:lang w:eastAsia="zh-CN"/>
              </w:rPr>
              <w:t>40</w:t>
            </w:r>
          </w:p>
        </w:tc>
        <w:tc>
          <w:tcPr>
            <w:tcW w:w="2552" w:type="dxa"/>
            <w:tcBorders>
              <w:top w:val="single" w:sz="4" w:space="0" w:color="auto"/>
              <w:left w:val="single" w:sz="4" w:space="0" w:color="auto"/>
              <w:bottom w:val="single" w:sz="4" w:space="0" w:color="auto"/>
              <w:right w:val="single" w:sz="4" w:space="0" w:color="auto"/>
            </w:tcBorders>
            <w:hideMark/>
          </w:tcPr>
          <w:p w14:paraId="3836385C"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131CF38C" w14:textId="77777777" w:rsidR="00AF3588" w:rsidRDefault="00AF3588">
            <w:pPr>
              <w:pStyle w:val="TAC"/>
            </w:pPr>
          </w:p>
        </w:tc>
      </w:tr>
      <w:tr w:rsidR="00AF3588" w14:paraId="011ADAAC"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4BEB0BE" w14:textId="77777777" w:rsidR="00AF3588" w:rsidRDefault="00AF3588">
            <w:pPr>
              <w:pStyle w:val="TAC"/>
              <w:rPr>
                <w:rFonts w:eastAsia="SimSun"/>
                <w:lang w:eastAsia="zh-CN"/>
              </w:rPr>
            </w:pPr>
            <w:r>
              <w:rPr>
                <w:lang w:eastAsia="zh-CN"/>
              </w:rPr>
              <w:t>45</w:t>
            </w:r>
          </w:p>
        </w:tc>
        <w:tc>
          <w:tcPr>
            <w:tcW w:w="2552" w:type="dxa"/>
            <w:tcBorders>
              <w:top w:val="single" w:sz="4" w:space="0" w:color="auto"/>
              <w:left w:val="single" w:sz="4" w:space="0" w:color="auto"/>
              <w:bottom w:val="single" w:sz="4" w:space="0" w:color="auto"/>
              <w:right w:val="single" w:sz="4" w:space="0" w:color="auto"/>
            </w:tcBorders>
            <w:hideMark/>
          </w:tcPr>
          <w:p w14:paraId="428F3706" w14:textId="77777777" w:rsidR="00AF3588" w:rsidRDefault="00AF3588">
            <w:pPr>
              <w:pStyle w:val="TAC"/>
              <w:rPr>
                <w:rFonts w:eastAsia="DengXian" w:cs="Arial"/>
              </w:rPr>
            </w:pPr>
            <w:r>
              <w:rPr>
                <w:rFonts w:cs="Arial"/>
              </w:rPr>
              <w:t>±9.4725</w:t>
            </w:r>
          </w:p>
        </w:tc>
        <w:tc>
          <w:tcPr>
            <w:tcW w:w="2835" w:type="dxa"/>
            <w:tcBorders>
              <w:top w:val="nil"/>
              <w:left w:val="single" w:sz="4" w:space="0" w:color="auto"/>
              <w:bottom w:val="nil"/>
              <w:right w:val="single" w:sz="4" w:space="0" w:color="auto"/>
            </w:tcBorders>
          </w:tcPr>
          <w:p w14:paraId="0B3EBE65" w14:textId="77777777" w:rsidR="00AF3588" w:rsidRDefault="00AF3588">
            <w:pPr>
              <w:pStyle w:val="TAC"/>
            </w:pPr>
          </w:p>
        </w:tc>
      </w:tr>
      <w:tr w:rsidR="00AF3588" w14:paraId="75E4136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7E43B1E0" w14:textId="77777777" w:rsidR="00AF3588" w:rsidRDefault="00AF3588">
            <w:pPr>
              <w:pStyle w:val="TAC"/>
              <w:rPr>
                <w:rFonts w:eastAsia="SimSun"/>
                <w:lang w:eastAsia="zh-CN"/>
              </w:rPr>
            </w:pPr>
            <w:r>
              <w:rPr>
                <w:rFonts w:eastAsia="SimSun"/>
                <w:lang w:eastAsia="zh-CN"/>
              </w:rPr>
              <w:t>50</w:t>
            </w:r>
          </w:p>
        </w:tc>
        <w:tc>
          <w:tcPr>
            <w:tcW w:w="2552" w:type="dxa"/>
            <w:tcBorders>
              <w:top w:val="single" w:sz="4" w:space="0" w:color="auto"/>
              <w:left w:val="single" w:sz="4" w:space="0" w:color="auto"/>
              <w:bottom w:val="single" w:sz="4" w:space="0" w:color="auto"/>
              <w:right w:val="single" w:sz="4" w:space="0" w:color="auto"/>
            </w:tcBorders>
            <w:hideMark/>
          </w:tcPr>
          <w:p w14:paraId="060BE3D4" w14:textId="77777777" w:rsidR="00AF3588" w:rsidRDefault="00AF3588">
            <w:pPr>
              <w:pStyle w:val="TAC"/>
              <w:rPr>
                <w:rFonts w:eastAsia="DengXian" w:cs="Arial"/>
              </w:rPr>
            </w:pPr>
            <w:r>
              <w:rPr>
                <w:rFonts w:eastAsia="DengXian"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hideMark/>
          </w:tcPr>
          <w:p w14:paraId="112FE800" w14:textId="77777777" w:rsidR="00AF3588" w:rsidRDefault="00AF3588">
            <w:pPr>
              <w:pStyle w:val="TAC"/>
              <w:tabs>
                <w:tab w:val="left" w:pos="540"/>
                <w:tab w:val="left" w:pos="1260"/>
                <w:tab w:val="left" w:pos="1800"/>
              </w:tabs>
            </w:pPr>
            <w:r>
              <w:rPr>
                <w:lang w:val="en-US"/>
              </w:rPr>
              <w:t>20 MHz DFT-s-OFDM</w:t>
            </w:r>
            <w:r>
              <w:rPr>
                <w:rFonts w:eastAsia="SimSun"/>
                <w:lang w:val="en-US"/>
              </w:rPr>
              <w:t xml:space="preserve"> </w:t>
            </w:r>
            <w:r>
              <w:rPr>
                <w:rFonts w:eastAsia="SimSun"/>
                <w:lang w:val="en-US" w:eastAsia="zh-CN"/>
              </w:rPr>
              <w:t>NR</w:t>
            </w:r>
            <w:r>
              <w:rPr>
                <w:lang w:val="en-US"/>
              </w:rPr>
              <w:t xml:space="preserve"> signal</w:t>
            </w:r>
          </w:p>
        </w:tc>
      </w:tr>
      <w:tr w:rsidR="00AF3588" w14:paraId="66957BE6"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49C83FBD" w14:textId="77777777" w:rsidR="00AF3588" w:rsidRDefault="00AF3588">
            <w:pPr>
              <w:pStyle w:val="TAC"/>
              <w:rPr>
                <w:rFonts w:eastAsia="SimSun"/>
                <w:lang w:eastAsia="zh-CN"/>
              </w:rPr>
            </w:pPr>
            <w:r>
              <w:rPr>
                <w:rFonts w:eastAsia="SimSun"/>
                <w:lang w:eastAsia="zh-CN"/>
              </w:rPr>
              <w:t>60</w:t>
            </w:r>
          </w:p>
        </w:tc>
        <w:tc>
          <w:tcPr>
            <w:tcW w:w="2552" w:type="dxa"/>
            <w:tcBorders>
              <w:top w:val="single" w:sz="4" w:space="0" w:color="auto"/>
              <w:left w:val="single" w:sz="4" w:space="0" w:color="auto"/>
              <w:bottom w:val="single" w:sz="4" w:space="0" w:color="auto"/>
              <w:right w:val="single" w:sz="4" w:space="0" w:color="auto"/>
            </w:tcBorders>
            <w:hideMark/>
          </w:tcPr>
          <w:p w14:paraId="224204DD"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hideMark/>
          </w:tcPr>
          <w:p w14:paraId="59C14589" w14:textId="77777777" w:rsidR="00AF3588" w:rsidRDefault="00AF3588">
            <w:pPr>
              <w:pStyle w:val="TAC"/>
            </w:pPr>
            <w:r>
              <w:rPr>
                <w:lang w:val="sv-SE"/>
              </w:rPr>
              <w:t>15 kHz SCS, 100 RBs</w:t>
            </w:r>
          </w:p>
        </w:tc>
      </w:tr>
      <w:tr w:rsidR="00AF3588" w14:paraId="78DBF5CF"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FBF0C50" w14:textId="77777777" w:rsidR="00AF3588" w:rsidRDefault="00AF3588">
            <w:pPr>
              <w:pStyle w:val="TAC"/>
              <w:rPr>
                <w:rFonts w:eastAsia="SimSun"/>
                <w:lang w:eastAsia="zh-CN"/>
              </w:rPr>
            </w:pPr>
            <w:r>
              <w:rPr>
                <w:rFonts w:eastAsia="SimSun"/>
                <w:lang w:eastAsia="zh-CN"/>
              </w:rPr>
              <w:t>70</w:t>
            </w:r>
          </w:p>
        </w:tc>
        <w:tc>
          <w:tcPr>
            <w:tcW w:w="2552" w:type="dxa"/>
            <w:tcBorders>
              <w:top w:val="single" w:sz="4" w:space="0" w:color="auto"/>
              <w:left w:val="single" w:sz="4" w:space="0" w:color="auto"/>
              <w:bottom w:val="single" w:sz="4" w:space="0" w:color="auto"/>
              <w:right w:val="single" w:sz="4" w:space="0" w:color="auto"/>
            </w:tcBorders>
            <w:hideMark/>
          </w:tcPr>
          <w:p w14:paraId="2F47FFCD"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782D31C9" w14:textId="77777777" w:rsidR="00AF3588" w:rsidRDefault="00AF3588">
            <w:pPr>
              <w:pStyle w:val="TAC"/>
            </w:pPr>
          </w:p>
        </w:tc>
      </w:tr>
      <w:tr w:rsidR="00AF3588" w14:paraId="0589819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97207E7" w14:textId="77777777" w:rsidR="00AF3588" w:rsidRDefault="00AF3588">
            <w:pPr>
              <w:pStyle w:val="TAC"/>
              <w:rPr>
                <w:rFonts w:eastAsia="SimSun"/>
                <w:lang w:eastAsia="zh-CN"/>
              </w:rPr>
            </w:pPr>
            <w:r>
              <w:rPr>
                <w:rFonts w:eastAsia="SimSun"/>
                <w:lang w:eastAsia="zh-CN"/>
              </w:rPr>
              <w:t>80</w:t>
            </w:r>
          </w:p>
        </w:tc>
        <w:tc>
          <w:tcPr>
            <w:tcW w:w="2552" w:type="dxa"/>
            <w:tcBorders>
              <w:top w:val="single" w:sz="4" w:space="0" w:color="auto"/>
              <w:left w:val="single" w:sz="4" w:space="0" w:color="auto"/>
              <w:bottom w:val="single" w:sz="4" w:space="0" w:color="auto"/>
              <w:right w:val="single" w:sz="4" w:space="0" w:color="auto"/>
            </w:tcBorders>
            <w:hideMark/>
          </w:tcPr>
          <w:p w14:paraId="16A5EC95" w14:textId="77777777" w:rsidR="00AF3588" w:rsidRDefault="00AF3588">
            <w:pPr>
              <w:pStyle w:val="TAC"/>
              <w:rPr>
                <w:rFonts w:eastAsia="DengXian" w:cs="Arial"/>
              </w:rPr>
            </w:pPr>
            <w:r>
              <w:rPr>
                <w:rFonts w:eastAsia="DengXian"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7671C46D" w14:textId="77777777" w:rsidR="00AF3588" w:rsidRDefault="00AF3588">
            <w:pPr>
              <w:pStyle w:val="TAC"/>
            </w:pPr>
          </w:p>
        </w:tc>
      </w:tr>
      <w:tr w:rsidR="00AF3588" w14:paraId="7E5F0FAC"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73C1D73" w14:textId="77777777" w:rsidR="00AF3588" w:rsidRDefault="00AF3588">
            <w:pPr>
              <w:pStyle w:val="TAC"/>
              <w:rPr>
                <w:rFonts w:eastAsia="SimSun"/>
                <w:lang w:eastAsia="zh-CN"/>
              </w:rPr>
            </w:pPr>
            <w:r>
              <w:rPr>
                <w:rFonts w:eastAsia="SimSun"/>
                <w:lang w:eastAsia="zh-CN"/>
              </w:rPr>
              <w:t>90</w:t>
            </w:r>
          </w:p>
        </w:tc>
        <w:tc>
          <w:tcPr>
            <w:tcW w:w="2552" w:type="dxa"/>
            <w:tcBorders>
              <w:top w:val="single" w:sz="4" w:space="0" w:color="auto"/>
              <w:left w:val="single" w:sz="4" w:space="0" w:color="auto"/>
              <w:bottom w:val="single" w:sz="4" w:space="0" w:color="auto"/>
              <w:right w:val="single" w:sz="4" w:space="0" w:color="auto"/>
            </w:tcBorders>
            <w:hideMark/>
          </w:tcPr>
          <w:p w14:paraId="284277BB"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18F80831" w14:textId="77777777" w:rsidR="00AF3588" w:rsidRDefault="00AF3588">
            <w:pPr>
              <w:pStyle w:val="TAC"/>
            </w:pPr>
          </w:p>
        </w:tc>
      </w:tr>
      <w:tr w:rsidR="00AF3588" w14:paraId="727FBF66"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1FE92B74" w14:textId="77777777" w:rsidR="00AF3588" w:rsidRDefault="00AF3588">
            <w:pPr>
              <w:pStyle w:val="TAC"/>
              <w:rPr>
                <w:rFonts w:eastAsia="SimSun"/>
                <w:lang w:eastAsia="zh-CN"/>
              </w:rPr>
            </w:pPr>
            <w:r>
              <w:rPr>
                <w:rFonts w:eastAsia="SimSun"/>
                <w:lang w:eastAsia="zh-CN"/>
              </w:rPr>
              <w:t>100</w:t>
            </w:r>
          </w:p>
        </w:tc>
        <w:tc>
          <w:tcPr>
            <w:tcW w:w="2552" w:type="dxa"/>
            <w:tcBorders>
              <w:top w:val="single" w:sz="4" w:space="0" w:color="auto"/>
              <w:left w:val="single" w:sz="4" w:space="0" w:color="auto"/>
              <w:bottom w:val="single" w:sz="4" w:space="0" w:color="auto"/>
              <w:right w:val="single" w:sz="4" w:space="0" w:color="auto"/>
            </w:tcBorders>
            <w:hideMark/>
          </w:tcPr>
          <w:p w14:paraId="4F34BF41"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single" w:sz="4" w:space="0" w:color="auto"/>
              <w:right w:val="single" w:sz="4" w:space="0" w:color="auto"/>
            </w:tcBorders>
          </w:tcPr>
          <w:p w14:paraId="359A10B5" w14:textId="77777777" w:rsidR="00AF3588" w:rsidRDefault="00AF3588">
            <w:pPr>
              <w:pStyle w:val="TAC"/>
            </w:pPr>
          </w:p>
        </w:tc>
      </w:tr>
    </w:tbl>
    <w:p w14:paraId="76CCA492" w14:textId="77777777" w:rsidR="00AF3588" w:rsidRPr="00AF3588" w:rsidRDefault="00AF3588" w:rsidP="00872F18">
      <w:pPr>
        <w:rPr>
          <w:lang w:eastAsia="ja-JP"/>
        </w:rPr>
      </w:pPr>
    </w:p>
    <w:p w14:paraId="402ABAA1" w14:textId="344D5EEA" w:rsidR="001853D1" w:rsidRDefault="001853D1" w:rsidP="001853D1">
      <w:pPr>
        <w:pStyle w:val="Heading2"/>
      </w:pPr>
      <w:bookmarkStart w:id="77" w:name="_Toc191376745"/>
      <w:bookmarkStart w:id="78" w:name="_Toc201590357"/>
      <w:r>
        <w:t>4.3</w:t>
      </w:r>
      <w:r>
        <w:tab/>
        <w:t>UE parameters</w:t>
      </w:r>
      <w:bookmarkEnd w:id="77"/>
      <w:bookmarkEnd w:id="78"/>
    </w:p>
    <w:p w14:paraId="42469924" w14:textId="59B8D5E3" w:rsidR="001853D1" w:rsidRDefault="001853D1" w:rsidP="001853D1">
      <w:pPr>
        <w:pStyle w:val="Heading3"/>
      </w:pPr>
      <w:bookmarkStart w:id="79" w:name="_Toc191376746"/>
      <w:bookmarkStart w:id="80" w:name="_Toc201590358"/>
      <w:r>
        <w:t>4.3.1</w:t>
      </w:r>
      <w:r>
        <w:tab/>
      </w:r>
      <w:r w:rsidRPr="00444E61">
        <w:t>Transmitter characteristics</w:t>
      </w:r>
      <w:bookmarkEnd w:id="79"/>
      <w:bookmarkEnd w:id="80"/>
    </w:p>
    <w:p w14:paraId="296DCE13" w14:textId="27E58C5B" w:rsidR="001853D1" w:rsidRDefault="001853D1" w:rsidP="001853D1">
      <w:pPr>
        <w:pStyle w:val="Heading4"/>
        <w:rPr>
          <w:rFonts w:eastAsia="MS Mincho"/>
          <w:lang w:eastAsia="ja-JP"/>
        </w:rPr>
      </w:pPr>
      <w:bookmarkStart w:id="81" w:name="_Toc191376747"/>
      <w:bookmarkStart w:id="82" w:name="_Toc201590359"/>
      <w:r>
        <w:rPr>
          <w:rFonts w:eastAsia="MS Mincho"/>
          <w:lang w:eastAsia="ja-JP"/>
        </w:rPr>
        <w:t>4.3.1.1</w:t>
      </w:r>
      <w:r>
        <w:rPr>
          <w:rFonts w:eastAsia="MS Mincho"/>
          <w:lang w:eastAsia="ja-JP"/>
        </w:rPr>
        <w:tab/>
        <w:t>Power dynamic range</w:t>
      </w:r>
      <w:bookmarkEnd w:id="81"/>
      <w:bookmarkEnd w:id="82"/>
    </w:p>
    <w:p w14:paraId="10E92083" w14:textId="7E45AE75" w:rsidR="005942C0" w:rsidRPr="005942C0" w:rsidRDefault="005942C0" w:rsidP="00872F18">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w:t>
      </w:r>
      <w:r w:rsidR="00D82EBF">
        <w:rPr>
          <w:rFonts w:cs="v5.0.0"/>
        </w:rPr>
        <w:t xml:space="preserve">Rel-18 </w:t>
      </w:r>
      <w:r>
        <w:rPr>
          <w:rFonts w:cs="v5.0.0"/>
        </w:rPr>
        <w:t xml:space="preserve">FR1 bands, the minimum output power is -33 dBm for 100 MHz channel bandwidth. Hence, the </w:t>
      </w:r>
      <w:r>
        <w:rPr>
          <w:lang w:eastAsia="ja-JP"/>
        </w:rPr>
        <w:t xml:space="preserve">power dynamic range is </w:t>
      </w:r>
      <w:bookmarkStart w:id="83" w:name="OLE_LINK94"/>
      <w:r>
        <w:rPr>
          <w:lang w:eastAsia="ja-JP"/>
        </w:rPr>
        <w:t>56 dB for 100 MHz channel bandwidth</w:t>
      </w:r>
      <w:r w:rsidR="008D39F8">
        <w:rPr>
          <w:lang w:eastAsia="ja-JP"/>
        </w:rPr>
        <w:t xml:space="preserve"> with power class 3 (</w:t>
      </w:r>
      <w:r w:rsidR="00D82EBF">
        <w:rPr>
          <w:lang w:eastAsia="ja-JP"/>
        </w:rPr>
        <w:t xml:space="preserve">i.e. </w:t>
      </w:r>
      <w:r w:rsidR="008D39F8">
        <w:rPr>
          <w:lang w:eastAsia="ja-JP"/>
        </w:rPr>
        <w:t>23 dBm maximum output power) UE</w:t>
      </w:r>
      <w:r w:rsidR="008D39F8" w:rsidRPr="00835BF4">
        <w:rPr>
          <w:lang w:eastAsia="ja-JP"/>
        </w:rPr>
        <w:t>.</w:t>
      </w:r>
      <w:bookmarkEnd w:id="83"/>
    </w:p>
    <w:p w14:paraId="74877A21" w14:textId="6FC18EA9" w:rsidR="001853D1" w:rsidRDefault="001853D1" w:rsidP="001853D1">
      <w:pPr>
        <w:pStyle w:val="Heading4"/>
      </w:pPr>
      <w:bookmarkStart w:id="84" w:name="_Toc191376748"/>
      <w:bookmarkStart w:id="85" w:name="_Toc201590360"/>
      <w:r>
        <w:t>4.3.1.2</w:t>
      </w:r>
      <w:r>
        <w:tab/>
      </w:r>
      <w:r w:rsidRPr="00D44E88">
        <w:t>Spectral mask</w:t>
      </w:r>
      <w:bookmarkEnd w:id="84"/>
      <w:bookmarkEnd w:id="85"/>
    </w:p>
    <w:p w14:paraId="1637C45E" w14:textId="77777777" w:rsidR="00D00E9A" w:rsidRPr="00BD762F" w:rsidRDefault="00D00E9A" w:rsidP="00D00E9A">
      <w:r>
        <w:t>The UE spectral mask is described in Table 4.3.1.2-1.</w:t>
      </w:r>
    </w:p>
    <w:p w14:paraId="7474F78D" w14:textId="77777777" w:rsidR="00D00E9A" w:rsidRDefault="00D00E9A" w:rsidP="00D00E9A">
      <w:pPr>
        <w:pStyle w:val="TH"/>
        <w:rPr>
          <w:lang w:val="en-US"/>
        </w:rPr>
      </w:pPr>
      <w:r>
        <w:rPr>
          <w:lang w:val="en-US"/>
        </w:rPr>
        <w:t>Table 4.3.1.2-1: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D00E9A" w14:paraId="1F450354"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49DF46" w14:textId="77777777" w:rsidR="00D00E9A" w:rsidRDefault="00D00E9A">
            <w:pPr>
              <w:spacing w:after="0"/>
              <w:jc w:val="center"/>
              <w:rPr>
                <w:rFonts w:ascii="Arial" w:hAnsi="Arial" w:cs="Arial"/>
                <w:sz w:val="18"/>
                <w:szCs w:val="18"/>
              </w:rPr>
            </w:pPr>
            <w:proofErr w:type="spellStart"/>
            <w:r>
              <w:rPr>
                <w:rFonts w:ascii="Arial" w:hAnsi="Arial" w:cs="Arial"/>
                <w:b/>
                <w:bCs/>
                <w:sz w:val="18"/>
                <w:szCs w:val="18"/>
              </w:rPr>
              <w:t>Δf</w:t>
            </w:r>
            <w:r>
              <w:rPr>
                <w:rFonts w:ascii="Arial" w:hAnsi="Arial" w:cs="Arial"/>
                <w:b/>
                <w:bCs/>
                <w:sz w:val="18"/>
                <w:szCs w:val="18"/>
                <w:vertAlign w:val="subscript"/>
              </w:rPr>
              <w:t>OOB</w:t>
            </w:r>
            <w:proofErr w:type="spellEnd"/>
            <w:r>
              <w:rPr>
                <w:rFonts w:ascii="Arial" w:hAnsi="Arial" w:cs="Arial"/>
                <w:b/>
                <w:bCs/>
                <w:sz w:val="18"/>
                <w:szCs w:val="18"/>
              </w:rPr>
              <w:t> </w:t>
            </w:r>
            <w:r>
              <w:rPr>
                <w:rFonts w:ascii="Arial" w:hAnsi="Arial" w:cs="Arial"/>
                <w:b/>
                <w:bCs/>
                <w:sz w:val="18"/>
                <w:szCs w:val="18"/>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1B074E6F" w14:textId="77777777" w:rsidR="00D00E9A" w:rsidRDefault="00D00E9A">
            <w:pPr>
              <w:spacing w:after="0"/>
              <w:jc w:val="center"/>
              <w:rPr>
                <w:rFonts w:ascii="Arial" w:hAnsi="Arial" w:cs="Arial"/>
                <w:sz w:val="18"/>
                <w:szCs w:val="18"/>
              </w:rPr>
            </w:pPr>
            <w:r>
              <w:rPr>
                <w:rFonts w:ascii="Arial" w:hAnsi="Arial"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58AF2D" w14:textId="77777777" w:rsidR="00D00E9A" w:rsidRDefault="00D00E9A">
            <w:pPr>
              <w:spacing w:after="0"/>
              <w:jc w:val="center"/>
              <w:rPr>
                <w:rFonts w:ascii="Arial" w:hAnsi="Arial" w:cs="Arial"/>
                <w:sz w:val="18"/>
                <w:szCs w:val="18"/>
              </w:rPr>
            </w:pPr>
            <w:r>
              <w:rPr>
                <w:rFonts w:ascii="Arial" w:hAnsi="Arial" w:cs="Arial"/>
                <w:b/>
                <w:bCs/>
                <w:sz w:val="18"/>
                <w:szCs w:val="18"/>
              </w:rPr>
              <w:t>Measurement bandwidth</w:t>
            </w:r>
          </w:p>
        </w:tc>
      </w:tr>
      <w:tr w:rsidR="00D00E9A" w14:paraId="5295037E"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59D66EA" w14:textId="77777777" w:rsidR="00D00E9A" w:rsidRDefault="00D00E9A">
            <w:pPr>
              <w:spacing w:after="0"/>
              <w:rPr>
                <w:rFonts w:ascii="Arial" w:eastAsiaTheme="minorHAnsi" w:hAnsi="Arial" w:cs="Arial"/>
                <w:kern w:val="2"/>
                <w:sz w:val="18"/>
                <w:szCs w:val="18"/>
                <w14:ligatures w14:val="standardContextual"/>
              </w:rPr>
            </w:pPr>
          </w:p>
        </w:tc>
        <w:tc>
          <w:tcPr>
            <w:tcW w:w="504" w:type="dxa"/>
            <w:tcBorders>
              <w:top w:val="single" w:sz="8" w:space="0" w:color="000000"/>
              <w:left w:val="single" w:sz="8" w:space="0" w:color="000000"/>
              <w:bottom w:val="single" w:sz="8" w:space="0" w:color="000000"/>
              <w:right w:val="single" w:sz="8" w:space="0" w:color="000000"/>
            </w:tcBorders>
            <w:hideMark/>
          </w:tcPr>
          <w:p w14:paraId="7281EEBB" w14:textId="77777777" w:rsidR="00D00E9A" w:rsidRDefault="00D00E9A">
            <w:pPr>
              <w:spacing w:after="0"/>
              <w:jc w:val="center"/>
              <w:rPr>
                <w:rFonts w:ascii="Arial" w:hAnsi="Arial" w:cs="Arial"/>
                <w:b/>
                <w:bCs/>
                <w:sz w:val="18"/>
                <w:szCs w:val="18"/>
              </w:rPr>
            </w:pPr>
            <w:r>
              <w:rPr>
                <w:rFonts w:ascii="Arial" w:hAnsi="Arial" w:cs="Arial"/>
                <w:b/>
                <w:bCs/>
                <w:sz w:val="18"/>
                <w:szCs w:val="18"/>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DB05FF6" w14:textId="77777777" w:rsidR="00D00E9A" w:rsidRDefault="00D00E9A">
            <w:pPr>
              <w:spacing w:after="0"/>
              <w:jc w:val="center"/>
              <w:rPr>
                <w:rFonts w:ascii="Arial" w:hAnsi="Arial" w:cs="Arial"/>
                <w:sz w:val="18"/>
                <w:szCs w:val="18"/>
              </w:rPr>
            </w:pPr>
            <w:r>
              <w:rPr>
                <w:rFonts w:ascii="Arial" w:hAnsi="Arial"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5E4D16" w14:textId="77777777" w:rsidR="00D00E9A" w:rsidRDefault="00D00E9A">
            <w:pPr>
              <w:spacing w:after="0"/>
              <w:jc w:val="center"/>
              <w:rPr>
                <w:rFonts w:ascii="Arial" w:hAnsi="Arial" w:cs="Arial"/>
                <w:sz w:val="18"/>
                <w:szCs w:val="18"/>
              </w:rPr>
            </w:pPr>
            <w:r>
              <w:rPr>
                <w:rFonts w:ascii="Arial" w:hAnsi="Arial"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6C0346A" w14:textId="77777777" w:rsidR="00D00E9A" w:rsidRDefault="00D00E9A">
            <w:pPr>
              <w:spacing w:after="0"/>
              <w:jc w:val="center"/>
              <w:rPr>
                <w:rFonts w:ascii="Arial" w:hAnsi="Arial" w:cs="Arial"/>
                <w:sz w:val="18"/>
                <w:szCs w:val="18"/>
              </w:rPr>
            </w:pPr>
            <w:r>
              <w:rPr>
                <w:rFonts w:ascii="Arial" w:hAnsi="Arial" w:cs="Arial"/>
                <w:b/>
                <w:bCs/>
                <w:sz w:val="18"/>
                <w:szCs w:val="18"/>
                <w:lang w:val="en-CA"/>
              </w:rPr>
              <w:t>50, 60, 70, 80, 90, 100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A77DE1" w14:textId="77777777" w:rsidR="00D00E9A" w:rsidRDefault="00D00E9A">
            <w:pPr>
              <w:spacing w:after="0"/>
              <w:rPr>
                <w:rFonts w:ascii="Arial" w:eastAsiaTheme="minorHAnsi" w:hAnsi="Arial" w:cs="Arial"/>
                <w:kern w:val="2"/>
                <w:sz w:val="18"/>
                <w:szCs w:val="18"/>
                <w14:ligatures w14:val="standardContextual"/>
              </w:rPr>
            </w:pPr>
          </w:p>
        </w:tc>
      </w:tr>
      <w:tr w:rsidR="00D00E9A" w14:paraId="7BC5C964"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9B3E20C" w14:textId="77777777" w:rsidR="00D00E9A" w:rsidRDefault="00D00E9A">
            <w:pPr>
              <w:spacing w:after="0"/>
              <w:jc w:val="center"/>
              <w:rPr>
                <w:rFonts w:ascii="Arial" w:hAnsi="Arial" w:cs="Arial"/>
                <w:sz w:val="18"/>
                <w:szCs w:val="18"/>
              </w:rPr>
            </w:pPr>
            <w:r>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hideMark/>
          </w:tcPr>
          <w:p w14:paraId="44F3C811"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4F089E"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0A8A71" w14:textId="77777777" w:rsidR="00D00E9A" w:rsidRDefault="00D00E9A">
            <w:pPr>
              <w:spacing w:after="0"/>
              <w:jc w:val="center"/>
              <w:rPr>
                <w:rFonts w:ascii="Arial" w:hAnsi="Arial" w:cs="Arial"/>
                <w:sz w:val="18"/>
                <w:szCs w:val="18"/>
              </w:rPr>
            </w:pPr>
            <w:r>
              <w:rPr>
                <w:rFonts w:ascii="Arial" w:hAnsi="Arial" w:cs="Arial"/>
                <w:sz w:val="18"/>
                <w:szCs w:val="18"/>
              </w:rPr>
              <w:t>-1</w:t>
            </w:r>
            <w:r>
              <w:rPr>
                <w:rFonts w:ascii="Arial" w:hAnsi="Arial" w:cs="Arial"/>
                <w:sz w:val="18"/>
                <w:szCs w:val="18"/>
                <w:lang w:val="en-CA"/>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56DB9E3" w14:textId="77777777" w:rsidR="00D00E9A" w:rsidRDefault="00D00E9A">
            <w:pPr>
              <w:rPr>
                <w:rFonts w:ascii="Arial" w:hAnsi="Arial" w:cs="Arial"/>
                <w:sz w:val="18"/>
                <w:szCs w:val="18"/>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D811315"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1 % of channel BW</w:t>
            </w:r>
          </w:p>
        </w:tc>
      </w:tr>
      <w:tr w:rsidR="00D00E9A" w14:paraId="3783380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CC0D71" w14:textId="77777777" w:rsidR="00D00E9A" w:rsidRDefault="00D00E9A">
            <w:pPr>
              <w:spacing w:after="0"/>
              <w:jc w:val="center"/>
              <w:rPr>
                <w:rFonts w:ascii="Arial" w:hAnsi="Arial" w:cs="Arial"/>
                <w:sz w:val="18"/>
                <w:szCs w:val="18"/>
              </w:rPr>
            </w:pPr>
            <w:r>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tcPr>
          <w:p w14:paraId="482C9BAA"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5CAD16" w14:textId="77777777" w:rsidR="00D00E9A" w:rsidRDefault="00D00E9A">
            <w:pPr>
              <w:rPr>
                <w:rFonts w:ascii="Arial" w:hAnsi="Arial" w:cs="Arial"/>
                <w:sz w:val="18"/>
                <w:szCs w:val="18"/>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8690725" w14:textId="77777777" w:rsidR="00D00E9A" w:rsidRDefault="00D00E9A">
            <w:pPr>
              <w:spacing w:after="0"/>
              <w:rPr>
                <w:rFonts w:eastAsia="SimSun"/>
                <w:lang w:eastAsia="sv-SE"/>
              </w:rPr>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04414D9"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EE08CB7" w14:textId="77777777" w:rsidR="00D00E9A" w:rsidRDefault="00D00E9A">
            <w:pPr>
              <w:spacing w:after="0"/>
              <w:jc w:val="center"/>
              <w:rPr>
                <w:rFonts w:ascii="Arial" w:hAnsi="Arial" w:cs="Arial"/>
                <w:sz w:val="18"/>
                <w:szCs w:val="18"/>
              </w:rPr>
            </w:pPr>
            <w:r>
              <w:rPr>
                <w:rFonts w:ascii="Arial" w:hAnsi="Arial" w:cs="Arial"/>
                <w:sz w:val="18"/>
                <w:szCs w:val="18"/>
              </w:rPr>
              <w:t>30 kHz</w:t>
            </w:r>
          </w:p>
        </w:tc>
      </w:tr>
      <w:tr w:rsidR="00D00E9A" w14:paraId="2D1FEFF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0A1008" w14:textId="77777777" w:rsidR="00D00E9A" w:rsidRDefault="00D00E9A">
            <w:pPr>
              <w:spacing w:after="0"/>
              <w:jc w:val="center"/>
              <w:rPr>
                <w:rFonts w:ascii="Arial" w:hAnsi="Arial" w:cs="Arial"/>
                <w:sz w:val="18"/>
                <w:szCs w:val="18"/>
              </w:rPr>
            </w:pPr>
            <w:r>
              <w:rPr>
                <w:rFonts w:ascii="Arial" w:hAnsi="Arial"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hideMark/>
          </w:tcPr>
          <w:p w14:paraId="5D15DD6B" w14:textId="77777777" w:rsidR="00D00E9A" w:rsidRDefault="00D00E9A">
            <w:pPr>
              <w:spacing w:after="0"/>
              <w:jc w:val="center"/>
              <w:rPr>
                <w:rFonts w:ascii="Arial" w:hAnsi="Arial" w:cs="Arial"/>
                <w:sz w:val="18"/>
                <w:szCs w:val="18"/>
              </w:rPr>
            </w:pPr>
            <w:r>
              <w:rPr>
                <w:rFonts w:ascii="Arial" w:hAnsi="Arial" w:cs="Arial"/>
                <w:sz w:val="18"/>
                <w:szCs w:val="18"/>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ADC3BE5" w14:textId="77777777" w:rsidR="00D00E9A" w:rsidRDefault="00D00E9A">
            <w:pPr>
              <w:spacing w:after="0"/>
              <w:jc w:val="center"/>
              <w:rPr>
                <w:rFonts w:ascii="Arial" w:hAnsi="Arial" w:cs="Arial"/>
                <w:sz w:val="18"/>
                <w:szCs w:val="18"/>
              </w:rPr>
            </w:pPr>
            <w:r>
              <w:rPr>
                <w:rFonts w:ascii="Arial" w:hAnsi="Arial"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DF29ADA" w14:textId="77777777" w:rsidR="00D00E9A" w:rsidRDefault="00D00E9A">
            <w:pPr>
              <w:spacing w:after="0"/>
              <w:jc w:val="center"/>
              <w:rPr>
                <w:rFonts w:ascii="Arial" w:hAnsi="Arial" w:cs="Arial"/>
                <w:sz w:val="18"/>
                <w:szCs w:val="18"/>
              </w:rPr>
            </w:pPr>
            <w:r>
              <w:rPr>
                <w:rFonts w:ascii="Arial" w:hAnsi="Arial" w:cs="Arial"/>
                <w:sz w:val="18"/>
                <w:szCs w:val="18"/>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F2B9528" w14:textId="77777777" w:rsidR="00D00E9A" w:rsidRDefault="00D00E9A">
            <w:pPr>
              <w:spacing w:after="0"/>
              <w:jc w:val="center"/>
              <w:rPr>
                <w:rFonts w:ascii="Arial" w:hAnsi="Arial" w:cs="Arial"/>
                <w:sz w:val="18"/>
                <w:szCs w:val="18"/>
              </w:rPr>
            </w:pPr>
          </w:p>
          <w:p w14:paraId="0605F1F5" w14:textId="77777777" w:rsidR="00D00E9A" w:rsidRDefault="00D00E9A">
            <w:pPr>
              <w:spacing w:after="0"/>
              <w:jc w:val="center"/>
              <w:rPr>
                <w:rFonts w:ascii="Arial" w:hAnsi="Arial" w:cs="Arial"/>
                <w:sz w:val="18"/>
                <w:szCs w:val="18"/>
              </w:rPr>
            </w:pPr>
            <w:r>
              <w:rPr>
                <w:rFonts w:ascii="Arial" w:hAnsi="Arial" w:cs="Arial"/>
                <w:sz w:val="18"/>
                <w:szCs w:val="18"/>
              </w:rPr>
              <w:t>1 MHz</w:t>
            </w:r>
          </w:p>
        </w:tc>
      </w:tr>
      <w:tr w:rsidR="00D00E9A" w14:paraId="0FD213F7"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D46884A" w14:textId="77777777" w:rsidR="00D00E9A" w:rsidRDefault="00D00E9A">
            <w:pPr>
              <w:spacing w:after="0"/>
              <w:jc w:val="center"/>
              <w:rPr>
                <w:rFonts w:ascii="Arial" w:hAnsi="Arial" w:cs="Arial"/>
                <w:sz w:val="18"/>
                <w:szCs w:val="18"/>
              </w:rPr>
            </w:pPr>
            <w:r>
              <w:rPr>
                <w:rFonts w:ascii="Arial" w:hAnsi="Arial"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hideMark/>
          </w:tcPr>
          <w:p w14:paraId="55E74E61" w14:textId="77777777" w:rsidR="00D00E9A" w:rsidRDefault="00D00E9A">
            <w:pPr>
              <w:spacing w:after="0"/>
              <w:jc w:val="center"/>
              <w:rPr>
                <w:rFonts w:ascii="Arial" w:hAnsi="Arial" w:cs="Arial"/>
                <w:sz w:val="18"/>
                <w:szCs w:val="18"/>
              </w:rPr>
            </w:pPr>
            <w:r>
              <w:rPr>
                <w:rFonts w:ascii="Arial" w:hAnsi="Arial" w:cs="Arial"/>
                <w:sz w:val="18"/>
                <w:szCs w:val="18"/>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5B6D4BA"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0BB637" w14:textId="77777777" w:rsidR="00D00E9A" w:rsidRDefault="00D00E9A">
            <w:pPr>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65A433B" w14:textId="77777777" w:rsidR="00D00E9A" w:rsidRDefault="00D00E9A">
            <w:pPr>
              <w:spacing w:after="0"/>
              <w:rPr>
                <w:rFonts w:ascii="Arial" w:eastAsiaTheme="minorHAnsi" w:hAnsi="Arial" w:cs="Arial"/>
                <w:kern w:val="2"/>
                <w:sz w:val="18"/>
                <w:szCs w:val="18"/>
                <w14:ligatures w14:val="standardContextual"/>
              </w:rPr>
            </w:pPr>
          </w:p>
        </w:tc>
      </w:tr>
      <w:tr w:rsidR="00D00E9A" w14:paraId="7311CF2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954A2EE"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tcPr>
          <w:p w14:paraId="0EFB40C8"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F0F499" w14:textId="77777777" w:rsidR="00D00E9A" w:rsidRDefault="00D00E9A">
            <w:pPr>
              <w:spacing w:after="0"/>
              <w:jc w:val="center"/>
              <w:rPr>
                <w:rFonts w:ascii="Arial" w:hAnsi="Arial" w:cs="Arial"/>
                <w:sz w:val="18"/>
                <w:szCs w:val="18"/>
              </w:rPr>
            </w:pPr>
            <w:r>
              <w:rPr>
                <w:rFonts w:ascii="Arial" w:hAnsi="Arial"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1E47769" w14:textId="77777777" w:rsidR="00D00E9A" w:rsidRDefault="00D00E9A">
            <w:pPr>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4C5CB37" w14:textId="77777777" w:rsidR="00D00E9A" w:rsidRDefault="00D00E9A">
            <w:pPr>
              <w:spacing w:after="0"/>
              <w:rPr>
                <w:rFonts w:ascii="Arial" w:eastAsiaTheme="minorHAnsi" w:hAnsi="Arial" w:cs="Arial"/>
                <w:kern w:val="2"/>
                <w:sz w:val="18"/>
                <w:szCs w:val="18"/>
                <w14:ligatures w14:val="standardContextual"/>
              </w:rPr>
            </w:pPr>
          </w:p>
        </w:tc>
      </w:tr>
      <w:tr w:rsidR="00D00E9A" w14:paraId="4FF11300"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D45D528"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 5-BW</w:t>
            </w:r>
            <w:r>
              <w:rPr>
                <w:rFonts w:ascii="Arial" w:hAnsi="Arial"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tcPr>
          <w:p w14:paraId="4B0F10E9"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C088906" w14:textId="77777777" w:rsidR="00D00E9A" w:rsidRDefault="00D00E9A">
            <w:pP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7D5E82"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A9F64F5" w14:textId="77777777" w:rsidR="00D00E9A" w:rsidRDefault="00D00E9A">
            <w:pPr>
              <w:spacing w:after="0"/>
              <w:rPr>
                <w:rFonts w:ascii="Arial" w:eastAsiaTheme="minorHAnsi" w:hAnsi="Arial" w:cs="Arial"/>
                <w:kern w:val="2"/>
                <w:sz w:val="18"/>
                <w:szCs w:val="18"/>
                <w14:ligatures w14:val="standardContextual"/>
              </w:rPr>
            </w:pPr>
          </w:p>
        </w:tc>
      </w:tr>
      <w:tr w:rsidR="00D00E9A" w14:paraId="316E23C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E72B48C" w14:textId="77777777" w:rsidR="00D00E9A" w:rsidRDefault="00D00E9A">
            <w:pPr>
              <w:spacing w:after="0"/>
              <w:jc w:val="center"/>
              <w:rPr>
                <w:rFonts w:ascii="Arial" w:hAnsi="Arial" w:cs="Arial"/>
                <w:sz w:val="18"/>
                <w:szCs w:val="18"/>
              </w:rPr>
            </w:pPr>
            <w:r>
              <w:rPr>
                <w:rFonts w:ascii="Arial" w:hAnsi="Arial" w:cs="Arial"/>
                <w:sz w:val="18"/>
                <w:szCs w:val="18"/>
              </w:rPr>
              <w:t xml:space="preserve">± </w:t>
            </w:r>
            <w:proofErr w:type="spellStart"/>
            <w:r>
              <w:rPr>
                <w:rFonts w:ascii="Arial" w:hAnsi="Arial" w:cs="Arial"/>
                <w:sz w:val="18"/>
                <w:szCs w:val="18"/>
              </w:rPr>
              <w:t>BW</w:t>
            </w:r>
            <w:r>
              <w:rPr>
                <w:rFonts w:ascii="Arial" w:hAnsi="Arial" w:cs="Arial"/>
                <w:sz w:val="18"/>
                <w:szCs w:val="18"/>
                <w:vertAlign w:val="subscript"/>
              </w:rPr>
              <w:t>Channel</w:t>
            </w:r>
            <w:proofErr w:type="spellEnd"/>
            <w:r>
              <w:rPr>
                <w:rFonts w:ascii="Arial" w:hAnsi="Arial" w:cs="Arial"/>
                <w:sz w:val="18"/>
                <w:szCs w:val="18"/>
              </w:rPr>
              <w:t>-(BW</w:t>
            </w:r>
            <w:r>
              <w:rPr>
                <w:rFonts w:ascii="Arial" w:hAnsi="Arial" w:cs="Arial"/>
                <w:sz w:val="18"/>
                <w:szCs w:val="18"/>
                <w:vertAlign w:val="subscript"/>
              </w:rPr>
              <w:t>Channel</w:t>
            </w:r>
            <w:r>
              <w:rPr>
                <w:rFonts w:ascii="Arial" w:hAnsi="Arial"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tcPr>
          <w:p w14:paraId="41855EFD"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499DAC4" w14:textId="77777777" w:rsidR="00D00E9A" w:rsidRDefault="00D00E9A">
            <w:pP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D6A564A"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37D1A7E" w14:textId="77777777" w:rsidR="00D00E9A" w:rsidRDefault="00D00E9A">
            <w:pPr>
              <w:spacing w:after="0"/>
              <w:rPr>
                <w:rFonts w:ascii="Arial" w:eastAsiaTheme="minorHAnsi" w:hAnsi="Arial" w:cs="Arial"/>
                <w:kern w:val="2"/>
                <w:sz w:val="18"/>
                <w:szCs w:val="18"/>
                <w14:ligatures w14:val="standardContextual"/>
              </w:rPr>
            </w:pPr>
          </w:p>
        </w:tc>
      </w:tr>
    </w:tbl>
    <w:p w14:paraId="741AB11A" w14:textId="77777777" w:rsidR="00D00E9A" w:rsidRPr="00D00E9A" w:rsidRDefault="00D00E9A" w:rsidP="00872F18"/>
    <w:p w14:paraId="0C652BEB" w14:textId="65E9F24A" w:rsidR="001853D1" w:rsidRDefault="001853D1" w:rsidP="001853D1">
      <w:pPr>
        <w:pStyle w:val="Heading4"/>
      </w:pPr>
      <w:bookmarkStart w:id="86" w:name="_Toc191376749"/>
      <w:bookmarkStart w:id="87" w:name="_Toc201590361"/>
      <w:r>
        <w:lastRenderedPageBreak/>
        <w:t>4.3.1.3</w:t>
      </w:r>
      <w:r>
        <w:tab/>
        <w:t>ACLR</w:t>
      </w:r>
      <w:bookmarkEnd w:id="86"/>
      <w:bookmarkEnd w:id="87"/>
    </w:p>
    <w:p w14:paraId="5CF32017" w14:textId="77777777" w:rsidR="001A492D" w:rsidRPr="001467FE" w:rsidRDefault="001A492D" w:rsidP="001A492D">
      <w:r>
        <w:t>The UE ACLR requirement is listed in Table 4.3.1.3-1.</w:t>
      </w:r>
    </w:p>
    <w:p w14:paraId="7622F2C9" w14:textId="77777777" w:rsidR="001A492D" w:rsidRDefault="001A492D" w:rsidP="001A492D">
      <w:pPr>
        <w:pStyle w:val="TH"/>
        <w:rPr>
          <w:lang w:val="sv-SE"/>
        </w:rPr>
      </w:pPr>
      <w:r>
        <w:t>Table 4.3.1.3-1: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1A492D" w14:paraId="5C0F493D" w14:textId="77777777">
        <w:trPr>
          <w:cantSplit/>
          <w:jc w:val="center"/>
        </w:trPr>
        <w:tc>
          <w:tcPr>
            <w:tcW w:w="1026" w:type="dxa"/>
            <w:tcBorders>
              <w:top w:val="single" w:sz="4" w:space="0" w:color="auto"/>
              <w:left w:val="single" w:sz="4" w:space="0" w:color="auto"/>
              <w:bottom w:val="single" w:sz="4" w:space="0" w:color="auto"/>
              <w:right w:val="single" w:sz="4" w:space="0" w:color="auto"/>
            </w:tcBorders>
          </w:tcPr>
          <w:p w14:paraId="35C90075" w14:textId="77777777" w:rsidR="001A492D" w:rsidRDefault="001A492D" w:rsidP="009E6B3E">
            <w:pPr>
              <w:pStyle w:val="TAH"/>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7B2350A8" w14:textId="77777777" w:rsidR="001A492D" w:rsidRDefault="001A492D" w:rsidP="009E6B3E">
            <w:pPr>
              <w:pStyle w:val="TAH"/>
              <w:rPr>
                <w:vertAlign w:val="superscript"/>
                <w:lang w:val="fr-FR"/>
              </w:rPr>
            </w:pPr>
            <w:r>
              <w:rPr>
                <w:lang w:val="fr-FR"/>
              </w:rPr>
              <w:t>Power class 1</w:t>
            </w:r>
          </w:p>
        </w:tc>
        <w:tc>
          <w:tcPr>
            <w:tcW w:w="1557" w:type="dxa"/>
            <w:tcBorders>
              <w:top w:val="single" w:sz="4" w:space="0" w:color="auto"/>
              <w:left w:val="single" w:sz="4" w:space="0" w:color="auto"/>
              <w:bottom w:val="single" w:sz="4" w:space="0" w:color="auto"/>
              <w:right w:val="single" w:sz="4" w:space="0" w:color="auto"/>
            </w:tcBorders>
            <w:hideMark/>
          </w:tcPr>
          <w:p w14:paraId="14DA3A2A" w14:textId="77777777" w:rsidR="001A492D" w:rsidRDefault="001A492D" w:rsidP="009E6B3E">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12F61DED" w14:textId="77777777" w:rsidR="001A492D" w:rsidRDefault="001A492D" w:rsidP="009E6B3E">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06E6B736" w14:textId="77777777" w:rsidR="001A492D" w:rsidRDefault="001A492D" w:rsidP="009E6B3E">
            <w:pPr>
              <w:pStyle w:val="TAH"/>
              <w:rPr>
                <w:lang w:val="fr-FR"/>
              </w:rPr>
            </w:pPr>
            <w:r>
              <w:rPr>
                <w:lang w:val="fr-FR"/>
              </w:rPr>
              <w:t>Power class 3</w:t>
            </w:r>
          </w:p>
        </w:tc>
      </w:tr>
      <w:tr w:rsidR="001A492D" w14:paraId="4E23F294" w14:textId="77777777">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517992F5" w14:textId="77777777" w:rsidR="001A492D" w:rsidRDefault="001A492D">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4007AD20" w14:textId="77777777" w:rsidR="001A492D" w:rsidRDefault="001A492D">
            <w:pPr>
              <w:pStyle w:val="TAC"/>
              <w:rPr>
                <w:lang w:val="fr-FR"/>
              </w:rPr>
            </w:pPr>
            <w:r>
              <w:rPr>
                <w:lang w:val="fr-FR"/>
              </w:rPr>
              <w:t>37 dB</w:t>
            </w:r>
          </w:p>
        </w:tc>
        <w:tc>
          <w:tcPr>
            <w:tcW w:w="1557" w:type="dxa"/>
            <w:tcBorders>
              <w:top w:val="single" w:sz="4" w:space="0" w:color="auto"/>
              <w:left w:val="single" w:sz="4" w:space="0" w:color="auto"/>
              <w:bottom w:val="single" w:sz="4" w:space="0" w:color="auto"/>
              <w:right w:val="single" w:sz="4" w:space="0" w:color="auto"/>
            </w:tcBorders>
            <w:hideMark/>
          </w:tcPr>
          <w:p w14:paraId="01898297" w14:textId="77777777" w:rsidR="001A492D" w:rsidRDefault="001A492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136385CB" w14:textId="77777777" w:rsidR="001A492D" w:rsidRDefault="001A492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6C10734B" w14:textId="77777777" w:rsidR="001A492D" w:rsidRDefault="001A492D">
            <w:pPr>
              <w:pStyle w:val="TAC"/>
              <w:rPr>
                <w:lang w:val="fr-FR"/>
              </w:rPr>
            </w:pPr>
            <w:r>
              <w:rPr>
                <w:lang w:val="fr-FR"/>
              </w:rPr>
              <w:t>30 dB</w:t>
            </w:r>
          </w:p>
        </w:tc>
      </w:tr>
    </w:tbl>
    <w:p w14:paraId="1CCD3448" w14:textId="77777777" w:rsidR="001A492D" w:rsidRPr="001A492D" w:rsidRDefault="001A492D" w:rsidP="00872F18"/>
    <w:p w14:paraId="20528774" w14:textId="67F48597" w:rsidR="001853D1" w:rsidRDefault="001853D1" w:rsidP="001853D1">
      <w:pPr>
        <w:pStyle w:val="Heading4"/>
      </w:pPr>
      <w:bookmarkStart w:id="88" w:name="_Toc191376750"/>
      <w:bookmarkStart w:id="89" w:name="_Toc201590362"/>
      <w:r>
        <w:t>4.3.1.4</w:t>
      </w:r>
      <w:r>
        <w:tab/>
        <w:t>Spurious emissions</w:t>
      </w:r>
      <w:bookmarkEnd w:id="88"/>
      <w:bookmarkEnd w:id="89"/>
    </w:p>
    <w:p w14:paraId="2737254F" w14:textId="77777777" w:rsidR="00C428E2" w:rsidRPr="000A0915" w:rsidRDefault="00C428E2" w:rsidP="00C428E2">
      <w:r>
        <w:t>The UE spurious emission requirement is captured in Table 4.3.1.4-1 and Table 4.3.1.4-2.</w:t>
      </w:r>
    </w:p>
    <w:p w14:paraId="099F13C1" w14:textId="77777777" w:rsidR="00C428E2" w:rsidRPr="00D84F16" w:rsidRDefault="00C428E2" w:rsidP="00C428E2">
      <w:pPr>
        <w:pStyle w:val="TH"/>
        <w:rPr>
          <w:lang w:val="en-US"/>
        </w:rPr>
      </w:pPr>
      <w:r>
        <w:t>Table 4.3.1.4-1: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C428E2" w14:paraId="16610DFD"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36C5949A" w14:textId="77777777" w:rsidR="00C428E2" w:rsidRDefault="00C428E2">
            <w:pPr>
              <w:pStyle w:val="TAH"/>
            </w:pPr>
            <w:r>
              <w:t>Channel bandwidth</w:t>
            </w:r>
          </w:p>
        </w:tc>
        <w:tc>
          <w:tcPr>
            <w:tcW w:w="4284" w:type="dxa"/>
            <w:tcBorders>
              <w:top w:val="single" w:sz="4" w:space="0" w:color="auto"/>
              <w:left w:val="single" w:sz="4" w:space="0" w:color="auto"/>
              <w:bottom w:val="single" w:sz="4" w:space="0" w:color="auto"/>
              <w:right w:val="single" w:sz="4" w:space="0" w:color="auto"/>
            </w:tcBorders>
            <w:hideMark/>
          </w:tcPr>
          <w:p w14:paraId="54E2A858" w14:textId="77777777" w:rsidR="00C428E2" w:rsidRDefault="00C428E2">
            <w:pPr>
              <w:pStyle w:val="TAH"/>
            </w:pPr>
            <w:r>
              <w:t>OOB boundary F</w:t>
            </w:r>
            <w:r>
              <w:rPr>
                <w:vertAlign w:val="subscript"/>
              </w:rPr>
              <w:t>OOB</w:t>
            </w:r>
            <w:r>
              <w:t xml:space="preserve"> (MHz)</w:t>
            </w:r>
          </w:p>
        </w:tc>
      </w:tr>
      <w:tr w:rsidR="00C428E2" w14:paraId="5565524D"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24626A78" w14:textId="77777777" w:rsidR="00C428E2" w:rsidRDefault="00C428E2">
            <w:pPr>
              <w:pStyle w:val="TAC"/>
            </w:pPr>
            <w:r>
              <w:t>3</w:t>
            </w:r>
          </w:p>
        </w:tc>
        <w:tc>
          <w:tcPr>
            <w:tcW w:w="4284" w:type="dxa"/>
            <w:tcBorders>
              <w:top w:val="single" w:sz="4" w:space="0" w:color="auto"/>
              <w:left w:val="single" w:sz="4" w:space="0" w:color="auto"/>
              <w:bottom w:val="single" w:sz="4" w:space="0" w:color="auto"/>
              <w:right w:val="single" w:sz="4" w:space="0" w:color="auto"/>
            </w:tcBorders>
            <w:hideMark/>
          </w:tcPr>
          <w:p w14:paraId="6E9B42FA" w14:textId="77777777" w:rsidR="00C428E2" w:rsidRDefault="00C428E2">
            <w:pPr>
              <w:pStyle w:val="TAC"/>
            </w:pPr>
            <w:r>
              <w:t>6</w:t>
            </w:r>
          </w:p>
        </w:tc>
      </w:tr>
      <w:tr w:rsidR="00C428E2" w14:paraId="57751779"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2B1339F4" w14:textId="77777777" w:rsidR="00C428E2" w:rsidRDefault="00C428E2">
            <w:pPr>
              <w:pStyle w:val="TAC"/>
            </w:pPr>
            <w:r>
              <w:t>5, 10, 15, 20, 25, 30, 35, 40, 45, 50, 60, 70, 80, 90, 100</w:t>
            </w:r>
          </w:p>
        </w:tc>
        <w:tc>
          <w:tcPr>
            <w:tcW w:w="4284" w:type="dxa"/>
            <w:tcBorders>
              <w:top w:val="single" w:sz="4" w:space="0" w:color="auto"/>
              <w:left w:val="single" w:sz="4" w:space="0" w:color="auto"/>
              <w:bottom w:val="single" w:sz="4" w:space="0" w:color="auto"/>
              <w:right w:val="single" w:sz="4" w:space="0" w:color="auto"/>
            </w:tcBorders>
            <w:hideMark/>
          </w:tcPr>
          <w:p w14:paraId="1BA30149" w14:textId="77777777" w:rsidR="00C428E2" w:rsidRDefault="00C428E2">
            <w:pPr>
              <w:pStyle w:val="TAC"/>
            </w:pPr>
            <w:proofErr w:type="spellStart"/>
            <w:r>
              <w:t>BW</w:t>
            </w:r>
            <w:r>
              <w:rPr>
                <w:rStyle w:val="TAHCar"/>
                <w:bCs/>
                <w:vertAlign w:val="subscript"/>
              </w:rPr>
              <w:t>Channel</w:t>
            </w:r>
            <w:proofErr w:type="spellEnd"/>
            <w:r>
              <w:rPr>
                <w:rStyle w:val="TAHCar"/>
                <w:bCs/>
                <w:vertAlign w:val="subscript"/>
              </w:rPr>
              <w:t xml:space="preserve"> </w:t>
            </w:r>
            <w:r>
              <w:t>+ 5</w:t>
            </w:r>
          </w:p>
        </w:tc>
      </w:tr>
    </w:tbl>
    <w:p w14:paraId="42126183" w14:textId="77777777" w:rsidR="00C428E2" w:rsidRDefault="00C428E2" w:rsidP="00C428E2">
      <w:pPr>
        <w:rPr>
          <w:rFonts w:asciiTheme="minorHAnsi" w:eastAsiaTheme="minorHAnsi" w:hAnsiTheme="minorHAnsi" w:cstheme="minorBidi"/>
          <w:kern w:val="2"/>
          <w:sz w:val="22"/>
          <w:szCs w:val="22"/>
          <w:lang w:val="sv-SE"/>
          <w14:ligatures w14:val="standardContextual"/>
        </w:rPr>
      </w:pPr>
    </w:p>
    <w:p w14:paraId="5633AF49" w14:textId="77777777" w:rsidR="00C428E2" w:rsidRDefault="00C428E2" w:rsidP="00C428E2">
      <w:pPr>
        <w:pStyle w:val="TH"/>
        <w:rPr>
          <w:rFonts w:cs="v5.0.0"/>
          <w:lang w:eastAsia="zh-CN"/>
        </w:rPr>
      </w:pPr>
      <w:r>
        <w:rPr>
          <w:rFonts w:cs="v5.0.0"/>
        </w:rPr>
        <w:t xml:space="preserve">Table </w:t>
      </w:r>
      <w:r>
        <w:rPr>
          <w:rFonts w:cs="v5.0.0"/>
          <w:lang w:eastAsia="zh-CN"/>
        </w:rPr>
        <w:t>4.3.1.4</w:t>
      </w:r>
      <w:r>
        <w:rPr>
          <w:rFonts w:cs="v5.0.0"/>
        </w:rPr>
        <w:t>-2: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C428E2" w14:paraId="6EB69841"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17D8756A" w14:textId="77777777" w:rsidR="00C428E2" w:rsidRDefault="00C428E2">
            <w:pPr>
              <w:pStyle w:val="TAH"/>
              <w:rPr>
                <w:rFonts w:cstheme="minorBidi"/>
              </w:rPr>
            </w:pPr>
            <w:r>
              <w:t>Frequency Range</w:t>
            </w:r>
          </w:p>
        </w:tc>
        <w:tc>
          <w:tcPr>
            <w:tcW w:w="1522" w:type="dxa"/>
            <w:tcBorders>
              <w:top w:val="single" w:sz="4" w:space="0" w:color="auto"/>
              <w:left w:val="single" w:sz="4" w:space="0" w:color="auto"/>
              <w:bottom w:val="single" w:sz="4" w:space="0" w:color="auto"/>
              <w:right w:val="single" w:sz="4" w:space="0" w:color="auto"/>
            </w:tcBorders>
            <w:hideMark/>
          </w:tcPr>
          <w:p w14:paraId="661D1A94" w14:textId="77777777" w:rsidR="00C428E2" w:rsidRDefault="00C428E2">
            <w:pPr>
              <w:pStyle w:val="TAH"/>
            </w:pPr>
            <w:r>
              <w:t>Maximum Level</w:t>
            </w:r>
          </w:p>
        </w:tc>
        <w:tc>
          <w:tcPr>
            <w:tcW w:w="2262" w:type="dxa"/>
            <w:tcBorders>
              <w:top w:val="single" w:sz="4" w:space="0" w:color="auto"/>
              <w:left w:val="single" w:sz="4" w:space="0" w:color="auto"/>
              <w:bottom w:val="single" w:sz="4" w:space="0" w:color="auto"/>
              <w:right w:val="single" w:sz="4" w:space="0" w:color="auto"/>
            </w:tcBorders>
            <w:hideMark/>
          </w:tcPr>
          <w:p w14:paraId="05918D04" w14:textId="77777777" w:rsidR="00C428E2" w:rsidRDefault="00C428E2">
            <w:pPr>
              <w:pStyle w:val="TAH"/>
            </w:pPr>
            <w:r>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3BDB7F7C" w14:textId="77777777" w:rsidR="00C428E2" w:rsidRDefault="00C428E2">
            <w:pPr>
              <w:pStyle w:val="TAH"/>
            </w:pPr>
            <w:r>
              <w:t>NOTE</w:t>
            </w:r>
          </w:p>
        </w:tc>
      </w:tr>
      <w:tr w:rsidR="00C428E2" w14:paraId="3657892B"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6DFBD824" w14:textId="77777777" w:rsidR="00C428E2" w:rsidRDefault="00C428E2">
            <w:pPr>
              <w:pStyle w:val="TAC"/>
            </w:pPr>
            <w:r>
              <w:t>9 kHz ≤ f &lt; 150 kHz</w:t>
            </w:r>
          </w:p>
        </w:tc>
        <w:tc>
          <w:tcPr>
            <w:tcW w:w="1522" w:type="dxa"/>
            <w:tcBorders>
              <w:top w:val="single" w:sz="4" w:space="0" w:color="auto"/>
              <w:left w:val="single" w:sz="4" w:space="0" w:color="auto"/>
              <w:bottom w:val="single" w:sz="4" w:space="0" w:color="auto"/>
              <w:right w:val="single" w:sz="4" w:space="0" w:color="auto"/>
            </w:tcBorders>
            <w:hideMark/>
          </w:tcPr>
          <w:p w14:paraId="719FD7E2"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1C29EE38" w14:textId="77777777" w:rsidR="00C428E2" w:rsidRDefault="00C428E2">
            <w:pPr>
              <w:pStyle w:val="TAC"/>
            </w:pPr>
            <w:r>
              <w:t>1 kHz</w:t>
            </w:r>
          </w:p>
        </w:tc>
        <w:tc>
          <w:tcPr>
            <w:tcW w:w="868" w:type="dxa"/>
            <w:tcBorders>
              <w:top w:val="single" w:sz="4" w:space="0" w:color="auto"/>
              <w:left w:val="single" w:sz="4" w:space="0" w:color="auto"/>
              <w:bottom w:val="single" w:sz="4" w:space="0" w:color="auto"/>
              <w:right w:val="single" w:sz="4" w:space="0" w:color="auto"/>
            </w:tcBorders>
          </w:tcPr>
          <w:p w14:paraId="0FA48A3A" w14:textId="77777777" w:rsidR="00C428E2" w:rsidRDefault="00C428E2">
            <w:pPr>
              <w:pStyle w:val="TAC"/>
            </w:pPr>
          </w:p>
        </w:tc>
      </w:tr>
      <w:tr w:rsidR="00C428E2" w14:paraId="58557A57"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57361601" w14:textId="77777777" w:rsidR="00C428E2" w:rsidRDefault="00C428E2">
            <w:pPr>
              <w:pStyle w:val="TAC"/>
            </w:pPr>
            <w:r>
              <w:t>150 kHz ≤ f &lt; 30 MHz</w:t>
            </w:r>
          </w:p>
        </w:tc>
        <w:tc>
          <w:tcPr>
            <w:tcW w:w="1522" w:type="dxa"/>
            <w:tcBorders>
              <w:top w:val="single" w:sz="4" w:space="0" w:color="auto"/>
              <w:left w:val="single" w:sz="4" w:space="0" w:color="auto"/>
              <w:bottom w:val="single" w:sz="4" w:space="0" w:color="auto"/>
              <w:right w:val="single" w:sz="4" w:space="0" w:color="auto"/>
            </w:tcBorders>
            <w:hideMark/>
          </w:tcPr>
          <w:p w14:paraId="50F706F8"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2FD3336F" w14:textId="77777777" w:rsidR="00C428E2" w:rsidRDefault="00C428E2">
            <w:pPr>
              <w:pStyle w:val="TAC"/>
            </w:pPr>
            <w:r>
              <w:t>10 kHz</w:t>
            </w:r>
          </w:p>
        </w:tc>
        <w:tc>
          <w:tcPr>
            <w:tcW w:w="868" w:type="dxa"/>
            <w:tcBorders>
              <w:top w:val="single" w:sz="4" w:space="0" w:color="auto"/>
              <w:left w:val="single" w:sz="4" w:space="0" w:color="auto"/>
              <w:bottom w:val="single" w:sz="4" w:space="0" w:color="auto"/>
              <w:right w:val="single" w:sz="4" w:space="0" w:color="auto"/>
            </w:tcBorders>
          </w:tcPr>
          <w:p w14:paraId="5468ECE9" w14:textId="77777777" w:rsidR="00C428E2" w:rsidRDefault="00C428E2">
            <w:pPr>
              <w:pStyle w:val="TAC"/>
            </w:pPr>
          </w:p>
        </w:tc>
      </w:tr>
      <w:tr w:rsidR="00C428E2" w14:paraId="0E65897A"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62433152" w14:textId="77777777" w:rsidR="00C428E2" w:rsidRDefault="00C428E2">
            <w:pPr>
              <w:pStyle w:val="TAC"/>
            </w:pPr>
            <w:r>
              <w:t>30 MHz ≤ f &lt; 1000 MHz</w:t>
            </w:r>
          </w:p>
        </w:tc>
        <w:tc>
          <w:tcPr>
            <w:tcW w:w="1522" w:type="dxa"/>
            <w:tcBorders>
              <w:top w:val="single" w:sz="4" w:space="0" w:color="auto"/>
              <w:left w:val="single" w:sz="4" w:space="0" w:color="auto"/>
              <w:bottom w:val="single" w:sz="4" w:space="0" w:color="auto"/>
              <w:right w:val="single" w:sz="4" w:space="0" w:color="auto"/>
            </w:tcBorders>
            <w:hideMark/>
          </w:tcPr>
          <w:p w14:paraId="46C80F33"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03FBED66" w14:textId="77777777" w:rsidR="00C428E2" w:rsidRDefault="00C428E2">
            <w:pPr>
              <w:pStyle w:val="TAC"/>
            </w:pPr>
            <w:r>
              <w:t>100 kHz</w:t>
            </w:r>
          </w:p>
        </w:tc>
        <w:tc>
          <w:tcPr>
            <w:tcW w:w="868" w:type="dxa"/>
            <w:tcBorders>
              <w:top w:val="single" w:sz="4" w:space="0" w:color="auto"/>
              <w:left w:val="single" w:sz="4" w:space="0" w:color="auto"/>
              <w:bottom w:val="single" w:sz="4" w:space="0" w:color="auto"/>
              <w:right w:val="single" w:sz="4" w:space="0" w:color="auto"/>
            </w:tcBorders>
          </w:tcPr>
          <w:p w14:paraId="72CF1BAC" w14:textId="77777777" w:rsidR="00C428E2" w:rsidRDefault="00C428E2">
            <w:pPr>
              <w:pStyle w:val="TAC"/>
            </w:pPr>
          </w:p>
        </w:tc>
      </w:tr>
      <w:tr w:rsidR="00C428E2" w14:paraId="1FD82F32" w14:textId="77777777">
        <w:trPr>
          <w:trHeight w:val="187"/>
          <w:jc w:val="center"/>
        </w:trPr>
        <w:tc>
          <w:tcPr>
            <w:tcW w:w="2152" w:type="dxa"/>
            <w:vMerge w:val="restart"/>
            <w:tcBorders>
              <w:top w:val="single" w:sz="4" w:space="0" w:color="auto"/>
              <w:left w:val="single" w:sz="4" w:space="0" w:color="auto"/>
              <w:bottom w:val="single" w:sz="4" w:space="0" w:color="auto"/>
              <w:right w:val="single" w:sz="4" w:space="0" w:color="auto"/>
            </w:tcBorders>
            <w:hideMark/>
          </w:tcPr>
          <w:p w14:paraId="6857C7B0" w14:textId="77777777" w:rsidR="00C428E2" w:rsidRDefault="00C428E2">
            <w:pPr>
              <w:pStyle w:val="TAC"/>
            </w:pPr>
            <w:r>
              <w:t>1 GHz ≤ f &lt; 12.75 GHz</w:t>
            </w:r>
          </w:p>
        </w:tc>
        <w:tc>
          <w:tcPr>
            <w:tcW w:w="1522" w:type="dxa"/>
            <w:tcBorders>
              <w:top w:val="single" w:sz="4" w:space="0" w:color="auto"/>
              <w:left w:val="single" w:sz="4" w:space="0" w:color="auto"/>
              <w:bottom w:val="single" w:sz="4" w:space="0" w:color="auto"/>
              <w:right w:val="single" w:sz="4" w:space="0" w:color="auto"/>
            </w:tcBorders>
            <w:hideMark/>
          </w:tcPr>
          <w:p w14:paraId="0A9497E3"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019396FE"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1614323E" w14:textId="77777777" w:rsidR="00C428E2" w:rsidRDefault="00C428E2">
            <w:pPr>
              <w:pStyle w:val="TAC"/>
            </w:pPr>
            <w:r>
              <w:t>4</w:t>
            </w:r>
          </w:p>
        </w:tc>
      </w:tr>
      <w:tr w:rsidR="00C428E2" w14:paraId="1CC66C1D" w14:textId="77777777">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758C2" w14:textId="77777777" w:rsidR="00C428E2" w:rsidRDefault="00C428E2">
            <w:pPr>
              <w:spacing w:after="0"/>
              <w:rPr>
                <w:rFonts w:ascii="Arial" w:eastAsiaTheme="minorHAnsi" w:hAnsi="Arial" w:cstheme="minorBidi"/>
                <w:kern w:val="2"/>
                <w:sz w:val="18"/>
                <w:szCs w:val="22"/>
                <w14:ligatures w14:val="standardContextual"/>
              </w:rPr>
            </w:pPr>
          </w:p>
        </w:tc>
        <w:tc>
          <w:tcPr>
            <w:tcW w:w="1522" w:type="dxa"/>
            <w:tcBorders>
              <w:top w:val="single" w:sz="4" w:space="0" w:color="auto"/>
              <w:left w:val="single" w:sz="4" w:space="0" w:color="auto"/>
              <w:bottom w:val="single" w:sz="4" w:space="0" w:color="auto"/>
              <w:right w:val="single" w:sz="4" w:space="0" w:color="auto"/>
            </w:tcBorders>
            <w:hideMark/>
          </w:tcPr>
          <w:p w14:paraId="2034E687" w14:textId="77777777" w:rsidR="00C428E2" w:rsidRDefault="00C428E2">
            <w:pPr>
              <w:pStyle w:val="TAC"/>
            </w:pPr>
            <w:r>
              <w:t>-25 dBm</w:t>
            </w:r>
          </w:p>
        </w:tc>
        <w:tc>
          <w:tcPr>
            <w:tcW w:w="2262" w:type="dxa"/>
            <w:tcBorders>
              <w:top w:val="single" w:sz="4" w:space="0" w:color="auto"/>
              <w:left w:val="single" w:sz="4" w:space="0" w:color="auto"/>
              <w:bottom w:val="single" w:sz="4" w:space="0" w:color="auto"/>
              <w:right w:val="single" w:sz="4" w:space="0" w:color="auto"/>
            </w:tcBorders>
            <w:hideMark/>
          </w:tcPr>
          <w:p w14:paraId="287C9552"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4E79412E" w14:textId="77777777" w:rsidR="00C428E2" w:rsidRDefault="00C428E2">
            <w:pPr>
              <w:pStyle w:val="TAC"/>
            </w:pPr>
            <w:r>
              <w:t>3</w:t>
            </w:r>
          </w:p>
        </w:tc>
      </w:tr>
      <w:tr w:rsidR="00C428E2" w14:paraId="36CA7D29"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032E4551" w14:textId="77777777" w:rsidR="00C428E2" w:rsidRDefault="00C428E2">
            <w:pPr>
              <w:pStyle w:val="TAC"/>
            </w:pPr>
            <w:r>
              <w:t>12.75 GHz ≤ f &lt; 5</w:t>
            </w:r>
            <w:r>
              <w:rPr>
                <w:vertAlign w:val="superscript"/>
              </w:rPr>
              <w:t>th</w:t>
            </w:r>
            <w:r>
              <w:t xml:space="preserve">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hideMark/>
          </w:tcPr>
          <w:p w14:paraId="2125F16B"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47AB6A2B"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1614CB5D" w14:textId="77777777" w:rsidR="00C428E2" w:rsidRDefault="00C428E2">
            <w:pPr>
              <w:pStyle w:val="TAC"/>
            </w:pPr>
            <w:r>
              <w:t>1</w:t>
            </w:r>
          </w:p>
        </w:tc>
      </w:tr>
      <w:tr w:rsidR="00C428E2" w14:paraId="0AD3F473"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11306796" w14:textId="77777777" w:rsidR="00C428E2" w:rsidRDefault="00C428E2">
            <w:pPr>
              <w:pStyle w:val="TAC"/>
            </w:pPr>
            <w:r>
              <w:t>12.75 GHz &lt; f &lt; 26 GHz</w:t>
            </w:r>
          </w:p>
        </w:tc>
        <w:tc>
          <w:tcPr>
            <w:tcW w:w="1522" w:type="dxa"/>
            <w:tcBorders>
              <w:top w:val="single" w:sz="4" w:space="0" w:color="auto"/>
              <w:left w:val="single" w:sz="4" w:space="0" w:color="auto"/>
              <w:bottom w:val="single" w:sz="4" w:space="0" w:color="auto"/>
              <w:right w:val="single" w:sz="4" w:space="0" w:color="auto"/>
            </w:tcBorders>
            <w:hideMark/>
          </w:tcPr>
          <w:p w14:paraId="0902A93B"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4622F7B4"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468581DE" w14:textId="77777777" w:rsidR="00C428E2" w:rsidRDefault="00C428E2">
            <w:pPr>
              <w:pStyle w:val="TAC"/>
            </w:pPr>
            <w:r>
              <w:t>2</w:t>
            </w:r>
          </w:p>
        </w:tc>
      </w:tr>
      <w:tr w:rsidR="00C428E2" w14:paraId="28DCE9B1" w14:textId="77777777">
        <w:trPr>
          <w:trHeight w:val="187"/>
          <w:jc w:val="center"/>
        </w:trPr>
        <w:tc>
          <w:tcPr>
            <w:tcW w:w="6804" w:type="dxa"/>
            <w:gridSpan w:val="4"/>
            <w:tcBorders>
              <w:top w:val="single" w:sz="4" w:space="0" w:color="auto"/>
              <w:left w:val="single" w:sz="4" w:space="0" w:color="auto"/>
              <w:bottom w:val="single" w:sz="4" w:space="0" w:color="auto"/>
              <w:right w:val="single" w:sz="4" w:space="0" w:color="auto"/>
            </w:tcBorders>
            <w:hideMark/>
          </w:tcPr>
          <w:p w14:paraId="0055883E" w14:textId="77777777" w:rsidR="00C428E2" w:rsidRDefault="00C428E2">
            <w:pPr>
              <w:pStyle w:val="TAN"/>
              <w:rPr>
                <w:lang w:eastAsia="zh-CN"/>
              </w:rPr>
            </w:pPr>
            <w:r>
              <w:t>NOTE 1:</w:t>
            </w:r>
            <w:r>
              <w:tab/>
              <w:t>Applies for</w:t>
            </w:r>
            <w:r>
              <w:rPr>
                <w:lang w:eastAsia="zh-CN"/>
              </w:rPr>
              <w:t xml:space="preserve"> Band for which the upper frequency edge of the UL Band is greater than 2.55 GHz and less than or equal to 5.2 GHz</w:t>
            </w:r>
          </w:p>
          <w:p w14:paraId="6C58694B" w14:textId="77777777" w:rsidR="00C428E2" w:rsidRDefault="00C428E2">
            <w:pPr>
              <w:pStyle w:val="TAN"/>
              <w:rPr>
                <w:lang w:eastAsia="zh-CN"/>
              </w:rPr>
            </w:pPr>
            <w:r>
              <w:t>NOTE 2:</w:t>
            </w:r>
            <w:r>
              <w:tab/>
              <w:t xml:space="preserve">Applies for Band </w:t>
            </w:r>
            <w:r>
              <w:rPr>
                <w:lang w:eastAsia="zh-CN"/>
              </w:rPr>
              <w:t>that the</w:t>
            </w:r>
            <w:r>
              <w:t xml:space="preserve"> upper frequency edge of the UL Band</w:t>
            </w:r>
            <w:r>
              <w:rPr>
                <w:lang w:eastAsia="zh-CN"/>
              </w:rPr>
              <w:t xml:space="preserve"> more than 5.2 GHz</w:t>
            </w:r>
          </w:p>
          <w:p w14:paraId="16CC59FC" w14:textId="6F084F66" w:rsidR="00C428E2" w:rsidRDefault="00C428E2">
            <w:pPr>
              <w:pStyle w:val="TAN"/>
              <w:rPr>
                <w:lang w:eastAsia="zh-CN"/>
              </w:rPr>
            </w:pPr>
            <w:r>
              <w:rPr>
                <w:lang w:eastAsia="zh-CN"/>
              </w:rPr>
              <w:t>NOTE 3:</w:t>
            </w:r>
            <w:r>
              <w:rPr>
                <w:lang w:eastAsia="zh-CN"/>
              </w:rPr>
              <w:tab/>
              <w:t xml:space="preserve">Applies for Band n41, CA configurations including Band n41, and EN-DC configurations that include n41 specified in clause 5.2B of </w:t>
            </w:r>
            <w:r>
              <w:t>TS 38.101-3</w:t>
            </w:r>
            <w:r>
              <w:rPr>
                <w:lang w:eastAsia="zh-CN"/>
              </w:rPr>
              <w:t xml:space="preserve"> [</w:t>
            </w:r>
            <w:r w:rsidR="009D30EC">
              <w:rPr>
                <w:lang w:eastAsia="zh-CN"/>
              </w:rPr>
              <w:t>11</w:t>
            </w:r>
            <w:r>
              <w:rPr>
                <w:lang w:eastAsia="zh-CN"/>
              </w:rPr>
              <w:t xml:space="preserve">] when NS_04 is signalled. </w:t>
            </w:r>
          </w:p>
          <w:p w14:paraId="38A4E473" w14:textId="2CDB00D4" w:rsidR="00C428E2" w:rsidRDefault="00C428E2">
            <w:pPr>
              <w:pStyle w:val="TAN"/>
              <w:rPr>
                <w:lang w:eastAsia="zh-CN"/>
              </w:rPr>
            </w:pPr>
            <w:r>
              <w:rPr>
                <w:lang w:eastAsia="zh-CN"/>
              </w:rPr>
              <w:t>NOTE 4:</w:t>
            </w:r>
            <w:r>
              <w:rPr>
                <w:lang w:eastAsia="zh-CN"/>
              </w:rPr>
              <w:tab/>
              <w:t>Does not apply for Band n41, CA configurations including Band n41, and EN-DC configurations that include n41 specified in subclause 5.2B of TS 38.101-3 [</w:t>
            </w:r>
            <w:r w:rsidR="00A844AE">
              <w:rPr>
                <w:lang w:eastAsia="zh-CN"/>
              </w:rPr>
              <w:t>11</w:t>
            </w:r>
            <w:r>
              <w:rPr>
                <w:lang w:eastAsia="zh-CN"/>
              </w:rPr>
              <w:t>] when NS_04 is signalled.</w:t>
            </w:r>
          </w:p>
        </w:tc>
      </w:tr>
    </w:tbl>
    <w:p w14:paraId="50AE3CE9" w14:textId="77777777" w:rsidR="00C428E2" w:rsidRPr="00C428E2" w:rsidRDefault="00C428E2" w:rsidP="00872F18"/>
    <w:p w14:paraId="19231FA5" w14:textId="75EBBB64" w:rsidR="001853D1" w:rsidRDefault="001853D1" w:rsidP="001853D1">
      <w:pPr>
        <w:pStyle w:val="Heading4"/>
      </w:pPr>
      <w:bookmarkStart w:id="90" w:name="_Toc191376751"/>
      <w:bookmarkStart w:id="91" w:name="_Toc201590363"/>
      <w:r>
        <w:t>4.3.1.5</w:t>
      </w:r>
      <w:r>
        <w:tab/>
        <w:t>Maximum output power</w:t>
      </w:r>
      <w:bookmarkEnd w:id="90"/>
      <w:bookmarkEnd w:id="91"/>
    </w:p>
    <w:p w14:paraId="05C717F6" w14:textId="77777777" w:rsidR="00E725A2" w:rsidRDefault="00E725A2" w:rsidP="00E725A2">
      <w:r>
        <w:t>The UE maximum output power requirement is listed in Table 4.3.1.5-1.</w:t>
      </w:r>
    </w:p>
    <w:p w14:paraId="41EEF06A" w14:textId="77777777" w:rsidR="00E725A2" w:rsidRDefault="00E725A2" w:rsidP="00E725A2">
      <w:pPr>
        <w:pStyle w:val="TH"/>
        <w:rPr>
          <w:lang w:val="sv-SE"/>
        </w:rPr>
      </w:pPr>
      <w:r>
        <w:lastRenderedPageBreak/>
        <w:t>Table 4.3.1.5-1: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E725A2" w14:paraId="4BD1BED8" w14:textId="77777777">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689E741" w14:textId="77777777" w:rsidR="00E725A2" w:rsidRDefault="00E725A2">
            <w:pPr>
              <w:pStyle w:val="TAH"/>
            </w:pPr>
            <w:r>
              <w:t>NR</w:t>
            </w:r>
          </w:p>
          <w:p w14:paraId="73796CCC" w14:textId="77777777" w:rsidR="00E725A2" w:rsidRDefault="00E725A2">
            <w:pPr>
              <w:pStyle w:val="TAH"/>
            </w:pPr>
            <w:r>
              <w:t>band</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44FB331" w14:textId="77777777" w:rsidR="00E725A2" w:rsidRDefault="00E725A2">
            <w:pPr>
              <w:pStyle w:val="TAH"/>
            </w:pPr>
            <w:r>
              <w:t>Class 1 (dBm)</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09A13A0" w14:textId="77777777" w:rsidR="00E725A2" w:rsidRDefault="00E725A2">
            <w:pPr>
              <w:pStyle w:val="TAH"/>
            </w:pPr>
            <w:r>
              <w:t>Tolerance (dB)</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1EFBD23" w14:textId="77777777" w:rsidR="00E725A2" w:rsidRDefault="00E725A2">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37C3A7" w14:textId="77777777" w:rsidR="00E725A2" w:rsidRDefault="00E725A2">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759B2A2" w14:textId="77777777" w:rsidR="00E725A2" w:rsidRDefault="00E725A2">
            <w:pPr>
              <w:pStyle w:val="TAH"/>
            </w:pPr>
            <w:r>
              <w:t>Class 2 (dBm)</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26F04D" w14:textId="77777777" w:rsidR="00E725A2" w:rsidRDefault="00E725A2">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BDDB90D" w14:textId="77777777" w:rsidR="00E725A2" w:rsidRDefault="00E725A2">
            <w:pPr>
              <w:pStyle w:val="TAH"/>
            </w:pPr>
            <w:r>
              <w:t>Class 3 (dBm)</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41103F5" w14:textId="77777777" w:rsidR="00E725A2" w:rsidRDefault="00E725A2">
            <w:pPr>
              <w:pStyle w:val="TAH"/>
            </w:pPr>
            <w:r>
              <w:t>Tolerance (dB)</w:t>
            </w:r>
          </w:p>
        </w:tc>
      </w:tr>
      <w:tr w:rsidR="00E725A2" w14:paraId="4B1A6F4A" w14:textId="77777777">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8935396" w14:textId="77777777" w:rsidR="00E725A2" w:rsidRDefault="00E725A2">
            <w:pPr>
              <w:pStyle w:val="TAC"/>
              <w:rPr>
                <w:lang w:val="fi-FI" w:eastAsia="zh-CN"/>
              </w:rPr>
            </w:pPr>
            <w:r>
              <w:t>n79</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6FA89A4" w14:textId="77777777" w:rsidR="00E725A2" w:rsidRDefault="00E725A2">
            <w:pPr>
              <w:pStyle w:val="TAC"/>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47F44D9" w14:textId="77777777" w:rsidR="00E725A2" w:rsidRDefault="00E725A2">
            <w:pPr>
              <w:pStyle w:val="TAC"/>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18124BC" w14:textId="77777777" w:rsidR="00E725A2" w:rsidRDefault="00E725A2">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26AE2FD" w14:textId="77777777" w:rsidR="00E725A2" w:rsidRDefault="00E725A2">
            <w:pPr>
              <w:pStyle w:val="TAC"/>
            </w:pPr>
            <w: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92E192" w14:textId="77777777" w:rsidR="00E725A2" w:rsidRDefault="00E725A2">
            <w:pPr>
              <w:pStyle w:val="TAC"/>
              <w:rPr>
                <w:b/>
              </w:rPr>
            </w:pPr>
            <w: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2E4854A" w14:textId="77777777" w:rsidR="00E725A2" w:rsidRDefault="00E725A2">
            <w:pPr>
              <w:pStyle w:val="TAC"/>
            </w:pPr>
            <w: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3DA4D43" w14:textId="77777777" w:rsidR="00E725A2" w:rsidRDefault="00E725A2">
            <w:pPr>
              <w:pStyle w:val="TAC"/>
            </w:pPr>
            <w: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8D2D3F6" w14:textId="77777777" w:rsidR="00E725A2" w:rsidRDefault="00E725A2">
            <w:pPr>
              <w:pStyle w:val="TAC"/>
            </w:pPr>
            <w:r>
              <w:t>+2/-3</w:t>
            </w:r>
          </w:p>
        </w:tc>
      </w:tr>
      <w:tr w:rsidR="00E725A2" w14:paraId="12B70561" w14:textId="77777777">
        <w:tc>
          <w:tcPr>
            <w:tcW w:w="9134" w:type="dxa"/>
            <w:gridSpan w:val="9"/>
            <w:tcBorders>
              <w:top w:val="single" w:sz="4" w:space="0" w:color="auto"/>
              <w:left w:val="single" w:sz="4" w:space="0" w:color="auto"/>
              <w:bottom w:val="single" w:sz="4" w:space="0" w:color="auto"/>
              <w:right w:val="single" w:sz="4" w:space="0" w:color="auto"/>
            </w:tcBorders>
            <w:hideMark/>
          </w:tcPr>
          <w:p w14:paraId="502C4B84" w14:textId="77777777" w:rsidR="00E725A2" w:rsidRDefault="00E725A2">
            <w:pPr>
              <w:pStyle w:val="TAN"/>
            </w:pPr>
            <w:r>
              <w:t>NOTE 1:</w:t>
            </w:r>
            <w:r>
              <w:tab/>
            </w:r>
            <w:proofErr w:type="spellStart"/>
            <w:r>
              <w:t>P</w:t>
            </w:r>
            <w:r>
              <w:rPr>
                <w:vertAlign w:val="subscript"/>
              </w:rPr>
              <w:t>PowerClass</w:t>
            </w:r>
            <w:proofErr w:type="spellEnd"/>
            <w:r>
              <w:t xml:space="preserve"> is the maximum UE power specified without taking into account the tolerance</w:t>
            </w:r>
          </w:p>
          <w:p w14:paraId="4E59D46E" w14:textId="77777777" w:rsidR="00E725A2" w:rsidRDefault="00E725A2">
            <w:pPr>
              <w:pStyle w:val="TAN"/>
            </w:pPr>
            <w:r>
              <w:t>NOTE 2:</w:t>
            </w:r>
            <w:r>
              <w:tab/>
              <w:t>Power</w:t>
            </w:r>
            <w:r>
              <w:rPr>
                <w:vertAlign w:val="subscript"/>
              </w:rPr>
              <w:t xml:space="preserve"> </w:t>
            </w:r>
            <w:r>
              <w:t>class 3 is default power class unless otherwise stated</w:t>
            </w:r>
          </w:p>
          <w:p w14:paraId="673752C1" w14:textId="77777777" w:rsidR="00E725A2" w:rsidRDefault="00E725A2">
            <w:pPr>
              <w:pStyle w:val="TAN"/>
            </w:pPr>
            <w:r>
              <w:t>NOTE 3:</w:t>
            </w:r>
            <w:r>
              <w:tab/>
              <w:t xml:space="preserve">Refers to the transmission bandwidths confined within </w:t>
            </w:r>
            <w:proofErr w:type="spellStart"/>
            <w:r>
              <w:t>F</w:t>
            </w:r>
            <w:r>
              <w:rPr>
                <w:vertAlign w:val="subscript"/>
              </w:rPr>
              <w:t>UL_low</w:t>
            </w:r>
            <w:proofErr w:type="spellEnd"/>
            <w:r>
              <w:t xml:space="preserve"> and </w:t>
            </w:r>
            <w:proofErr w:type="spellStart"/>
            <w:r>
              <w:t>F</w:t>
            </w:r>
            <w:r>
              <w:rPr>
                <w:vertAlign w:val="subscript"/>
              </w:rPr>
              <w:t>UL_low</w:t>
            </w:r>
            <w:proofErr w:type="spellEnd"/>
            <w:r>
              <w:t xml:space="preserve"> + 4 MHz or </w:t>
            </w:r>
            <w:proofErr w:type="spellStart"/>
            <w:r>
              <w:t>F</w:t>
            </w:r>
            <w:r>
              <w:rPr>
                <w:vertAlign w:val="subscript"/>
              </w:rPr>
              <w:t>UL_high</w:t>
            </w:r>
            <w:proofErr w:type="spellEnd"/>
            <w:r>
              <w:t xml:space="preserve"> – 4 MHz and </w:t>
            </w:r>
            <w:proofErr w:type="spellStart"/>
            <w:r>
              <w:t>F</w:t>
            </w:r>
            <w:r>
              <w:rPr>
                <w:vertAlign w:val="subscript"/>
              </w:rPr>
              <w:t>UL_high</w:t>
            </w:r>
            <w:proofErr w:type="spellEnd"/>
            <w:r>
              <w:t xml:space="preserve">, the maximum output power requirement is relaxed by reducing the lower tolerance limit by 1.5 </w:t>
            </w:r>
            <w:proofErr w:type="spellStart"/>
            <w:r>
              <w:t>dB.</w:t>
            </w:r>
            <w:proofErr w:type="spellEnd"/>
          </w:p>
          <w:p w14:paraId="506EAB4D" w14:textId="77777777" w:rsidR="00E725A2" w:rsidRDefault="00E725A2">
            <w:pPr>
              <w:pStyle w:val="TAN"/>
            </w:pPr>
            <w:r>
              <w:t>NOTE 4:</w:t>
            </w:r>
            <w:r>
              <w:tab/>
              <w:t>The maximum output power requirement is relaxed by reducing the lower tolerance limit by 0.3 dB</w:t>
            </w:r>
          </w:p>
          <w:p w14:paraId="40AE861C" w14:textId="77777777" w:rsidR="00E725A2" w:rsidRDefault="00E725A2">
            <w:pPr>
              <w:pStyle w:val="TAN"/>
            </w:pPr>
            <w:r>
              <w:t>NOTE 5:</w:t>
            </w:r>
            <w:r>
              <w:tab/>
              <w:t>Achieved via dual Tx</w:t>
            </w:r>
          </w:p>
          <w:p w14:paraId="025BB18C" w14:textId="77777777" w:rsidR="00E725A2" w:rsidRDefault="00E725A2">
            <w:pPr>
              <w:pStyle w:val="TAN"/>
            </w:pPr>
            <w:r>
              <w:t>NOTE 6:</w:t>
            </w:r>
            <w:r>
              <w:tab/>
              <w:t xml:space="preserve">Generally, PC1 UE is not targeted for smartphone form factor. </w:t>
            </w:r>
          </w:p>
        </w:tc>
      </w:tr>
    </w:tbl>
    <w:p w14:paraId="3FEDFFF9" w14:textId="77777777" w:rsidR="00E725A2" w:rsidRPr="00E725A2" w:rsidRDefault="00E725A2" w:rsidP="00872F18"/>
    <w:p w14:paraId="7381C0C0" w14:textId="29618CFB" w:rsidR="001853D1" w:rsidRDefault="001853D1" w:rsidP="001853D1">
      <w:pPr>
        <w:pStyle w:val="Heading4"/>
      </w:pPr>
      <w:bookmarkStart w:id="92" w:name="_Toc191376752"/>
      <w:bookmarkStart w:id="93" w:name="_Toc201590364"/>
      <w:r>
        <w:t>4.3.1.6</w:t>
      </w:r>
      <w:r>
        <w:tab/>
        <w:t>Average output power</w:t>
      </w:r>
      <w:bookmarkEnd w:id="92"/>
      <w:bookmarkEnd w:id="93"/>
    </w:p>
    <w:p w14:paraId="5F33AFE3" w14:textId="4607C61C" w:rsidR="00E81746" w:rsidRPr="00E81746" w:rsidRDefault="00DC3F24" w:rsidP="00872F18">
      <w:r>
        <w:t xml:space="preserve">It was agreed the average output power won’t be mentioned in the reply LS to WP5D. </w:t>
      </w:r>
    </w:p>
    <w:p w14:paraId="53CC6E59" w14:textId="46482115" w:rsidR="001853D1" w:rsidRDefault="001853D1" w:rsidP="001853D1">
      <w:pPr>
        <w:pStyle w:val="Heading3"/>
      </w:pPr>
      <w:bookmarkStart w:id="94" w:name="_Toc191376753"/>
      <w:bookmarkStart w:id="95" w:name="_Toc201590365"/>
      <w:r>
        <w:t>4.3.2</w:t>
      </w:r>
      <w:r>
        <w:tab/>
      </w:r>
      <w:r w:rsidRPr="00444E61">
        <w:t>Receiver characteristics</w:t>
      </w:r>
      <w:bookmarkEnd w:id="94"/>
      <w:bookmarkEnd w:id="95"/>
    </w:p>
    <w:p w14:paraId="64B23C0C" w14:textId="2847633B" w:rsidR="001853D1" w:rsidRDefault="001853D1" w:rsidP="001853D1">
      <w:pPr>
        <w:pStyle w:val="Heading4"/>
      </w:pPr>
      <w:bookmarkStart w:id="96" w:name="_Toc191376754"/>
      <w:bookmarkStart w:id="97" w:name="_Toc201590366"/>
      <w:r>
        <w:t>4.3.2.1</w:t>
      </w:r>
      <w:r>
        <w:tab/>
        <w:t>Noise figure</w:t>
      </w:r>
      <w:bookmarkEnd w:id="96"/>
      <w:bookmarkEnd w:id="97"/>
    </w:p>
    <w:p w14:paraId="6707B4B3" w14:textId="00069207" w:rsidR="0092759C" w:rsidRPr="00957F93" w:rsidRDefault="0092759C" w:rsidP="0092759C">
      <w:r>
        <w:t xml:space="preserve">The UE noise figure is 9 </w:t>
      </w:r>
      <w:proofErr w:type="spellStart"/>
      <w:r>
        <w:t>dB.</w:t>
      </w:r>
      <w:proofErr w:type="spellEnd"/>
    </w:p>
    <w:p w14:paraId="2732E9BC" w14:textId="77777777" w:rsidR="0092759C" w:rsidRPr="0092759C" w:rsidRDefault="0092759C" w:rsidP="00872F18"/>
    <w:p w14:paraId="24B691E5" w14:textId="566D5926" w:rsidR="001853D1" w:rsidRDefault="001853D1" w:rsidP="001853D1">
      <w:pPr>
        <w:pStyle w:val="Heading4"/>
      </w:pPr>
      <w:bookmarkStart w:id="98" w:name="_Toc191376755"/>
      <w:bookmarkStart w:id="99" w:name="_Toc201590367"/>
      <w:r>
        <w:t>4.3.2.2</w:t>
      </w:r>
      <w:r>
        <w:tab/>
        <w:t>Sensitivity</w:t>
      </w:r>
      <w:bookmarkEnd w:id="98"/>
      <w:bookmarkEnd w:id="99"/>
    </w:p>
    <w:p w14:paraId="579A5366" w14:textId="4FC91056" w:rsidR="00E30410" w:rsidRDefault="00E30410" w:rsidP="00E30410">
      <w:r>
        <w:t xml:space="preserve">The UE sensitivity requirement </w:t>
      </w:r>
      <w:r w:rsidR="00C51C3B">
        <w:t xml:space="preserve">limits applicable for band n79 are re-used. Related extracts from TS 38.101-1 [12] </w:t>
      </w:r>
      <w:r w:rsidR="009E6B3E">
        <w:t>are</w:t>
      </w:r>
      <w:r>
        <w:t xml:space="preserve"> listed in Table 4.3.2.2-1.</w:t>
      </w:r>
    </w:p>
    <w:p w14:paraId="567E50F0" w14:textId="77777777" w:rsidR="00E30410" w:rsidRDefault="00E30410" w:rsidP="00E30410">
      <w:pPr>
        <w:jc w:val="center"/>
        <w:rPr>
          <w:rFonts w:ascii="Arial" w:eastAsia="PMingLiU" w:hAnsi="Arial" w:cs="Arial"/>
          <w:b/>
          <w:bCs/>
          <w:lang w:val="en-US"/>
        </w:rPr>
      </w:pPr>
      <w:r>
        <w:rPr>
          <w:rFonts w:ascii="Arial" w:eastAsia="PMingLiU" w:hAnsi="Arial" w:cs="Arial"/>
          <w:b/>
          <w:bCs/>
          <w:lang w:val="en-US"/>
        </w:rPr>
        <w:t>Table 4.3.2.2-1: Two antenna port reference sensitivity QPSK P</w:t>
      </w:r>
      <w:r>
        <w:rPr>
          <w:rFonts w:ascii="Arial" w:eastAsia="PMingLiU" w:hAnsi="Arial" w:cs="Arial"/>
          <w:b/>
          <w:bCs/>
          <w:vertAlign w:val="subscript"/>
          <w:lang w:val="en-US"/>
        </w:rPr>
        <w:t xml:space="preserve">REFSENS </w:t>
      </w:r>
      <w:r>
        <w:rPr>
          <w:rFonts w:ascii="Arial" w:eastAsia="PMingLiU" w:hAnsi="Arial" w:cs="Arial"/>
          <w:b/>
          <w:bCs/>
          <w:lang w:val="en-US"/>
        </w:rPr>
        <w:t>for TDD, SDL and FDD with variable duplex operation bands</w:t>
      </w:r>
    </w:p>
    <w:tbl>
      <w:tblPr>
        <w:tblStyle w:val="TableGrid25"/>
        <w:tblW w:w="8648" w:type="dxa"/>
        <w:jc w:val="center"/>
        <w:tblInd w:w="0" w:type="dxa"/>
        <w:tblLook w:val="04A0" w:firstRow="1" w:lastRow="0" w:firstColumn="1" w:lastColumn="0" w:noHBand="0" w:noVBand="1"/>
      </w:tblPr>
      <w:tblGrid>
        <w:gridCol w:w="1067"/>
        <w:gridCol w:w="587"/>
        <w:gridCol w:w="3870"/>
        <w:gridCol w:w="2275"/>
        <w:gridCol w:w="849"/>
      </w:tblGrid>
      <w:tr w:rsidR="00E30410" w14:paraId="14408466" w14:textId="77777777">
        <w:trPr>
          <w:jc w:val="center"/>
        </w:trPr>
        <w:tc>
          <w:tcPr>
            <w:tcW w:w="8648" w:type="dxa"/>
            <w:gridSpan w:val="5"/>
            <w:tcBorders>
              <w:top w:val="single" w:sz="4" w:space="0" w:color="auto"/>
              <w:left w:val="single" w:sz="4" w:space="0" w:color="auto"/>
              <w:bottom w:val="single" w:sz="4" w:space="0" w:color="auto"/>
              <w:right w:val="single" w:sz="4" w:space="0" w:color="auto"/>
            </w:tcBorders>
            <w:vAlign w:val="center"/>
            <w:hideMark/>
          </w:tcPr>
          <w:p w14:paraId="46F3DBB5" w14:textId="77777777" w:rsidR="00E30410" w:rsidRDefault="00E30410">
            <w:pPr>
              <w:spacing w:after="0"/>
              <w:jc w:val="center"/>
              <w:textAlignment w:val="baseline"/>
              <w:rPr>
                <w:rFonts w:ascii="Arial" w:eastAsiaTheme="minorHAnsi" w:hAnsi="Arial" w:cs="Arial"/>
                <w:b/>
                <w:bCs/>
                <w:sz w:val="18"/>
                <w:szCs w:val="18"/>
                <w:lang w:eastAsia="zh-TW"/>
              </w:rPr>
            </w:pPr>
            <w:bookmarkStart w:id="100" w:name="_Hlk78840377"/>
            <w:r>
              <w:rPr>
                <w:rFonts w:ascii="Arial" w:hAnsi="Arial" w:cs="Arial"/>
                <w:b/>
                <w:bCs/>
                <w:sz w:val="18"/>
                <w:szCs w:val="18"/>
                <w:lang w:eastAsia="zh-TW"/>
              </w:rPr>
              <w:t>Operating band / SCS / Channel bandwidth / REFSENS</w:t>
            </w:r>
          </w:p>
        </w:tc>
      </w:tr>
      <w:tr w:rsidR="00E30410" w14:paraId="25F4762F"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hideMark/>
          </w:tcPr>
          <w:p w14:paraId="0A240823"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Operating band</w:t>
            </w:r>
          </w:p>
        </w:tc>
        <w:tc>
          <w:tcPr>
            <w:tcW w:w="587" w:type="dxa"/>
            <w:tcBorders>
              <w:top w:val="single" w:sz="4" w:space="0" w:color="auto"/>
              <w:left w:val="single" w:sz="4" w:space="0" w:color="auto"/>
              <w:bottom w:val="single" w:sz="4" w:space="0" w:color="auto"/>
              <w:right w:val="single" w:sz="4" w:space="0" w:color="auto"/>
            </w:tcBorders>
            <w:vAlign w:val="center"/>
            <w:hideMark/>
          </w:tcPr>
          <w:p w14:paraId="2358DA58"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SCS</w:t>
            </w:r>
          </w:p>
          <w:p w14:paraId="22BD1B37"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kHz</w:t>
            </w:r>
          </w:p>
        </w:tc>
        <w:tc>
          <w:tcPr>
            <w:tcW w:w="3870" w:type="dxa"/>
            <w:tcBorders>
              <w:top w:val="single" w:sz="4" w:space="0" w:color="auto"/>
              <w:left w:val="single" w:sz="4" w:space="0" w:color="auto"/>
              <w:bottom w:val="single" w:sz="4" w:space="0" w:color="auto"/>
              <w:right w:val="single" w:sz="4" w:space="0" w:color="auto"/>
            </w:tcBorders>
            <w:vAlign w:val="center"/>
            <w:hideMark/>
          </w:tcPr>
          <w:p w14:paraId="4BC9DE21"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Channel bandwidth (MHz)</w:t>
            </w:r>
          </w:p>
        </w:tc>
        <w:tc>
          <w:tcPr>
            <w:tcW w:w="2275" w:type="dxa"/>
            <w:tcBorders>
              <w:top w:val="single" w:sz="4" w:space="0" w:color="auto"/>
              <w:left w:val="single" w:sz="4" w:space="0" w:color="auto"/>
              <w:bottom w:val="single" w:sz="4" w:space="0" w:color="auto"/>
              <w:right w:val="single" w:sz="4" w:space="0" w:color="auto"/>
            </w:tcBorders>
            <w:vAlign w:val="center"/>
            <w:hideMark/>
          </w:tcPr>
          <w:p w14:paraId="1A5B66F7"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REFSENS (dBm)</w:t>
            </w:r>
          </w:p>
        </w:tc>
        <w:tc>
          <w:tcPr>
            <w:tcW w:w="849" w:type="dxa"/>
            <w:tcBorders>
              <w:top w:val="single" w:sz="4" w:space="0" w:color="auto"/>
              <w:left w:val="single" w:sz="4" w:space="0" w:color="auto"/>
              <w:bottom w:val="single" w:sz="4" w:space="0" w:color="auto"/>
              <w:right w:val="single" w:sz="4" w:space="0" w:color="auto"/>
            </w:tcBorders>
            <w:vAlign w:val="center"/>
            <w:hideMark/>
          </w:tcPr>
          <w:p w14:paraId="3F89D671"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sz w:val="18"/>
              </w:rPr>
              <w:t>Duplex Mode</w:t>
            </w:r>
          </w:p>
        </w:tc>
      </w:tr>
      <w:tr w:rsidR="00E30410" w14:paraId="1BAE1212" w14:textId="77777777">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2E66A757"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n79</w:t>
            </w:r>
          </w:p>
        </w:tc>
        <w:tc>
          <w:tcPr>
            <w:tcW w:w="587" w:type="dxa"/>
            <w:tcBorders>
              <w:top w:val="single" w:sz="4" w:space="0" w:color="auto"/>
              <w:left w:val="single" w:sz="4" w:space="0" w:color="auto"/>
              <w:bottom w:val="single" w:sz="4" w:space="0" w:color="auto"/>
              <w:right w:val="single" w:sz="4" w:space="0" w:color="auto"/>
            </w:tcBorders>
            <w:vAlign w:val="center"/>
            <w:hideMark/>
          </w:tcPr>
          <w:p w14:paraId="332E8C46"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15</w:t>
            </w:r>
          </w:p>
        </w:tc>
        <w:tc>
          <w:tcPr>
            <w:tcW w:w="3870" w:type="dxa"/>
            <w:tcBorders>
              <w:top w:val="single" w:sz="4" w:space="0" w:color="auto"/>
              <w:left w:val="single" w:sz="4" w:space="0" w:color="auto"/>
              <w:bottom w:val="single" w:sz="4" w:space="0" w:color="auto"/>
              <w:right w:val="single" w:sz="4" w:space="0" w:color="auto"/>
            </w:tcBorders>
            <w:vAlign w:val="center"/>
            <w:hideMark/>
          </w:tcPr>
          <w:p w14:paraId="1BC820D7"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67A08F8D"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-95.8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/52)</w:t>
            </w:r>
          </w:p>
        </w:tc>
        <w:tc>
          <w:tcPr>
            <w:tcW w:w="849" w:type="dxa"/>
            <w:vMerge w:val="restart"/>
            <w:tcBorders>
              <w:top w:val="single" w:sz="4" w:space="0" w:color="auto"/>
              <w:left w:val="single" w:sz="4" w:space="0" w:color="auto"/>
              <w:bottom w:val="single" w:sz="4" w:space="0" w:color="auto"/>
              <w:right w:val="single" w:sz="4" w:space="0" w:color="auto"/>
            </w:tcBorders>
            <w:vAlign w:val="center"/>
            <w:hideMark/>
          </w:tcPr>
          <w:p w14:paraId="15AFFDF3"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TDD</w:t>
            </w:r>
          </w:p>
        </w:tc>
      </w:tr>
      <w:tr w:rsidR="00E30410" w14:paraId="2CD0D8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F7F841" w14:textId="77777777" w:rsidR="00E30410" w:rsidRDefault="00E30410">
            <w:pPr>
              <w:spacing w:after="0"/>
              <w:rPr>
                <w:rFonts w:ascii="Arial" w:eastAsiaTheme="minorHAnsi" w:hAnsi="Arial" w:cs="Arial"/>
                <w:kern w:val="2"/>
                <w:sz w:val="18"/>
                <w:szCs w:val="18"/>
                <w:lang w:eastAsia="zh-TW"/>
                <w14:ligatures w14:val="standardContextual"/>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66FBCCE6"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30</w:t>
            </w:r>
          </w:p>
        </w:tc>
        <w:tc>
          <w:tcPr>
            <w:tcW w:w="3870" w:type="dxa"/>
            <w:tcBorders>
              <w:top w:val="single" w:sz="4" w:space="0" w:color="auto"/>
              <w:left w:val="single" w:sz="4" w:space="0" w:color="auto"/>
              <w:bottom w:val="single" w:sz="4" w:space="0" w:color="auto"/>
              <w:right w:val="single" w:sz="4" w:space="0" w:color="auto"/>
            </w:tcBorders>
            <w:vAlign w:val="center"/>
            <w:hideMark/>
          </w:tcPr>
          <w:p w14:paraId="64F073FC"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10, 20, 30, 40, 50, 60, 70, 80, 90, 100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779E81FB"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-96.1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D688E" w14:textId="77777777" w:rsidR="00E30410" w:rsidRDefault="00E30410">
            <w:pPr>
              <w:spacing w:after="0"/>
              <w:rPr>
                <w:rFonts w:ascii="Arial" w:eastAsiaTheme="minorHAnsi" w:hAnsi="Arial" w:cs="Arial"/>
                <w:kern w:val="2"/>
                <w:sz w:val="18"/>
                <w:szCs w:val="18"/>
                <w:lang w:eastAsia="zh-TW"/>
                <w14:ligatures w14:val="standardContextual"/>
              </w:rPr>
            </w:pPr>
          </w:p>
        </w:tc>
      </w:tr>
      <w:tr w:rsidR="00E30410" w14:paraId="4331C0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0E297F" w14:textId="77777777" w:rsidR="00E30410" w:rsidRDefault="00E30410">
            <w:pPr>
              <w:spacing w:after="0"/>
              <w:rPr>
                <w:rFonts w:ascii="Arial" w:eastAsiaTheme="minorHAnsi" w:hAnsi="Arial" w:cs="Arial"/>
                <w:kern w:val="2"/>
                <w:sz w:val="18"/>
                <w:szCs w:val="18"/>
                <w:lang w:eastAsia="zh-TW"/>
                <w14:ligatures w14:val="standardContextual"/>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315AD12B"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60</w:t>
            </w:r>
          </w:p>
        </w:tc>
        <w:tc>
          <w:tcPr>
            <w:tcW w:w="3870" w:type="dxa"/>
            <w:tcBorders>
              <w:top w:val="single" w:sz="4" w:space="0" w:color="auto"/>
              <w:left w:val="single" w:sz="4" w:space="0" w:color="auto"/>
              <w:bottom w:val="single" w:sz="4" w:space="0" w:color="auto"/>
              <w:right w:val="single" w:sz="4" w:space="0" w:color="auto"/>
            </w:tcBorders>
            <w:vAlign w:val="center"/>
            <w:hideMark/>
          </w:tcPr>
          <w:p w14:paraId="041724E8"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10, 20, 30, 40, 50, 60, 70, 80, 90, 100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06EF9A4C"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-96.5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FF0A0F" w14:textId="77777777" w:rsidR="00E30410" w:rsidRDefault="00E30410">
            <w:pPr>
              <w:spacing w:after="0"/>
              <w:rPr>
                <w:rFonts w:ascii="Arial" w:eastAsiaTheme="minorHAnsi" w:hAnsi="Arial" w:cs="Arial"/>
                <w:kern w:val="2"/>
                <w:sz w:val="18"/>
                <w:szCs w:val="18"/>
                <w:lang w:eastAsia="zh-TW"/>
                <w14:ligatures w14:val="standardContextual"/>
              </w:rPr>
            </w:pPr>
          </w:p>
        </w:tc>
      </w:tr>
      <w:bookmarkEnd w:id="100"/>
    </w:tbl>
    <w:p w14:paraId="19CEC97A" w14:textId="77777777" w:rsidR="00E30410" w:rsidRPr="00E30410" w:rsidRDefault="00E30410" w:rsidP="00872F18"/>
    <w:p w14:paraId="0B07C97F" w14:textId="6E621E56" w:rsidR="001853D1" w:rsidRDefault="001853D1" w:rsidP="001853D1">
      <w:pPr>
        <w:pStyle w:val="Heading4"/>
      </w:pPr>
      <w:bookmarkStart w:id="101" w:name="_Toc191376756"/>
      <w:bookmarkStart w:id="102" w:name="_Toc201590368"/>
      <w:r>
        <w:t>4.3.2.3</w:t>
      </w:r>
      <w:r>
        <w:tab/>
        <w:t>Blocking response</w:t>
      </w:r>
      <w:bookmarkEnd w:id="101"/>
      <w:bookmarkEnd w:id="102"/>
    </w:p>
    <w:p w14:paraId="78893155" w14:textId="171CD543" w:rsidR="00FF4047" w:rsidRPr="00CD4F55" w:rsidRDefault="00FF4047" w:rsidP="00FF4047">
      <w:r>
        <w:t>The UE blocking requirement is listed in Table 4.3.2.3-1, Table 4.3.2.3-2,</w:t>
      </w:r>
      <w:r w:rsidRPr="00B72BA8">
        <w:t xml:space="preserve"> </w:t>
      </w:r>
      <w:r>
        <w:t>Table 4.3.2.3-3 and Table 4.3.2.3-4</w:t>
      </w:r>
      <w:r w:rsidR="00433701">
        <w:t>, as re-used from TS 38.101-1 [12].</w:t>
      </w:r>
    </w:p>
    <w:p w14:paraId="4236806A" w14:textId="77777777" w:rsidR="00FF4047" w:rsidRPr="00872F18" w:rsidRDefault="00FF4047" w:rsidP="009E6B3E">
      <w:pPr>
        <w:pStyle w:val="TH"/>
        <w:rPr>
          <w:lang w:val="en-US"/>
        </w:rPr>
      </w:pPr>
      <w:r>
        <w:lastRenderedPageBreak/>
        <w:t xml:space="preserve">Table 4.3.2.3-1: In-band blocking parameters for NR bands with </w:t>
      </w:r>
      <w:proofErr w:type="spellStart"/>
      <w:r>
        <w:t>F</w:t>
      </w:r>
      <w:r>
        <w:rPr>
          <w:vertAlign w:val="subscript"/>
        </w:rPr>
        <w:t>DL_low</w:t>
      </w:r>
      <w:proofErr w:type="spellEnd"/>
      <w:r>
        <w:rPr>
          <w:vertAlign w:val="subscript"/>
        </w:rPr>
        <w:t xml:space="preserve"> </w:t>
      </w:r>
      <w:r>
        <w:rPr>
          <w:rFonts w:cs="Arial"/>
        </w:rPr>
        <w:t>≥</w:t>
      </w:r>
      <w:r>
        <w:t xml:space="preserve"> 3300 MHz and </w:t>
      </w:r>
      <w:proofErr w:type="spellStart"/>
      <w:r>
        <w:t>F</w:t>
      </w:r>
      <w:r>
        <w:rPr>
          <w:vertAlign w:val="subscript"/>
        </w:rPr>
        <w:t>UL_low</w:t>
      </w:r>
      <w:proofErr w:type="spellEnd"/>
      <w:r>
        <w:rPr>
          <w:vertAlign w:val="subscript"/>
        </w:rPr>
        <w:t xml:space="preserve"> </w:t>
      </w:r>
      <w:r>
        <w:rPr>
          <w:rFonts w:cs="Arial"/>
        </w:rPr>
        <w:t>≥</w:t>
      </w:r>
      <w:r>
        <w:t xml:space="preserve"> 3300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FF4047" w14:paraId="151596BA"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3FE94A22" w14:textId="77777777" w:rsidR="00FF4047" w:rsidRDefault="00FF4047" w:rsidP="009E6B3E">
            <w:pPr>
              <w:pStyle w:val="TAH"/>
            </w:pPr>
            <w:r>
              <w:t>RX parameter</w:t>
            </w:r>
          </w:p>
        </w:tc>
        <w:tc>
          <w:tcPr>
            <w:tcW w:w="907" w:type="dxa"/>
            <w:tcBorders>
              <w:top w:val="single" w:sz="4" w:space="0" w:color="auto"/>
              <w:left w:val="single" w:sz="4" w:space="0" w:color="auto"/>
              <w:bottom w:val="nil"/>
              <w:right w:val="single" w:sz="4" w:space="0" w:color="auto"/>
            </w:tcBorders>
            <w:vAlign w:val="center"/>
            <w:hideMark/>
          </w:tcPr>
          <w:p w14:paraId="73CDDC34" w14:textId="77777777" w:rsidR="00FF4047" w:rsidRDefault="00FF4047" w:rsidP="009E6B3E">
            <w:pPr>
              <w:pStyle w:val="TAH"/>
            </w:pPr>
            <w:r>
              <w:t>Units</w:t>
            </w:r>
          </w:p>
        </w:tc>
        <w:tc>
          <w:tcPr>
            <w:tcW w:w="6511" w:type="dxa"/>
            <w:tcBorders>
              <w:top w:val="single" w:sz="4" w:space="0" w:color="auto"/>
              <w:left w:val="single" w:sz="4" w:space="0" w:color="auto"/>
              <w:bottom w:val="single" w:sz="4" w:space="0" w:color="auto"/>
              <w:right w:val="single" w:sz="4" w:space="0" w:color="auto"/>
            </w:tcBorders>
            <w:vAlign w:val="center"/>
            <w:hideMark/>
          </w:tcPr>
          <w:p w14:paraId="3B85BFA3" w14:textId="77777777" w:rsidR="00FF4047" w:rsidRDefault="00FF4047" w:rsidP="009E6B3E">
            <w:pPr>
              <w:pStyle w:val="TAH"/>
            </w:pPr>
            <w:r>
              <w:t>Channel bandwidth (MHz)</w:t>
            </w:r>
          </w:p>
        </w:tc>
      </w:tr>
      <w:tr w:rsidR="00FF4047" w14:paraId="791998CB" w14:textId="77777777">
        <w:trPr>
          <w:jc w:val="center"/>
        </w:trPr>
        <w:tc>
          <w:tcPr>
            <w:tcW w:w="1486" w:type="dxa"/>
            <w:tcBorders>
              <w:top w:val="nil"/>
              <w:left w:val="single" w:sz="4" w:space="0" w:color="auto"/>
              <w:bottom w:val="single" w:sz="4" w:space="0" w:color="auto"/>
              <w:right w:val="single" w:sz="4" w:space="0" w:color="auto"/>
            </w:tcBorders>
            <w:vAlign w:val="center"/>
          </w:tcPr>
          <w:p w14:paraId="78440E1F" w14:textId="77777777" w:rsidR="00FF4047" w:rsidRDefault="00FF4047" w:rsidP="009E6B3E">
            <w:pPr>
              <w:pStyle w:val="TAH"/>
            </w:pPr>
          </w:p>
        </w:tc>
        <w:tc>
          <w:tcPr>
            <w:tcW w:w="907" w:type="dxa"/>
            <w:tcBorders>
              <w:top w:val="nil"/>
              <w:left w:val="single" w:sz="4" w:space="0" w:color="auto"/>
              <w:bottom w:val="single" w:sz="4" w:space="0" w:color="auto"/>
              <w:right w:val="single" w:sz="4" w:space="0" w:color="auto"/>
            </w:tcBorders>
            <w:vAlign w:val="center"/>
          </w:tcPr>
          <w:p w14:paraId="65DEB013" w14:textId="77777777" w:rsidR="00FF4047" w:rsidRDefault="00FF4047" w:rsidP="009E6B3E">
            <w:pPr>
              <w:pStyle w:val="TAH"/>
            </w:pPr>
          </w:p>
        </w:tc>
        <w:tc>
          <w:tcPr>
            <w:tcW w:w="6511" w:type="dxa"/>
            <w:tcBorders>
              <w:top w:val="single" w:sz="4" w:space="0" w:color="auto"/>
              <w:left w:val="single" w:sz="4" w:space="0" w:color="auto"/>
              <w:bottom w:val="single" w:sz="4" w:space="0" w:color="auto"/>
              <w:right w:val="single" w:sz="4" w:space="0" w:color="auto"/>
            </w:tcBorders>
            <w:vAlign w:val="center"/>
            <w:hideMark/>
          </w:tcPr>
          <w:p w14:paraId="2B15A9A3" w14:textId="77777777" w:rsidR="00FF4047" w:rsidRDefault="00FF4047" w:rsidP="009E6B3E">
            <w:pPr>
              <w:pStyle w:val="TAH"/>
            </w:pPr>
            <w:r>
              <w:t>10, 15, 20, 25, 30, 35, 40, 45, 50, 60, 70, 80, 90, 100</w:t>
            </w:r>
          </w:p>
        </w:tc>
      </w:tr>
      <w:tr w:rsidR="00FF4047" w14:paraId="72119C2F"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6607A7FE" w14:textId="77777777" w:rsidR="00FF4047" w:rsidRDefault="00FF4047" w:rsidP="009E6B3E">
            <w:pPr>
              <w:pStyle w:val="TAC"/>
              <w:rPr>
                <w:rFonts w:asciiTheme="minorHAnsi" w:hAnsiTheme="minorHAnsi"/>
                <w:sz w:val="22"/>
              </w:rPr>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4AC0A" w14:textId="77777777" w:rsidR="00FF4047" w:rsidRDefault="00FF4047" w:rsidP="009E6B3E">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A08E3A2" w14:textId="77777777" w:rsidR="00FF4047" w:rsidRDefault="00FF4047" w:rsidP="009E6B3E">
            <w:pPr>
              <w:pStyle w:val="TAC"/>
            </w:pPr>
            <w:r>
              <w:t>REFSENS + 6 dB</w:t>
            </w:r>
            <w:r>
              <w:rPr>
                <w:vertAlign w:val="superscript"/>
              </w:rPr>
              <w:t>3</w:t>
            </w:r>
          </w:p>
        </w:tc>
      </w:tr>
      <w:tr w:rsidR="00FF4047" w14:paraId="2598AB20"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8A1AB37" w14:textId="77777777" w:rsidR="00FF4047" w:rsidRDefault="00FF4047" w:rsidP="009E6B3E">
            <w:pPr>
              <w:pStyle w:val="TAC"/>
              <w:rPr>
                <w:rFonts w:asciiTheme="minorHAnsi" w:hAnsiTheme="minorHAnsi"/>
                <w:sz w:val="22"/>
              </w:rPr>
            </w:pPr>
            <w:proofErr w:type="spellStart"/>
            <w:r>
              <w:t>BW</w:t>
            </w:r>
            <w:r>
              <w:rPr>
                <w:vertAlign w:val="subscript"/>
              </w:rPr>
              <w:t>interferer</w:t>
            </w:r>
            <w:proofErr w:type="spellEnd"/>
          </w:p>
        </w:tc>
        <w:tc>
          <w:tcPr>
            <w:tcW w:w="907" w:type="dxa"/>
            <w:tcBorders>
              <w:top w:val="single" w:sz="4" w:space="0" w:color="auto"/>
              <w:left w:val="single" w:sz="4" w:space="0" w:color="auto"/>
              <w:bottom w:val="single" w:sz="4" w:space="0" w:color="auto"/>
              <w:right w:val="single" w:sz="4" w:space="0" w:color="auto"/>
            </w:tcBorders>
            <w:vAlign w:val="center"/>
            <w:hideMark/>
          </w:tcPr>
          <w:p w14:paraId="5D32256F" w14:textId="77777777" w:rsidR="00FF4047" w:rsidRDefault="00FF4047" w:rsidP="009E6B3E">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7D305F6" w14:textId="77777777" w:rsidR="00FF4047" w:rsidRDefault="00FF4047" w:rsidP="009E6B3E">
            <w:pPr>
              <w:pStyle w:val="TAC"/>
            </w:pPr>
            <w:proofErr w:type="spellStart"/>
            <w:r>
              <w:t>BW</w:t>
            </w:r>
            <w:r>
              <w:rPr>
                <w:vertAlign w:val="subscript"/>
              </w:rPr>
              <w:t>Channel</w:t>
            </w:r>
            <w:proofErr w:type="spellEnd"/>
            <w:r>
              <w:t xml:space="preserve"> </w:t>
            </w:r>
          </w:p>
        </w:tc>
      </w:tr>
      <w:tr w:rsidR="00FF4047" w14:paraId="5A93BECA"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6CE9AEA8" w14:textId="77777777" w:rsidR="00FF4047" w:rsidRDefault="00FF4047" w:rsidP="009E6B3E">
            <w:pPr>
              <w:pStyle w:val="TAC"/>
              <w:rPr>
                <w:rFonts w:asciiTheme="minorHAnsi" w:hAnsiTheme="minorHAnsi"/>
                <w:sz w:val="22"/>
              </w:rPr>
            </w:pPr>
            <w:proofErr w:type="spellStart"/>
            <w:r>
              <w:t>F</w:t>
            </w:r>
            <w:r>
              <w:rPr>
                <w:vertAlign w:val="subscript"/>
              </w:rPr>
              <w:t>Ioffset</w:t>
            </w:r>
            <w:proofErr w:type="spellEnd"/>
            <w:r>
              <w:rPr>
                <w:vertAlign w:val="subscript"/>
              </w:rPr>
              <w:t>, case 1</w:t>
            </w:r>
          </w:p>
        </w:tc>
        <w:tc>
          <w:tcPr>
            <w:tcW w:w="907" w:type="dxa"/>
            <w:tcBorders>
              <w:top w:val="single" w:sz="4" w:space="0" w:color="auto"/>
              <w:left w:val="single" w:sz="4" w:space="0" w:color="auto"/>
              <w:bottom w:val="single" w:sz="4" w:space="0" w:color="auto"/>
              <w:right w:val="single" w:sz="4" w:space="0" w:color="auto"/>
            </w:tcBorders>
            <w:vAlign w:val="center"/>
            <w:hideMark/>
          </w:tcPr>
          <w:p w14:paraId="5BDE6089" w14:textId="77777777" w:rsidR="00FF4047" w:rsidRDefault="00FF4047" w:rsidP="009E6B3E">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7D2A4B32" w14:textId="77777777" w:rsidR="00FF4047" w:rsidRDefault="00FF4047" w:rsidP="009E6B3E">
            <w:pPr>
              <w:pStyle w:val="TAC"/>
            </w:pPr>
            <w:r>
              <w:t>(3/2)</w:t>
            </w:r>
            <w:r>
              <w:rPr>
                <w:rFonts w:eastAsia="SimSun"/>
                <w:lang w:val="en-US" w:eastAsia="zh-CN"/>
              </w:rPr>
              <w:t>*</w:t>
            </w:r>
            <w:proofErr w:type="spellStart"/>
            <w:r>
              <w:t>BW</w:t>
            </w:r>
            <w:r>
              <w:rPr>
                <w:vertAlign w:val="subscript"/>
              </w:rPr>
              <w:t>Channel</w:t>
            </w:r>
            <w:proofErr w:type="spellEnd"/>
            <w:r>
              <w:t xml:space="preserve"> </w:t>
            </w:r>
          </w:p>
        </w:tc>
      </w:tr>
      <w:tr w:rsidR="00FF4047" w14:paraId="33711699"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10B2E83" w14:textId="77777777" w:rsidR="00FF4047" w:rsidRDefault="00FF4047" w:rsidP="009E6B3E">
            <w:pPr>
              <w:pStyle w:val="TAC"/>
              <w:rPr>
                <w:rFonts w:asciiTheme="minorHAnsi" w:hAnsiTheme="minorHAnsi"/>
                <w:sz w:val="22"/>
              </w:rPr>
            </w:pPr>
            <w:proofErr w:type="spellStart"/>
            <w:r>
              <w:t>F</w:t>
            </w:r>
            <w:r>
              <w:rPr>
                <w:vertAlign w:val="subscript"/>
              </w:rPr>
              <w:t>Ioffset</w:t>
            </w:r>
            <w:proofErr w:type="spellEnd"/>
            <w:r>
              <w:rPr>
                <w:vertAlign w:val="subscript"/>
              </w:rPr>
              <w:t>, case 2</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043D57" w14:textId="77777777" w:rsidR="00FF4047" w:rsidRDefault="00FF4047" w:rsidP="009E6B3E">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1EB22639" w14:textId="77777777" w:rsidR="00FF4047" w:rsidRDefault="00FF4047" w:rsidP="009E6B3E">
            <w:pPr>
              <w:pStyle w:val="TAC"/>
            </w:pPr>
            <w:r>
              <w:t>(5/2)</w:t>
            </w:r>
            <w:r>
              <w:rPr>
                <w:rFonts w:eastAsia="SimSun"/>
                <w:lang w:val="en-US" w:eastAsia="zh-CN"/>
              </w:rPr>
              <w:t>*</w:t>
            </w:r>
            <w:proofErr w:type="spellStart"/>
            <w:r>
              <w:t>BW</w:t>
            </w:r>
            <w:r>
              <w:rPr>
                <w:vertAlign w:val="subscript"/>
              </w:rPr>
              <w:t>Channel</w:t>
            </w:r>
            <w:proofErr w:type="spellEnd"/>
            <w:r>
              <w:t xml:space="preserve"> </w:t>
            </w:r>
          </w:p>
        </w:tc>
      </w:tr>
      <w:tr w:rsidR="00FF4047" w14:paraId="3A3B1A5C"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hideMark/>
          </w:tcPr>
          <w:p w14:paraId="147CC6C6" w14:textId="77777777" w:rsidR="00FF4047" w:rsidRDefault="00FF4047" w:rsidP="009E6B3E">
            <w:pPr>
              <w:pStyle w:val="TAN"/>
            </w:pPr>
            <w:r>
              <w:t>NOTE 1:</w:t>
            </w:r>
            <w:r>
              <w:tab/>
              <w:t xml:space="preserve">The transmitter shall be set to 4 dB below </w:t>
            </w:r>
            <w:proofErr w:type="spellStart"/>
            <w:r>
              <w:t>P</w:t>
            </w:r>
            <w:r>
              <w:rPr>
                <w:vertAlign w:val="subscript"/>
              </w:rPr>
              <w:t>CMAX_L,f,c</w:t>
            </w:r>
            <w:proofErr w:type="spellEnd"/>
            <w:r>
              <w:rPr>
                <w:vertAlign w:val="subscript"/>
              </w:rPr>
              <w:t xml:space="preserve"> </w:t>
            </w:r>
            <w:r>
              <w:t xml:space="preserve">at the minimum UL configuration specified in Table 7.3.2-3 with </w:t>
            </w:r>
            <w:proofErr w:type="spellStart"/>
            <w:r>
              <w:t>P</w:t>
            </w:r>
            <w:r>
              <w:rPr>
                <w:vertAlign w:val="subscript"/>
              </w:rPr>
              <w:t>CMAX_L,f,c</w:t>
            </w:r>
            <w:proofErr w:type="spellEnd"/>
            <w:r>
              <w:rPr>
                <w:vertAlign w:val="subscript"/>
              </w:rPr>
              <w:t xml:space="preserve"> </w:t>
            </w:r>
            <w:r>
              <w:t>defined in clause 6.2.4.</w:t>
            </w:r>
          </w:p>
          <w:p w14:paraId="11E24F95" w14:textId="77777777" w:rsidR="00FF4047" w:rsidRDefault="00FF4047" w:rsidP="009E6B3E">
            <w:pPr>
              <w:pStyle w:val="TAN"/>
            </w:pPr>
            <w:r>
              <w:t>NOTE 2:</w:t>
            </w:r>
            <w:r>
              <w:tab/>
              <w:t xml:space="preserve">The interferer consists of the RMC specified in Annexes A.3.2.2 and A.3.3.2 with one sided dynamic OCNG Pattern OP.1 FDD/TDD for the DL-signal as described in Annex A.5.1.1/A.5.2.1 </w:t>
            </w:r>
          </w:p>
          <w:p w14:paraId="3213BCB4" w14:textId="77777777" w:rsidR="00FF4047" w:rsidRDefault="00FF4047" w:rsidP="009E6B3E">
            <w:pPr>
              <w:pStyle w:val="TAN"/>
            </w:pPr>
            <w:r>
              <w:t>NOTE 3:</w:t>
            </w:r>
            <w:r>
              <w:tab/>
              <w:t>For Band n104, the power in transmission bandwidth configuration is REFSENS + 9 dB</w:t>
            </w:r>
          </w:p>
        </w:tc>
      </w:tr>
    </w:tbl>
    <w:p w14:paraId="086F1484" w14:textId="77777777" w:rsidR="00FF4047" w:rsidRPr="00872F18" w:rsidRDefault="00FF4047" w:rsidP="00FF4047">
      <w:pPr>
        <w:rPr>
          <w:rFonts w:asciiTheme="minorHAnsi" w:eastAsiaTheme="minorHAnsi" w:hAnsiTheme="minorHAnsi" w:cstheme="minorBidi"/>
          <w:kern w:val="2"/>
          <w:sz w:val="22"/>
          <w:szCs w:val="22"/>
          <w:lang w:val="en-US" w:eastAsia="zh-CN"/>
          <w14:ligatures w14:val="standardContextual"/>
        </w:rPr>
      </w:pPr>
    </w:p>
    <w:p w14:paraId="2872BE4F" w14:textId="77777777" w:rsidR="00FF4047" w:rsidRDefault="00FF4047" w:rsidP="00FF4047">
      <w:pPr>
        <w:pStyle w:val="TH"/>
      </w:pPr>
      <w:r>
        <w:t xml:space="preserve">Table 4.3.2.3-2: In-band blocking for NR bands with </w:t>
      </w:r>
      <w:proofErr w:type="spellStart"/>
      <w:r>
        <w:t>F</w:t>
      </w:r>
      <w:r>
        <w:rPr>
          <w:vertAlign w:val="subscript"/>
        </w:rPr>
        <w:t>DL_low</w:t>
      </w:r>
      <w:proofErr w:type="spellEnd"/>
      <w:r>
        <w:rPr>
          <w:vertAlign w:val="subscript"/>
        </w:rPr>
        <w:t xml:space="preserve"> </w:t>
      </w:r>
      <w:r>
        <w:rPr>
          <w:rFonts w:cs="Arial"/>
        </w:rPr>
        <w:t>≥</w:t>
      </w:r>
      <w:r>
        <w:t xml:space="preserve"> 3300 MHz and </w:t>
      </w:r>
      <w:proofErr w:type="spellStart"/>
      <w:r>
        <w:t>F</w:t>
      </w:r>
      <w:r>
        <w:rPr>
          <w:vertAlign w:val="subscript"/>
        </w:rPr>
        <w:t>UL_low</w:t>
      </w:r>
      <w:proofErr w:type="spellEnd"/>
      <w:r>
        <w:rPr>
          <w:vertAlign w:val="subscript"/>
        </w:rPr>
        <w:t xml:space="preserve"> </w:t>
      </w:r>
      <w:r>
        <w:rPr>
          <w:rFonts w:cs="Arial"/>
        </w:rPr>
        <w:t>≥</w:t>
      </w:r>
      <w:r>
        <w:t xml:space="preserve"> 3300 MHz</w:t>
      </w:r>
    </w:p>
    <w:tbl>
      <w:tblPr>
        <w:tblW w:w="6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626"/>
        <w:gridCol w:w="1626"/>
      </w:tblGrid>
      <w:tr w:rsidR="00FF4047" w14:paraId="407FD7AC" w14:textId="77777777">
        <w:trPr>
          <w:jc w:val="center"/>
        </w:trPr>
        <w:tc>
          <w:tcPr>
            <w:tcW w:w="1106" w:type="dxa"/>
            <w:tcBorders>
              <w:top w:val="single" w:sz="4" w:space="0" w:color="auto"/>
              <w:left w:val="single" w:sz="4" w:space="0" w:color="auto"/>
              <w:bottom w:val="nil"/>
              <w:right w:val="single" w:sz="4" w:space="0" w:color="auto"/>
            </w:tcBorders>
            <w:hideMark/>
          </w:tcPr>
          <w:p w14:paraId="54FB9292" w14:textId="77777777" w:rsidR="00FF4047" w:rsidRDefault="00FF4047">
            <w:pPr>
              <w:pStyle w:val="TAH"/>
            </w:pPr>
            <w:r>
              <w:t>NR band</w:t>
            </w:r>
          </w:p>
        </w:tc>
        <w:tc>
          <w:tcPr>
            <w:tcW w:w="1487" w:type="dxa"/>
            <w:tcBorders>
              <w:top w:val="single" w:sz="4" w:space="0" w:color="auto"/>
              <w:left w:val="single" w:sz="4" w:space="0" w:color="auto"/>
              <w:bottom w:val="single" w:sz="4" w:space="0" w:color="auto"/>
              <w:right w:val="single" w:sz="4" w:space="0" w:color="auto"/>
            </w:tcBorders>
            <w:hideMark/>
          </w:tcPr>
          <w:p w14:paraId="5232DBE1" w14:textId="77777777" w:rsidR="00FF4047" w:rsidRDefault="00FF4047">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042A35B6" w14:textId="77777777" w:rsidR="00FF4047" w:rsidRDefault="00FF4047">
            <w:pPr>
              <w:pStyle w:val="TAH"/>
            </w:pPr>
            <w:r>
              <w:t>Unit</w:t>
            </w:r>
          </w:p>
        </w:tc>
        <w:tc>
          <w:tcPr>
            <w:tcW w:w="1625" w:type="dxa"/>
            <w:tcBorders>
              <w:top w:val="single" w:sz="4" w:space="0" w:color="auto"/>
              <w:left w:val="single" w:sz="4" w:space="0" w:color="auto"/>
              <w:bottom w:val="single" w:sz="4" w:space="0" w:color="auto"/>
              <w:right w:val="single" w:sz="4" w:space="0" w:color="auto"/>
            </w:tcBorders>
            <w:hideMark/>
          </w:tcPr>
          <w:p w14:paraId="625B3AF7" w14:textId="77777777" w:rsidR="00FF4047" w:rsidRDefault="00FF4047">
            <w:pPr>
              <w:pStyle w:val="TAH"/>
            </w:pPr>
            <w:r>
              <w:t>Case 1</w:t>
            </w:r>
          </w:p>
        </w:tc>
        <w:tc>
          <w:tcPr>
            <w:tcW w:w="1625" w:type="dxa"/>
            <w:tcBorders>
              <w:top w:val="single" w:sz="4" w:space="0" w:color="auto"/>
              <w:left w:val="single" w:sz="4" w:space="0" w:color="auto"/>
              <w:bottom w:val="single" w:sz="4" w:space="0" w:color="auto"/>
              <w:right w:val="single" w:sz="4" w:space="0" w:color="auto"/>
            </w:tcBorders>
            <w:hideMark/>
          </w:tcPr>
          <w:p w14:paraId="60F20A3E" w14:textId="77777777" w:rsidR="00FF4047" w:rsidRDefault="00FF4047">
            <w:pPr>
              <w:pStyle w:val="TAH"/>
            </w:pPr>
            <w:r>
              <w:t>Case 2</w:t>
            </w:r>
          </w:p>
        </w:tc>
      </w:tr>
      <w:tr w:rsidR="00FF4047" w14:paraId="03835B03" w14:textId="77777777">
        <w:trPr>
          <w:jc w:val="center"/>
        </w:trPr>
        <w:tc>
          <w:tcPr>
            <w:tcW w:w="1106" w:type="dxa"/>
            <w:tcBorders>
              <w:top w:val="nil"/>
              <w:left w:val="single" w:sz="4" w:space="0" w:color="auto"/>
              <w:bottom w:val="single" w:sz="4" w:space="0" w:color="auto"/>
              <w:right w:val="single" w:sz="4" w:space="0" w:color="auto"/>
            </w:tcBorders>
          </w:tcPr>
          <w:p w14:paraId="0381B196" w14:textId="77777777" w:rsidR="00FF4047" w:rsidRDefault="00FF4047">
            <w:pPr>
              <w:pStyle w:val="TAC"/>
              <w:jc w:val="left"/>
            </w:pPr>
          </w:p>
        </w:tc>
        <w:tc>
          <w:tcPr>
            <w:tcW w:w="1487" w:type="dxa"/>
            <w:tcBorders>
              <w:top w:val="single" w:sz="4" w:space="0" w:color="auto"/>
              <w:left w:val="single" w:sz="4" w:space="0" w:color="auto"/>
              <w:bottom w:val="single" w:sz="4" w:space="0" w:color="auto"/>
              <w:right w:val="single" w:sz="4" w:space="0" w:color="auto"/>
            </w:tcBorders>
            <w:hideMark/>
          </w:tcPr>
          <w:p w14:paraId="218681A4" w14:textId="77777777" w:rsidR="00FF4047" w:rsidRDefault="00FF4047">
            <w:pPr>
              <w:pStyle w:val="TAL"/>
            </w:pPr>
            <w:proofErr w:type="spellStart"/>
            <w:r>
              <w:t>P</w:t>
            </w:r>
            <w:r>
              <w:rPr>
                <w:vertAlign w:val="subscript"/>
              </w:rPr>
              <w:t>interferer</w:t>
            </w:r>
            <w:proofErr w:type="spellEnd"/>
          </w:p>
        </w:tc>
        <w:tc>
          <w:tcPr>
            <w:tcW w:w="799" w:type="dxa"/>
            <w:tcBorders>
              <w:top w:val="single" w:sz="4" w:space="0" w:color="auto"/>
              <w:left w:val="single" w:sz="4" w:space="0" w:color="auto"/>
              <w:bottom w:val="single" w:sz="4" w:space="0" w:color="auto"/>
              <w:right w:val="single" w:sz="4" w:space="0" w:color="auto"/>
            </w:tcBorders>
            <w:hideMark/>
          </w:tcPr>
          <w:p w14:paraId="40282242" w14:textId="77777777" w:rsidR="00FF4047" w:rsidRDefault="00FF4047">
            <w:pPr>
              <w:pStyle w:val="TAC"/>
            </w:pPr>
            <w:r>
              <w:t>dBm</w:t>
            </w:r>
          </w:p>
        </w:tc>
        <w:tc>
          <w:tcPr>
            <w:tcW w:w="1625" w:type="dxa"/>
            <w:tcBorders>
              <w:top w:val="single" w:sz="4" w:space="0" w:color="auto"/>
              <w:left w:val="single" w:sz="4" w:space="0" w:color="auto"/>
              <w:bottom w:val="single" w:sz="4" w:space="0" w:color="auto"/>
              <w:right w:val="single" w:sz="4" w:space="0" w:color="auto"/>
            </w:tcBorders>
            <w:vAlign w:val="center"/>
            <w:hideMark/>
          </w:tcPr>
          <w:p w14:paraId="5EB701DC" w14:textId="77777777" w:rsidR="00FF4047" w:rsidRDefault="00FF4047">
            <w:pPr>
              <w:pStyle w:val="TAC"/>
            </w:pPr>
            <w:r>
              <w:t>-56</w:t>
            </w:r>
          </w:p>
        </w:tc>
        <w:tc>
          <w:tcPr>
            <w:tcW w:w="1625" w:type="dxa"/>
            <w:tcBorders>
              <w:top w:val="single" w:sz="4" w:space="0" w:color="auto"/>
              <w:left w:val="single" w:sz="4" w:space="0" w:color="auto"/>
              <w:bottom w:val="single" w:sz="4" w:space="0" w:color="auto"/>
              <w:right w:val="single" w:sz="4" w:space="0" w:color="auto"/>
            </w:tcBorders>
            <w:hideMark/>
          </w:tcPr>
          <w:p w14:paraId="2DCF447E" w14:textId="77777777" w:rsidR="00FF4047" w:rsidRDefault="00FF4047">
            <w:pPr>
              <w:pStyle w:val="TAC"/>
            </w:pPr>
            <w:r>
              <w:t>-44</w:t>
            </w:r>
          </w:p>
        </w:tc>
      </w:tr>
      <w:tr w:rsidR="00FF4047" w14:paraId="03EB8E45" w14:textId="77777777">
        <w:trPr>
          <w:jc w:val="center"/>
        </w:trPr>
        <w:tc>
          <w:tcPr>
            <w:tcW w:w="1106" w:type="dxa"/>
            <w:tcBorders>
              <w:top w:val="single" w:sz="4" w:space="0" w:color="auto"/>
              <w:left w:val="single" w:sz="4" w:space="0" w:color="auto"/>
              <w:bottom w:val="nil"/>
              <w:right w:val="single" w:sz="4" w:space="0" w:color="auto"/>
            </w:tcBorders>
            <w:hideMark/>
          </w:tcPr>
          <w:p w14:paraId="61472F45" w14:textId="77777777" w:rsidR="00FF4047" w:rsidRDefault="00FF4047">
            <w:pPr>
              <w:pStyle w:val="TAL"/>
            </w:pPr>
            <w:r>
              <w:t>n77, n78, n79, n104</w:t>
            </w:r>
          </w:p>
        </w:tc>
        <w:tc>
          <w:tcPr>
            <w:tcW w:w="1487" w:type="dxa"/>
            <w:tcBorders>
              <w:top w:val="single" w:sz="4" w:space="0" w:color="auto"/>
              <w:left w:val="single" w:sz="4" w:space="0" w:color="auto"/>
              <w:bottom w:val="single" w:sz="4" w:space="0" w:color="auto"/>
              <w:right w:val="single" w:sz="4" w:space="0" w:color="auto"/>
            </w:tcBorders>
            <w:hideMark/>
          </w:tcPr>
          <w:p w14:paraId="02ED5837" w14:textId="77777777" w:rsidR="00FF4047" w:rsidRDefault="00FF4047">
            <w:pPr>
              <w:pStyle w:val="TAL"/>
            </w:pPr>
            <w:proofErr w:type="spellStart"/>
            <w:r>
              <w:t>F</w:t>
            </w:r>
            <w:r>
              <w:rPr>
                <w:vertAlign w:val="subscript"/>
              </w:rPr>
              <w:t>interferer</w:t>
            </w:r>
            <w:proofErr w:type="spellEnd"/>
            <w: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665DE9E7" w14:textId="77777777" w:rsidR="00FF4047" w:rsidRDefault="00FF4047">
            <w:pPr>
              <w:pStyle w:val="TAC"/>
            </w:pPr>
            <w:r>
              <w:t>MHz</w:t>
            </w:r>
          </w:p>
        </w:tc>
        <w:tc>
          <w:tcPr>
            <w:tcW w:w="1625" w:type="dxa"/>
            <w:tcBorders>
              <w:top w:val="single" w:sz="4" w:space="0" w:color="auto"/>
              <w:left w:val="single" w:sz="4" w:space="0" w:color="auto"/>
              <w:bottom w:val="single" w:sz="4" w:space="0" w:color="auto"/>
              <w:right w:val="single" w:sz="4" w:space="0" w:color="auto"/>
            </w:tcBorders>
            <w:hideMark/>
          </w:tcPr>
          <w:p w14:paraId="3BE33E67" w14:textId="77777777" w:rsidR="00FF4047" w:rsidRDefault="00FF4047">
            <w:pPr>
              <w:pStyle w:val="TAC"/>
            </w:pPr>
            <w:r>
              <w:t>-</w:t>
            </w:r>
            <w:proofErr w:type="spellStart"/>
            <w:r>
              <w:t>BW</w:t>
            </w:r>
            <w:r>
              <w:rPr>
                <w:vertAlign w:val="subscript"/>
              </w:rPr>
              <w:t>Channel</w:t>
            </w:r>
            <w:proofErr w:type="spellEnd"/>
            <w:r>
              <w:t>/2 –</w:t>
            </w:r>
          </w:p>
          <w:p w14:paraId="17DDCD16" w14:textId="77777777" w:rsidR="00FF4047" w:rsidRDefault="00FF4047">
            <w:pPr>
              <w:pStyle w:val="TAC"/>
            </w:pPr>
            <w:proofErr w:type="spellStart"/>
            <w:r>
              <w:t>F</w:t>
            </w:r>
            <w:r>
              <w:rPr>
                <w:vertAlign w:val="subscript"/>
              </w:rPr>
              <w:t>Ioffset</w:t>
            </w:r>
            <w:proofErr w:type="spellEnd"/>
            <w:r>
              <w:rPr>
                <w:vertAlign w:val="subscript"/>
              </w:rPr>
              <w:t>, case 1</w:t>
            </w:r>
          </w:p>
          <w:p w14:paraId="33118C66" w14:textId="77777777" w:rsidR="00FF4047" w:rsidRDefault="00FF4047">
            <w:pPr>
              <w:pStyle w:val="TAC"/>
            </w:pPr>
            <w:r>
              <w:t>and</w:t>
            </w:r>
          </w:p>
          <w:p w14:paraId="434402DD" w14:textId="77777777" w:rsidR="00FF4047" w:rsidRDefault="00FF4047">
            <w:pPr>
              <w:pStyle w:val="TAC"/>
            </w:pPr>
            <w:proofErr w:type="spellStart"/>
            <w:r>
              <w:t>BW</w:t>
            </w:r>
            <w:r>
              <w:rPr>
                <w:vertAlign w:val="subscript"/>
              </w:rPr>
              <w:t>Channel</w:t>
            </w:r>
            <w:proofErr w:type="spellEnd"/>
            <w:r>
              <w:t>/2 +</w:t>
            </w:r>
          </w:p>
          <w:p w14:paraId="232EC203" w14:textId="77777777" w:rsidR="00FF4047" w:rsidRDefault="00FF4047">
            <w:pPr>
              <w:pStyle w:val="TAC"/>
            </w:pPr>
            <w:proofErr w:type="spellStart"/>
            <w:r>
              <w:t>F</w:t>
            </w:r>
            <w:r>
              <w:rPr>
                <w:vertAlign w:val="subscript"/>
              </w:rPr>
              <w:t>Ioffset</w:t>
            </w:r>
            <w:proofErr w:type="spellEnd"/>
            <w:r>
              <w:rPr>
                <w:vertAlign w:val="subscript"/>
              </w:rPr>
              <w:t>, case 1</w:t>
            </w:r>
          </w:p>
        </w:tc>
        <w:tc>
          <w:tcPr>
            <w:tcW w:w="1625" w:type="dxa"/>
            <w:tcBorders>
              <w:top w:val="single" w:sz="4" w:space="0" w:color="auto"/>
              <w:left w:val="single" w:sz="4" w:space="0" w:color="auto"/>
              <w:bottom w:val="single" w:sz="4" w:space="0" w:color="auto"/>
              <w:right w:val="single" w:sz="4" w:space="0" w:color="auto"/>
            </w:tcBorders>
            <w:hideMark/>
          </w:tcPr>
          <w:p w14:paraId="53D5ABE1" w14:textId="77777777" w:rsidR="00FF4047" w:rsidRDefault="00FF4047">
            <w:pPr>
              <w:pStyle w:val="TAC"/>
            </w:pPr>
            <w:r>
              <w:t>≤ -</w:t>
            </w:r>
            <w:proofErr w:type="spellStart"/>
            <w:r>
              <w:t>BW</w:t>
            </w:r>
            <w:r>
              <w:rPr>
                <w:vertAlign w:val="subscript"/>
              </w:rPr>
              <w:t>Channel</w:t>
            </w:r>
            <w:proofErr w:type="spellEnd"/>
            <w:r>
              <w:t>/2 –</w:t>
            </w:r>
          </w:p>
          <w:p w14:paraId="472FB8D2" w14:textId="77777777" w:rsidR="00FF4047" w:rsidRDefault="00FF4047">
            <w:pPr>
              <w:pStyle w:val="TAC"/>
            </w:pPr>
            <w:proofErr w:type="spellStart"/>
            <w:r>
              <w:t>F</w:t>
            </w:r>
            <w:r>
              <w:rPr>
                <w:vertAlign w:val="subscript"/>
              </w:rPr>
              <w:t>Ioffset</w:t>
            </w:r>
            <w:proofErr w:type="spellEnd"/>
            <w:r>
              <w:rPr>
                <w:vertAlign w:val="subscript"/>
              </w:rPr>
              <w:t>, case 2</w:t>
            </w:r>
          </w:p>
          <w:p w14:paraId="0CD22137" w14:textId="77777777" w:rsidR="00FF4047" w:rsidRDefault="00FF4047">
            <w:pPr>
              <w:pStyle w:val="TAC"/>
            </w:pPr>
            <w:r>
              <w:t>and</w:t>
            </w:r>
          </w:p>
          <w:p w14:paraId="7450F50C" w14:textId="77777777" w:rsidR="00FF4047" w:rsidRDefault="00FF4047">
            <w:pPr>
              <w:pStyle w:val="TAC"/>
            </w:pPr>
            <w:r>
              <w:t xml:space="preserve">≥ </w:t>
            </w:r>
            <w:proofErr w:type="spellStart"/>
            <w:r>
              <w:t>BW</w:t>
            </w:r>
            <w:r>
              <w:rPr>
                <w:vertAlign w:val="subscript"/>
              </w:rPr>
              <w:t>Channel</w:t>
            </w:r>
            <w:proofErr w:type="spellEnd"/>
            <w:r>
              <w:t>/2 +</w:t>
            </w:r>
          </w:p>
          <w:p w14:paraId="60D5C4CB" w14:textId="77777777" w:rsidR="00FF4047" w:rsidRDefault="00FF4047">
            <w:pPr>
              <w:pStyle w:val="TAC"/>
            </w:pPr>
            <w:proofErr w:type="spellStart"/>
            <w:r>
              <w:t>F</w:t>
            </w:r>
            <w:r>
              <w:rPr>
                <w:vertAlign w:val="subscript"/>
              </w:rPr>
              <w:t>Ioffset</w:t>
            </w:r>
            <w:proofErr w:type="spellEnd"/>
            <w:r>
              <w:rPr>
                <w:vertAlign w:val="subscript"/>
              </w:rPr>
              <w:t>, case 2</w:t>
            </w:r>
          </w:p>
        </w:tc>
      </w:tr>
      <w:tr w:rsidR="00FF4047" w14:paraId="0F6CCEDF" w14:textId="77777777">
        <w:trPr>
          <w:jc w:val="center"/>
        </w:trPr>
        <w:tc>
          <w:tcPr>
            <w:tcW w:w="1106" w:type="dxa"/>
            <w:tcBorders>
              <w:top w:val="nil"/>
              <w:left w:val="single" w:sz="4" w:space="0" w:color="auto"/>
              <w:bottom w:val="single" w:sz="4" w:space="0" w:color="auto"/>
              <w:right w:val="single" w:sz="4" w:space="0" w:color="auto"/>
            </w:tcBorders>
          </w:tcPr>
          <w:p w14:paraId="7EBD9D77" w14:textId="77777777" w:rsidR="00FF4047" w:rsidRDefault="00FF4047">
            <w:pPr>
              <w:pStyle w:val="TAC"/>
            </w:pPr>
          </w:p>
        </w:tc>
        <w:tc>
          <w:tcPr>
            <w:tcW w:w="1487" w:type="dxa"/>
            <w:tcBorders>
              <w:top w:val="single" w:sz="4" w:space="0" w:color="auto"/>
              <w:left w:val="single" w:sz="4" w:space="0" w:color="auto"/>
              <w:bottom w:val="single" w:sz="4" w:space="0" w:color="auto"/>
              <w:right w:val="single" w:sz="4" w:space="0" w:color="auto"/>
            </w:tcBorders>
            <w:hideMark/>
          </w:tcPr>
          <w:p w14:paraId="4B4EEB78" w14:textId="77777777" w:rsidR="00FF4047" w:rsidRDefault="00FF4047">
            <w:pPr>
              <w:pStyle w:val="TAL"/>
            </w:pPr>
            <w:proofErr w:type="spellStart"/>
            <w:r>
              <w:t>F</w:t>
            </w:r>
            <w:r>
              <w:rPr>
                <w:vertAlign w:val="subscript"/>
              </w:rPr>
              <w:t>interferer</w:t>
            </w:r>
            <w:proofErr w:type="spellEnd"/>
          </w:p>
        </w:tc>
        <w:tc>
          <w:tcPr>
            <w:tcW w:w="799" w:type="dxa"/>
            <w:tcBorders>
              <w:top w:val="single" w:sz="4" w:space="0" w:color="auto"/>
              <w:left w:val="single" w:sz="4" w:space="0" w:color="auto"/>
              <w:bottom w:val="single" w:sz="4" w:space="0" w:color="auto"/>
              <w:right w:val="single" w:sz="4" w:space="0" w:color="auto"/>
            </w:tcBorders>
          </w:tcPr>
          <w:p w14:paraId="2DAC4392" w14:textId="77777777" w:rsidR="00FF4047" w:rsidRDefault="00FF4047">
            <w:pPr>
              <w:pStyle w:val="TAC"/>
            </w:pPr>
          </w:p>
        </w:tc>
        <w:tc>
          <w:tcPr>
            <w:tcW w:w="1625" w:type="dxa"/>
            <w:tcBorders>
              <w:top w:val="single" w:sz="4" w:space="0" w:color="auto"/>
              <w:left w:val="single" w:sz="4" w:space="0" w:color="auto"/>
              <w:bottom w:val="single" w:sz="4" w:space="0" w:color="auto"/>
              <w:right w:val="single" w:sz="4" w:space="0" w:color="auto"/>
            </w:tcBorders>
            <w:hideMark/>
          </w:tcPr>
          <w:p w14:paraId="44A8FDDF" w14:textId="77777777" w:rsidR="00FF4047" w:rsidRDefault="00FF4047">
            <w:pPr>
              <w:pStyle w:val="TAC"/>
            </w:pPr>
            <w:r>
              <w:t>NOTE 2</w:t>
            </w:r>
          </w:p>
        </w:tc>
        <w:tc>
          <w:tcPr>
            <w:tcW w:w="1625" w:type="dxa"/>
            <w:tcBorders>
              <w:top w:val="single" w:sz="4" w:space="0" w:color="auto"/>
              <w:left w:val="single" w:sz="4" w:space="0" w:color="auto"/>
              <w:bottom w:val="single" w:sz="4" w:space="0" w:color="auto"/>
              <w:right w:val="single" w:sz="4" w:space="0" w:color="auto"/>
            </w:tcBorders>
            <w:hideMark/>
          </w:tcPr>
          <w:p w14:paraId="222038F1" w14:textId="77777777" w:rsidR="00FF4047" w:rsidRDefault="00FF4047">
            <w:pPr>
              <w:pStyle w:val="TAC"/>
            </w:pPr>
            <w:proofErr w:type="spellStart"/>
            <w:r>
              <w:t>F</w:t>
            </w:r>
            <w:r>
              <w:rPr>
                <w:vertAlign w:val="subscript"/>
              </w:rPr>
              <w:t>DL_low</w:t>
            </w:r>
            <w:proofErr w:type="spellEnd"/>
            <w:r>
              <w:t xml:space="preserve"> – </w:t>
            </w:r>
            <w:r>
              <w:rPr>
                <w:lang w:val="en-US" w:eastAsia="zh-CN"/>
              </w:rPr>
              <w:t>3*</w:t>
            </w:r>
            <w:proofErr w:type="spellStart"/>
            <w:r>
              <w:t>BW</w:t>
            </w:r>
            <w:r>
              <w:rPr>
                <w:vertAlign w:val="subscript"/>
              </w:rPr>
              <w:t>Channel</w:t>
            </w:r>
            <w:proofErr w:type="spellEnd"/>
          </w:p>
          <w:p w14:paraId="493542BA" w14:textId="77777777" w:rsidR="00FF4047" w:rsidRDefault="00FF4047">
            <w:pPr>
              <w:pStyle w:val="TAC"/>
            </w:pPr>
            <w:r>
              <w:t>to</w:t>
            </w:r>
          </w:p>
          <w:p w14:paraId="1B4DB6DC" w14:textId="77777777" w:rsidR="00FF4047" w:rsidRDefault="00FF4047">
            <w:pPr>
              <w:pStyle w:val="TAC"/>
            </w:pPr>
            <w:proofErr w:type="spellStart"/>
            <w:r>
              <w:t>F</w:t>
            </w:r>
            <w:r>
              <w:rPr>
                <w:vertAlign w:val="subscript"/>
              </w:rPr>
              <w:t>DL_high</w:t>
            </w:r>
            <w:proofErr w:type="spellEnd"/>
            <w:r>
              <w:t xml:space="preserve"> + </w:t>
            </w:r>
            <w:r>
              <w:rPr>
                <w:lang w:val="en-US" w:eastAsia="zh-CN"/>
              </w:rPr>
              <w:t>3*</w:t>
            </w:r>
            <w:proofErr w:type="spellStart"/>
            <w:r>
              <w:t>BW</w:t>
            </w:r>
            <w:r>
              <w:rPr>
                <w:vertAlign w:val="subscript"/>
              </w:rPr>
              <w:t>Channel</w:t>
            </w:r>
            <w:proofErr w:type="spellEnd"/>
          </w:p>
        </w:tc>
      </w:tr>
      <w:tr w:rsidR="00FF4047" w14:paraId="50CA2EFB" w14:textId="77777777">
        <w:trPr>
          <w:jc w:val="center"/>
        </w:trPr>
        <w:tc>
          <w:tcPr>
            <w:tcW w:w="6642" w:type="dxa"/>
            <w:gridSpan w:val="5"/>
            <w:tcBorders>
              <w:top w:val="single" w:sz="4" w:space="0" w:color="auto"/>
              <w:left w:val="single" w:sz="4" w:space="0" w:color="auto"/>
              <w:bottom w:val="single" w:sz="4" w:space="0" w:color="auto"/>
              <w:right w:val="single" w:sz="4" w:space="0" w:color="auto"/>
            </w:tcBorders>
            <w:hideMark/>
          </w:tcPr>
          <w:p w14:paraId="5C48F649" w14:textId="77777777" w:rsidR="00FF4047" w:rsidRDefault="00FF4047">
            <w:pPr>
              <w:pStyle w:val="TAN"/>
            </w:pPr>
            <w:r>
              <w:t>NOTE 1:</w:t>
            </w:r>
            <w:r>
              <w:tab/>
              <w:t xml:space="preserve">The absolute value of the interferer offset </w:t>
            </w:r>
            <w:proofErr w:type="spellStart"/>
            <w:r>
              <w:t>Finterferer</w:t>
            </w:r>
            <w:proofErr w:type="spellEnd"/>
            <w:r>
              <w:t xml:space="preserve"> (offset) shall be further adjusted to </w:t>
            </w:r>
            <w:r>
              <w:rPr>
                <w:rFonts w:eastAsia="Osaka" w:cstheme="minorBidi"/>
                <w:kern w:val="2"/>
                <w:position w:val="-10"/>
                <w:szCs w:val="22"/>
                <w14:ligatures w14:val="standardContextual"/>
              </w:rPr>
              <w:object w:dxaOrig="2250" w:dyaOrig="225" w14:anchorId="23E08CE0">
                <v:shape id="_x0000_i1027" type="#_x0000_t75" style="width:114.7pt;height:6.7pt" o:ole="">
                  <v:imagedata r:id="rId16" o:title=""/>
                </v:shape>
                <o:OLEObject Type="Embed" ProgID="Equation.3" ShapeID="_x0000_i1027" DrawAspect="Content" ObjectID="_1820743446" r:id="rId17"/>
              </w:object>
            </w:r>
            <w:r>
              <w:t xml:space="preserve">MHz with SCS the sub-carrier spacing of the wanted signal in </w:t>
            </w:r>
            <w:proofErr w:type="spellStart"/>
            <w:r>
              <w:t>MHz.</w:t>
            </w:r>
            <w:proofErr w:type="spellEnd"/>
            <w:r>
              <w:t xml:space="preserve"> The interferer is an NR signal with an SCS equal to that of the wanted signal.</w:t>
            </w:r>
          </w:p>
          <w:p w14:paraId="761D2DFA" w14:textId="77777777" w:rsidR="00FF4047" w:rsidRDefault="00FF4047">
            <w:pPr>
              <w:pStyle w:val="TAN"/>
            </w:pPr>
            <w:r>
              <w:t>NOTE 2:</w:t>
            </w:r>
            <w:r>
              <w:tab/>
              <w:t>For each carrier frequency, the requirement applies for two interferer carrier frequencies: a: -</w:t>
            </w:r>
            <w:proofErr w:type="spellStart"/>
            <w:r>
              <w:t>BW</w:t>
            </w:r>
            <w:r>
              <w:rPr>
                <w:vertAlign w:val="subscript"/>
              </w:rPr>
              <w:t>Channel</w:t>
            </w:r>
            <w:proofErr w:type="spellEnd"/>
            <w:r>
              <w:t xml:space="preserve">/2 – </w:t>
            </w:r>
            <w:proofErr w:type="spellStart"/>
            <w:r>
              <w:t>F</w:t>
            </w:r>
            <w:r>
              <w:rPr>
                <w:vertAlign w:val="subscript"/>
              </w:rPr>
              <w:t>Ioffset</w:t>
            </w:r>
            <w:proofErr w:type="spellEnd"/>
            <w:r>
              <w:rPr>
                <w:vertAlign w:val="subscript"/>
              </w:rPr>
              <w:t>, case 1</w:t>
            </w:r>
            <w:r>
              <w:t xml:space="preserve">; b: </w:t>
            </w:r>
            <w:proofErr w:type="spellStart"/>
            <w:r>
              <w:t>BW</w:t>
            </w:r>
            <w:r>
              <w:rPr>
                <w:vertAlign w:val="subscript"/>
              </w:rPr>
              <w:t>Channel</w:t>
            </w:r>
            <w:proofErr w:type="spellEnd"/>
            <w:r>
              <w:t xml:space="preserve">/2 + </w:t>
            </w:r>
            <w:proofErr w:type="spellStart"/>
            <w:r>
              <w:t>F</w:t>
            </w:r>
            <w:r>
              <w:rPr>
                <w:vertAlign w:val="subscript"/>
              </w:rPr>
              <w:t>Ioffset</w:t>
            </w:r>
            <w:proofErr w:type="spellEnd"/>
            <w:r>
              <w:rPr>
                <w:vertAlign w:val="subscript"/>
              </w:rPr>
              <w:t>, case 1</w:t>
            </w:r>
          </w:p>
          <w:p w14:paraId="5879B965" w14:textId="77777777" w:rsidR="00FF4047" w:rsidRDefault="00FF4047">
            <w:pPr>
              <w:pStyle w:val="TAN"/>
            </w:pPr>
            <w:r>
              <w:t>NOTE 3:</w:t>
            </w:r>
            <w:r>
              <w:tab/>
            </w:r>
            <w:proofErr w:type="spellStart"/>
            <w:r>
              <w:t>BW</w:t>
            </w:r>
            <w:r>
              <w:rPr>
                <w:vertAlign w:val="subscript"/>
              </w:rPr>
              <w:t>Channel</w:t>
            </w:r>
            <w:proofErr w:type="spellEnd"/>
            <w:r>
              <w:t xml:space="preserve"> denotes the channel bandwidth of the wanted signal</w:t>
            </w:r>
          </w:p>
        </w:tc>
      </w:tr>
    </w:tbl>
    <w:p w14:paraId="77794479" w14:textId="77777777" w:rsidR="00FF4047" w:rsidRDefault="00FF4047" w:rsidP="00FF4047"/>
    <w:p w14:paraId="23C7CC70" w14:textId="77777777" w:rsidR="00FF4047" w:rsidRPr="00872F18" w:rsidRDefault="00FF4047" w:rsidP="009E6B3E">
      <w:pPr>
        <w:pStyle w:val="TH"/>
        <w:rPr>
          <w:lang w:val="en-US"/>
        </w:rPr>
      </w:pPr>
      <w:r>
        <w:t xml:space="preserve">Table 4.3.2.3-3: Out-of-band blocking parameters for NR bands with </w:t>
      </w:r>
      <w:proofErr w:type="spellStart"/>
      <w:r>
        <w:t>F</w:t>
      </w:r>
      <w:r>
        <w:rPr>
          <w:vertAlign w:val="subscript"/>
        </w:rPr>
        <w:t>DL_low</w:t>
      </w:r>
      <w:proofErr w:type="spellEnd"/>
      <w:r>
        <w:rPr>
          <w:vertAlign w:val="subscript"/>
        </w:rPr>
        <w:t xml:space="preserve"> </w:t>
      </w:r>
      <w:r>
        <w:rPr>
          <w:rFonts w:cs="Arial"/>
        </w:rPr>
        <w:t>≥</w:t>
      </w:r>
      <w:r>
        <w:t xml:space="preserve"> 3300 MHz and </w:t>
      </w:r>
      <w:proofErr w:type="spellStart"/>
      <w:r>
        <w:t>F</w:t>
      </w:r>
      <w:r>
        <w:rPr>
          <w:vertAlign w:val="subscript"/>
        </w:rPr>
        <w:t>UL_low</w:t>
      </w:r>
      <w:proofErr w:type="spellEnd"/>
      <w:r>
        <w:rPr>
          <w:vertAlign w:val="subscript"/>
        </w:rPr>
        <w:t xml:space="preserve"> </w:t>
      </w:r>
      <w:r>
        <w:rPr>
          <w:rFonts w:cs="Arial"/>
        </w:rPr>
        <w:t>≥</w:t>
      </w:r>
      <w:r>
        <w:t xml:space="preserve"> 3300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8"/>
        <w:gridCol w:w="1303"/>
        <w:gridCol w:w="1304"/>
        <w:gridCol w:w="3909"/>
      </w:tblGrid>
      <w:tr w:rsidR="00FF4047" w14:paraId="38CC11FB" w14:textId="77777777" w:rsidTr="009E6B3E">
        <w:trPr>
          <w:jc w:val="center"/>
        </w:trPr>
        <w:tc>
          <w:tcPr>
            <w:tcW w:w="1486" w:type="dxa"/>
            <w:tcBorders>
              <w:top w:val="single" w:sz="4" w:space="0" w:color="auto"/>
              <w:left w:val="single" w:sz="4" w:space="0" w:color="auto"/>
              <w:bottom w:val="nil"/>
              <w:right w:val="single" w:sz="4" w:space="0" w:color="auto"/>
            </w:tcBorders>
            <w:hideMark/>
          </w:tcPr>
          <w:p w14:paraId="42FABC0E" w14:textId="77777777" w:rsidR="00FF4047" w:rsidRDefault="00FF4047" w:rsidP="009E6B3E">
            <w:pPr>
              <w:pStyle w:val="TAH"/>
            </w:pPr>
            <w:r>
              <w:t>RX parameter</w:t>
            </w:r>
          </w:p>
        </w:tc>
        <w:tc>
          <w:tcPr>
            <w:tcW w:w="907" w:type="dxa"/>
            <w:tcBorders>
              <w:top w:val="single" w:sz="4" w:space="0" w:color="auto"/>
              <w:left w:val="single" w:sz="4" w:space="0" w:color="auto"/>
              <w:bottom w:val="nil"/>
              <w:right w:val="single" w:sz="4" w:space="0" w:color="auto"/>
            </w:tcBorders>
            <w:hideMark/>
          </w:tcPr>
          <w:p w14:paraId="280D4DFD" w14:textId="77777777" w:rsidR="00FF4047" w:rsidRDefault="00FF4047" w:rsidP="009E6B3E">
            <w:pPr>
              <w:pStyle w:val="TAH"/>
            </w:pPr>
            <w:r>
              <w:t>Units</w:t>
            </w:r>
          </w:p>
        </w:tc>
        <w:tc>
          <w:tcPr>
            <w:tcW w:w="6511" w:type="dxa"/>
            <w:gridSpan w:val="3"/>
            <w:tcBorders>
              <w:top w:val="single" w:sz="4" w:space="0" w:color="auto"/>
              <w:left w:val="single" w:sz="4" w:space="0" w:color="auto"/>
              <w:bottom w:val="single" w:sz="4" w:space="0" w:color="auto"/>
              <w:right w:val="single" w:sz="4" w:space="0" w:color="auto"/>
            </w:tcBorders>
            <w:hideMark/>
          </w:tcPr>
          <w:p w14:paraId="2175A1C7" w14:textId="77777777" w:rsidR="00FF4047" w:rsidRDefault="00FF4047" w:rsidP="009E6B3E">
            <w:pPr>
              <w:pStyle w:val="TAH"/>
            </w:pPr>
            <w:r>
              <w:t>Channel bandwidth (MHz)</w:t>
            </w:r>
          </w:p>
        </w:tc>
      </w:tr>
      <w:tr w:rsidR="00FF4047" w14:paraId="7FD27C94" w14:textId="77777777" w:rsidTr="009E6B3E">
        <w:trPr>
          <w:jc w:val="center"/>
        </w:trPr>
        <w:tc>
          <w:tcPr>
            <w:tcW w:w="1486" w:type="dxa"/>
            <w:tcBorders>
              <w:top w:val="nil"/>
              <w:left w:val="single" w:sz="4" w:space="0" w:color="auto"/>
              <w:bottom w:val="single" w:sz="4" w:space="0" w:color="auto"/>
              <w:right w:val="single" w:sz="4" w:space="0" w:color="auto"/>
            </w:tcBorders>
            <w:vAlign w:val="center"/>
          </w:tcPr>
          <w:p w14:paraId="07DA96FD" w14:textId="77777777" w:rsidR="00FF4047" w:rsidRDefault="00FF4047" w:rsidP="009E6B3E">
            <w:pPr>
              <w:pStyle w:val="TAH"/>
            </w:pPr>
          </w:p>
        </w:tc>
        <w:tc>
          <w:tcPr>
            <w:tcW w:w="907" w:type="dxa"/>
            <w:tcBorders>
              <w:top w:val="nil"/>
              <w:left w:val="single" w:sz="4" w:space="0" w:color="auto"/>
              <w:bottom w:val="single" w:sz="4" w:space="0" w:color="auto"/>
              <w:right w:val="single" w:sz="4" w:space="0" w:color="auto"/>
            </w:tcBorders>
            <w:vAlign w:val="center"/>
          </w:tcPr>
          <w:p w14:paraId="67DF225A" w14:textId="77777777" w:rsidR="00FF4047" w:rsidRDefault="00FF4047" w:rsidP="009E6B3E">
            <w:pPr>
              <w:pStyle w:val="TAH"/>
            </w:pPr>
          </w:p>
        </w:tc>
        <w:tc>
          <w:tcPr>
            <w:tcW w:w="1302" w:type="dxa"/>
            <w:tcBorders>
              <w:top w:val="single" w:sz="4" w:space="0" w:color="auto"/>
              <w:left w:val="single" w:sz="4" w:space="0" w:color="auto"/>
              <w:bottom w:val="single" w:sz="4" w:space="0" w:color="auto"/>
              <w:right w:val="single" w:sz="4" w:space="0" w:color="auto"/>
            </w:tcBorders>
            <w:vAlign w:val="center"/>
            <w:hideMark/>
          </w:tcPr>
          <w:p w14:paraId="7635CA9B" w14:textId="77777777" w:rsidR="00FF4047" w:rsidRDefault="00FF4047" w:rsidP="009E6B3E">
            <w:pPr>
              <w:pStyle w:val="TAH"/>
            </w:pPr>
            <w:r>
              <w:t>10</w:t>
            </w:r>
          </w:p>
        </w:tc>
        <w:tc>
          <w:tcPr>
            <w:tcW w:w="1303" w:type="dxa"/>
            <w:tcBorders>
              <w:top w:val="single" w:sz="4" w:space="0" w:color="auto"/>
              <w:left w:val="single" w:sz="4" w:space="0" w:color="auto"/>
              <w:bottom w:val="single" w:sz="4" w:space="0" w:color="auto"/>
              <w:right w:val="single" w:sz="4" w:space="0" w:color="auto"/>
            </w:tcBorders>
            <w:vAlign w:val="center"/>
            <w:hideMark/>
          </w:tcPr>
          <w:p w14:paraId="08AA9C71" w14:textId="77777777" w:rsidR="00FF4047" w:rsidRDefault="00FF4047" w:rsidP="009E6B3E">
            <w:pPr>
              <w:pStyle w:val="TAH"/>
            </w:pPr>
            <w:r>
              <w:t>15</w:t>
            </w:r>
          </w:p>
        </w:tc>
        <w:tc>
          <w:tcPr>
            <w:tcW w:w="3906" w:type="dxa"/>
            <w:tcBorders>
              <w:top w:val="single" w:sz="4" w:space="0" w:color="auto"/>
              <w:left w:val="single" w:sz="4" w:space="0" w:color="auto"/>
              <w:bottom w:val="single" w:sz="4" w:space="0" w:color="auto"/>
              <w:right w:val="single" w:sz="4" w:space="0" w:color="auto"/>
            </w:tcBorders>
            <w:vAlign w:val="center"/>
            <w:hideMark/>
          </w:tcPr>
          <w:p w14:paraId="14403F8B" w14:textId="77777777" w:rsidR="00FF4047" w:rsidRDefault="00FF4047" w:rsidP="009E6B3E">
            <w:pPr>
              <w:pStyle w:val="TAH"/>
            </w:pPr>
            <w:r>
              <w:t>20, 25, 30, 35, 40, 45, 50, 60, 70, 80, 90, 100</w:t>
            </w:r>
          </w:p>
        </w:tc>
      </w:tr>
      <w:tr w:rsidR="00FF4047" w14:paraId="2054063B" w14:textId="77777777" w:rsidTr="009E6B3E">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490225BD" w14:textId="77777777" w:rsidR="00FF4047" w:rsidRDefault="00FF4047" w:rsidP="009E6B3E">
            <w:pPr>
              <w:pStyle w:val="TAC"/>
              <w:rPr>
                <w:rFonts w:asciiTheme="minorHAnsi" w:hAnsiTheme="minorHAnsi"/>
                <w:sz w:val="22"/>
              </w:rPr>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6E93C1" w14:textId="77777777" w:rsidR="00FF4047" w:rsidRDefault="00FF4047" w:rsidP="009E6B3E">
            <w:pPr>
              <w:pStyle w:val="TAC"/>
            </w:pPr>
            <w:r>
              <w:t>dBm</w:t>
            </w:r>
          </w:p>
        </w:tc>
        <w:tc>
          <w:tcPr>
            <w:tcW w:w="1302" w:type="dxa"/>
            <w:tcBorders>
              <w:top w:val="single" w:sz="4" w:space="0" w:color="auto"/>
              <w:left w:val="single" w:sz="4" w:space="0" w:color="auto"/>
              <w:bottom w:val="single" w:sz="4" w:space="0" w:color="auto"/>
              <w:right w:val="single" w:sz="4" w:space="0" w:color="auto"/>
            </w:tcBorders>
            <w:vAlign w:val="center"/>
            <w:hideMark/>
          </w:tcPr>
          <w:p w14:paraId="172759FD" w14:textId="77777777" w:rsidR="00FF4047" w:rsidRDefault="00FF4047" w:rsidP="009E6B3E">
            <w:pPr>
              <w:pStyle w:val="TAC"/>
            </w:pPr>
            <w:r>
              <w:t>REFSENS + 6 dB</w:t>
            </w:r>
          </w:p>
        </w:tc>
        <w:tc>
          <w:tcPr>
            <w:tcW w:w="1303" w:type="dxa"/>
            <w:tcBorders>
              <w:top w:val="single" w:sz="4" w:space="0" w:color="auto"/>
              <w:left w:val="single" w:sz="4" w:space="0" w:color="auto"/>
              <w:bottom w:val="single" w:sz="4" w:space="0" w:color="auto"/>
              <w:right w:val="single" w:sz="4" w:space="0" w:color="auto"/>
            </w:tcBorders>
            <w:vAlign w:val="center"/>
            <w:hideMark/>
          </w:tcPr>
          <w:p w14:paraId="5BB3F096" w14:textId="77777777" w:rsidR="00FF4047" w:rsidRDefault="00FF4047" w:rsidP="009E6B3E">
            <w:pPr>
              <w:pStyle w:val="TAC"/>
            </w:pPr>
            <w:r>
              <w:t>REFSENS + 7 dB</w:t>
            </w:r>
          </w:p>
        </w:tc>
        <w:tc>
          <w:tcPr>
            <w:tcW w:w="3906" w:type="dxa"/>
            <w:tcBorders>
              <w:top w:val="single" w:sz="4" w:space="0" w:color="auto"/>
              <w:left w:val="single" w:sz="4" w:space="0" w:color="auto"/>
              <w:bottom w:val="single" w:sz="4" w:space="0" w:color="auto"/>
              <w:right w:val="single" w:sz="4" w:space="0" w:color="auto"/>
            </w:tcBorders>
            <w:vAlign w:val="center"/>
            <w:hideMark/>
          </w:tcPr>
          <w:p w14:paraId="212194BE" w14:textId="77777777" w:rsidR="00FF4047" w:rsidRDefault="00FF4047" w:rsidP="009E6B3E">
            <w:pPr>
              <w:pStyle w:val="TAC"/>
            </w:pPr>
            <w:r>
              <w:t>REFSENS + 9 dB</w:t>
            </w:r>
          </w:p>
        </w:tc>
      </w:tr>
      <w:tr w:rsidR="00FF4047" w14:paraId="0B8ED5AB" w14:textId="77777777">
        <w:trPr>
          <w:jc w:val="center"/>
        </w:trPr>
        <w:tc>
          <w:tcPr>
            <w:tcW w:w="8904" w:type="dxa"/>
            <w:gridSpan w:val="5"/>
            <w:tcBorders>
              <w:top w:val="single" w:sz="4" w:space="0" w:color="auto"/>
              <w:left w:val="single" w:sz="4" w:space="0" w:color="auto"/>
              <w:bottom w:val="single" w:sz="4" w:space="0" w:color="auto"/>
              <w:right w:val="single" w:sz="4" w:space="0" w:color="auto"/>
            </w:tcBorders>
            <w:hideMark/>
          </w:tcPr>
          <w:p w14:paraId="527FCAAB" w14:textId="77777777" w:rsidR="00FF4047" w:rsidRDefault="00FF4047" w:rsidP="009E6B3E">
            <w:pPr>
              <w:pStyle w:val="TAN"/>
            </w:pPr>
            <w:r>
              <w:t>NOTE:</w:t>
            </w:r>
            <w:r>
              <w:tab/>
              <w:t xml:space="preserve">The transmitter shall be set to 4 dB below </w:t>
            </w:r>
            <w:proofErr w:type="spellStart"/>
            <w:r>
              <w:t>P</w:t>
            </w:r>
            <w:r>
              <w:rPr>
                <w:vertAlign w:val="subscript"/>
              </w:rPr>
              <w:t>CMAX_L,f,c</w:t>
            </w:r>
            <w:proofErr w:type="spellEnd"/>
            <w:r>
              <w:rPr>
                <w:vertAlign w:val="subscript"/>
              </w:rPr>
              <w:t xml:space="preserve"> </w:t>
            </w:r>
            <w:r>
              <w:t xml:space="preserve">at the minimum UL configuration specified in Table 7.3.2-3 with </w:t>
            </w:r>
            <w:proofErr w:type="spellStart"/>
            <w:r>
              <w:t>P</w:t>
            </w:r>
            <w:r>
              <w:rPr>
                <w:vertAlign w:val="subscript"/>
              </w:rPr>
              <w:t>CMAX_L,f,c</w:t>
            </w:r>
            <w:proofErr w:type="spellEnd"/>
            <w:r>
              <w:rPr>
                <w:vertAlign w:val="subscript"/>
              </w:rPr>
              <w:t xml:space="preserve"> </w:t>
            </w:r>
            <w:r>
              <w:t>defined in clause 6.2.4.</w:t>
            </w:r>
          </w:p>
        </w:tc>
      </w:tr>
    </w:tbl>
    <w:p w14:paraId="01A7C8E8" w14:textId="77777777" w:rsidR="00FF4047" w:rsidRPr="00405C1A" w:rsidRDefault="00FF4047" w:rsidP="00FF4047">
      <w:pPr>
        <w:rPr>
          <w:rFonts w:asciiTheme="minorHAnsi" w:eastAsiaTheme="minorHAnsi" w:hAnsiTheme="minorHAnsi" w:cstheme="minorBidi"/>
          <w:kern w:val="2"/>
          <w:sz w:val="22"/>
          <w:szCs w:val="22"/>
          <w:lang w:val="en-US"/>
          <w14:ligatures w14:val="standardContextual"/>
        </w:rPr>
      </w:pPr>
    </w:p>
    <w:p w14:paraId="1CD32036" w14:textId="77777777" w:rsidR="00FF4047" w:rsidRDefault="00FF4047" w:rsidP="00FF4047">
      <w:pPr>
        <w:pStyle w:val="TH"/>
      </w:pPr>
      <w:r>
        <w:lastRenderedPageBreak/>
        <w:t xml:space="preserve">Table 4.3.2.3-4: Out of-band blocking for NR bands with </w:t>
      </w:r>
      <w:proofErr w:type="spellStart"/>
      <w:r>
        <w:t>F</w:t>
      </w:r>
      <w:r>
        <w:rPr>
          <w:vertAlign w:val="subscript"/>
        </w:rPr>
        <w:t>DL_low</w:t>
      </w:r>
      <w:proofErr w:type="spellEnd"/>
      <w:r>
        <w:rPr>
          <w:vertAlign w:val="subscript"/>
        </w:rPr>
        <w:t xml:space="preserve"> </w:t>
      </w:r>
      <w:r>
        <w:rPr>
          <w:rFonts w:cs="Arial"/>
        </w:rPr>
        <w:t>≥</w:t>
      </w:r>
      <w:r>
        <w:t xml:space="preserve"> 3300 MHz and </w:t>
      </w:r>
      <w:proofErr w:type="spellStart"/>
      <w:r>
        <w:t>F</w:t>
      </w:r>
      <w:r>
        <w:rPr>
          <w:vertAlign w:val="subscript"/>
        </w:rPr>
        <w:t>UL_low</w:t>
      </w:r>
      <w:proofErr w:type="spellEnd"/>
      <w:r>
        <w:rPr>
          <w:vertAlign w:val="subscript"/>
        </w:rPr>
        <w:t xml:space="preserve"> </w:t>
      </w:r>
      <w:r>
        <w:rPr>
          <w:rFonts w:cs="Arial"/>
        </w:rPr>
        <w:t>≥</w:t>
      </w:r>
      <w:r>
        <w:t xml:space="preserve"> 3300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FF4047" w14:paraId="000E3DB0" w14:textId="77777777">
        <w:trPr>
          <w:jc w:val="center"/>
        </w:trPr>
        <w:tc>
          <w:tcPr>
            <w:tcW w:w="1106" w:type="dxa"/>
            <w:tcBorders>
              <w:top w:val="single" w:sz="4" w:space="0" w:color="auto"/>
              <w:left w:val="single" w:sz="4" w:space="0" w:color="auto"/>
              <w:bottom w:val="single" w:sz="4" w:space="0" w:color="auto"/>
              <w:right w:val="single" w:sz="4" w:space="0" w:color="auto"/>
            </w:tcBorders>
            <w:hideMark/>
          </w:tcPr>
          <w:p w14:paraId="6A87665F" w14:textId="77777777" w:rsidR="00FF4047" w:rsidRDefault="00FF4047">
            <w:pPr>
              <w:pStyle w:val="TAH"/>
            </w:pPr>
            <w:r>
              <w:t>NR band</w:t>
            </w:r>
          </w:p>
        </w:tc>
        <w:tc>
          <w:tcPr>
            <w:tcW w:w="1488" w:type="dxa"/>
            <w:tcBorders>
              <w:top w:val="single" w:sz="4" w:space="0" w:color="auto"/>
              <w:left w:val="single" w:sz="4" w:space="0" w:color="auto"/>
              <w:bottom w:val="single" w:sz="4" w:space="0" w:color="auto"/>
              <w:right w:val="single" w:sz="4" w:space="0" w:color="auto"/>
            </w:tcBorders>
            <w:hideMark/>
          </w:tcPr>
          <w:p w14:paraId="676F3D0A" w14:textId="77777777" w:rsidR="00FF4047" w:rsidRDefault="00FF4047">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18587CB" w14:textId="77777777" w:rsidR="00FF4047" w:rsidRDefault="00FF4047">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6AB74472" w14:textId="77777777" w:rsidR="00FF4047" w:rsidRDefault="00FF4047">
            <w:pPr>
              <w:pStyle w:val="TAH"/>
            </w:pPr>
            <w:r>
              <w:t>Range1</w:t>
            </w:r>
          </w:p>
        </w:tc>
        <w:tc>
          <w:tcPr>
            <w:tcW w:w="1939" w:type="dxa"/>
            <w:tcBorders>
              <w:top w:val="single" w:sz="4" w:space="0" w:color="auto"/>
              <w:left w:val="single" w:sz="4" w:space="0" w:color="auto"/>
              <w:bottom w:val="single" w:sz="4" w:space="0" w:color="auto"/>
              <w:right w:val="single" w:sz="4" w:space="0" w:color="auto"/>
            </w:tcBorders>
            <w:hideMark/>
          </w:tcPr>
          <w:p w14:paraId="13C9B11E" w14:textId="77777777" w:rsidR="00FF4047" w:rsidRDefault="00FF4047">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B9C8E5C" w14:textId="77777777" w:rsidR="00FF4047" w:rsidRDefault="00FF4047">
            <w:pPr>
              <w:pStyle w:val="TAH"/>
            </w:pPr>
            <w:r>
              <w:t>Range 3</w:t>
            </w:r>
          </w:p>
        </w:tc>
      </w:tr>
      <w:tr w:rsidR="00FF4047" w14:paraId="172B88FB" w14:textId="77777777">
        <w:trPr>
          <w:jc w:val="center"/>
        </w:trPr>
        <w:tc>
          <w:tcPr>
            <w:tcW w:w="1106" w:type="dxa"/>
            <w:tcBorders>
              <w:top w:val="single" w:sz="4" w:space="0" w:color="auto"/>
              <w:left w:val="single" w:sz="4" w:space="0" w:color="auto"/>
              <w:bottom w:val="single" w:sz="4" w:space="0" w:color="auto"/>
              <w:right w:val="single" w:sz="4" w:space="0" w:color="auto"/>
            </w:tcBorders>
            <w:hideMark/>
          </w:tcPr>
          <w:p w14:paraId="3D612962" w14:textId="77777777" w:rsidR="00FF4047" w:rsidRDefault="00FF4047">
            <w:pPr>
              <w:pStyle w:val="TAL"/>
              <w:rPr>
                <w:rFonts w:cstheme="minorBidi"/>
              </w:rPr>
            </w:pPr>
            <w:r>
              <w:t>n79 (NOTE 4)</w:t>
            </w:r>
          </w:p>
        </w:tc>
        <w:tc>
          <w:tcPr>
            <w:tcW w:w="1488" w:type="dxa"/>
            <w:tcBorders>
              <w:top w:val="single" w:sz="4" w:space="0" w:color="auto"/>
              <w:left w:val="single" w:sz="4" w:space="0" w:color="auto"/>
              <w:bottom w:val="single" w:sz="4" w:space="0" w:color="auto"/>
              <w:right w:val="single" w:sz="4" w:space="0" w:color="auto"/>
            </w:tcBorders>
            <w:hideMark/>
          </w:tcPr>
          <w:p w14:paraId="537D6107" w14:textId="77777777" w:rsidR="00FF4047" w:rsidRDefault="00FF4047">
            <w:pPr>
              <w:pStyle w:val="TAL"/>
              <w:rPr>
                <w:lang w:val="en-US"/>
              </w:rPr>
            </w:pPr>
            <w:proofErr w:type="spellStart"/>
            <w:r>
              <w:t>F</w:t>
            </w:r>
            <w:r>
              <w:rPr>
                <w:vertAlign w:val="subscript"/>
              </w:rPr>
              <w:t>interferer</w:t>
            </w:r>
            <w:proofErr w:type="spellEnd"/>
            <w: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0C003B83" w14:textId="77777777" w:rsidR="00FF4047" w:rsidRDefault="00FF4047">
            <w:pPr>
              <w:pStyle w:val="TAC"/>
              <w:rPr>
                <w:lang w:val="en-US"/>
              </w:rPr>
            </w:pPr>
            <w:r>
              <w:t>MHz</w:t>
            </w:r>
          </w:p>
        </w:tc>
        <w:tc>
          <w:tcPr>
            <w:tcW w:w="1939" w:type="dxa"/>
            <w:tcBorders>
              <w:top w:val="single" w:sz="4" w:space="0" w:color="auto"/>
              <w:left w:val="single" w:sz="4" w:space="0" w:color="auto"/>
              <w:bottom w:val="single" w:sz="4" w:space="0" w:color="auto"/>
              <w:right w:val="single" w:sz="4" w:space="0" w:color="auto"/>
            </w:tcBorders>
            <w:hideMark/>
          </w:tcPr>
          <w:p w14:paraId="7FF7CEA0" w14:textId="77777777" w:rsidR="00FF4047" w:rsidRDefault="00FF4047">
            <w:pPr>
              <w:pStyle w:val="TAC"/>
            </w:pPr>
            <w:r>
              <w:rPr>
                <w:rFonts w:cs="Arial"/>
              </w:rPr>
              <w:t>N/A</w:t>
            </w:r>
          </w:p>
        </w:tc>
        <w:tc>
          <w:tcPr>
            <w:tcW w:w="1939" w:type="dxa"/>
            <w:tcBorders>
              <w:top w:val="single" w:sz="4" w:space="0" w:color="auto"/>
              <w:left w:val="single" w:sz="4" w:space="0" w:color="auto"/>
              <w:bottom w:val="single" w:sz="4" w:space="0" w:color="auto"/>
              <w:right w:val="single" w:sz="4" w:space="0" w:color="auto"/>
            </w:tcBorders>
            <w:hideMark/>
          </w:tcPr>
          <w:p w14:paraId="60BEDF9C" w14:textId="77777777" w:rsidR="00FF4047" w:rsidRDefault="00FF4047">
            <w:pPr>
              <w:pStyle w:val="TAC"/>
              <w:rPr>
                <w:rFonts w:cs="Arial"/>
              </w:rPr>
            </w:pPr>
            <w:r>
              <w:rPr>
                <w:rFonts w:cs="Arial"/>
              </w:rPr>
              <w:t xml:space="preserve">-150 &lt; f – </w:t>
            </w:r>
            <w:proofErr w:type="spellStart"/>
            <w:r>
              <w:rPr>
                <w:rFonts w:cs="Arial"/>
              </w:rPr>
              <w:t>F</w:t>
            </w:r>
            <w:r>
              <w:rPr>
                <w:rFonts w:cs="Arial"/>
                <w:vertAlign w:val="subscript"/>
              </w:rPr>
              <w:t>DL_low</w:t>
            </w:r>
            <w:proofErr w:type="spellEnd"/>
            <w:r>
              <w:rPr>
                <w:rFonts w:cs="Arial"/>
              </w:rPr>
              <w:t xml:space="preserve"> ≤           -MAX(60,</w:t>
            </w:r>
            <w:r>
              <w:rPr>
                <w:lang w:val="en-US" w:eastAsia="zh-CN"/>
              </w:rPr>
              <w:t>3*</w:t>
            </w:r>
            <w:proofErr w:type="spellStart"/>
            <w:r>
              <w:t>BW</w:t>
            </w:r>
            <w:r>
              <w:rPr>
                <w:vertAlign w:val="subscript"/>
              </w:rPr>
              <w:t>Channe</w:t>
            </w:r>
            <w:proofErr w:type="spellEnd"/>
            <w:r>
              <w:rPr>
                <w:rFonts w:eastAsia="SimSun"/>
                <w:vertAlign w:val="subscript"/>
                <w:lang w:val="en-US" w:eastAsia="zh-CN"/>
              </w:rPr>
              <w:t>l</w:t>
            </w:r>
            <w:r>
              <w:rPr>
                <w:rFonts w:cs="Arial"/>
              </w:rPr>
              <w:t>)</w:t>
            </w:r>
          </w:p>
          <w:p w14:paraId="15955DE2" w14:textId="77777777" w:rsidR="00FF4047" w:rsidRDefault="00FF4047">
            <w:pPr>
              <w:pStyle w:val="TAC"/>
              <w:rPr>
                <w:rFonts w:cs="Arial"/>
              </w:rPr>
            </w:pPr>
            <w:r>
              <w:rPr>
                <w:rFonts w:cs="Arial"/>
              </w:rPr>
              <w:t>or</w:t>
            </w:r>
          </w:p>
          <w:p w14:paraId="1E3F6465" w14:textId="77777777" w:rsidR="00FF4047" w:rsidRDefault="00FF4047">
            <w:pPr>
              <w:pStyle w:val="TAC"/>
              <w:rPr>
                <w:rFonts w:cstheme="minorBidi"/>
              </w:rPr>
            </w:pPr>
            <w:r>
              <w:rPr>
                <w:rFonts w:cs="Arial"/>
              </w:rPr>
              <w:t>MAX(60,</w:t>
            </w:r>
            <w:r>
              <w:rPr>
                <w:lang w:val="en-US" w:eastAsia="zh-CN"/>
              </w:rPr>
              <w:t>3*</w:t>
            </w:r>
            <w:proofErr w:type="spellStart"/>
            <w:r>
              <w:t>BW</w:t>
            </w:r>
            <w:r>
              <w:rPr>
                <w:vertAlign w:val="subscript"/>
              </w:rPr>
              <w:t>Channe</w:t>
            </w:r>
            <w:proofErr w:type="spellEnd"/>
            <w:r>
              <w:rPr>
                <w:rFonts w:eastAsia="SimSun"/>
                <w:vertAlign w:val="subscript"/>
                <w:lang w:val="en-US" w:eastAsia="zh-CN"/>
              </w:rPr>
              <w:t>l</w:t>
            </w:r>
            <w:r>
              <w:rPr>
                <w:rFonts w:cs="Arial"/>
              </w:rPr>
              <w:t xml:space="preserve">) ≤ f – </w:t>
            </w:r>
            <w:proofErr w:type="spellStart"/>
            <w:r>
              <w:rPr>
                <w:rFonts w:cs="Arial"/>
              </w:rPr>
              <w:t>F</w:t>
            </w:r>
            <w:r>
              <w:rPr>
                <w:rFonts w:cs="Arial"/>
                <w:vertAlign w:val="subscript"/>
              </w:rPr>
              <w:t>DL_high</w:t>
            </w:r>
            <w:proofErr w:type="spellEnd"/>
            <w:r>
              <w:rPr>
                <w:rFonts w:cs="Arial"/>
              </w:rPr>
              <w:t xml:space="preserve"> &lt; 150</w:t>
            </w:r>
          </w:p>
        </w:tc>
        <w:tc>
          <w:tcPr>
            <w:tcW w:w="1939" w:type="dxa"/>
            <w:tcBorders>
              <w:top w:val="single" w:sz="4" w:space="0" w:color="auto"/>
              <w:left w:val="single" w:sz="4" w:space="0" w:color="auto"/>
              <w:bottom w:val="single" w:sz="4" w:space="0" w:color="auto"/>
              <w:right w:val="single" w:sz="4" w:space="0" w:color="auto"/>
            </w:tcBorders>
            <w:hideMark/>
          </w:tcPr>
          <w:p w14:paraId="00FB4080" w14:textId="77777777" w:rsidR="00FF4047" w:rsidRDefault="00FF4047">
            <w:pPr>
              <w:pStyle w:val="TAC"/>
              <w:rPr>
                <w:rFonts w:cs="Arial"/>
              </w:rPr>
            </w:pPr>
            <w:r>
              <w:rPr>
                <w:rFonts w:cs="Arial"/>
              </w:rPr>
              <w:t xml:space="preserve">1 ≤ f ≤ </w:t>
            </w:r>
            <w:proofErr w:type="spellStart"/>
            <w:r>
              <w:rPr>
                <w:rFonts w:cs="Arial"/>
              </w:rPr>
              <w:t>F</w:t>
            </w:r>
            <w:r>
              <w:rPr>
                <w:rFonts w:cs="Arial"/>
                <w:vertAlign w:val="subscript"/>
              </w:rPr>
              <w:t>DL_low</w:t>
            </w:r>
            <w:proofErr w:type="spellEnd"/>
            <w:r>
              <w:rPr>
                <w:rFonts w:cs="Arial"/>
              </w:rPr>
              <w:t xml:space="preserve"> – MAX(150,</w:t>
            </w:r>
            <w:r>
              <w:rPr>
                <w:lang w:val="en-US" w:eastAsia="zh-CN"/>
              </w:rPr>
              <w:t>3*</w:t>
            </w:r>
            <w:proofErr w:type="spellStart"/>
            <w:r>
              <w:t>BW</w:t>
            </w:r>
            <w:r>
              <w:rPr>
                <w:vertAlign w:val="subscript"/>
              </w:rPr>
              <w:t>Channe</w:t>
            </w:r>
            <w:proofErr w:type="spellEnd"/>
            <w:r>
              <w:rPr>
                <w:rFonts w:eastAsia="SimSun"/>
                <w:vertAlign w:val="subscript"/>
                <w:lang w:val="en-US" w:eastAsia="zh-CN"/>
              </w:rPr>
              <w:t>l</w:t>
            </w:r>
            <w:r>
              <w:rPr>
                <w:rFonts w:cs="Arial"/>
              </w:rPr>
              <w:t>)</w:t>
            </w:r>
          </w:p>
          <w:p w14:paraId="41E61EC1" w14:textId="77777777" w:rsidR="00FF4047" w:rsidRDefault="00FF4047">
            <w:pPr>
              <w:pStyle w:val="TAC"/>
              <w:rPr>
                <w:rFonts w:cs="Arial"/>
              </w:rPr>
            </w:pPr>
            <w:r>
              <w:rPr>
                <w:rFonts w:cs="Arial"/>
              </w:rPr>
              <w:t>or</w:t>
            </w:r>
          </w:p>
          <w:p w14:paraId="3436AB0E" w14:textId="77777777" w:rsidR="00FF4047" w:rsidRDefault="00FF4047">
            <w:pPr>
              <w:pStyle w:val="TAC"/>
              <w:rPr>
                <w:rFonts w:cs="Arial"/>
              </w:rPr>
            </w:pPr>
            <w:proofErr w:type="spellStart"/>
            <w:r>
              <w:rPr>
                <w:rFonts w:cs="Arial"/>
              </w:rPr>
              <w:t>F</w:t>
            </w:r>
            <w:r>
              <w:rPr>
                <w:rFonts w:cs="Arial"/>
                <w:vertAlign w:val="subscript"/>
              </w:rPr>
              <w:t>DL_high</w:t>
            </w:r>
            <w:proofErr w:type="spellEnd"/>
            <w:r>
              <w:rPr>
                <w:rFonts w:cs="Arial"/>
              </w:rPr>
              <w:t xml:space="preserve">                      + MAX(150,</w:t>
            </w:r>
            <w:r>
              <w:rPr>
                <w:lang w:val="en-US" w:eastAsia="zh-CN"/>
              </w:rPr>
              <w:t>3*</w:t>
            </w:r>
            <w:proofErr w:type="spellStart"/>
            <w:r>
              <w:t>BW</w:t>
            </w:r>
            <w:r>
              <w:rPr>
                <w:vertAlign w:val="subscript"/>
              </w:rPr>
              <w:t>Channe</w:t>
            </w:r>
            <w:proofErr w:type="spellEnd"/>
            <w:r>
              <w:rPr>
                <w:rFonts w:eastAsia="SimSun"/>
                <w:vertAlign w:val="subscript"/>
                <w:lang w:val="en-US" w:eastAsia="zh-CN"/>
              </w:rPr>
              <w:t>l</w:t>
            </w:r>
            <w:r>
              <w:rPr>
                <w:rFonts w:cs="Arial"/>
              </w:rPr>
              <w:t>)</w:t>
            </w:r>
          </w:p>
          <w:p w14:paraId="304D0E54" w14:textId="77777777" w:rsidR="00FF4047" w:rsidRDefault="00FF4047">
            <w:pPr>
              <w:pStyle w:val="TAC"/>
              <w:rPr>
                <w:rFonts w:cstheme="minorBidi"/>
              </w:rPr>
            </w:pPr>
            <w:r>
              <w:rPr>
                <w:rFonts w:cs="Arial"/>
              </w:rPr>
              <w:t>≤ f ≤ 12750</w:t>
            </w:r>
          </w:p>
        </w:tc>
      </w:tr>
      <w:tr w:rsidR="00FF4047" w14:paraId="715A5C9C" w14:textId="77777777">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7C32BE33" w14:textId="77777777" w:rsidR="00FF4047" w:rsidRDefault="00FF4047">
            <w:pPr>
              <w:pStyle w:val="TAN"/>
              <w:rPr>
                <w:rFonts w:cstheme="minorBidi"/>
              </w:rPr>
            </w:pPr>
            <w:r>
              <w:t>NOTE 1:</w:t>
            </w:r>
            <w:r>
              <w:tab/>
              <w:t>The power level of the interferer (</w:t>
            </w:r>
            <w:proofErr w:type="spellStart"/>
            <w:r>
              <w:t>P</w:t>
            </w:r>
            <w:r>
              <w:rPr>
                <w:vertAlign w:val="subscript"/>
              </w:rPr>
              <w:t>Interferer</w:t>
            </w:r>
            <w:proofErr w:type="spellEnd"/>
            <w:r>
              <w:t xml:space="preserve">) for Range 3 shall be modified to -20 dBm for </w:t>
            </w:r>
            <w:proofErr w:type="spellStart"/>
            <w:r>
              <w:t>F</w:t>
            </w:r>
            <w:r>
              <w:rPr>
                <w:vertAlign w:val="subscript"/>
              </w:rPr>
              <w:t>Interferer</w:t>
            </w:r>
            <w:proofErr w:type="spellEnd"/>
            <w:r>
              <w:t xml:space="preserve"> &gt; </w:t>
            </w:r>
            <w:r>
              <w:rPr>
                <w:lang w:eastAsia="zh-CN"/>
              </w:rPr>
              <w:t>6000</w:t>
            </w:r>
            <w:r>
              <w:t xml:space="preserve"> </w:t>
            </w:r>
            <w:proofErr w:type="spellStart"/>
            <w:r>
              <w:t>MHz.</w:t>
            </w:r>
            <w:proofErr w:type="spellEnd"/>
          </w:p>
          <w:p w14:paraId="41B7B37F" w14:textId="77777777" w:rsidR="00FF4047" w:rsidRDefault="00FF4047">
            <w:pPr>
              <w:pStyle w:val="TAN"/>
              <w:rPr>
                <w:rFonts w:cs="Arial"/>
              </w:rPr>
            </w:pPr>
            <w:r>
              <w:rPr>
                <w:rFonts w:cs="Arial"/>
              </w:rPr>
              <w:t>NOTE 2:</w:t>
            </w:r>
            <w:r>
              <w:rPr>
                <w:rFonts w:cs="Arial"/>
              </w:rPr>
              <w:tab/>
            </w:r>
            <w:proofErr w:type="spellStart"/>
            <w:r>
              <w:t>BW</w:t>
            </w:r>
            <w:r>
              <w:rPr>
                <w:vertAlign w:val="subscript"/>
              </w:rPr>
              <w:t>Channe</w:t>
            </w:r>
            <w:proofErr w:type="spellEnd"/>
            <w:r>
              <w:rPr>
                <w:rFonts w:eastAsia="SimSun"/>
                <w:vertAlign w:val="subscript"/>
                <w:lang w:val="en-US" w:eastAsia="zh-CN"/>
              </w:rPr>
              <w:t>l</w:t>
            </w:r>
            <w:r>
              <w:t xml:space="preserve"> denotes the channel bandwidth of the wanted signal</w:t>
            </w:r>
          </w:p>
          <w:p w14:paraId="3F6DEA7A" w14:textId="77777777" w:rsidR="00FF4047" w:rsidRDefault="00FF4047">
            <w:pPr>
              <w:pStyle w:val="TAN"/>
              <w:rPr>
                <w:rFonts w:cs="Arial"/>
              </w:rPr>
            </w:pPr>
            <w:r>
              <w:rPr>
                <w:rFonts w:cs="Arial"/>
              </w:rPr>
              <w:t>NOTE 3:</w:t>
            </w:r>
            <w:r>
              <w:rPr>
                <w:rFonts w:cs="Arial"/>
              </w:rPr>
              <w:tab/>
              <w:t xml:space="preserve">The power level </w:t>
            </w:r>
            <w:r>
              <w:t>of the interferer (</w:t>
            </w:r>
            <w:proofErr w:type="spellStart"/>
            <w:r>
              <w:t>P</w:t>
            </w:r>
            <w:r>
              <w:rPr>
                <w:vertAlign w:val="subscript"/>
              </w:rPr>
              <w:t>Interferer</w:t>
            </w:r>
            <w:proofErr w:type="spellEnd"/>
            <w:r>
              <w:t xml:space="preserve">) for Range 3 shall be modified to -20 dBm, for </w:t>
            </w:r>
            <w:proofErr w:type="spellStart"/>
            <w:r>
              <w:t>F</w:t>
            </w:r>
            <w:r>
              <w:rPr>
                <w:vertAlign w:val="subscript"/>
              </w:rPr>
              <w:t>Interferer</w:t>
            </w:r>
            <w:proofErr w:type="spellEnd"/>
            <w:r>
              <w:t xml:space="preserve"> &gt; 2700 MHz and </w:t>
            </w:r>
            <w:proofErr w:type="spellStart"/>
            <w:r>
              <w:t>F</w:t>
            </w:r>
            <w:r>
              <w:rPr>
                <w:vertAlign w:val="subscript"/>
              </w:rPr>
              <w:t>Interferer</w:t>
            </w:r>
            <w:proofErr w:type="spellEnd"/>
            <w:r>
              <w:t xml:space="preserve"> &lt; 4800 </w:t>
            </w:r>
            <w:proofErr w:type="spellStart"/>
            <w:r>
              <w:t>MHz.</w:t>
            </w:r>
            <w:proofErr w:type="spellEnd"/>
            <w:r>
              <w:t xml:space="preserve"> For </w:t>
            </w:r>
            <w:proofErr w:type="spellStart"/>
            <w:r>
              <w:t>BW</w:t>
            </w:r>
            <w:r>
              <w:rPr>
                <w:vertAlign w:val="subscript"/>
              </w:rPr>
              <w:t>Channe</w:t>
            </w:r>
            <w:proofErr w:type="spellEnd"/>
            <w:r>
              <w:rPr>
                <w:rFonts w:eastAsia="SimSun"/>
                <w:vertAlign w:val="subscript"/>
                <w:lang w:val="en-US" w:eastAsia="zh-CN"/>
              </w:rPr>
              <w:t>l</w:t>
            </w:r>
            <w:r>
              <w:t xml:space="preserve"> &gt; 15 MHz, the requirement for Range 1 is not applicable and Range 2 applies from the frequency offset of </w:t>
            </w:r>
            <w:r>
              <w:rPr>
                <w:lang w:val="en-US" w:eastAsia="zh-CN"/>
              </w:rPr>
              <w:t>3*</w:t>
            </w:r>
            <w:proofErr w:type="spellStart"/>
            <w:r>
              <w:t>BW</w:t>
            </w:r>
            <w:r>
              <w:rPr>
                <w:vertAlign w:val="subscript"/>
              </w:rPr>
              <w:t>Channe</w:t>
            </w:r>
            <w:proofErr w:type="spellEnd"/>
            <w:r>
              <w:rPr>
                <w:rFonts w:eastAsia="SimSun"/>
                <w:vertAlign w:val="subscript"/>
                <w:lang w:val="en-US" w:eastAsia="zh-CN"/>
              </w:rPr>
              <w:t>l</w:t>
            </w:r>
            <w:r>
              <w:t xml:space="preserve"> from the band edge. For </w:t>
            </w:r>
            <w:proofErr w:type="spellStart"/>
            <w:r>
              <w:t>BW</w:t>
            </w:r>
            <w:r>
              <w:rPr>
                <w:vertAlign w:val="subscript"/>
              </w:rPr>
              <w:t>Channe</w:t>
            </w:r>
            <w:proofErr w:type="spellEnd"/>
            <w:r>
              <w:rPr>
                <w:rFonts w:eastAsia="SimSun"/>
                <w:vertAlign w:val="subscript"/>
                <w:lang w:val="en-US" w:eastAsia="zh-CN"/>
              </w:rPr>
              <w:t>l</w:t>
            </w:r>
            <w:r>
              <w:t xml:space="preserve"> larger than 60 MHz, the requirement for Range 2 is not applicable and Range 3 applies from the frequency offset of </w:t>
            </w:r>
            <w:r>
              <w:rPr>
                <w:lang w:val="en-US" w:eastAsia="zh-CN"/>
              </w:rPr>
              <w:t>3*</w:t>
            </w:r>
            <w:proofErr w:type="spellStart"/>
            <w:r>
              <w:t>BW</w:t>
            </w:r>
            <w:r>
              <w:rPr>
                <w:vertAlign w:val="subscript"/>
              </w:rPr>
              <w:t>Channe</w:t>
            </w:r>
            <w:proofErr w:type="spellEnd"/>
            <w:r>
              <w:rPr>
                <w:rFonts w:eastAsia="SimSun"/>
                <w:vertAlign w:val="subscript"/>
                <w:lang w:val="en-US" w:eastAsia="zh-CN"/>
              </w:rPr>
              <w:t>l</w:t>
            </w:r>
            <w:r>
              <w:t xml:space="preserve"> from the band edge.</w:t>
            </w:r>
          </w:p>
          <w:p w14:paraId="76C90DE7" w14:textId="77777777" w:rsidR="00FF4047" w:rsidRDefault="00FF4047">
            <w:pPr>
              <w:pStyle w:val="TAN"/>
              <w:rPr>
                <w:rFonts w:cstheme="minorBidi"/>
              </w:rPr>
            </w:pPr>
            <w:r>
              <w:rPr>
                <w:rFonts w:cs="Arial"/>
              </w:rPr>
              <w:t>NOTE 4:</w:t>
            </w:r>
            <w:r>
              <w:rPr>
                <w:rFonts w:cs="Arial"/>
              </w:rPr>
              <w:tab/>
              <w:t xml:space="preserve">The power level </w:t>
            </w:r>
            <w:r>
              <w:t>of the interferer (</w:t>
            </w:r>
            <w:proofErr w:type="spellStart"/>
            <w:r>
              <w:t>P</w:t>
            </w:r>
            <w:r>
              <w:rPr>
                <w:vertAlign w:val="subscript"/>
              </w:rPr>
              <w:t>Interferer</w:t>
            </w:r>
            <w:proofErr w:type="spellEnd"/>
            <w:r>
              <w:t xml:space="preserve">) for Range 3 shall be modified to -20 dBm, for </w:t>
            </w:r>
            <w:proofErr w:type="spellStart"/>
            <w:r>
              <w:t>F</w:t>
            </w:r>
            <w:r>
              <w:rPr>
                <w:vertAlign w:val="subscript"/>
              </w:rPr>
              <w:t>Interferer</w:t>
            </w:r>
            <w:proofErr w:type="spellEnd"/>
            <w:r>
              <w:t xml:space="preserve"> &gt; 3650 MHz and </w:t>
            </w:r>
            <w:proofErr w:type="spellStart"/>
            <w:r>
              <w:t>F</w:t>
            </w:r>
            <w:r>
              <w:rPr>
                <w:vertAlign w:val="subscript"/>
              </w:rPr>
              <w:t>Interferer</w:t>
            </w:r>
            <w:proofErr w:type="spellEnd"/>
            <w:r>
              <w:t xml:space="preserve"> &lt; 5750 </w:t>
            </w:r>
            <w:proofErr w:type="spellStart"/>
            <w:r>
              <w:t>MHz.</w:t>
            </w:r>
            <w:proofErr w:type="spellEnd"/>
            <w:r>
              <w:t xml:space="preserve"> For </w:t>
            </w:r>
            <w:proofErr w:type="spellStart"/>
            <w:r>
              <w:t>BW</w:t>
            </w:r>
            <w:r>
              <w:rPr>
                <w:vertAlign w:val="subscript"/>
              </w:rPr>
              <w:t>Channe</w:t>
            </w:r>
            <w:proofErr w:type="spellEnd"/>
            <w:r>
              <w:rPr>
                <w:rFonts w:eastAsia="SimSun"/>
                <w:vertAlign w:val="subscript"/>
                <w:lang w:val="en-US" w:eastAsia="zh-CN"/>
              </w:rPr>
              <w:t>l</w:t>
            </w:r>
            <w:r>
              <w:rPr>
                <w:lang w:val="en-US"/>
              </w:rPr>
              <w:t xml:space="preserve"> </w:t>
            </w:r>
            <w:r>
              <w:rPr>
                <w:rFonts w:cs="Arial"/>
              </w:rPr>
              <w:t>≥</w:t>
            </w:r>
            <w:r>
              <w:t xml:space="preserve"> 40 MHz, the requirement for Range 2 is not applicable and Range 3 applies from the frequency offset of </w:t>
            </w:r>
            <w:r>
              <w:rPr>
                <w:lang w:val="en-US" w:eastAsia="zh-CN"/>
              </w:rPr>
              <w:t>3*</w:t>
            </w:r>
            <w:proofErr w:type="spellStart"/>
            <w:r>
              <w:t>BW</w:t>
            </w:r>
            <w:r>
              <w:rPr>
                <w:vertAlign w:val="subscript"/>
              </w:rPr>
              <w:t>Channe</w:t>
            </w:r>
            <w:proofErr w:type="spellEnd"/>
            <w:r>
              <w:rPr>
                <w:rFonts w:eastAsia="SimSun"/>
                <w:vertAlign w:val="subscript"/>
                <w:lang w:val="en-US" w:eastAsia="zh-CN"/>
              </w:rPr>
              <w:t>l</w:t>
            </w:r>
            <w:r>
              <w:t xml:space="preserve"> from the band edge.</w:t>
            </w:r>
          </w:p>
          <w:p w14:paraId="1A2750FB" w14:textId="77777777" w:rsidR="00FF4047" w:rsidRDefault="00FF4047">
            <w:pPr>
              <w:pStyle w:val="TAN"/>
            </w:pPr>
            <w:r>
              <w:rPr>
                <w:rFonts w:cs="Arial"/>
              </w:rPr>
              <w:t>NOTE 5:</w:t>
            </w:r>
            <w:r>
              <w:rPr>
                <w:rFonts w:cs="Arial"/>
              </w:rPr>
              <w:tab/>
              <w:t xml:space="preserve">The power level </w:t>
            </w:r>
            <w:r>
              <w:t>of the interferer (</w:t>
            </w:r>
            <w:proofErr w:type="spellStart"/>
            <w:r>
              <w:t>P</w:t>
            </w:r>
            <w:r>
              <w:rPr>
                <w:vertAlign w:val="subscript"/>
              </w:rPr>
              <w:t>Interferer</w:t>
            </w:r>
            <w:proofErr w:type="spellEnd"/>
            <w:r>
              <w:t xml:space="preserve">) for Range 3 shall be modified to -20 dBm, for </w:t>
            </w:r>
            <w:proofErr w:type="spellStart"/>
            <w:r>
              <w:t>F</w:t>
            </w:r>
            <w:r>
              <w:rPr>
                <w:vertAlign w:val="subscript"/>
              </w:rPr>
              <w:t>Interferer</w:t>
            </w:r>
            <w:proofErr w:type="spellEnd"/>
            <w:r>
              <w:t xml:space="preserve"> &gt; 5175 </w:t>
            </w:r>
            <w:proofErr w:type="spellStart"/>
            <w:r>
              <w:t>MHz.</w:t>
            </w:r>
            <w:proofErr w:type="spellEnd"/>
            <w:r>
              <w:t xml:space="preserve"> For </w:t>
            </w:r>
            <w:proofErr w:type="spellStart"/>
            <w:r>
              <w:t>BW</w:t>
            </w:r>
            <w:r>
              <w:rPr>
                <w:vertAlign w:val="subscript"/>
              </w:rPr>
              <w:t>Channe</w:t>
            </w:r>
            <w:proofErr w:type="spellEnd"/>
            <w:r>
              <w:rPr>
                <w:rFonts w:eastAsia="SimSun"/>
                <w:vertAlign w:val="subscript"/>
                <w:lang w:val="en-US" w:eastAsia="zh-CN"/>
              </w:rPr>
              <w:t>l</w:t>
            </w:r>
            <w:r>
              <w:rPr>
                <w:lang w:val="en-US"/>
              </w:rPr>
              <w:t xml:space="preserve"> </w:t>
            </w:r>
            <w:r>
              <w:rPr>
                <w:rFonts w:cs="Arial"/>
              </w:rPr>
              <w:t>&gt;</w:t>
            </w:r>
            <w:r>
              <w:t xml:space="preserve"> 60 MHz, the requirement for Range 2 is not applicable and Range 3 applies from the frequency offset of </w:t>
            </w:r>
            <w:r>
              <w:rPr>
                <w:lang w:val="en-US" w:eastAsia="zh-CN"/>
              </w:rPr>
              <w:t>3*</w:t>
            </w:r>
            <w:proofErr w:type="spellStart"/>
            <w:r>
              <w:t>BW</w:t>
            </w:r>
            <w:r>
              <w:rPr>
                <w:vertAlign w:val="subscript"/>
              </w:rPr>
              <w:t>Channe</w:t>
            </w:r>
            <w:proofErr w:type="spellEnd"/>
            <w:r>
              <w:rPr>
                <w:rFonts w:eastAsia="SimSun"/>
                <w:vertAlign w:val="subscript"/>
                <w:lang w:val="en-US" w:eastAsia="zh-CN"/>
              </w:rPr>
              <w:t>l</w:t>
            </w:r>
            <w:r>
              <w:t xml:space="preserve"> from the band edge.</w:t>
            </w:r>
            <w:r>
              <w:rPr>
                <w:rFonts w:cs="Arial"/>
              </w:rPr>
              <w:t xml:space="preserve"> The power level of the interferer </w:t>
            </w:r>
            <w:r>
              <w:t>(</w:t>
            </w:r>
            <w:proofErr w:type="spellStart"/>
            <w:r>
              <w:t>P</w:t>
            </w:r>
            <w:r>
              <w:rPr>
                <w:vertAlign w:val="subscript"/>
              </w:rPr>
              <w:t>Interferer</w:t>
            </w:r>
            <w:proofErr w:type="spellEnd"/>
            <w:r>
              <w:t xml:space="preserve">) </w:t>
            </w:r>
            <w:r>
              <w:rPr>
                <w:rFonts w:cs="Arial"/>
              </w:rPr>
              <w:t xml:space="preserve">for Range 2 shall be modified to -33 dBm for the range </w:t>
            </w:r>
            <w:r>
              <w:rPr>
                <w:rFonts w:eastAsia="MS Mincho"/>
              </w:rPr>
              <w:t>5925</w:t>
            </w:r>
            <w:r>
              <w:rPr>
                <w:rFonts w:eastAsia="MS Mincho"/>
                <w:vertAlign w:val="subscript"/>
              </w:rPr>
              <w:t xml:space="preserve"> </w:t>
            </w:r>
            <w:r>
              <w:rPr>
                <w:rFonts w:eastAsia="MS Mincho"/>
              </w:rPr>
              <w:t>– MAX(60,3*CBW)</w:t>
            </w:r>
            <w:r>
              <w:rPr>
                <w:rFonts w:cs="Arial"/>
              </w:rPr>
              <w:t xml:space="preserve"> ≤ f &lt; </w:t>
            </w:r>
            <w:proofErr w:type="spellStart"/>
            <w:r>
              <w:rPr>
                <w:rFonts w:eastAsia="MS Mincho"/>
              </w:rPr>
              <w:t>F</w:t>
            </w:r>
            <w:r>
              <w:rPr>
                <w:rFonts w:eastAsia="MS Mincho"/>
                <w:vertAlign w:val="subscript"/>
              </w:rPr>
              <w:t>DL_low</w:t>
            </w:r>
            <w:proofErr w:type="spellEnd"/>
            <w:r>
              <w:rPr>
                <w:rFonts w:cs="Arial"/>
              </w:rPr>
              <w:t xml:space="preserve"> -  MAX(60,3*CBW).</w:t>
            </w:r>
          </w:p>
        </w:tc>
      </w:tr>
    </w:tbl>
    <w:p w14:paraId="4474146D" w14:textId="77777777" w:rsidR="00FF4047" w:rsidRPr="00FF4047" w:rsidRDefault="00FF4047" w:rsidP="00872F18"/>
    <w:p w14:paraId="44C9D5AB" w14:textId="355052B2" w:rsidR="001853D1" w:rsidRDefault="001853D1" w:rsidP="001853D1">
      <w:pPr>
        <w:pStyle w:val="Heading4"/>
      </w:pPr>
      <w:bookmarkStart w:id="103" w:name="_Toc191376757"/>
      <w:bookmarkStart w:id="104" w:name="_Toc201590369"/>
      <w:r>
        <w:t>4.3.2.4</w:t>
      </w:r>
      <w:r>
        <w:tab/>
        <w:t>ACS</w:t>
      </w:r>
      <w:bookmarkEnd w:id="103"/>
      <w:bookmarkEnd w:id="104"/>
    </w:p>
    <w:p w14:paraId="37E2B5A3" w14:textId="482E2017" w:rsidR="007A0D6A" w:rsidRPr="00B72BA8" w:rsidRDefault="007A0D6A" w:rsidP="007A0D6A">
      <w:r>
        <w:t>The UE ACS requirement is listed in Table 4.3.2.4-1 and Table 4.3.2.4-2</w:t>
      </w:r>
      <w:r w:rsidR="0034419E">
        <w:t>, as re-used from TS 38.101-1 [12].</w:t>
      </w:r>
    </w:p>
    <w:p w14:paraId="0F5F0403" w14:textId="77777777" w:rsidR="007A0D6A" w:rsidRPr="00872F18" w:rsidRDefault="007A0D6A" w:rsidP="007A0D6A">
      <w:pPr>
        <w:pStyle w:val="TH"/>
        <w:rPr>
          <w:lang w:val="en-US"/>
        </w:rPr>
      </w:pPr>
      <w:r>
        <w:t xml:space="preserve">Table 4.3.2.4-1: Test parameters for NR bands with </w:t>
      </w:r>
      <w:proofErr w:type="spellStart"/>
      <w:r>
        <w:t>F</w:t>
      </w:r>
      <w:r>
        <w:rPr>
          <w:vertAlign w:val="subscript"/>
        </w:rPr>
        <w:t>DL_low</w:t>
      </w:r>
      <w:proofErr w:type="spellEnd"/>
      <w:r>
        <w:rPr>
          <w:vertAlign w:val="subscript"/>
        </w:rPr>
        <w:t xml:space="preserve"> </w:t>
      </w:r>
      <w:r>
        <w:rPr>
          <w:rFonts w:cs="Arial"/>
        </w:rPr>
        <w:t>≥</w:t>
      </w:r>
      <w:r>
        <w:t xml:space="preserve"> 3300 MHz and </w:t>
      </w:r>
      <w:proofErr w:type="spellStart"/>
      <w:r>
        <w:t>F</w:t>
      </w:r>
      <w:r>
        <w:rPr>
          <w:vertAlign w:val="subscript"/>
        </w:rPr>
        <w:t>UL_low</w:t>
      </w:r>
      <w:proofErr w:type="spellEnd"/>
      <w:r>
        <w:rPr>
          <w:vertAlign w:val="subscript"/>
        </w:rPr>
        <w:t xml:space="preserve"> </w:t>
      </w:r>
      <w:r>
        <w:rPr>
          <w:rFonts w:cs="Arial"/>
        </w:rPr>
        <w:t>≥</w:t>
      </w:r>
      <w:r>
        <w:t xml:space="preserve"> 3300 MHz, case 1</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7A0D6A" w14:paraId="5BFA1633"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4B2999BE" w14:textId="77777777" w:rsidR="007A0D6A" w:rsidRDefault="007A0D6A">
            <w:pPr>
              <w:pStyle w:val="TAH"/>
            </w:pPr>
            <w:r>
              <w:t>RX parameter</w:t>
            </w:r>
          </w:p>
        </w:tc>
        <w:tc>
          <w:tcPr>
            <w:tcW w:w="907" w:type="dxa"/>
            <w:tcBorders>
              <w:top w:val="single" w:sz="4" w:space="0" w:color="auto"/>
              <w:left w:val="single" w:sz="4" w:space="0" w:color="auto"/>
              <w:bottom w:val="nil"/>
              <w:right w:val="single" w:sz="4" w:space="0" w:color="auto"/>
            </w:tcBorders>
            <w:vAlign w:val="center"/>
            <w:hideMark/>
          </w:tcPr>
          <w:p w14:paraId="15FBDFC6" w14:textId="77777777" w:rsidR="007A0D6A" w:rsidRDefault="007A0D6A">
            <w:pPr>
              <w:pStyle w:val="TAH"/>
            </w:pPr>
            <w:r>
              <w:t>Units</w:t>
            </w:r>
          </w:p>
        </w:tc>
        <w:tc>
          <w:tcPr>
            <w:tcW w:w="6511" w:type="dxa"/>
            <w:tcBorders>
              <w:top w:val="single" w:sz="4" w:space="0" w:color="auto"/>
              <w:left w:val="single" w:sz="4" w:space="0" w:color="auto"/>
              <w:bottom w:val="single" w:sz="4" w:space="0" w:color="auto"/>
              <w:right w:val="single" w:sz="4" w:space="0" w:color="auto"/>
            </w:tcBorders>
            <w:vAlign w:val="center"/>
            <w:hideMark/>
          </w:tcPr>
          <w:p w14:paraId="7AC468EC" w14:textId="77777777" w:rsidR="007A0D6A" w:rsidRDefault="007A0D6A">
            <w:pPr>
              <w:pStyle w:val="TAH"/>
            </w:pPr>
            <w:r>
              <w:t>Channel bandwidth (MHz)</w:t>
            </w:r>
          </w:p>
        </w:tc>
      </w:tr>
      <w:tr w:rsidR="007A0D6A" w14:paraId="262C7C5A" w14:textId="77777777">
        <w:trPr>
          <w:jc w:val="center"/>
        </w:trPr>
        <w:tc>
          <w:tcPr>
            <w:tcW w:w="1486" w:type="dxa"/>
            <w:tcBorders>
              <w:top w:val="nil"/>
              <w:left w:val="single" w:sz="4" w:space="0" w:color="auto"/>
              <w:bottom w:val="single" w:sz="4" w:space="0" w:color="auto"/>
              <w:right w:val="single" w:sz="4" w:space="0" w:color="auto"/>
            </w:tcBorders>
            <w:vAlign w:val="center"/>
          </w:tcPr>
          <w:p w14:paraId="24329518" w14:textId="77777777" w:rsidR="007A0D6A" w:rsidRDefault="007A0D6A">
            <w:pPr>
              <w:pStyle w:val="TAH"/>
            </w:pPr>
          </w:p>
        </w:tc>
        <w:tc>
          <w:tcPr>
            <w:tcW w:w="907" w:type="dxa"/>
            <w:tcBorders>
              <w:top w:val="nil"/>
              <w:left w:val="single" w:sz="4" w:space="0" w:color="auto"/>
              <w:bottom w:val="single" w:sz="4" w:space="0" w:color="auto"/>
              <w:right w:val="single" w:sz="4" w:space="0" w:color="auto"/>
            </w:tcBorders>
            <w:vAlign w:val="center"/>
          </w:tcPr>
          <w:p w14:paraId="438E8925" w14:textId="77777777" w:rsidR="007A0D6A" w:rsidRDefault="007A0D6A">
            <w:pPr>
              <w:pStyle w:val="TAH"/>
            </w:pPr>
          </w:p>
        </w:tc>
        <w:tc>
          <w:tcPr>
            <w:tcW w:w="6511" w:type="dxa"/>
            <w:tcBorders>
              <w:top w:val="single" w:sz="4" w:space="0" w:color="auto"/>
              <w:left w:val="single" w:sz="4" w:space="0" w:color="auto"/>
              <w:bottom w:val="single" w:sz="4" w:space="0" w:color="auto"/>
              <w:right w:val="single" w:sz="4" w:space="0" w:color="auto"/>
            </w:tcBorders>
            <w:vAlign w:val="center"/>
            <w:hideMark/>
          </w:tcPr>
          <w:p w14:paraId="4E301899" w14:textId="77777777" w:rsidR="007A0D6A" w:rsidRDefault="007A0D6A">
            <w:pPr>
              <w:pStyle w:val="TAH"/>
            </w:pPr>
            <w:r>
              <w:t xml:space="preserve">10, 15, 20, 25, 30, </w:t>
            </w:r>
            <w:r>
              <w:rPr>
                <w:u w:val="single"/>
              </w:rPr>
              <w:t>35</w:t>
            </w:r>
            <w:r>
              <w:t>, 40, 45, 50, 60, 70, 80, 90, 100</w:t>
            </w:r>
          </w:p>
        </w:tc>
      </w:tr>
      <w:tr w:rsidR="007A0D6A" w14:paraId="65AA4BBD"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13AB4936" w14:textId="77777777" w:rsidR="007A0D6A" w:rsidRDefault="007A0D6A">
            <w:pPr>
              <w:pStyle w:val="TAC"/>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2D245F28"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7634065" w14:textId="77777777" w:rsidR="007A0D6A" w:rsidRDefault="007A0D6A">
            <w:pPr>
              <w:pStyle w:val="TAC"/>
            </w:pPr>
            <w:r>
              <w:t>REFSENS + 14 dB</w:t>
            </w:r>
          </w:p>
        </w:tc>
      </w:tr>
      <w:tr w:rsidR="007A0D6A" w14:paraId="753539A2"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512884D3" w14:textId="77777777" w:rsidR="007A0D6A" w:rsidRDefault="007A0D6A">
            <w:pPr>
              <w:pStyle w:val="TAC"/>
            </w:pPr>
            <w:proofErr w:type="spellStart"/>
            <w:r>
              <w:t>P</w:t>
            </w:r>
            <w:r>
              <w:rPr>
                <w:vertAlign w:val="subscript"/>
              </w:rPr>
              <w:t>interferer</w:t>
            </w:r>
            <w:proofErr w:type="spellEnd"/>
          </w:p>
        </w:tc>
        <w:tc>
          <w:tcPr>
            <w:tcW w:w="907" w:type="dxa"/>
            <w:tcBorders>
              <w:top w:val="single" w:sz="4" w:space="0" w:color="auto"/>
              <w:left w:val="single" w:sz="4" w:space="0" w:color="auto"/>
              <w:bottom w:val="single" w:sz="4" w:space="0" w:color="auto"/>
              <w:right w:val="single" w:sz="4" w:space="0" w:color="auto"/>
            </w:tcBorders>
            <w:vAlign w:val="center"/>
            <w:hideMark/>
          </w:tcPr>
          <w:p w14:paraId="1A7C7376"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3366436B" w14:textId="77777777" w:rsidR="007A0D6A" w:rsidRDefault="007A0D6A">
            <w:pPr>
              <w:pStyle w:val="TAC"/>
            </w:pPr>
            <w:r>
              <w:t>REFSENS + 45.5 dB</w:t>
            </w:r>
          </w:p>
        </w:tc>
      </w:tr>
      <w:tr w:rsidR="007A0D6A" w14:paraId="446638CE"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15F0ECEC" w14:textId="77777777" w:rsidR="007A0D6A" w:rsidRDefault="007A0D6A">
            <w:pPr>
              <w:pStyle w:val="TAC"/>
            </w:pPr>
            <w:proofErr w:type="spellStart"/>
            <w:r>
              <w:t>BW</w:t>
            </w:r>
            <w:r>
              <w:rPr>
                <w:vertAlign w:val="subscript"/>
              </w:rPr>
              <w:t>interferer</w:t>
            </w:r>
            <w:proofErr w:type="spellEnd"/>
          </w:p>
        </w:tc>
        <w:tc>
          <w:tcPr>
            <w:tcW w:w="907" w:type="dxa"/>
            <w:tcBorders>
              <w:top w:val="single" w:sz="4" w:space="0" w:color="auto"/>
              <w:left w:val="single" w:sz="4" w:space="0" w:color="auto"/>
              <w:bottom w:val="single" w:sz="4" w:space="0" w:color="auto"/>
              <w:right w:val="single" w:sz="4" w:space="0" w:color="auto"/>
            </w:tcBorders>
            <w:vAlign w:val="center"/>
            <w:hideMark/>
          </w:tcPr>
          <w:p w14:paraId="56BDD0F5"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4B061BD3" w14:textId="77777777" w:rsidR="007A0D6A" w:rsidRDefault="007A0D6A">
            <w:pPr>
              <w:pStyle w:val="TAC"/>
            </w:pPr>
            <w:proofErr w:type="spellStart"/>
            <w:r>
              <w:t>BW</w:t>
            </w:r>
            <w:r>
              <w:rPr>
                <w:vertAlign w:val="subscript"/>
              </w:rPr>
              <w:t>Channel</w:t>
            </w:r>
            <w:proofErr w:type="spellEnd"/>
          </w:p>
        </w:tc>
      </w:tr>
      <w:tr w:rsidR="007A0D6A" w14:paraId="44794547"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09E17CC" w14:textId="77777777" w:rsidR="007A0D6A" w:rsidRDefault="007A0D6A">
            <w:pPr>
              <w:pStyle w:val="TAC"/>
            </w:pPr>
            <w:proofErr w:type="spellStart"/>
            <w:r>
              <w:t>F</w:t>
            </w:r>
            <w:r>
              <w:rPr>
                <w:vertAlign w:val="subscript"/>
              </w:rPr>
              <w:t>interferer</w:t>
            </w:r>
            <w:proofErr w:type="spellEnd"/>
            <w:r>
              <w:t xml:space="preserve"> (offset)</w:t>
            </w:r>
          </w:p>
        </w:tc>
        <w:tc>
          <w:tcPr>
            <w:tcW w:w="907" w:type="dxa"/>
            <w:tcBorders>
              <w:top w:val="single" w:sz="4" w:space="0" w:color="auto"/>
              <w:left w:val="single" w:sz="4" w:space="0" w:color="auto"/>
              <w:bottom w:val="single" w:sz="4" w:space="0" w:color="auto"/>
              <w:right w:val="single" w:sz="4" w:space="0" w:color="auto"/>
            </w:tcBorders>
            <w:vAlign w:val="center"/>
            <w:hideMark/>
          </w:tcPr>
          <w:p w14:paraId="6C03A23B"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273A951" w14:textId="77777777" w:rsidR="007A0D6A" w:rsidRDefault="007A0D6A">
            <w:pPr>
              <w:pStyle w:val="TAC"/>
            </w:pPr>
            <w:proofErr w:type="spellStart"/>
            <w:r>
              <w:t>BW</w:t>
            </w:r>
            <w:r>
              <w:rPr>
                <w:vertAlign w:val="subscript"/>
              </w:rPr>
              <w:t>Channel</w:t>
            </w:r>
            <w:proofErr w:type="spellEnd"/>
          </w:p>
          <w:p w14:paraId="0A337A3F" w14:textId="77777777" w:rsidR="007A0D6A" w:rsidRDefault="007A0D6A">
            <w:pPr>
              <w:pStyle w:val="TAC"/>
            </w:pPr>
            <w:r>
              <w:t>/</w:t>
            </w:r>
          </w:p>
          <w:p w14:paraId="73E572FD" w14:textId="77777777" w:rsidR="007A0D6A" w:rsidRDefault="007A0D6A">
            <w:pPr>
              <w:pStyle w:val="TAC"/>
            </w:pPr>
            <w:r>
              <w:t>-</w:t>
            </w:r>
            <w:proofErr w:type="spellStart"/>
            <w:r>
              <w:t>BW</w:t>
            </w:r>
            <w:r>
              <w:rPr>
                <w:vertAlign w:val="subscript"/>
              </w:rPr>
              <w:t>Channel</w:t>
            </w:r>
            <w:proofErr w:type="spellEnd"/>
            <w:r>
              <w:t xml:space="preserve"> </w:t>
            </w:r>
          </w:p>
        </w:tc>
      </w:tr>
      <w:tr w:rsidR="007A0D6A" w14:paraId="053F6285"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vAlign w:val="center"/>
            <w:hideMark/>
          </w:tcPr>
          <w:p w14:paraId="7B6387E3" w14:textId="77777777" w:rsidR="007A0D6A" w:rsidRDefault="007A0D6A">
            <w:pPr>
              <w:pStyle w:val="TAN"/>
            </w:pPr>
            <w:r>
              <w:t>NOTE 1:</w:t>
            </w:r>
            <w:r>
              <w:tab/>
              <w:t xml:space="preserve">The transmitter shall be set to 4 dB below </w:t>
            </w:r>
            <w:proofErr w:type="spellStart"/>
            <w:r>
              <w:t>P</w:t>
            </w:r>
            <w:r>
              <w:rPr>
                <w:vertAlign w:val="subscript"/>
              </w:rPr>
              <w:t>CMAX_L,f,c</w:t>
            </w:r>
            <w:proofErr w:type="spellEnd"/>
            <w:r>
              <w:rPr>
                <w:vertAlign w:val="subscript"/>
              </w:rPr>
              <w:t xml:space="preserve"> </w:t>
            </w:r>
            <w:r>
              <w:t xml:space="preserve">at the minimum UL configuration specified in Table 7.3.2-3 with </w:t>
            </w:r>
            <w:proofErr w:type="spellStart"/>
            <w:r>
              <w:t>P</w:t>
            </w:r>
            <w:r>
              <w:rPr>
                <w:vertAlign w:val="subscript"/>
              </w:rPr>
              <w:t>CMAX_L,f,c</w:t>
            </w:r>
            <w:proofErr w:type="spellEnd"/>
            <w:r>
              <w:rPr>
                <w:vertAlign w:val="subscript"/>
              </w:rPr>
              <w:t xml:space="preserve"> </w:t>
            </w:r>
            <w:r>
              <w:t>defined in clause 6.2.4.</w:t>
            </w:r>
          </w:p>
          <w:p w14:paraId="3460FA2A" w14:textId="77777777" w:rsidR="007A0D6A" w:rsidRDefault="007A0D6A">
            <w:pPr>
              <w:pStyle w:val="TAN"/>
            </w:pPr>
            <w:r>
              <w:t>NOTE 2:</w:t>
            </w:r>
            <w:r>
              <w:tab/>
              <w:t xml:space="preserve">The absolute value of the interferer offset </w:t>
            </w:r>
            <w:proofErr w:type="spellStart"/>
            <w:r>
              <w:t>F</w:t>
            </w:r>
            <w:r>
              <w:rPr>
                <w:vertAlign w:val="subscript"/>
              </w:rPr>
              <w:t>interferer</w:t>
            </w:r>
            <w:proofErr w:type="spellEnd"/>
            <w:r>
              <w:t xml:space="preserve"> (offset) shall be further adjusted to </w:t>
            </w:r>
            <w:r>
              <w:rPr>
                <w:rFonts w:eastAsia="Osaka" w:cstheme="minorBidi"/>
                <w:kern w:val="2"/>
                <w:position w:val="-14"/>
                <w:szCs w:val="22"/>
                <w14:ligatures w14:val="standardContextual"/>
              </w:rPr>
              <w:object w:dxaOrig="2355" w:dyaOrig="315" w14:anchorId="3E59D7D1">
                <v:shape id="_x0000_i1028" type="#_x0000_t75" style="width:114.7pt;height:14.25pt" o:ole="">
                  <v:imagedata r:id="rId16" o:title=""/>
                </v:shape>
                <o:OLEObject Type="Embed" ProgID="Equation.3" ShapeID="_x0000_i1028" DrawAspect="Content" ObjectID="_1820743447" r:id="rId18"/>
              </w:object>
            </w:r>
            <w:r>
              <w:t xml:space="preserve">MHz with SCS the sub-carrier spacing of the wanted signal in </w:t>
            </w:r>
            <w:proofErr w:type="spellStart"/>
            <w:r>
              <w:t>MHz.</w:t>
            </w:r>
            <w:proofErr w:type="spellEnd"/>
            <w:r>
              <w:t xml:space="preserve"> The interferer is an NR signal with an SCS equal to that of the wanted signal.</w:t>
            </w:r>
          </w:p>
          <w:p w14:paraId="0769E9EA" w14:textId="77777777" w:rsidR="007A0D6A" w:rsidRDefault="007A0D6A">
            <w:pPr>
              <w:pStyle w:val="TAN"/>
            </w:pPr>
            <w:r>
              <w:t>NOTE 3:</w:t>
            </w:r>
            <w:r>
              <w:tab/>
              <w:t>The interferer consists of the RMC specified in Annexes A.3.2.2 and A.3.3.2 with one sided dynamic OCNG Pattern OP.1 FDD/TDD for the DL-signal as described in Annex A.5.1.1/A.5.2.1.</w:t>
            </w:r>
          </w:p>
        </w:tc>
      </w:tr>
    </w:tbl>
    <w:p w14:paraId="6BB337BE" w14:textId="77777777" w:rsidR="007A0D6A" w:rsidRPr="00872F18" w:rsidRDefault="007A0D6A" w:rsidP="00193BAE">
      <w:pPr>
        <w:rPr>
          <w:rFonts w:eastAsiaTheme="minorHAnsi"/>
          <w:lang w:val="en-US"/>
        </w:rPr>
      </w:pPr>
    </w:p>
    <w:p w14:paraId="556E7367" w14:textId="77777777" w:rsidR="007A0D6A" w:rsidRDefault="007A0D6A" w:rsidP="007A0D6A">
      <w:pPr>
        <w:pStyle w:val="TH"/>
      </w:pPr>
      <w:r>
        <w:lastRenderedPageBreak/>
        <w:t xml:space="preserve">Table 4.3.2.4-2: Test parameters for NR bands with </w:t>
      </w:r>
      <w:proofErr w:type="spellStart"/>
      <w:r>
        <w:t>F</w:t>
      </w:r>
      <w:r>
        <w:rPr>
          <w:vertAlign w:val="subscript"/>
        </w:rPr>
        <w:t>DL_low</w:t>
      </w:r>
      <w:proofErr w:type="spellEnd"/>
      <w:r>
        <w:rPr>
          <w:vertAlign w:val="subscript"/>
        </w:rPr>
        <w:t xml:space="preserve"> </w:t>
      </w:r>
      <w:r>
        <w:rPr>
          <w:rFonts w:cs="Arial"/>
        </w:rPr>
        <w:t>≥</w:t>
      </w:r>
      <w:r>
        <w:t xml:space="preserve"> 3300 MHz and </w:t>
      </w:r>
      <w:proofErr w:type="spellStart"/>
      <w:r>
        <w:t>F</w:t>
      </w:r>
      <w:r>
        <w:rPr>
          <w:vertAlign w:val="subscript"/>
        </w:rPr>
        <w:t>UL_low</w:t>
      </w:r>
      <w:proofErr w:type="spellEnd"/>
      <w:r>
        <w:rPr>
          <w:vertAlign w:val="subscript"/>
        </w:rPr>
        <w:t xml:space="preserve"> </w:t>
      </w:r>
      <w:r>
        <w:rPr>
          <w:rFonts w:cs="Arial"/>
        </w:rPr>
        <w:t>≥</w:t>
      </w:r>
      <w:r>
        <w:t xml:space="preserve"> 3300 MHz, case 2</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7A0D6A" w14:paraId="1B9B46FE" w14:textId="77777777">
        <w:trPr>
          <w:jc w:val="center"/>
        </w:trPr>
        <w:tc>
          <w:tcPr>
            <w:tcW w:w="1486" w:type="dxa"/>
            <w:tcBorders>
              <w:top w:val="single" w:sz="4" w:space="0" w:color="auto"/>
              <w:left w:val="single" w:sz="4" w:space="0" w:color="auto"/>
              <w:bottom w:val="nil"/>
              <w:right w:val="single" w:sz="4" w:space="0" w:color="auto"/>
            </w:tcBorders>
            <w:hideMark/>
          </w:tcPr>
          <w:p w14:paraId="094E082B" w14:textId="77777777" w:rsidR="007A0D6A" w:rsidRDefault="007A0D6A">
            <w:pPr>
              <w:pStyle w:val="TAH"/>
            </w:pPr>
            <w:r>
              <w:t>RX parameter</w:t>
            </w:r>
          </w:p>
        </w:tc>
        <w:tc>
          <w:tcPr>
            <w:tcW w:w="907" w:type="dxa"/>
            <w:tcBorders>
              <w:top w:val="single" w:sz="4" w:space="0" w:color="auto"/>
              <w:left w:val="single" w:sz="4" w:space="0" w:color="auto"/>
              <w:bottom w:val="nil"/>
              <w:right w:val="single" w:sz="4" w:space="0" w:color="auto"/>
            </w:tcBorders>
            <w:hideMark/>
          </w:tcPr>
          <w:p w14:paraId="119C139E" w14:textId="77777777" w:rsidR="007A0D6A" w:rsidRDefault="007A0D6A">
            <w:pPr>
              <w:pStyle w:val="TAH"/>
            </w:pPr>
            <w:r>
              <w:t>Units</w:t>
            </w:r>
          </w:p>
        </w:tc>
        <w:tc>
          <w:tcPr>
            <w:tcW w:w="6511" w:type="dxa"/>
            <w:tcBorders>
              <w:top w:val="single" w:sz="4" w:space="0" w:color="auto"/>
              <w:left w:val="single" w:sz="4" w:space="0" w:color="auto"/>
              <w:bottom w:val="single" w:sz="4" w:space="0" w:color="auto"/>
              <w:right w:val="single" w:sz="4" w:space="0" w:color="auto"/>
            </w:tcBorders>
            <w:hideMark/>
          </w:tcPr>
          <w:p w14:paraId="2BA95E81" w14:textId="77777777" w:rsidR="007A0D6A" w:rsidRDefault="007A0D6A">
            <w:pPr>
              <w:pStyle w:val="TAH"/>
            </w:pPr>
            <w:r>
              <w:t>Channel bandwidth (MHz)</w:t>
            </w:r>
          </w:p>
        </w:tc>
      </w:tr>
      <w:tr w:rsidR="007A0D6A" w14:paraId="3CBEED20" w14:textId="77777777">
        <w:trPr>
          <w:jc w:val="center"/>
        </w:trPr>
        <w:tc>
          <w:tcPr>
            <w:tcW w:w="1486" w:type="dxa"/>
            <w:tcBorders>
              <w:top w:val="nil"/>
              <w:left w:val="single" w:sz="4" w:space="0" w:color="auto"/>
              <w:bottom w:val="single" w:sz="4" w:space="0" w:color="auto"/>
              <w:right w:val="single" w:sz="4" w:space="0" w:color="auto"/>
            </w:tcBorders>
          </w:tcPr>
          <w:p w14:paraId="2EFF46BB" w14:textId="77777777" w:rsidR="007A0D6A" w:rsidRDefault="007A0D6A">
            <w:pPr>
              <w:pStyle w:val="TAH"/>
            </w:pPr>
          </w:p>
        </w:tc>
        <w:tc>
          <w:tcPr>
            <w:tcW w:w="907" w:type="dxa"/>
            <w:tcBorders>
              <w:top w:val="nil"/>
              <w:left w:val="single" w:sz="4" w:space="0" w:color="auto"/>
              <w:bottom w:val="single" w:sz="4" w:space="0" w:color="auto"/>
              <w:right w:val="single" w:sz="4" w:space="0" w:color="auto"/>
            </w:tcBorders>
          </w:tcPr>
          <w:p w14:paraId="12494037" w14:textId="77777777" w:rsidR="007A0D6A" w:rsidRDefault="007A0D6A">
            <w:pPr>
              <w:pStyle w:val="TAH"/>
            </w:pPr>
          </w:p>
        </w:tc>
        <w:tc>
          <w:tcPr>
            <w:tcW w:w="6511" w:type="dxa"/>
            <w:tcBorders>
              <w:top w:val="single" w:sz="4" w:space="0" w:color="auto"/>
              <w:left w:val="single" w:sz="4" w:space="0" w:color="auto"/>
              <w:bottom w:val="single" w:sz="4" w:space="0" w:color="auto"/>
              <w:right w:val="single" w:sz="4" w:space="0" w:color="auto"/>
            </w:tcBorders>
            <w:hideMark/>
          </w:tcPr>
          <w:p w14:paraId="1F312E03" w14:textId="77777777" w:rsidR="007A0D6A" w:rsidRDefault="007A0D6A">
            <w:pPr>
              <w:pStyle w:val="TAH"/>
            </w:pPr>
            <w:r>
              <w:t>10, 15, 20, 25, 30, 35, 40, 45, 50, 60, 70, 80, 90, 100</w:t>
            </w:r>
          </w:p>
        </w:tc>
      </w:tr>
      <w:tr w:rsidR="007A0D6A" w14:paraId="2E5EA4A0"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039BBBC5" w14:textId="77777777" w:rsidR="007A0D6A" w:rsidRDefault="007A0D6A">
            <w:pPr>
              <w:pStyle w:val="TAC"/>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087F3190"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129D0F3F" w14:textId="77777777" w:rsidR="007A0D6A" w:rsidRDefault="007A0D6A">
            <w:pPr>
              <w:pStyle w:val="TAC"/>
            </w:pPr>
            <w:r>
              <w:t>-56.5</w:t>
            </w:r>
          </w:p>
        </w:tc>
      </w:tr>
      <w:tr w:rsidR="007A0D6A" w14:paraId="71CEF4AD"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FDE6590" w14:textId="77777777" w:rsidR="007A0D6A" w:rsidRDefault="007A0D6A">
            <w:pPr>
              <w:pStyle w:val="TAC"/>
            </w:pPr>
            <w:proofErr w:type="spellStart"/>
            <w:r>
              <w:t>P</w:t>
            </w:r>
            <w:r>
              <w:rPr>
                <w:vertAlign w:val="subscript"/>
              </w:rPr>
              <w:t>interferer</w:t>
            </w:r>
            <w:proofErr w:type="spellEnd"/>
          </w:p>
        </w:tc>
        <w:tc>
          <w:tcPr>
            <w:tcW w:w="907" w:type="dxa"/>
            <w:tcBorders>
              <w:top w:val="single" w:sz="4" w:space="0" w:color="auto"/>
              <w:left w:val="single" w:sz="4" w:space="0" w:color="auto"/>
              <w:bottom w:val="single" w:sz="4" w:space="0" w:color="auto"/>
              <w:right w:val="single" w:sz="4" w:space="0" w:color="auto"/>
            </w:tcBorders>
            <w:vAlign w:val="center"/>
            <w:hideMark/>
          </w:tcPr>
          <w:p w14:paraId="11EB448B"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09B14C76" w14:textId="77777777" w:rsidR="007A0D6A" w:rsidRDefault="007A0D6A">
            <w:pPr>
              <w:pStyle w:val="TAC"/>
            </w:pPr>
            <w:r>
              <w:t>-25</w:t>
            </w:r>
          </w:p>
        </w:tc>
      </w:tr>
      <w:tr w:rsidR="007A0D6A" w14:paraId="20E13FD6"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B8D7853" w14:textId="77777777" w:rsidR="007A0D6A" w:rsidRDefault="007A0D6A">
            <w:pPr>
              <w:pStyle w:val="TAC"/>
            </w:pPr>
            <w:proofErr w:type="spellStart"/>
            <w:r>
              <w:t>BW</w:t>
            </w:r>
            <w:r>
              <w:rPr>
                <w:vertAlign w:val="subscript"/>
              </w:rPr>
              <w:t>interferer</w:t>
            </w:r>
            <w:proofErr w:type="spellEnd"/>
          </w:p>
        </w:tc>
        <w:tc>
          <w:tcPr>
            <w:tcW w:w="907" w:type="dxa"/>
            <w:tcBorders>
              <w:top w:val="single" w:sz="4" w:space="0" w:color="auto"/>
              <w:left w:val="single" w:sz="4" w:space="0" w:color="auto"/>
              <w:bottom w:val="single" w:sz="4" w:space="0" w:color="auto"/>
              <w:right w:val="single" w:sz="4" w:space="0" w:color="auto"/>
            </w:tcBorders>
            <w:vAlign w:val="center"/>
            <w:hideMark/>
          </w:tcPr>
          <w:p w14:paraId="6D4DDC25"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5F036908" w14:textId="77777777" w:rsidR="007A0D6A" w:rsidRDefault="007A0D6A">
            <w:pPr>
              <w:pStyle w:val="TAC"/>
            </w:pPr>
            <w:proofErr w:type="spellStart"/>
            <w:r>
              <w:t>BW</w:t>
            </w:r>
            <w:r>
              <w:rPr>
                <w:vertAlign w:val="subscript"/>
              </w:rPr>
              <w:t>Channel</w:t>
            </w:r>
            <w:proofErr w:type="spellEnd"/>
          </w:p>
        </w:tc>
      </w:tr>
      <w:tr w:rsidR="007A0D6A" w14:paraId="4D008137"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C5AA5BE" w14:textId="77777777" w:rsidR="007A0D6A" w:rsidRDefault="007A0D6A">
            <w:pPr>
              <w:pStyle w:val="TAC"/>
            </w:pPr>
            <w:proofErr w:type="spellStart"/>
            <w:r>
              <w:t>F</w:t>
            </w:r>
            <w:r>
              <w:rPr>
                <w:vertAlign w:val="subscript"/>
              </w:rPr>
              <w:t>interferer</w:t>
            </w:r>
            <w:proofErr w:type="spellEnd"/>
            <w:r>
              <w:t xml:space="preserve"> (offset)</w:t>
            </w:r>
          </w:p>
        </w:tc>
        <w:tc>
          <w:tcPr>
            <w:tcW w:w="907" w:type="dxa"/>
            <w:tcBorders>
              <w:top w:val="single" w:sz="4" w:space="0" w:color="auto"/>
              <w:left w:val="single" w:sz="4" w:space="0" w:color="auto"/>
              <w:bottom w:val="single" w:sz="4" w:space="0" w:color="auto"/>
              <w:right w:val="single" w:sz="4" w:space="0" w:color="auto"/>
            </w:tcBorders>
            <w:vAlign w:val="center"/>
            <w:hideMark/>
          </w:tcPr>
          <w:p w14:paraId="3C956249"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49E85286" w14:textId="77777777" w:rsidR="007A0D6A" w:rsidRDefault="007A0D6A">
            <w:pPr>
              <w:pStyle w:val="TAC"/>
            </w:pPr>
            <w:proofErr w:type="spellStart"/>
            <w:r>
              <w:t>BW</w:t>
            </w:r>
            <w:r>
              <w:rPr>
                <w:vertAlign w:val="subscript"/>
              </w:rPr>
              <w:t>Channel</w:t>
            </w:r>
            <w:proofErr w:type="spellEnd"/>
          </w:p>
          <w:p w14:paraId="70B2CDDF" w14:textId="77777777" w:rsidR="007A0D6A" w:rsidRDefault="007A0D6A">
            <w:pPr>
              <w:pStyle w:val="TAC"/>
            </w:pPr>
            <w:r>
              <w:t>/</w:t>
            </w:r>
          </w:p>
          <w:p w14:paraId="1690D322" w14:textId="77777777" w:rsidR="007A0D6A" w:rsidRDefault="007A0D6A">
            <w:pPr>
              <w:pStyle w:val="TAC"/>
            </w:pPr>
            <w:r>
              <w:t>-</w:t>
            </w:r>
            <w:proofErr w:type="spellStart"/>
            <w:r>
              <w:t>BW</w:t>
            </w:r>
            <w:r>
              <w:rPr>
                <w:vertAlign w:val="subscript"/>
              </w:rPr>
              <w:t>Channel</w:t>
            </w:r>
            <w:proofErr w:type="spellEnd"/>
            <w:r>
              <w:t xml:space="preserve"> </w:t>
            </w:r>
          </w:p>
        </w:tc>
      </w:tr>
      <w:tr w:rsidR="007A0D6A" w14:paraId="4906E09F"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hideMark/>
          </w:tcPr>
          <w:p w14:paraId="2769E7DC" w14:textId="77777777" w:rsidR="007A0D6A" w:rsidRDefault="007A0D6A">
            <w:pPr>
              <w:pStyle w:val="TAN"/>
            </w:pPr>
            <w:r>
              <w:t>NOTE 1:</w:t>
            </w:r>
            <w:r>
              <w:tab/>
              <w:t xml:space="preserve">The transmitter shall be set to 24 dB below </w:t>
            </w:r>
            <w:proofErr w:type="spellStart"/>
            <w:r>
              <w:t>P</w:t>
            </w:r>
            <w:r>
              <w:rPr>
                <w:vertAlign w:val="subscript"/>
              </w:rPr>
              <w:t>CMAX_L,f,c</w:t>
            </w:r>
            <w:proofErr w:type="spellEnd"/>
            <w:r>
              <w:rPr>
                <w:vertAlign w:val="subscript"/>
              </w:rPr>
              <w:t xml:space="preserve"> </w:t>
            </w:r>
            <w:r>
              <w:t xml:space="preserve">at the minimum UL configuration specified in Table 7.3.2-3 with </w:t>
            </w:r>
            <w:proofErr w:type="spellStart"/>
            <w:r>
              <w:t>P</w:t>
            </w:r>
            <w:r>
              <w:rPr>
                <w:vertAlign w:val="subscript"/>
              </w:rPr>
              <w:t>CMAX_L,f,c</w:t>
            </w:r>
            <w:proofErr w:type="spellEnd"/>
            <w:r>
              <w:rPr>
                <w:vertAlign w:val="subscript"/>
              </w:rPr>
              <w:t xml:space="preserve"> </w:t>
            </w:r>
            <w:r>
              <w:t>defined in clause 6.2.4.</w:t>
            </w:r>
          </w:p>
          <w:p w14:paraId="24F0A456" w14:textId="77777777" w:rsidR="007A0D6A" w:rsidRDefault="007A0D6A">
            <w:pPr>
              <w:pStyle w:val="TAN"/>
            </w:pPr>
            <w:r>
              <w:t>NOTE 2:</w:t>
            </w:r>
            <w:r>
              <w:tab/>
              <w:t xml:space="preserve">The absolute value of the interferer offset </w:t>
            </w:r>
            <w:proofErr w:type="spellStart"/>
            <w:r>
              <w:t>F</w:t>
            </w:r>
            <w:r>
              <w:rPr>
                <w:vertAlign w:val="subscript"/>
              </w:rPr>
              <w:t>interferer</w:t>
            </w:r>
            <w:proofErr w:type="spellEnd"/>
            <w:r>
              <w:t xml:space="preserve"> (offset) shall be further adjusted to </w:t>
            </w:r>
            <w:r>
              <w:rPr>
                <w:rFonts w:eastAsia="Osaka" w:cstheme="minorBidi"/>
                <w:kern w:val="2"/>
                <w:position w:val="-14"/>
                <w:szCs w:val="22"/>
                <w14:ligatures w14:val="standardContextual"/>
              </w:rPr>
              <w:object w:dxaOrig="2355" w:dyaOrig="315" w14:anchorId="17B93995">
                <v:shape id="_x0000_i1029" type="#_x0000_t75" style="width:114.7pt;height:14.25pt" o:ole="">
                  <v:imagedata r:id="rId16" o:title=""/>
                </v:shape>
                <o:OLEObject Type="Embed" ProgID="Equation.3" ShapeID="_x0000_i1029" DrawAspect="Content" ObjectID="_1820743448" r:id="rId19"/>
              </w:object>
            </w:r>
            <w:r>
              <w:t xml:space="preserve">MHz with SCS the sub-carrier spacing of the wanted signal in </w:t>
            </w:r>
            <w:proofErr w:type="spellStart"/>
            <w:r>
              <w:t>MHz.</w:t>
            </w:r>
            <w:proofErr w:type="spellEnd"/>
            <w:r>
              <w:t xml:space="preserve"> The interferer is an NR signal with an SCS equal to that of the wanted signal.</w:t>
            </w:r>
          </w:p>
          <w:p w14:paraId="3EDD40AC" w14:textId="77777777" w:rsidR="007A0D6A" w:rsidRDefault="007A0D6A">
            <w:pPr>
              <w:pStyle w:val="TAN"/>
            </w:pPr>
            <w:r>
              <w:t>NOTE 3:</w:t>
            </w:r>
            <w:r>
              <w:tab/>
              <w:t xml:space="preserve">The interferer consists of the RMC specified in Annexes A.3.2.2 and A.3.3.2 with one sided dynamic OCNG Pattern OP.1 FDD/TDD for the DL-signal as described in Annex A.5.1.1/A.5.2.1. </w:t>
            </w:r>
          </w:p>
        </w:tc>
      </w:tr>
    </w:tbl>
    <w:p w14:paraId="1E50A4F6" w14:textId="77777777" w:rsidR="007A0D6A" w:rsidRPr="007A0D6A" w:rsidRDefault="007A0D6A" w:rsidP="00872F18"/>
    <w:p w14:paraId="0E16D45F" w14:textId="2A4ABC7B" w:rsidR="001853D1" w:rsidRDefault="001853D1" w:rsidP="001853D1">
      <w:pPr>
        <w:pStyle w:val="Heading2"/>
      </w:pPr>
      <w:bookmarkStart w:id="105" w:name="_Toc191376758"/>
      <w:bookmarkStart w:id="106" w:name="_Toc201590370"/>
      <w:r>
        <w:t>4.4</w:t>
      </w:r>
      <w:r>
        <w:tab/>
        <w:t>Antenna characteristics</w:t>
      </w:r>
      <w:bookmarkEnd w:id="105"/>
      <w:bookmarkEnd w:id="106"/>
    </w:p>
    <w:p w14:paraId="1CDDEC6C" w14:textId="1BD4F66C" w:rsidR="001853D1" w:rsidRDefault="001853D1" w:rsidP="001853D1">
      <w:pPr>
        <w:pStyle w:val="Heading3"/>
      </w:pPr>
      <w:bookmarkStart w:id="107" w:name="_Toc191376759"/>
      <w:bookmarkStart w:id="108" w:name="_Toc201590371"/>
      <w:r>
        <w:t>4.4.1</w:t>
      </w:r>
      <w:r>
        <w:tab/>
        <w:t>BS antenna characteristics</w:t>
      </w:r>
      <w:bookmarkEnd w:id="107"/>
      <w:bookmarkEnd w:id="108"/>
    </w:p>
    <w:p w14:paraId="08C3AFA6" w14:textId="0CC680B7" w:rsidR="001853D1" w:rsidRDefault="0002271A" w:rsidP="001853D1">
      <w:pPr>
        <w:pStyle w:val="Heading4"/>
      </w:pPr>
      <w:bookmarkStart w:id="109" w:name="_Toc191376760"/>
      <w:bookmarkStart w:id="110" w:name="_Toc201590372"/>
      <w:r>
        <w:t>4.4.</w:t>
      </w:r>
      <w:r w:rsidR="001853D1">
        <w:t>1.1</w:t>
      </w:r>
      <w:r w:rsidR="001853D1">
        <w:tab/>
        <w:t>Antenna model</w:t>
      </w:r>
      <w:bookmarkEnd w:id="109"/>
      <w:bookmarkEnd w:id="110"/>
    </w:p>
    <w:p w14:paraId="668069F1" w14:textId="2C91F50E" w:rsidR="0052175B" w:rsidRPr="0052175B" w:rsidRDefault="0052175B" w:rsidP="00872F18">
      <w:r>
        <w:t>The antenna model is described in clause 7.1.</w:t>
      </w:r>
    </w:p>
    <w:p w14:paraId="5636208F" w14:textId="7A701D2F" w:rsidR="001853D1" w:rsidRDefault="0002271A" w:rsidP="001853D1">
      <w:pPr>
        <w:pStyle w:val="Heading4"/>
        <w:rPr>
          <w:rFonts w:eastAsia="MS Mincho"/>
          <w:lang w:eastAsia="ja-JP"/>
        </w:rPr>
      </w:pPr>
      <w:bookmarkStart w:id="111" w:name="_Toc191376761"/>
      <w:bookmarkStart w:id="112" w:name="_Toc201590373"/>
      <w:r>
        <w:rPr>
          <w:rFonts w:eastAsia="MS Mincho"/>
          <w:lang w:eastAsia="ja-JP"/>
        </w:rPr>
        <w:t>4.4</w:t>
      </w:r>
      <w:r w:rsidR="001853D1">
        <w:rPr>
          <w:rFonts w:eastAsia="MS Mincho"/>
          <w:lang w:eastAsia="ja-JP"/>
        </w:rPr>
        <w:t>.1.2</w:t>
      </w:r>
      <w:r w:rsidR="001853D1">
        <w:rPr>
          <w:rFonts w:eastAsia="MS Mincho"/>
          <w:lang w:eastAsia="ja-JP"/>
        </w:rPr>
        <w:tab/>
        <w:t>A</w:t>
      </w:r>
      <w:r w:rsidR="001853D1" w:rsidRPr="009C37A5">
        <w:rPr>
          <w:rFonts w:eastAsia="MS Mincho"/>
          <w:lang w:eastAsia="ja-JP"/>
        </w:rPr>
        <w:t>ntenna parameters</w:t>
      </w:r>
      <w:bookmarkEnd w:id="111"/>
      <w:bookmarkEnd w:id="112"/>
    </w:p>
    <w:p w14:paraId="6B034096" w14:textId="7672F485" w:rsidR="00161D69" w:rsidRDefault="00161D69" w:rsidP="00161D69">
      <w:pPr>
        <w:rPr>
          <w:rFonts w:eastAsia="MS Mincho"/>
          <w:lang w:eastAsia="ja-JP"/>
        </w:rPr>
      </w:pPr>
      <w:r>
        <w:rPr>
          <w:rFonts w:eastAsia="MS Mincho"/>
          <w:lang w:eastAsia="ja-JP"/>
        </w:rPr>
        <w:t xml:space="preserve">The BS antenna parameters </w:t>
      </w:r>
      <w:r w:rsidR="0034419E">
        <w:rPr>
          <w:rFonts w:eastAsia="MS Mincho"/>
          <w:lang w:eastAsia="ja-JP"/>
        </w:rPr>
        <w:t>are</w:t>
      </w:r>
      <w:r>
        <w:rPr>
          <w:rFonts w:eastAsia="MS Mincho"/>
          <w:lang w:eastAsia="ja-JP"/>
        </w:rPr>
        <w:t xml:space="preserve"> listed in Table 4.4.1.2-1.</w:t>
      </w:r>
    </w:p>
    <w:p w14:paraId="76D1B7C5" w14:textId="77777777" w:rsidR="00161D69" w:rsidRDefault="00161D69" w:rsidP="009E6B3E">
      <w:pPr>
        <w:pStyle w:val="TH"/>
      </w:pPr>
      <w:r w:rsidRPr="00584C46">
        <w:rPr>
          <w:rFonts w:eastAsia="SimSun"/>
        </w:rPr>
        <w:t>Table</w:t>
      </w:r>
      <w:r>
        <w:rPr>
          <w:rFonts w:eastAsia="SimSun"/>
        </w:rPr>
        <w:t xml:space="preserve"> 4.4.1.2</w:t>
      </w:r>
      <w:r w:rsidRPr="00584C46">
        <w:rPr>
          <w:rFonts w:eastAsia="SimSun"/>
        </w:rPr>
        <w:t>-1:</w:t>
      </w:r>
      <w:r w:rsidRPr="003C0B2F">
        <w:rPr>
          <w:rFonts w:eastAsia="SimSun"/>
        </w:rPr>
        <w:t xml:space="preserve"> </w:t>
      </w:r>
      <w:r>
        <w:rPr>
          <w:rFonts w:eastAsia="SimSun"/>
        </w:rPr>
        <w:t>IMT parameters relevant for 1710 to 4990 MHz</w:t>
      </w:r>
    </w:p>
    <w:tbl>
      <w:tblP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1985"/>
        <w:gridCol w:w="1985"/>
        <w:gridCol w:w="1985"/>
        <w:gridCol w:w="1985"/>
      </w:tblGrid>
      <w:tr w:rsidR="00161D69" w14:paraId="277D48C2" w14:textId="77777777">
        <w:trPr>
          <w:jc w:val="center"/>
        </w:trPr>
        <w:tc>
          <w:tcPr>
            <w:tcW w:w="1838" w:type="dxa"/>
          </w:tcPr>
          <w:p w14:paraId="6683F561" w14:textId="77777777" w:rsidR="00161D69" w:rsidRDefault="00161D69" w:rsidP="009E6B3E">
            <w:pPr>
              <w:pStyle w:val="TAH"/>
              <w:rPr>
                <w:lang w:eastAsia="zh-CN"/>
              </w:rPr>
            </w:pPr>
            <w:r>
              <w:t>Parameter</w:t>
            </w:r>
          </w:p>
        </w:tc>
        <w:tc>
          <w:tcPr>
            <w:tcW w:w="1985" w:type="dxa"/>
          </w:tcPr>
          <w:p w14:paraId="6F696AF8" w14:textId="77777777" w:rsidR="00161D69" w:rsidRPr="000C0827" w:rsidRDefault="00161D69" w:rsidP="009E6B3E">
            <w:pPr>
              <w:pStyle w:val="TAH"/>
              <w:rPr>
                <w:lang w:eastAsia="zh-CN"/>
              </w:rPr>
            </w:pPr>
            <w:r>
              <w:t>Macro Rural</w:t>
            </w:r>
          </w:p>
        </w:tc>
        <w:tc>
          <w:tcPr>
            <w:tcW w:w="1985" w:type="dxa"/>
          </w:tcPr>
          <w:p w14:paraId="3A39990A" w14:textId="77777777" w:rsidR="00161D69" w:rsidRPr="00CD32EC" w:rsidRDefault="00161D69" w:rsidP="009E6B3E">
            <w:pPr>
              <w:pStyle w:val="TAH"/>
              <w:rPr>
                <w:bCs/>
                <w:lang w:eastAsia="zh-CN"/>
              </w:rPr>
            </w:pPr>
            <w:r>
              <w:t>Macro suburban</w:t>
            </w:r>
          </w:p>
        </w:tc>
        <w:tc>
          <w:tcPr>
            <w:tcW w:w="1985" w:type="dxa"/>
          </w:tcPr>
          <w:p w14:paraId="4EB0F2AB" w14:textId="77777777" w:rsidR="00161D69" w:rsidRPr="00CD32EC" w:rsidRDefault="00161D69" w:rsidP="009E6B3E">
            <w:pPr>
              <w:pStyle w:val="TAH"/>
              <w:rPr>
                <w:bCs/>
                <w:lang w:eastAsia="zh-CN"/>
              </w:rPr>
            </w:pPr>
            <w:r>
              <w:t>Macro urban</w:t>
            </w:r>
          </w:p>
        </w:tc>
        <w:tc>
          <w:tcPr>
            <w:tcW w:w="1985" w:type="dxa"/>
            <w:shd w:val="clear" w:color="auto" w:fill="auto"/>
          </w:tcPr>
          <w:p w14:paraId="755A6262" w14:textId="77777777" w:rsidR="00161D69" w:rsidRPr="00584C46" w:rsidRDefault="00161D69" w:rsidP="009E6B3E">
            <w:pPr>
              <w:pStyle w:val="TAH"/>
              <w:rPr>
                <w:bCs/>
                <w:lang w:eastAsia="zh-CN"/>
              </w:rPr>
            </w:pPr>
            <w:r>
              <w:rPr>
                <w:bCs/>
                <w:lang w:eastAsia="zh-CN"/>
              </w:rPr>
              <w:t>Micro urban</w:t>
            </w:r>
          </w:p>
        </w:tc>
      </w:tr>
      <w:tr w:rsidR="00161D69" w14:paraId="60505E1B" w14:textId="77777777">
        <w:trPr>
          <w:jc w:val="center"/>
        </w:trPr>
        <w:tc>
          <w:tcPr>
            <w:tcW w:w="1838" w:type="dxa"/>
          </w:tcPr>
          <w:p w14:paraId="0C5CF766"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1985" w:type="dxa"/>
          </w:tcPr>
          <w:p w14:paraId="658BAB04" w14:textId="77777777" w:rsidR="00161D69" w:rsidRPr="000C0827" w:rsidRDefault="00161D69">
            <w:pPr>
              <w:keepNext/>
              <w:keepLines/>
              <w:spacing w:after="0"/>
              <w:jc w:val="center"/>
              <w:rPr>
                <w:rFonts w:ascii="Arial" w:hAnsi="Arial"/>
                <w:sz w:val="18"/>
                <w:lang w:eastAsia="x-none"/>
              </w:rPr>
            </w:pPr>
            <w:r>
              <w:rPr>
                <w:rFonts w:ascii="Arial" w:hAnsi="Arial" w:cs="Arial"/>
                <w:sz w:val="18"/>
                <w:szCs w:val="18"/>
                <w:lang w:eastAsia="zh-CN"/>
              </w:rPr>
              <w:t>30 dB</w:t>
            </w:r>
          </w:p>
        </w:tc>
        <w:tc>
          <w:tcPr>
            <w:tcW w:w="1985" w:type="dxa"/>
          </w:tcPr>
          <w:p w14:paraId="3A2CA3AD"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zh-CN"/>
              </w:rPr>
              <w:t>30 dB</w:t>
            </w:r>
          </w:p>
        </w:tc>
        <w:tc>
          <w:tcPr>
            <w:tcW w:w="1985" w:type="dxa"/>
          </w:tcPr>
          <w:p w14:paraId="5D8FFAEA"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zh-CN"/>
              </w:rPr>
              <w:t>30 dB</w:t>
            </w:r>
          </w:p>
        </w:tc>
        <w:tc>
          <w:tcPr>
            <w:tcW w:w="1985" w:type="dxa"/>
            <w:shd w:val="clear" w:color="auto" w:fill="auto"/>
          </w:tcPr>
          <w:p w14:paraId="7799BF64"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30 dB</w:t>
            </w:r>
          </w:p>
        </w:tc>
      </w:tr>
      <w:tr w:rsidR="00161D69" w14:paraId="40689998" w14:textId="77777777">
        <w:trPr>
          <w:jc w:val="center"/>
        </w:trPr>
        <w:tc>
          <w:tcPr>
            <w:tcW w:w="1838" w:type="dxa"/>
          </w:tcPr>
          <w:p w14:paraId="0637188A" w14:textId="77777777" w:rsidR="00161D69" w:rsidRDefault="00161D69">
            <w:pPr>
              <w:keepNext/>
              <w:keepLines/>
              <w:spacing w:after="0"/>
              <w:jc w:val="center"/>
              <w:rPr>
                <w:rFonts w:ascii="Arial" w:hAnsi="Arial"/>
                <w:sz w:val="18"/>
                <w:lang w:eastAsia="x-none"/>
              </w:rPr>
            </w:pPr>
            <w:proofErr w:type="spellStart"/>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roofErr w:type="spellEnd"/>
          </w:p>
        </w:tc>
        <w:tc>
          <w:tcPr>
            <w:tcW w:w="1985" w:type="dxa"/>
          </w:tcPr>
          <w:p w14:paraId="0AB51AB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30 dB</w:t>
            </w:r>
          </w:p>
        </w:tc>
        <w:tc>
          <w:tcPr>
            <w:tcW w:w="1985" w:type="dxa"/>
          </w:tcPr>
          <w:p w14:paraId="60CF656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30 dB</w:t>
            </w:r>
          </w:p>
        </w:tc>
        <w:tc>
          <w:tcPr>
            <w:tcW w:w="1985" w:type="dxa"/>
          </w:tcPr>
          <w:p w14:paraId="0F7208B9"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30 dB</w:t>
            </w:r>
          </w:p>
        </w:tc>
        <w:tc>
          <w:tcPr>
            <w:tcW w:w="1985" w:type="dxa"/>
            <w:shd w:val="clear" w:color="auto" w:fill="auto"/>
          </w:tcPr>
          <w:p w14:paraId="24C54EB1"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30 dB</w:t>
            </w:r>
          </w:p>
        </w:tc>
      </w:tr>
      <w:tr w:rsidR="00161D69" w14:paraId="2CDC16EA" w14:textId="77777777">
        <w:trPr>
          <w:jc w:val="center"/>
        </w:trPr>
        <w:tc>
          <w:tcPr>
            <w:tcW w:w="1838" w:type="dxa"/>
          </w:tcPr>
          <w:p w14:paraId="07D92607" w14:textId="77777777" w:rsidR="00161D69" w:rsidRDefault="00161D69">
            <w:pPr>
              <w:keepNext/>
              <w:keepLines/>
              <w:spacing w:after="0"/>
              <w:jc w:val="center"/>
              <w:rPr>
                <w:rFonts w:ascii="Arial" w:hAnsi="Arial"/>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30948AC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90 deg.</w:t>
            </w:r>
          </w:p>
        </w:tc>
        <w:tc>
          <w:tcPr>
            <w:tcW w:w="1985" w:type="dxa"/>
          </w:tcPr>
          <w:p w14:paraId="4D9D8D0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90 deg.</w:t>
            </w:r>
          </w:p>
        </w:tc>
        <w:tc>
          <w:tcPr>
            <w:tcW w:w="1985" w:type="dxa"/>
          </w:tcPr>
          <w:p w14:paraId="3038F681"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90 deg.</w:t>
            </w:r>
          </w:p>
        </w:tc>
        <w:tc>
          <w:tcPr>
            <w:tcW w:w="1985" w:type="dxa"/>
            <w:shd w:val="clear" w:color="auto" w:fill="auto"/>
          </w:tcPr>
          <w:p w14:paraId="145570FB"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90 deg.</w:t>
            </w:r>
          </w:p>
        </w:tc>
      </w:tr>
      <w:tr w:rsidR="00161D69" w14:paraId="1CB856A0" w14:textId="77777777">
        <w:trPr>
          <w:jc w:val="center"/>
        </w:trPr>
        <w:tc>
          <w:tcPr>
            <w:tcW w:w="1838" w:type="dxa"/>
          </w:tcPr>
          <w:p w14:paraId="1267DEA9" w14:textId="77777777" w:rsidR="00161D69" w:rsidRDefault="00161D69">
            <w:pPr>
              <w:keepNext/>
              <w:keepLines/>
              <w:spacing w:after="0"/>
              <w:jc w:val="center"/>
              <w:rPr>
                <w:rFonts w:ascii="Arial" w:hAnsi="Arial"/>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35D5B018"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65 deg.</w:t>
            </w:r>
          </w:p>
        </w:tc>
        <w:tc>
          <w:tcPr>
            <w:tcW w:w="1985" w:type="dxa"/>
          </w:tcPr>
          <w:p w14:paraId="61D1531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65 deg.</w:t>
            </w:r>
          </w:p>
        </w:tc>
        <w:tc>
          <w:tcPr>
            <w:tcW w:w="1985" w:type="dxa"/>
          </w:tcPr>
          <w:p w14:paraId="366EB443"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65 deg.</w:t>
            </w:r>
          </w:p>
        </w:tc>
        <w:tc>
          <w:tcPr>
            <w:tcW w:w="1985" w:type="dxa"/>
            <w:shd w:val="clear" w:color="auto" w:fill="auto"/>
          </w:tcPr>
          <w:p w14:paraId="50064CAD"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65 deg.</w:t>
            </w:r>
          </w:p>
        </w:tc>
      </w:tr>
      <w:tr w:rsidR="00161D69" w14:paraId="676C924E" w14:textId="77777777">
        <w:trPr>
          <w:jc w:val="center"/>
        </w:trPr>
        <w:tc>
          <w:tcPr>
            <w:tcW w:w="1838" w:type="dxa"/>
          </w:tcPr>
          <w:p w14:paraId="66E0006E" w14:textId="77777777" w:rsidR="00161D69" w:rsidRDefault="00161D69">
            <w:pPr>
              <w:keepNext/>
              <w:keepLines/>
              <w:spacing w:after="0"/>
              <w:jc w:val="center"/>
              <w:rPr>
                <w:rFonts w:ascii="Arial" w:hAnsi="Arial"/>
                <w:sz w:val="18"/>
                <w:lang w:eastAsia="x-none"/>
              </w:rPr>
            </w:pPr>
            <w:proofErr w:type="spellStart"/>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roofErr w:type="spellEnd"/>
          </w:p>
        </w:tc>
        <w:tc>
          <w:tcPr>
            <w:tcW w:w="1985" w:type="dxa"/>
          </w:tcPr>
          <w:p w14:paraId="3A7D60AA"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 xml:space="preserve">6.4 </w:t>
            </w:r>
            <w:proofErr w:type="spellStart"/>
            <w:r>
              <w:rPr>
                <w:rFonts w:ascii="Arial" w:hAnsi="Arial" w:cs="Arial"/>
                <w:sz w:val="18"/>
                <w:szCs w:val="18"/>
                <w:lang w:eastAsia="x-none"/>
              </w:rPr>
              <w:t>dBi</w:t>
            </w:r>
            <w:proofErr w:type="spellEnd"/>
          </w:p>
        </w:tc>
        <w:tc>
          <w:tcPr>
            <w:tcW w:w="1985" w:type="dxa"/>
          </w:tcPr>
          <w:p w14:paraId="76F23864"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 xml:space="preserve">6.4 </w:t>
            </w:r>
            <w:proofErr w:type="spellStart"/>
            <w:r>
              <w:rPr>
                <w:rFonts w:ascii="Arial" w:hAnsi="Arial" w:cs="Arial"/>
                <w:sz w:val="18"/>
                <w:szCs w:val="18"/>
                <w:lang w:eastAsia="x-none"/>
              </w:rPr>
              <w:t>dBi</w:t>
            </w:r>
            <w:proofErr w:type="spellEnd"/>
          </w:p>
        </w:tc>
        <w:tc>
          <w:tcPr>
            <w:tcW w:w="1985" w:type="dxa"/>
          </w:tcPr>
          <w:p w14:paraId="456A3DFA"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 xml:space="preserve">6.4 </w:t>
            </w:r>
            <w:proofErr w:type="spellStart"/>
            <w:r>
              <w:rPr>
                <w:rFonts w:ascii="Arial" w:hAnsi="Arial" w:cs="Arial"/>
                <w:sz w:val="18"/>
                <w:szCs w:val="18"/>
                <w:lang w:eastAsia="x-none"/>
              </w:rPr>
              <w:t>dBi</w:t>
            </w:r>
            <w:proofErr w:type="spellEnd"/>
          </w:p>
        </w:tc>
        <w:tc>
          <w:tcPr>
            <w:tcW w:w="1985" w:type="dxa"/>
            <w:shd w:val="clear" w:color="auto" w:fill="auto"/>
          </w:tcPr>
          <w:p w14:paraId="17D87E28"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 xml:space="preserve">6.4 </w:t>
            </w:r>
            <w:proofErr w:type="spellStart"/>
            <w:r w:rsidRPr="00D13E15">
              <w:rPr>
                <w:rFonts w:ascii="Arial" w:hAnsi="Arial"/>
                <w:sz w:val="18"/>
                <w:lang w:eastAsia="x-none"/>
              </w:rPr>
              <w:t>dBi</w:t>
            </w:r>
            <w:proofErr w:type="spellEnd"/>
          </w:p>
        </w:tc>
      </w:tr>
      <w:tr w:rsidR="00161D69" w14:paraId="1969D6BC" w14:textId="77777777">
        <w:trPr>
          <w:jc w:val="center"/>
        </w:trPr>
        <w:tc>
          <w:tcPr>
            <w:tcW w:w="1838" w:type="dxa"/>
          </w:tcPr>
          <w:p w14:paraId="4B35A901" w14:textId="77777777" w:rsidR="00161D69" w:rsidRDefault="00161D69">
            <w:pPr>
              <w:keepNext/>
              <w:keepLines/>
              <w:spacing w:after="0"/>
              <w:jc w:val="center"/>
              <w:rPr>
                <w:rFonts w:ascii="Arial" w:hAnsi="Arial"/>
                <w:sz w:val="18"/>
                <w:lang w:eastAsia="x-none"/>
              </w:rPr>
            </w:pPr>
            <w:proofErr w:type="spellStart"/>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roofErr w:type="spellEnd"/>
          </w:p>
        </w:tc>
        <w:tc>
          <w:tcPr>
            <w:tcW w:w="1985" w:type="dxa"/>
          </w:tcPr>
          <w:p w14:paraId="64A17011"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w:t>
            </w:r>
          </w:p>
        </w:tc>
        <w:tc>
          <w:tcPr>
            <w:tcW w:w="1985" w:type="dxa"/>
          </w:tcPr>
          <w:p w14:paraId="20551AD0"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w:t>
            </w:r>
          </w:p>
        </w:tc>
        <w:tc>
          <w:tcPr>
            <w:tcW w:w="1985" w:type="dxa"/>
          </w:tcPr>
          <w:p w14:paraId="7BF260D8"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w:t>
            </w:r>
          </w:p>
        </w:tc>
        <w:tc>
          <w:tcPr>
            <w:tcW w:w="1985" w:type="dxa"/>
            <w:shd w:val="clear" w:color="auto" w:fill="auto"/>
          </w:tcPr>
          <w:p w14:paraId="1C7A4305"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N/A</w:t>
            </w:r>
          </w:p>
        </w:tc>
      </w:tr>
      <w:tr w:rsidR="00161D69" w14:paraId="47F05336" w14:textId="77777777">
        <w:trPr>
          <w:jc w:val="center"/>
        </w:trPr>
        <w:tc>
          <w:tcPr>
            <w:tcW w:w="1838" w:type="dxa"/>
          </w:tcPr>
          <w:p w14:paraId="0C5F9B74" w14:textId="77777777" w:rsidR="00161D69" w:rsidRDefault="00161D69">
            <w:pPr>
              <w:keepNext/>
              <w:keepLines/>
              <w:spacing w:after="0"/>
              <w:jc w:val="center"/>
              <w:rPr>
                <w:rFonts w:ascii="Arial" w:hAnsi="Arial"/>
                <w:sz w:val="18"/>
                <w:lang w:eastAsia="x-none"/>
              </w:rPr>
            </w:pPr>
            <w:proofErr w:type="spellStart"/>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roofErr w:type="spellEnd"/>
          </w:p>
        </w:tc>
        <w:tc>
          <w:tcPr>
            <w:tcW w:w="1985" w:type="dxa"/>
          </w:tcPr>
          <w:p w14:paraId="4ADB6A9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5E95C8B9"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33424A2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1124B2E9" w14:textId="77777777" w:rsidR="00161D69" w:rsidRPr="00D13E15" w:rsidRDefault="00161D69">
            <w:pPr>
              <w:keepNext/>
              <w:keepLines/>
              <w:spacing w:after="0"/>
              <w:jc w:val="center"/>
              <w:rPr>
                <w:rFonts w:ascii="Arial" w:hAnsi="Arial"/>
                <w:sz w:val="18"/>
                <w:lang w:eastAsia="x-none"/>
              </w:rPr>
            </w:pPr>
            <w:r>
              <w:rPr>
                <w:rFonts w:ascii="Arial" w:hAnsi="Arial" w:cs="Arial"/>
                <w:sz w:val="18"/>
                <w:szCs w:val="18"/>
                <w:lang w:eastAsia="x-none"/>
              </w:rPr>
              <w:t>N/A</w:t>
            </w:r>
          </w:p>
        </w:tc>
      </w:tr>
      <w:tr w:rsidR="00161D69" w14:paraId="40FD5A22" w14:textId="77777777">
        <w:trPr>
          <w:jc w:val="center"/>
        </w:trPr>
        <w:tc>
          <w:tcPr>
            <w:tcW w:w="1838" w:type="dxa"/>
          </w:tcPr>
          <w:p w14:paraId="69B50BCB" w14:textId="77777777" w:rsidR="00161D69" w:rsidRDefault="00161D69">
            <w:pPr>
              <w:keepNext/>
              <w:keepLines/>
              <w:spacing w:after="0"/>
              <w:jc w:val="center"/>
              <w:rPr>
                <w:rFonts w:ascii="Arial" w:hAnsi="Arial"/>
                <w:sz w:val="18"/>
                <w:lang w:eastAsia="x-none"/>
              </w:rPr>
            </w:pPr>
            <w:r w:rsidRPr="00732B42">
              <w:rPr>
                <w:rFonts w:ascii="Symbol" w:hAnsi="Symbol" w:cs="Arial"/>
                <w:i/>
                <w:sz w:val="18"/>
                <w:szCs w:val="18"/>
              </w:rPr>
              <w:t></w:t>
            </w:r>
            <w:proofErr w:type="spellStart"/>
            <w:r w:rsidRPr="00732B42">
              <w:rPr>
                <w:rFonts w:ascii="Cambria Math" w:hAnsi="Cambria Math" w:cs="Arial"/>
                <w:i/>
                <w:sz w:val="18"/>
                <w:szCs w:val="18"/>
                <w:vertAlign w:val="subscript"/>
              </w:rPr>
              <w:t>subtilt</w:t>
            </w:r>
            <w:proofErr w:type="spellEnd"/>
          </w:p>
        </w:tc>
        <w:tc>
          <w:tcPr>
            <w:tcW w:w="1985" w:type="dxa"/>
          </w:tcPr>
          <w:p w14:paraId="61924808"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 deg.</w:t>
            </w:r>
          </w:p>
        </w:tc>
        <w:tc>
          <w:tcPr>
            <w:tcW w:w="1985" w:type="dxa"/>
          </w:tcPr>
          <w:p w14:paraId="43E23A3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 deg.</w:t>
            </w:r>
          </w:p>
        </w:tc>
        <w:tc>
          <w:tcPr>
            <w:tcW w:w="1985" w:type="dxa"/>
          </w:tcPr>
          <w:p w14:paraId="58E02B9E"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 deg.</w:t>
            </w:r>
          </w:p>
        </w:tc>
        <w:tc>
          <w:tcPr>
            <w:tcW w:w="1985" w:type="dxa"/>
            <w:shd w:val="clear" w:color="auto" w:fill="auto"/>
          </w:tcPr>
          <w:p w14:paraId="2AF62BDC"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N/A</w:t>
            </w:r>
          </w:p>
        </w:tc>
      </w:tr>
      <w:tr w:rsidR="00161D69" w14:paraId="3705CCA5" w14:textId="77777777">
        <w:trPr>
          <w:jc w:val="center"/>
        </w:trPr>
        <w:tc>
          <w:tcPr>
            <w:tcW w:w="1838" w:type="dxa"/>
          </w:tcPr>
          <w:p w14:paraId="5277A191"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M</w:t>
            </w:r>
          </w:p>
        </w:tc>
        <w:tc>
          <w:tcPr>
            <w:tcW w:w="1985" w:type="dxa"/>
          </w:tcPr>
          <w:p w14:paraId="527E2200"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4</w:t>
            </w:r>
          </w:p>
        </w:tc>
        <w:tc>
          <w:tcPr>
            <w:tcW w:w="1985" w:type="dxa"/>
          </w:tcPr>
          <w:p w14:paraId="4BEB2A2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4</w:t>
            </w:r>
          </w:p>
        </w:tc>
        <w:tc>
          <w:tcPr>
            <w:tcW w:w="1985" w:type="dxa"/>
          </w:tcPr>
          <w:p w14:paraId="17BDC17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4</w:t>
            </w:r>
          </w:p>
        </w:tc>
        <w:tc>
          <w:tcPr>
            <w:tcW w:w="1985" w:type="dxa"/>
            <w:shd w:val="clear" w:color="auto" w:fill="auto"/>
          </w:tcPr>
          <w:p w14:paraId="65B39FC9"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8</w:t>
            </w:r>
          </w:p>
        </w:tc>
      </w:tr>
      <w:tr w:rsidR="00161D69" w14:paraId="52C59388" w14:textId="77777777">
        <w:trPr>
          <w:jc w:val="center"/>
        </w:trPr>
        <w:tc>
          <w:tcPr>
            <w:tcW w:w="1838" w:type="dxa"/>
          </w:tcPr>
          <w:p w14:paraId="74889B9F"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N</w:t>
            </w:r>
          </w:p>
        </w:tc>
        <w:tc>
          <w:tcPr>
            <w:tcW w:w="1985" w:type="dxa"/>
          </w:tcPr>
          <w:p w14:paraId="37C7201E"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8</w:t>
            </w:r>
          </w:p>
        </w:tc>
        <w:tc>
          <w:tcPr>
            <w:tcW w:w="1985" w:type="dxa"/>
          </w:tcPr>
          <w:p w14:paraId="6D27F464"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8</w:t>
            </w:r>
          </w:p>
        </w:tc>
        <w:tc>
          <w:tcPr>
            <w:tcW w:w="1985" w:type="dxa"/>
          </w:tcPr>
          <w:p w14:paraId="30D783D6"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8</w:t>
            </w:r>
          </w:p>
        </w:tc>
        <w:tc>
          <w:tcPr>
            <w:tcW w:w="1985" w:type="dxa"/>
            <w:shd w:val="clear" w:color="auto" w:fill="auto"/>
          </w:tcPr>
          <w:p w14:paraId="56E9649C"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8</w:t>
            </w:r>
          </w:p>
        </w:tc>
      </w:tr>
      <w:tr w:rsidR="00161D69" w14:paraId="2E07CA71" w14:textId="77777777">
        <w:trPr>
          <w:jc w:val="center"/>
        </w:trPr>
        <w:tc>
          <w:tcPr>
            <w:tcW w:w="1838" w:type="dxa"/>
          </w:tcPr>
          <w:p w14:paraId="00B9A09A"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1985" w:type="dxa"/>
          </w:tcPr>
          <w:p w14:paraId="6C52DF67"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0.5</w:t>
            </w:r>
            <w:r w:rsidRPr="00D70EE1">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25159B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5ECC5F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277426F8" w14:textId="77777777" w:rsidR="00161D69" w:rsidRPr="00D13E15" w:rsidRDefault="00161D69">
            <w:pPr>
              <w:keepNext/>
              <w:keepLines/>
              <w:spacing w:after="0"/>
              <w:jc w:val="center"/>
              <w:rPr>
                <w:rFonts w:ascii="Arial" w:hAnsi="Arial"/>
                <w:sz w:val="18"/>
                <w:lang w:eastAsia="x-none"/>
              </w:rPr>
            </w:pPr>
            <w:r w:rsidRPr="009001CF">
              <w:rPr>
                <w:rFonts w:ascii="Arial" w:hAnsi="Arial" w:cs="Arial"/>
                <w:sz w:val="18"/>
                <w:szCs w:val="18"/>
                <w:lang w:eastAsia="x-none"/>
              </w:rPr>
              <w:t>0.5</w:t>
            </w:r>
            <w:r w:rsidRPr="009001CF">
              <w:rPr>
                <w:rFonts w:ascii="Symbol" w:hAnsi="Symbol" w:cs="Arial"/>
                <w:sz w:val="18"/>
                <w:szCs w:val="18"/>
                <w:lang w:eastAsia="x-none"/>
              </w:rPr>
              <w:t xml:space="preserve">l </w:t>
            </w:r>
            <w:r w:rsidRPr="009001CF">
              <w:rPr>
                <w:rFonts w:ascii="Arial" w:hAnsi="Arial" w:cs="Arial"/>
                <w:sz w:val="18"/>
                <w:szCs w:val="18"/>
                <w:lang w:eastAsia="x-none"/>
              </w:rPr>
              <w:t>m</w:t>
            </w:r>
          </w:p>
        </w:tc>
      </w:tr>
      <w:tr w:rsidR="00161D69" w14:paraId="67CB633B" w14:textId="77777777">
        <w:trPr>
          <w:jc w:val="center"/>
        </w:trPr>
        <w:tc>
          <w:tcPr>
            <w:tcW w:w="1838" w:type="dxa"/>
          </w:tcPr>
          <w:p w14:paraId="7BEE1C6D"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1985" w:type="dxa"/>
          </w:tcPr>
          <w:p w14:paraId="78C57775"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A84B911"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60BC9ADD"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3E8DFA62" w14:textId="77777777" w:rsidR="00161D69" w:rsidRPr="00D13E15" w:rsidRDefault="00161D69">
            <w:pPr>
              <w:keepNext/>
              <w:keepLines/>
              <w:spacing w:after="0"/>
              <w:jc w:val="center"/>
              <w:rPr>
                <w:rFonts w:ascii="Arial" w:hAnsi="Arial"/>
                <w:sz w:val="18"/>
                <w:lang w:eastAsia="x-none"/>
              </w:rPr>
            </w:pPr>
            <w:r>
              <w:rPr>
                <w:rFonts w:ascii="Arial" w:hAnsi="Arial" w:cs="Arial"/>
                <w:sz w:val="18"/>
                <w:szCs w:val="18"/>
                <w:lang w:eastAsia="x-none"/>
              </w:rPr>
              <w:t>0.7</w:t>
            </w:r>
            <w:r w:rsidRPr="009001CF">
              <w:rPr>
                <w:rFonts w:ascii="Symbol" w:hAnsi="Symbol" w:cs="Arial"/>
                <w:sz w:val="18"/>
                <w:szCs w:val="18"/>
                <w:lang w:eastAsia="x-none"/>
              </w:rPr>
              <w:t xml:space="preserve">l </w:t>
            </w:r>
            <w:r w:rsidRPr="009001CF">
              <w:rPr>
                <w:rFonts w:ascii="Arial" w:hAnsi="Arial" w:cs="Arial"/>
                <w:sz w:val="18"/>
                <w:szCs w:val="18"/>
                <w:lang w:eastAsia="x-none"/>
              </w:rPr>
              <w:t>m</w:t>
            </w:r>
          </w:p>
        </w:tc>
      </w:tr>
      <w:tr w:rsidR="00161D69" w14:paraId="3657C47F" w14:textId="77777777">
        <w:trPr>
          <w:jc w:val="center"/>
        </w:trPr>
        <w:tc>
          <w:tcPr>
            <w:tcW w:w="1838" w:type="dxa"/>
          </w:tcPr>
          <w:p w14:paraId="00AAC247"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proofErr w:type="spellStart"/>
            <w:r w:rsidRPr="00B075CD">
              <w:rPr>
                <w:rFonts w:ascii="Cambria Math" w:hAnsi="Cambria Math" w:cs="Arial"/>
                <w:i/>
                <w:sz w:val="18"/>
                <w:szCs w:val="18"/>
                <w:vertAlign w:val="subscript"/>
              </w:rPr>
              <w:t>etilt</w:t>
            </w:r>
            <w:proofErr w:type="spellEnd"/>
          </w:p>
        </w:tc>
        <w:tc>
          <w:tcPr>
            <w:tcW w:w="1985" w:type="dxa"/>
          </w:tcPr>
          <w:p w14:paraId="31EBCA3A" w14:textId="77777777" w:rsidR="00161D69"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tcPr>
          <w:p w14:paraId="3DB9E1E6"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tcPr>
          <w:p w14:paraId="1F1BF6D5"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shd w:val="clear" w:color="auto" w:fill="auto"/>
          </w:tcPr>
          <w:p w14:paraId="0ED90314" w14:textId="77777777" w:rsidR="00161D69" w:rsidRPr="00D13E15"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≤120</m:t>
              </m:r>
            </m:oMath>
            <w:r w:rsidRPr="009001CF">
              <w:rPr>
                <w:rFonts w:ascii="Arial" w:hAnsi="Arial" w:cs="Arial"/>
                <w:sz w:val="18"/>
                <w:szCs w:val="18"/>
                <w:lang w:eastAsia="x-none"/>
              </w:rPr>
              <w:t xml:space="preserve">  deg.</w:t>
            </w:r>
          </w:p>
        </w:tc>
      </w:tr>
      <w:tr w:rsidR="00161D69" w14:paraId="5E5990FD" w14:textId="77777777">
        <w:trPr>
          <w:jc w:val="center"/>
        </w:trPr>
        <w:tc>
          <w:tcPr>
            <w:tcW w:w="1838" w:type="dxa"/>
          </w:tcPr>
          <w:p w14:paraId="601A18BF"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proofErr w:type="spellStart"/>
            <w:r w:rsidRPr="00B075CD">
              <w:rPr>
                <w:rFonts w:ascii="Cambria Math" w:hAnsi="Cambria Math" w:cs="Arial"/>
                <w:i/>
                <w:sz w:val="18"/>
                <w:szCs w:val="18"/>
                <w:vertAlign w:val="subscript"/>
              </w:rPr>
              <w:t>escan</w:t>
            </w:r>
            <w:proofErr w:type="spellEnd"/>
          </w:p>
        </w:tc>
        <w:tc>
          <w:tcPr>
            <w:tcW w:w="1985" w:type="dxa"/>
          </w:tcPr>
          <w:p w14:paraId="643444B5" w14:textId="77777777" w:rsidR="00161D69"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tcPr>
          <w:p w14:paraId="443CAE1E"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tcPr>
          <w:p w14:paraId="66F090FC"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shd w:val="clear" w:color="auto" w:fill="auto"/>
          </w:tcPr>
          <w:p w14:paraId="35F6F674" w14:textId="77777777" w:rsidR="00161D69" w:rsidRPr="00D13E15"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sidRPr="009001CF">
              <w:rPr>
                <w:rFonts w:ascii="Arial" w:hAnsi="Arial" w:cs="Arial"/>
                <w:sz w:val="18"/>
                <w:szCs w:val="18"/>
                <w:lang w:eastAsia="x-none"/>
              </w:rPr>
              <w:t xml:space="preserve"> deg.</w:t>
            </w:r>
          </w:p>
        </w:tc>
      </w:tr>
      <w:tr w:rsidR="00161D69" w14:paraId="015BEF3A" w14:textId="77777777">
        <w:trPr>
          <w:jc w:val="center"/>
        </w:trPr>
        <w:tc>
          <w:tcPr>
            <w:tcW w:w="1838" w:type="dxa"/>
          </w:tcPr>
          <w:p w14:paraId="2D1C1360" w14:textId="77777777" w:rsidR="00161D69" w:rsidRDefault="00161D69">
            <w:pPr>
              <w:keepNext/>
              <w:keepLines/>
              <w:spacing w:after="0"/>
              <w:jc w:val="center"/>
              <w:rPr>
                <w:rFonts w:ascii="Arial" w:hAnsi="Arial"/>
                <w:sz w:val="18"/>
                <w:lang w:eastAsia="x-none"/>
              </w:rPr>
            </w:pPr>
            <w:r>
              <w:rPr>
                <w:rFonts w:ascii="Symbol" w:hAnsi="Symbol" w:cs="Arial"/>
                <w:i/>
                <w:sz w:val="18"/>
                <w:szCs w:val="18"/>
              </w:rPr>
              <w:t>r</w:t>
            </w:r>
          </w:p>
        </w:tc>
        <w:tc>
          <w:tcPr>
            <w:tcW w:w="1985" w:type="dxa"/>
          </w:tcPr>
          <w:p w14:paraId="29201F12"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1</w:t>
            </w:r>
          </w:p>
        </w:tc>
        <w:tc>
          <w:tcPr>
            <w:tcW w:w="1985" w:type="dxa"/>
          </w:tcPr>
          <w:p w14:paraId="5054BD2B"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1</w:t>
            </w:r>
          </w:p>
        </w:tc>
        <w:tc>
          <w:tcPr>
            <w:tcW w:w="1985" w:type="dxa"/>
          </w:tcPr>
          <w:p w14:paraId="5DEA0D56"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1</w:t>
            </w:r>
          </w:p>
        </w:tc>
        <w:tc>
          <w:tcPr>
            <w:tcW w:w="1985" w:type="dxa"/>
            <w:shd w:val="clear" w:color="auto" w:fill="auto"/>
          </w:tcPr>
          <w:p w14:paraId="770E799A"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1</w:t>
            </w:r>
          </w:p>
        </w:tc>
      </w:tr>
      <w:tr w:rsidR="00161D69" w14:paraId="04F34973" w14:textId="77777777">
        <w:trPr>
          <w:jc w:val="center"/>
        </w:trPr>
        <w:tc>
          <w:tcPr>
            <w:tcW w:w="1838" w:type="dxa"/>
          </w:tcPr>
          <w:p w14:paraId="3EF5354C" w14:textId="77777777" w:rsidR="00161D69" w:rsidRDefault="00161D69">
            <w:pPr>
              <w:keepNext/>
              <w:keepLines/>
              <w:spacing w:after="0"/>
              <w:jc w:val="center"/>
              <w:rPr>
                <w:rFonts w:ascii="Arial" w:hAnsi="Arial"/>
                <w:sz w:val="18"/>
                <w:lang w:eastAsia="x-none"/>
              </w:rPr>
            </w:pPr>
            <w:proofErr w:type="spellStart"/>
            <w:r>
              <w:rPr>
                <w:rFonts w:ascii="Cambria Math" w:hAnsi="Cambria Math" w:cs="Arial"/>
                <w:i/>
                <w:sz w:val="18"/>
                <w:szCs w:val="18"/>
                <w:lang w:eastAsia="x-none"/>
              </w:rPr>
              <w:t>P</w:t>
            </w:r>
            <w:r w:rsidRPr="00D70EE1">
              <w:rPr>
                <w:rFonts w:ascii="Cambria Math" w:hAnsi="Cambria Math" w:cs="Arial"/>
                <w:i/>
                <w:sz w:val="18"/>
                <w:szCs w:val="18"/>
                <w:vertAlign w:val="subscript"/>
                <w:lang w:eastAsia="x-none"/>
              </w:rPr>
              <w:t>tx</w:t>
            </w:r>
            <w:proofErr w:type="spellEnd"/>
          </w:p>
        </w:tc>
        <w:tc>
          <w:tcPr>
            <w:tcW w:w="1985" w:type="dxa"/>
          </w:tcPr>
          <w:p w14:paraId="600A8B69"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tcPr>
          <w:p w14:paraId="0F93288B"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tcPr>
          <w:p w14:paraId="1B871778"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shd w:val="clear" w:color="auto" w:fill="auto"/>
          </w:tcPr>
          <w:p w14:paraId="289C0833" w14:textId="77777777" w:rsidR="00161D69" w:rsidRPr="00D13E15" w:rsidRDefault="00161D69">
            <w:pPr>
              <w:keepNext/>
              <w:keepLines/>
              <w:spacing w:after="0"/>
              <w:jc w:val="center"/>
              <w:rPr>
                <w:rFonts w:ascii="Arial" w:hAnsi="Arial"/>
                <w:sz w:val="18"/>
                <w:lang w:eastAsia="x-none"/>
              </w:rPr>
            </w:pPr>
            <w:r w:rsidRPr="00AC0B25">
              <w:rPr>
                <w:rFonts w:ascii="Arial" w:hAnsi="Arial"/>
                <w:sz w:val="18"/>
                <w:lang w:eastAsia="x-none"/>
              </w:rPr>
              <w:t>37 dBm</w:t>
            </w:r>
          </w:p>
        </w:tc>
      </w:tr>
      <w:tr w:rsidR="00161D69" w14:paraId="6C50ABCD" w14:textId="77777777">
        <w:trPr>
          <w:jc w:val="center"/>
        </w:trPr>
        <w:tc>
          <w:tcPr>
            <w:tcW w:w="1838" w:type="dxa"/>
          </w:tcPr>
          <w:p w14:paraId="045567BE"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1985" w:type="dxa"/>
          </w:tcPr>
          <w:p w14:paraId="5B79A8E2"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 deg.</w:t>
            </w:r>
          </w:p>
        </w:tc>
        <w:tc>
          <w:tcPr>
            <w:tcW w:w="1985" w:type="dxa"/>
          </w:tcPr>
          <w:p w14:paraId="6550BD2B"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 deg.</w:t>
            </w:r>
          </w:p>
        </w:tc>
        <w:tc>
          <w:tcPr>
            <w:tcW w:w="1985" w:type="dxa"/>
          </w:tcPr>
          <w:p w14:paraId="6575F701"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 deg.</w:t>
            </w:r>
          </w:p>
        </w:tc>
        <w:tc>
          <w:tcPr>
            <w:tcW w:w="1985" w:type="dxa"/>
            <w:shd w:val="clear" w:color="auto" w:fill="auto"/>
          </w:tcPr>
          <w:p w14:paraId="7991E024" w14:textId="77777777" w:rsidR="00161D69" w:rsidRPr="009001CF" w:rsidRDefault="00161D69">
            <w:pPr>
              <w:keepNext/>
              <w:keepLines/>
              <w:spacing w:after="0"/>
              <w:jc w:val="center"/>
              <w:rPr>
                <w:rFonts w:ascii="Arial" w:hAnsi="Arial"/>
                <w:sz w:val="18"/>
                <w:lang w:eastAsia="x-none"/>
              </w:rPr>
            </w:pPr>
            <w:r>
              <w:rPr>
                <w:rFonts w:ascii="Arial" w:hAnsi="Arial"/>
                <w:sz w:val="18"/>
                <w:lang w:eastAsia="x-none"/>
              </w:rPr>
              <w:t>N/A</w:t>
            </w:r>
          </w:p>
        </w:tc>
      </w:tr>
    </w:tbl>
    <w:p w14:paraId="6DF5678A" w14:textId="77777777" w:rsidR="00161D69" w:rsidRPr="00161D69" w:rsidRDefault="00161D69" w:rsidP="00872F18">
      <w:pPr>
        <w:rPr>
          <w:rFonts w:eastAsia="MS Mincho"/>
          <w:lang w:eastAsia="ja-JP"/>
        </w:rPr>
      </w:pPr>
    </w:p>
    <w:p w14:paraId="758C030F" w14:textId="7F7B1A77" w:rsidR="001853D1" w:rsidRDefault="0002271A" w:rsidP="001853D1">
      <w:pPr>
        <w:pStyle w:val="Heading3"/>
      </w:pPr>
      <w:bookmarkStart w:id="113" w:name="_Toc191376762"/>
      <w:bookmarkStart w:id="114" w:name="_Toc201590374"/>
      <w:r>
        <w:lastRenderedPageBreak/>
        <w:t>4.4</w:t>
      </w:r>
      <w:r w:rsidR="001853D1">
        <w:t>.2</w:t>
      </w:r>
      <w:r w:rsidR="001853D1">
        <w:tab/>
        <w:t>UE antenna</w:t>
      </w:r>
      <w:r w:rsidR="001853D1" w:rsidRPr="00444E61">
        <w:t xml:space="preserve"> characteristics</w:t>
      </w:r>
      <w:bookmarkEnd w:id="113"/>
      <w:bookmarkEnd w:id="114"/>
    </w:p>
    <w:p w14:paraId="4DC1E898" w14:textId="1F461A5E" w:rsidR="00EE4854" w:rsidRDefault="00B35656" w:rsidP="00EE4854">
      <w:r>
        <w:t>T</w:t>
      </w:r>
      <w:r w:rsidR="00EE4854">
        <w:t>he</w:t>
      </w:r>
      <w:r w:rsidR="00EE4854" w:rsidRPr="00C4232D">
        <w:t xml:space="preserve"> UE </w:t>
      </w:r>
      <w:r>
        <w:t>is expected to</w:t>
      </w:r>
      <w:r w:rsidR="00EE4854" w:rsidRPr="00C4232D">
        <w:t xml:space="preserve">  have a conducted interface </w:t>
      </w:r>
      <w:r>
        <w:t>assuming</w:t>
      </w:r>
      <w:r w:rsidR="00A90BE5">
        <w:t xml:space="preserve"> an</w:t>
      </w:r>
      <w:r w:rsidR="00EE4854" w:rsidRPr="00C4232D">
        <w:t xml:space="preserve"> isotropic radiation pattern antenna and </w:t>
      </w:r>
      <w:r w:rsidR="00A90BE5">
        <w:t xml:space="preserve">without </w:t>
      </w:r>
      <w:r w:rsidR="00EE4854" w:rsidRPr="00C4232D">
        <w:t>beamforming.</w:t>
      </w:r>
    </w:p>
    <w:p w14:paraId="15B421E3" w14:textId="77777777" w:rsidR="009F4659" w:rsidRPr="009F4659" w:rsidRDefault="009F4659" w:rsidP="00872F18"/>
    <w:p w14:paraId="27C8AE24" w14:textId="53303176" w:rsidR="001853D1" w:rsidRDefault="001853D1" w:rsidP="001853D1">
      <w:pPr>
        <w:pStyle w:val="Heading1"/>
      </w:pPr>
      <w:bookmarkStart w:id="115" w:name="_Toc191376763"/>
      <w:bookmarkStart w:id="116" w:name="_Toc201590375"/>
      <w:r>
        <w:t>5</w:t>
      </w:r>
      <w:r>
        <w:tab/>
      </w:r>
      <w:r w:rsidRPr="00E27FA5">
        <w:t xml:space="preserve">7125 </w:t>
      </w:r>
      <w:r>
        <w:t>-</w:t>
      </w:r>
      <w:r w:rsidRPr="00E27FA5">
        <w:t xml:space="preserve"> 8400 MHz</w:t>
      </w:r>
      <w:r w:rsidR="00362E9A">
        <w:t xml:space="preserve"> frequency range</w:t>
      </w:r>
      <w:bookmarkEnd w:id="115"/>
      <w:bookmarkEnd w:id="116"/>
    </w:p>
    <w:p w14:paraId="0E5EF1A8" w14:textId="4110542B" w:rsidR="0002271A" w:rsidRDefault="0002271A" w:rsidP="0002271A">
      <w:pPr>
        <w:pStyle w:val="Heading2"/>
        <w:rPr>
          <w:rFonts w:eastAsia="MS Mincho"/>
        </w:rPr>
      </w:pPr>
      <w:bookmarkStart w:id="117" w:name="_Toc191376764"/>
      <w:bookmarkStart w:id="118" w:name="_Toc201590376"/>
      <w:r>
        <w:t>5.1</w:t>
      </w:r>
      <w:r>
        <w:tab/>
        <w:t>General parameters</w:t>
      </w:r>
      <w:bookmarkEnd w:id="117"/>
      <w:bookmarkEnd w:id="118"/>
    </w:p>
    <w:p w14:paraId="6B6979F1" w14:textId="15B920A8" w:rsidR="0002271A" w:rsidRDefault="0002271A" w:rsidP="0002271A">
      <w:pPr>
        <w:pStyle w:val="Heading3"/>
      </w:pPr>
      <w:bookmarkStart w:id="119" w:name="_Toc191376765"/>
      <w:bookmarkStart w:id="120" w:name="_Toc201590377"/>
      <w:r>
        <w:t>5.1.1</w:t>
      </w:r>
      <w:r>
        <w:tab/>
        <w:t>Duplex mode</w:t>
      </w:r>
      <w:bookmarkEnd w:id="119"/>
      <w:bookmarkEnd w:id="120"/>
    </w:p>
    <w:p w14:paraId="0C6811EE" w14:textId="4BD2D155" w:rsidR="00710E8A" w:rsidRDefault="00961FAB" w:rsidP="00710E8A">
      <w:pPr>
        <w:rPr>
          <w:rFonts w:eastAsia="MS Mincho"/>
          <w:lang w:eastAsia="ja-JP"/>
        </w:rPr>
      </w:pPr>
      <w:r>
        <w:rPr>
          <w:rFonts w:eastAsia="MS Mincho"/>
          <w:lang w:val="en-US" w:eastAsia="ja-JP"/>
        </w:rPr>
        <w:t>Even though FDD is not precluded, most likely TDD will be used in this frequency range.</w:t>
      </w:r>
      <w:r>
        <w:rPr>
          <w:rFonts w:eastAsia="MS Mincho"/>
          <w:lang w:eastAsia="ja-JP"/>
        </w:rPr>
        <w:t xml:space="preserve"> This frequency range is adjacent </w:t>
      </w:r>
      <w:r w:rsidRPr="00D44FD6">
        <w:rPr>
          <w:rFonts w:eastAsia="MS Mincho"/>
          <w:lang w:eastAsia="ja-JP"/>
        </w:rPr>
        <w:t>to existing TDD band</w:t>
      </w:r>
      <w:r>
        <w:rPr>
          <w:rFonts w:eastAsia="MS Mincho"/>
          <w:lang w:eastAsia="ja-JP"/>
        </w:rPr>
        <w:t>s, e.g.</w:t>
      </w:r>
      <w:r w:rsidRPr="00D44FD6">
        <w:rPr>
          <w:rFonts w:eastAsia="MS Mincho"/>
          <w:lang w:eastAsia="ja-JP"/>
        </w:rPr>
        <w:t xml:space="preserve"> n104 (6425 – 7125 MHz)</w:t>
      </w:r>
      <w:r>
        <w:rPr>
          <w:rFonts w:eastAsia="MS Mincho"/>
          <w:lang w:eastAsia="ja-JP"/>
        </w:rPr>
        <w:t xml:space="preserve"> and n79</w:t>
      </w:r>
      <w:r w:rsidRPr="00D44FD6">
        <w:rPr>
          <w:rFonts w:eastAsia="MS Mincho"/>
          <w:lang w:eastAsia="ja-JP"/>
        </w:rPr>
        <w:t xml:space="preserve"> </w:t>
      </w:r>
      <w:r>
        <w:rPr>
          <w:rFonts w:eastAsia="MS Mincho"/>
          <w:lang w:eastAsia="ja-JP"/>
        </w:rPr>
        <w:t>(</w:t>
      </w:r>
      <w:r w:rsidRPr="00D44FD6">
        <w:rPr>
          <w:rFonts w:eastAsia="MS Mincho"/>
          <w:lang w:eastAsia="ja-JP"/>
        </w:rPr>
        <w:t xml:space="preserve">4400 – </w:t>
      </w:r>
      <w:r>
        <w:rPr>
          <w:rFonts w:eastAsia="MS Mincho"/>
          <w:lang w:eastAsia="ja-JP"/>
        </w:rPr>
        <w:t>5000</w:t>
      </w:r>
      <w:r w:rsidRPr="00D44FD6">
        <w:rPr>
          <w:rFonts w:eastAsia="MS Mincho"/>
          <w:lang w:eastAsia="ja-JP"/>
        </w:rPr>
        <w:t xml:space="preserve"> MHz</w:t>
      </w:r>
      <w:r>
        <w:rPr>
          <w:rFonts w:eastAsia="MS Mincho"/>
          <w:lang w:eastAsia="ja-JP"/>
        </w:rPr>
        <w:t>),</w:t>
      </w:r>
      <w:r w:rsidRPr="00D44FD6">
        <w:rPr>
          <w:rFonts w:eastAsia="MS Mincho"/>
          <w:lang w:eastAsia="ja-JP"/>
        </w:rPr>
        <w:t xml:space="preserve"> </w:t>
      </w:r>
      <w:r>
        <w:rPr>
          <w:rFonts w:eastAsia="MS Mincho"/>
          <w:lang w:eastAsia="ja-JP"/>
        </w:rPr>
        <w:t xml:space="preserve">making also </w:t>
      </w:r>
      <w:r w:rsidRPr="00D44FD6">
        <w:rPr>
          <w:rFonts w:eastAsia="MS Mincho"/>
          <w:lang w:eastAsia="ja-JP"/>
        </w:rPr>
        <w:t xml:space="preserve">SBFD </w:t>
      </w:r>
      <w:r>
        <w:rPr>
          <w:rFonts w:eastAsia="MS Mincho"/>
          <w:lang w:eastAsia="ja-JP"/>
        </w:rPr>
        <w:t>as</w:t>
      </w:r>
      <w:r w:rsidRPr="00D44FD6">
        <w:rPr>
          <w:rFonts w:eastAsia="MS Mincho"/>
          <w:lang w:eastAsia="ja-JP"/>
        </w:rPr>
        <w:t xml:space="preserve"> a candidate duplexing method</w:t>
      </w:r>
      <w:r>
        <w:rPr>
          <w:rFonts w:eastAsia="MS Mincho"/>
          <w:lang w:eastAsia="ja-JP"/>
        </w:rPr>
        <w:t>.</w:t>
      </w:r>
      <w:r w:rsidRPr="00D44FD6">
        <w:rPr>
          <w:rFonts w:eastAsia="MS Mincho"/>
          <w:lang w:eastAsia="ja-JP"/>
        </w:rPr>
        <w:t xml:space="preserve"> The core requirements for Rel-19 SBFD work item can be tracked through the list of impacted spec</w:t>
      </w:r>
      <w:r>
        <w:rPr>
          <w:rFonts w:eastAsia="MS Mincho"/>
          <w:lang w:eastAsia="ja-JP"/>
        </w:rPr>
        <w:t>ifications</w:t>
      </w:r>
      <w:r w:rsidRPr="00D44FD6">
        <w:rPr>
          <w:rFonts w:eastAsia="MS Mincho"/>
          <w:lang w:eastAsia="ja-JP"/>
        </w:rPr>
        <w:t xml:space="preserve"> captured in </w:t>
      </w:r>
      <w:r>
        <w:rPr>
          <w:lang w:eastAsia="ja-JP"/>
        </w:rPr>
        <w:t xml:space="preserve">the respective Work Item description. </w:t>
      </w:r>
    </w:p>
    <w:p w14:paraId="32DB9D1F" w14:textId="77777777" w:rsidR="00710E8A" w:rsidRPr="00710E8A" w:rsidRDefault="00710E8A" w:rsidP="00C61ED5"/>
    <w:p w14:paraId="4878106E" w14:textId="631BEFCF" w:rsidR="0002271A" w:rsidRDefault="0002271A" w:rsidP="0002271A">
      <w:pPr>
        <w:pStyle w:val="Heading3"/>
      </w:pPr>
      <w:bookmarkStart w:id="121" w:name="_Toc191376766"/>
      <w:bookmarkStart w:id="122" w:name="_Toc201590378"/>
      <w:r>
        <w:t>5.1.2</w:t>
      </w:r>
      <w:r>
        <w:tab/>
        <w:t>Channel Bandwidth</w:t>
      </w:r>
      <w:bookmarkEnd w:id="121"/>
      <w:bookmarkEnd w:id="122"/>
    </w:p>
    <w:p w14:paraId="051BC3F8" w14:textId="44367B0D" w:rsidR="00710E8A" w:rsidRDefault="00710E8A" w:rsidP="00710E8A">
      <w:r>
        <w:t xml:space="preserve">While a number of channel bandwidth will be specified for this frequency range, 100 MHz is considered as a typical channel bandwidth. Higher </w:t>
      </w:r>
      <w:r w:rsidRPr="00D44FD6">
        <w:t xml:space="preserve">channel bandwidths compared to 100MHz </w:t>
      </w:r>
      <w:r>
        <w:t xml:space="preserve">are </w:t>
      </w:r>
      <w:r w:rsidRPr="00D44FD6">
        <w:t xml:space="preserve">not precluded </w:t>
      </w:r>
      <w:r>
        <w:t>for this range</w:t>
      </w:r>
      <w:r w:rsidRPr="00D44FD6">
        <w:t xml:space="preserve">. </w:t>
      </w:r>
      <w:r>
        <w:t xml:space="preserve">Annex </w:t>
      </w:r>
      <w:r w:rsidR="00035208">
        <w:t xml:space="preserve">A </w:t>
      </w:r>
      <w:r>
        <w:t xml:space="preserve">entails additional information on the impact of higher channel bandwidth on </w:t>
      </w:r>
      <w:r w:rsidR="00956AD8">
        <w:t xml:space="preserve">different RF parameters. </w:t>
      </w:r>
    </w:p>
    <w:p w14:paraId="19F62768" w14:textId="77777777" w:rsidR="00710E8A" w:rsidRPr="00710E8A" w:rsidRDefault="00710E8A" w:rsidP="00C61ED5"/>
    <w:p w14:paraId="411B2BCB" w14:textId="6DA54314" w:rsidR="0002271A" w:rsidRDefault="0002271A" w:rsidP="0002271A">
      <w:pPr>
        <w:pStyle w:val="Heading3"/>
      </w:pPr>
      <w:bookmarkStart w:id="123" w:name="_Toc191376767"/>
      <w:bookmarkStart w:id="124" w:name="_Toc201590379"/>
      <w:r>
        <w:t>5.1.3</w:t>
      </w:r>
      <w:r>
        <w:tab/>
        <w:t>Signal Bandwidth</w:t>
      </w:r>
      <w:bookmarkEnd w:id="123"/>
      <w:bookmarkEnd w:id="124"/>
    </w:p>
    <w:p w14:paraId="247B4D5A" w14:textId="233960B2" w:rsidR="00710E8A" w:rsidRDefault="00710E8A" w:rsidP="00710E8A">
      <w:pPr>
        <w:rPr>
          <w:rFonts w:eastAsia="Yu Mincho"/>
          <w:lang w:eastAsia="ja-JP"/>
        </w:rPr>
      </w:pPr>
      <w:r>
        <w:rPr>
          <w:rFonts w:eastAsia="Yu Mincho"/>
          <w:lang w:eastAsia="ja-JP"/>
        </w:rPr>
        <w:t xml:space="preserve">The signal bandwidth for a 100 MHz </w:t>
      </w:r>
      <w:r w:rsidR="00E26FA7">
        <w:rPr>
          <w:rFonts w:eastAsia="Yu Mincho"/>
          <w:lang w:eastAsia="ja-JP"/>
        </w:rPr>
        <w:t xml:space="preserve">typical </w:t>
      </w:r>
      <w:r>
        <w:rPr>
          <w:rFonts w:eastAsia="Yu Mincho"/>
          <w:lang w:eastAsia="ja-JP"/>
        </w:rPr>
        <w:t>channel bandwidth signal is calculated based on the NR spectrum utilization:</w:t>
      </w:r>
    </w:p>
    <w:p w14:paraId="2953377C" w14:textId="65F123FB" w:rsidR="00710E8A" w:rsidRDefault="00710E8A" w:rsidP="00710E8A">
      <w:pPr>
        <w:pStyle w:val="EQ"/>
        <w:rPr>
          <w:rFonts w:eastAsia="Yu Mincho"/>
        </w:rPr>
      </w:pPr>
      <w:r>
        <w:tab/>
        <w:t xml:space="preserve">Signal bandwidth = </w:t>
      </w:r>
      <w:r w:rsidR="006C4CF0">
        <w:rPr>
          <w:rFonts w:eastAsia="Yu Mincho"/>
          <w:lang w:eastAsia="ja-JP"/>
        </w:rPr>
        <w:t>N</w:t>
      </w:r>
      <w:r w:rsidR="006C4CF0">
        <w:rPr>
          <w:rFonts w:eastAsia="Yu Mincho"/>
          <w:vertAlign w:val="subscript"/>
          <w:lang w:eastAsia="ja-JP"/>
        </w:rPr>
        <w:t>RB</w:t>
      </w:r>
      <w:r w:rsidR="006C4CF0" w:rsidDel="006C4CF0">
        <w:t xml:space="preserve"> </w:t>
      </w:r>
      <w:r>
        <w:t xml:space="preserve"> x SCS x 12</w:t>
      </w:r>
    </w:p>
    <w:p w14:paraId="3F71BF64" w14:textId="6B3F5305" w:rsidR="00710E8A" w:rsidRPr="00710E8A" w:rsidRDefault="00710E8A" w:rsidP="00C61ED5">
      <w:r w:rsidRPr="006C27D1">
        <w:rPr>
          <w:rFonts w:eastAsia="Yu Mincho"/>
          <w:lang w:eastAsia="ja-JP"/>
        </w:rPr>
        <w:t>with N</w:t>
      </w:r>
      <w:r w:rsidRPr="006C27D1">
        <w:rPr>
          <w:rFonts w:eastAsia="Yu Mincho"/>
          <w:vertAlign w:val="subscript"/>
          <w:lang w:eastAsia="ja-JP"/>
        </w:rPr>
        <w:t>RB</w:t>
      </w:r>
      <w:r w:rsidRPr="006C27D1">
        <w:rPr>
          <w:rFonts w:eastAsia="Yu Mincho"/>
          <w:lang w:eastAsia="ja-JP"/>
        </w:rPr>
        <w:t xml:space="preserve">: Number of Resource block for 100 MHz channel bandwidth and </w:t>
      </w:r>
      <w:r w:rsidR="001E2920">
        <w:rPr>
          <w:rFonts w:eastAsia="Yu Mincho"/>
          <w:lang w:eastAsia="ja-JP"/>
        </w:rPr>
        <w:t xml:space="preserve">the associated </w:t>
      </w:r>
      <w:r w:rsidRPr="006C27D1">
        <w:rPr>
          <w:rFonts w:eastAsia="Yu Mincho"/>
          <w:lang w:eastAsia="ja-JP"/>
        </w:rPr>
        <w:t>SCS, as specified in TS 38.104 [</w:t>
      </w:r>
      <w:r w:rsidR="009A7CEB" w:rsidRPr="007C2D98">
        <w:rPr>
          <w:rFonts w:eastAsia="Yu Mincho"/>
          <w:lang w:eastAsia="ja-JP"/>
        </w:rPr>
        <w:t>9</w:t>
      </w:r>
      <w:r w:rsidRPr="006C27D1">
        <w:rPr>
          <w:rFonts w:eastAsia="Yu Mincho"/>
          <w:lang w:eastAsia="ja-JP"/>
        </w:rPr>
        <w:t>]</w:t>
      </w:r>
      <w:r w:rsidR="009A7CEB" w:rsidRPr="006C27D1">
        <w:rPr>
          <w:rFonts w:eastAsia="Yu Mincho"/>
          <w:lang w:eastAsia="ja-JP"/>
        </w:rPr>
        <w:t>, clause 5.3.2</w:t>
      </w:r>
      <w:r w:rsidRPr="006C27D1">
        <w:rPr>
          <w:rFonts w:eastAsia="Yu Mincho"/>
          <w:lang w:eastAsia="ja-JP"/>
        </w:rPr>
        <w:t>.</w:t>
      </w:r>
    </w:p>
    <w:p w14:paraId="4A6BF0CC" w14:textId="1E00444C" w:rsidR="0002271A" w:rsidRDefault="0002271A" w:rsidP="0002271A">
      <w:pPr>
        <w:pStyle w:val="Heading2"/>
      </w:pPr>
      <w:bookmarkStart w:id="125" w:name="_Toc191376768"/>
      <w:bookmarkStart w:id="126" w:name="_Toc201590380"/>
      <w:r>
        <w:t>5.2</w:t>
      </w:r>
      <w:r>
        <w:tab/>
        <w:t>BS parameters</w:t>
      </w:r>
      <w:bookmarkEnd w:id="125"/>
      <w:bookmarkEnd w:id="126"/>
    </w:p>
    <w:p w14:paraId="2A01AB16" w14:textId="580DCA18" w:rsidR="0002271A" w:rsidRPr="00F54295" w:rsidRDefault="0002271A" w:rsidP="0002271A">
      <w:pPr>
        <w:pStyle w:val="Heading3"/>
        <w:rPr>
          <w:rFonts w:eastAsia="MS Mincho"/>
        </w:rPr>
      </w:pPr>
      <w:bookmarkStart w:id="127" w:name="_Toc191376769"/>
      <w:bookmarkStart w:id="128" w:name="_Toc201590381"/>
      <w:r>
        <w:rPr>
          <w:rFonts w:eastAsia="MS Mincho"/>
        </w:rPr>
        <w:t>5.2.</w:t>
      </w:r>
      <w:r w:rsidRPr="00F54295">
        <w:rPr>
          <w:rFonts w:eastAsia="MS Mincho"/>
        </w:rPr>
        <w:t>1</w:t>
      </w:r>
      <w:r w:rsidRPr="00F54295">
        <w:rPr>
          <w:rFonts w:eastAsia="MS Mincho"/>
        </w:rPr>
        <w:tab/>
        <w:t>Transmitter characteristics</w:t>
      </w:r>
      <w:bookmarkEnd w:id="127"/>
      <w:bookmarkEnd w:id="128"/>
    </w:p>
    <w:p w14:paraId="1D0D30D4" w14:textId="20CE7449" w:rsidR="0002271A" w:rsidRDefault="0002271A" w:rsidP="0002271A">
      <w:pPr>
        <w:pStyle w:val="Heading4"/>
        <w:rPr>
          <w:rFonts w:eastAsia="MS Mincho"/>
        </w:rPr>
      </w:pPr>
      <w:bookmarkStart w:id="129" w:name="_Toc191376770"/>
      <w:bookmarkStart w:id="130" w:name="_Toc201590382"/>
      <w:r>
        <w:rPr>
          <w:rFonts w:eastAsia="MS Mincho"/>
        </w:rPr>
        <w:t>5.2.1</w:t>
      </w:r>
      <w:r w:rsidRPr="00F54295">
        <w:rPr>
          <w:rFonts w:eastAsia="MS Mincho"/>
        </w:rPr>
        <w:t>.1</w:t>
      </w:r>
      <w:r w:rsidRPr="00F54295">
        <w:rPr>
          <w:rFonts w:eastAsia="MS Mincho"/>
        </w:rPr>
        <w:tab/>
        <w:t>Power dynamic range</w:t>
      </w:r>
      <w:bookmarkEnd w:id="129"/>
      <w:bookmarkEnd w:id="130"/>
    </w:p>
    <w:p w14:paraId="0B06824C" w14:textId="77777777" w:rsidR="00724D6E" w:rsidRPr="00011D15" w:rsidRDefault="00724D6E" w:rsidP="00724D6E">
      <w:pPr>
        <w:rPr>
          <w:rFonts w:eastAsia="MS Mincho"/>
          <w:lang w:eastAsia="en-GB"/>
        </w:rPr>
      </w:pPr>
      <w:r>
        <w:rPr>
          <w:rFonts w:eastAsia="MS Mincho"/>
        </w:rPr>
        <w:t>There is no power control in downlink and fixed power per resource block is assumed during the study phase. Hence 0 dB power dynamic range was agreed for the LS reply.</w:t>
      </w:r>
    </w:p>
    <w:p w14:paraId="3D210879" w14:textId="77777777" w:rsidR="00724D6E" w:rsidRPr="00724D6E" w:rsidRDefault="00724D6E" w:rsidP="00C61ED5">
      <w:pPr>
        <w:rPr>
          <w:rFonts w:eastAsia="MS Mincho"/>
        </w:rPr>
      </w:pPr>
    </w:p>
    <w:p w14:paraId="1E16F395" w14:textId="780DB180" w:rsidR="0002271A" w:rsidRDefault="0002271A" w:rsidP="0002271A">
      <w:pPr>
        <w:pStyle w:val="Heading4"/>
        <w:rPr>
          <w:rFonts w:eastAsia="MS Mincho"/>
        </w:rPr>
      </w:pPr>
      <w:bookmarkStart w:id="131" w:name="_Toc191376771"/>
      <w:bookmarkStart w:id="132" w:name="_Toc201590383"/>
      <w:r>
        <w:rPr>
          <w:rFonts w:eastAsia="MS Mincho"/>
        </w:rPr>
        <w:t>5.2.</w:t>
      </w:r>
      <w:r w:rsidRPr="00F54295">
        <w:rPr>
          <w:rFonts w:eastAsia="MS Mincho"/>
        </w:rPr>
        <w:t>1.2</w:t>
      </w:r>
      <w:r w:rsidRPr="00F54295">
        <w:rPr>
          <w:rFonts w:eastAsia="MS Mincho"/>
        </w:rPr>
        <w:tab/>
        <w:t>Spectral mask</w:t>
      </w:r>
      <w:bookmarkEnd w:id="131"/>
      <w:bookmarkEnd w:id="132"/>
    </w:p>
    <w:p w14:paraId="0243C3DD" w14:textId="7760D628" w:rsidR="00724D6E" w:rsidRDefault="00C7242A" w:rsidP="00724D6E">
      <w:r>
        <w:rPr>
          <w:rFonts w:eastAsia="SimSun"/>
          <w:lang w:val="en-US" w:eastAsia="zh-CN"/>
        </w:rPr>
        <w:t xml:space="preserve">Both Category A and B spectral </w:t>
      </w:r>
      <w:r w:rsidR="001F4CE9">
        <w:rPr>
          <w:rFonts w:eastAsia="SimSun"/>
          <w:lang w:val="en-US" w:eastAsia="zh-CN"/>
        </w:rPr>
        <w:t xml:space="preserve">mask are specified. Since </w:t>
      </w:r>
      <w:r w:rsidR="0019350F">
        <w:rPr>
          <w:rFonts w:eastAsia="SimSun"/>
          <w:lang w:val="en-US" w:eastAsia="zh-CN"/>
        </w:rPr>
        <w:t>the</w:t>
      </w:r>
      <w:r w:rsidR="00724D6E">
        <w:rPr>
          <w:rFonts w:eastAsia="SimSun"/>
          <w:lang w:val="en-US" w:eastAsia="zh-CN"/>
        </w:rPr>
        <w:t xml:space="preserve"> frequency range </w:t>
      </w:r>
      <w:r w:rsidR="00724D6E">
        <w:t>7125 to 8400 MHz is just adjacent to existing NR band n104</w:t>
      </w:r>
      <w:r w:rsidR="001F4CE9">
        <w:t>, i</w:t>
      </w:r>
      <w:r w:rsidR="00724D6E">
        <w:t>t is proposed that existing spectral mask (Category B) for band n104 in TS 38.104 subclause 6.6.4</w:t>
      </w:r>
      <w:r w:rsidR="008C6B44">
        <w:t xml:space="preserve"> for conducted requirements and subclause 9.7.4.2 for radiated requirements</w:t>
      </w:r>
      <w:r w:rsidR="00724D6E">
        <w:t xml:space="preserve"> </w:t>
      </w:r>
      <w:r w:rsidR="006C5BC0">
        <w:t>are</w:t>
      </w:r>
      <w:r w:rsidR="00724D6E">
        <w:t xml:space="preserve"> applicable for the range. Category A limits</w:t>
      </w:r>
      <w:r w:rsidR="006C5BC0">
        <w:t xml:space="preserve"> for Wide Area BS</w:t>
      </w:r>
      <w:r w:rsidR="00724D6E">
        <w:t xml:space="preserve"> are specified in </w:t>
      </w:r>
      <w:r w:rsidR="00724D6E" w:rsidRPr="00653583">
        <w:t>Table 5.2.1.2-1</w:t>
      </w:r>
      <w:r w:rsidR="00724D6E">
        <w:t xml:space="preserve"> for non-AAS BS and in </w:t>
      </w:r>
      <w:r w:rsidR="00724D6E" w:rsidRPr="00653583">
        <w:t>Table 5.2.1.2-</w:t>
      </w:r>
      <w:r w:rsidR="00724D6E">
        <w:t>2 for AAS BS</w:t>
      </w:r>
      <w:r w:rsidR="001E2920">
        <w:t xml:space="preserve"> in macro cell scenarios.</w:t>
      </w:r>
    </w:p>
    <w:p w14:paraId="7CBDA503" w14:textId="77777777" w:rsidR="00724D6E" w:rsidRPr="006A5B2E" w:rsidRDefault="00724D6E" w:rsidP="00643630">
      <w:pPr>
        <w:pStyle w:val="TH"/>
        <w:rPr>
          <w:lang w:val="en-US"/>
        </w:rPr>
      </w:pPr>
      <w:r w:rsidRPr="00AF1B04">
        <w:rPr>
          <w:rFonts w:eastAsia="DengXian"/>
          <w:lang w:val="en-US"/>
        </w:rPr>
        <w:lastRenderedPageBreak/>
        <w:t xml:space="preserve">Table </w:t>
      </w:r>
      <w:r>
        <w:rPr>
          <w:rFonts w:eastAsia="DengXian"/>
          <w:lang w:val="en-US"/>
        </w:rPr>
        <w:t>5.2.1.2</w:t>
      </w:r>
      <w:r w:rsidRPr="00AF1B04">
        <w:rPr>
          <w:rFonts w:eastAsia="DengXian"/>
          <w:lang w:val="en-US"/>
        </w:rPr>
        <w:t>-</w:t>
      </w:r>
      <w:r>
        <w:rPr>
          <w:rFonts w:eastAsia="SimSun"/>
          <w:lang w:val="en-US" w:eastAsia="zh-CN"/>
        </w:rPr>
        <w:t>1</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 non-AAS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3054"/>
        <w:gridCol w:w="1518"/>
      </w:tblGrid>
      <w:tr w:rsidR="00724D6E" w:rsidRPr="005E4A7D" w14:paraId="693EE0EB" w14:textId="77777777">
        <w:trPr>
          <w:trHeight w:val="645"/>
          <w:tblHeader/>
          <w:jc w:val="center"/>
        </w:trPr>
        <w:tc>
          <w:tcPr>
            <w:tcW w:w="2103" w:type="pct"/>
          </w:tcPr>
          <w:p w14:paraId="127058FC" w14:textId="77777777" w:rsidR="00724D6E" w:rsidRPr="00116EF1" w:rsidRDefault="00724D6E" w:rsidP="00643630">
            <w:pPr>
              <w:pStyle w:val="TAH"/>
            </w:pPr>
            <w:r w:rsidRPr="00A57E2A">
              <w:t xml:space="preserve">Frequency offset of measurement filter </w:t>
            </w:r>
            <w:r w:rsidRPr="00A57E2A">
              <w:rPr>
                <w:rFonts w:ascii="Cambria Math" w:hAnsi="Cambria Math" w:cs="Cambria Math"/>
              </w:rPr>
              <w:t>‑</w:t>
            </w:r>
            <w:r w:rsidRPr="00A57E2A">
              <w:t>3dB point</w:t>
            </w:r>
            <w:r>
              <w:t xml:space="preserve"> from the carrier frequency</w:t>
            </w:r>
            <w:r w:rsidRPr="00A57E2A">
              <w:t xml:space="preserve">, </w:t>
            </w:r>
            <w:proofErr w:type="spellStart"/>
            <w:r>
              <w:rPr>
                <w:rFonts w:cs="Times New Roman Bold"/>
              </w:rPr>
              <w:t>Δ</w:t>
            </w:r>
            <w:r w:rsidRPr="00A57E2A">
              <w:t>f</w:t>
            </w:r>
            <w:proofErr w:type="spellEnd"/>
          </w:p>
        </w:tc>
        <w:tc>
          <w:tcPr>
            <w:tcW w:w="1935" w:type="pct"/>
          </w:tcPr>
          <w:p w14:paraId="7B126D85" w14:textId="6DCC40E4" w:rsidR="00724D6E" w:rsidRPr="00E3743D" w:rsidRDefault="00657ED3" w:rsidP="00643630">
            <w:pPr>
              <w:pStyle w:val="TAH"/>
            </w:pPr>
            <w:r>
              <w:t>Limits</w:t>
            </w:r>
          </w:p>
        </w:tc>
        <w:tc>
          <w:tcPr>
            <w:tcW w:w="962" w:type="pct"/>
          </w:tcPr>
          <w:p w14:paraId="0D008D71" w14:textId="77777777" w:rsidR="00724D6E" w:rsidRPr="00E3743D" w:rsidRDefault="00724D6E" w:rsidP="00643630">
            <w:pPr>
              <w:pStyle w:val="TAH"/>
              <w:rPr>
                <w:color w:val="0C0C0C"/>
              </w:rPr>
            </w:pPr>
            <w:r>
              <w:rPr>
                <w:color w:val="0C0C0C"/>
              </w:rPr>
              <w:t>Measurement Bandwidth</w:t>
            </w:r>
          </w:p>
        </w:tc>
      </w:tr>
      <w:tr w:rsidR="00724D6E" w:rsidRPr="005E4A7D" w14:paraId="10956B7C" w14:textId="77777777">
        <w:trPr>
          <w:trHeight w:val="278"/>
          <w:tblHeader/>
          <w:jc w:val="center"/>
        </w:trPr>
        <w:tc>
          <w:tcPr>
            <w:tcW w:w="2103" w:type="pct"/>
          </w:tcPr>
          <w:p w14:paraId="2C479268" w14:textId="2FC28ACC" w:rsidR="00724D6E" w:rsidRPr="000E66FC" w:rsidRDefault="00724D6E" w:rsidP="00643630">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 xml:space="preserve">f &lt; </w:t>
            </w:r>
            <w:r w:rsidR="006C5BC0">
              <w:rPr>
                <w:lang w:val="en-US"/>
              </w:rPr>
              <w:t>2</w:t>
            </w:r>
            <w:r w:rsidRPr="008D1F28">
              <w:rPr>
                <w:lang w:val="en-US"/>
              </w:rPr>
              <w:t>0MHz</w:t>
            </w:r>
          </w:p>
        </w:tc>
        <w:tc>
          <w:tcPr>
            <w:tcW w:w="1935" w:type="pct"/>
          </w:tcPr>
          <w:p w14:paraId="50C85CFF" w14:textId="555378AB" w:rsidR="00724D6E" w:rsidRPr="000E66FC" w:rsidRDefault="00724D6E" w:rsidP="00643630">
            <w:pPr>
              <w:pStyle w:val="TAC"/>
              <w:rPr>
                <w:rFonts w:ascii="Times New Roman Bold" w:hAnsi="Times New Roman Bold"/>
                <w:lang w:val="sv-SE"/>
              </w:rPr>
            </w:pPr>
            <m:oMathPara>
              <m:oMath>
                <m:r>
                  <w:rPr>
                    <w:rFonts w:ascii="Cambria Math" w:hAnsi="Cambria Math" w:cs="Arial"/>
                    <w:szCs w:val="22"/>
                    <w:lang w:val="en-US"/>
                  </w:rPr>
                  <m:t>-</m:t>
                </m:r>
                <m:r>
                  <m:rPr>
                    <m:sty m:val="p"/>
                  </m:rPr>
                  <w:rPr>
                    <w:rFonts w:ascii="Cambria Math" w:hAnsi="Cambria Math" w:cs="Arial"/>
                    <w:szCs w:val="22"/>
                    <w:lang w:val="en-US"/>
                  </w:rPr>
                  <m:t>7dBm</m:t>
                </m:r>
                <m:r>
                  <w:rPr>
                    <w:rFonts w:ascii="Cambria Math" w:hAnsi="Cambria Math" w:cs="Arial"/>
                    <w:szCs w:val="22"/>
                    <w:lang w:val="en-US"/>
                  </w:rPr>
                  <m:t>-</m:t>
                </m:r>
                <m:f>
                  <m:fPr>
                    <m:ctrlPr>
                      <w:rPr>
                        <w:rFonts w:ascii="Cambria Math" w:hAnsi="Cambria Math" w:cs="Arial"/>
                        <w:i/>
                        <w:iCs/>
                        <w:szCs w:val="22"/>
                        <w:lang w:val="sv-SE"/>
                      </w:rPr>
                    </m:ctrlPr>
                  </m:fPr>
                  <m:num>
                    <m:r>
                      <w:rPr>
                        <w:rFonts w:ascii="Cambria Math" w:hAnsi="Cambria Math" w:cs="Arial"/>
                        <w:szCs w:val="22"/>
                        <w:lang w:val="en-US"/>
                      </w:rPr>
                      <m:t>7</m:t>
                    </m:r>
                  </m:num>
                  <m:den>
                    <m:r>
                      <w:rPr>
                        <w:rFonts w:ascii="Cambria Math" w:hAnsi="Cambria Math" w:cs="Arial"/>
                        <w:szCs w:val="22"/>
                        <w:lang w:val="en-US"/>
                      </w:rPr>
                      <m:t>20</m:t>
                    </m:r>
                  </m:den>
                </m:f>
                <m:d>
                  <m:dPr>
                    <m:ctrlPr>
                      <w:rPr>
                        <w:rFonts w:ascii="Cambria Math" w:hAnsi="Cambria Math" w:cs="Arial"/>
                        <w:i/>
                        <w:iCs/>
                        <w:szCs w:val="22"/>
                        <w:lang w:val="sv-SE"/>
                      </w:rPr>
                    </m:ctrlPr>
                  </m:dPr>
                  <m:e>
                    <m:f>
                      <m:fPr>
                        <m:ctrlPr>
                          <w:rPr>
                            <w:rFonts w:ascii="Cambria Math" w:hAnsi="Cambria Math" w:cs="Arial"/>
                            <w:i/>
                            <w:iCs/>
                            <w:szCs w:val="22"/>
                            <w:lang w:val="sv-SE"/>
                          </w:rPr>
                        </m:ctrlPr>
                      </m:fPr>
                      <m:num>
                        <m:r>
                          <w:rPr>
                            <w:rFonts w:ascii="Cambria Math" w:hAnsi="Cambria Math" w:cs="Arial"/>
                            <w:szCs w:val="22"/>
                            <w:lang w:val="en-US"/>
                          </w:rPr>
                          <m:t>f_offset</m:t>
                        </m:r>
                      </m:num>
                      <m:den>
                        <m:r>
                          <w:rPr>
                            <w:rFonts w:ascii="Cambria Math" w:hAnsi="Cambria Math" w:cs="Arial"/>
                            <w:szCs w:val="22"/>
                            <w:lang w:val="en-US"/>
                          </w:rPr>
                          <m:t>MHz</m:t>
                        </m:r>
                      </m:den>
                    </m:f>
                    <m:r>
                      <w:rPr>
                        <w:rFonts w:ascii="Cambria Math" w:hAnsi="Cambria Math" w:cs="Arial"/>
                        <w:szCs w:val="22"/>
                        <w:lang w:val="en-US"/>
                      </w:rPr>
                      <m:t>-0.05</m:t>
                    </m:r>
                  </m:e>
                </m:d>
              </m:oMath>
            </m:oMathPara>
          </w:p>
        </w:tc>
        <w:tc>
          <w:tcPr>
            <w:tcW w:w="962" w:type="pct"/>
          </w:tcPr>
          <w:p w14:paraId="31A48BD6"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2CDC5DC6" w14:textId="77777777">
        <w:trPr>
          <w:trHeight w:val="278"/>
          <w:tblHeader/>
          <w:jc w:val="center"/>
        </w:trPr>
        <w:tc>
          <w:tcPr>
            <w:tcW w:w="2103" w:type="pct"/>
          </w:tcPr>
          <w:p w14:paraId="4F492640" w14:textId="556AEEB8" w:rsidR="00724D6E" w:rsidRPr="00E8611B" w:rsidRDefault="006C5BC0" w:rsidP="00643630">
            <w:pPr>
              <w:pStyle w:val="TAC"/>
            </w:pPr>
            <w:r>
              <w:t>2</w:t>
            </w:r>
            <w:r w:rsidR="00724D6E" w:rsidRPr="00E8611B">
              <w:t xml:space="preserve">0 MHz </w:t>
            </w:r>
            <w:r w:rsidR="00724D6E" w:rsidRPr="008D1F28">
              <w:rPr>
                <w:rFonts w:ascii="Symbol" w:eastAsia="Symbol" w:hAnsi="Symbol" w:cs="Symbol"/>
                <w:lang w:val="sv-SE"/>
              </w:rPr>
              <w:t></w:t>
            </w:r>
            <w:r w:rsidR="00724D6E" w:rsidRPr="00E8611B">
              <w:t xml:space="preserve"> </w:t>
            </w:r>
            <w:r w:rsidR="00724D6E" w:rsidRPr="008D1F28">
              <w:rPr>
                <w:rFonts w:ascii="Symbol" w:eastAsia="Symbol" w:hAnsi="Symbol" w:cs="Symbol"/>
                <w:lang w:val="sv-SE"/>
              </w:rPr>
              <w:t></w:t>
            </w:r>
            <w:r w:rsidR="00724D6E" w:rsidRPr="00E8611B">
              <w:t>f &lt; min(</w:t>
            </w:r>
            <w:r>
              <w:t>4</w:t>
            </w:r>
            <w:r w:rsidR="00724D6E" w:rsidRPr="00E8611B">
              <w:t xml:space="preserve">0 MHz, </w:t>
            </w:r>
            <w:r w:rsidR="00724D6E" w:rsidRPr="008D1F28">
              <w:rPr>
                <w:rFonts w:ascii="Symbol" w:eastAsia="Symbol" w:hAnsi="Symbol" w:cs="Symbol"/>
              </w:rPr>
              <w:t></w:t>
            </w:r>
            <w:r w:rsidR="00724D6E" w:rsidRPr="00E8611B">
              <w:t>f</w:t>
            </w:r>
            <w:r w:rsidR="00724D6E" w:rsidRPr="00E8611B">
              <w:rPr>
                <w:vertAlign w:val="subscript"/>
              </w:rPr>
              <w:t>max</w:t>
            </w:r>
            <w:r w:rsidR="00724D6E" w:rsidRPr="00E8611B">
              <w:t>)</w:t>
            </w:r>
          </w:p>
        </w:tc>
        <w:tc>
          <w:tcPr>
            <w:tcW w:w="1935" w:type="pct"/>
          </w:tcPr>
          <w:p w14:paraId="444D338D" w14:textId="77777777" w:rsidR="00724D6E" w:rsidRPr="008D1F28" w:rsidRDefault="00724D6E" w:rsidP="00643630">
            <w:pPr>
              <w:pStyle w:val="TAC"/>
              <w:rPr>
                <w:rFonts w:ascii="Times New Roman Bold" w:hAnsi="Times New Roman Bold" w:cs="Arial"/>
                <w:szCs w:val="22"/>
              </w:rPr>
            </w:pPr>
            <w:r>
              <w:t>-14 dBm</w:t>
            </w:r>
          </w:p>
        </w:tc>
        <w:tc>
          <w:tcPr>
            <w:tcW w:w="962" w:type="pct"/>
          </w:tcPr>
          <w:p w14:paraId="60BF7AF1"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2B1849B5" w14:textId="77777777">
        <w:trPr>
          <w:trHeight w:val="278"/>
          <w:tblHeader/>
          <w:jc w:val="center"/>
        </w:trPr>
        <w:tc>
          <w:tcPr>
            <w:tcW w:w="2103" w:type="pct"/>
          </w:tcPr>
          <w:p w14:paraId="1D062FD3" w14:textId="0254DFD7" w:rsidR="00724D6E" w:rsidRPr="000E66FC" w:rsidRDefault="006C5BC0" w:rsidP="00643630">
            <w:pPr>
              <w:pStyle w:val="TAC"/>
              <w:rPr>
                <w:lang w:val="sv-SE"/>
              </w:rPr>
            </w:pPr>
            <w:r>
              <w:t>4</w:t>
            </w:r>
            <w:r w:rsidR="00724D6E" w:rsidRPr="008D1F28">
              <w:t xml:space="preserve">0 MHz </w:t>
            </w:r>
            <w:r w:rsidR="00724D6E" w:rsidRPr="008D1F28">
              <w:rPr>
                <w:rFonts w:ascii="Symbol" w:eastAsia="Symbol" w:hAnsi="Symbol" w:cs="Symbol"/>
              </w:rPr>
              <w:t></w:t>
            </w:r>
            <w:r w:rsidR="00724D6E" w:rsidRPr="008D1F28">
              <w:t xml:space="preserve"> </w:t>
            </w:r>
            <w:r w:rsidR="00724D6E" w:rsidRPr="008D1F28">
              <w:rPr>
                <w:rFonts w:ascii="Symbol" w:eastAsia="Symbol" w:hAnsi="Symbol" w:cs="Symbol"/>
              </w:rPr>
              <w:t></w:t>
            </w:r>
            <w:r w:rsidR="00724D6E" w:rsidRPr="008D1F28">
              <w:t xml:space="preserve">f </w:t>
            </w:r>
            <w:r w:rsidR="00724D6E" w:rsidRPr="008D1F28">
              <w:rPr>
                <w:rFonts w:ascii="Symbol" w:eastAsia="Symbol" w:hAnsi="Symbol" w:cs="Symbol"/>
              </w:rPr>
              <w:t></w:t>
            </w:r>
            <w:r w:rsidR="00724D6E" w:rsidRPr="008D1F28">
              <w:t xml:space="preserve"> </w:t>
            </w:r>
            <w:r w:rsidR="00724D6E" w:rsidRPr="008D1F28">
              <w:rPr>
                <w:rFonts w:ascii="Symbol" w:eastAsia="Symbol" w:hAnsi="Symbol" w:cs="Symbol"/>
              </w:rPr>
              <w:t></w:t>
            </w:r>
            <w:r w:rsidR="00724D6E" w:rsidRPr="008D1F28">
              <w:t>f</w:t>
            </w:r>
            <w:r w:rsidR="00724D6E" w:rsidRPr="008D1F28">
              <w:rPr>
                <w:vertAlign w:val="subscript"/>
              </w:rPr>
              <w:t>max</w:t>
            </w:r>
          </w:p>
        </w:tc>
        <w:tc>
          <w:tcPr>
            <w:tcW w:w="1935" w:type="pct"/>
          </w:tcPr>
          <w:p w14:paraId="116582A7" w14:textId="77777777" w:rsidR="00724D6E" w:rsidRPr="002E267E" w:rsidRDefault="00724D6E" w:rsidP="00643630">
            <w:pPr>
              <w:pStyle w:val="TAC"/>
              <w:rPr>
                <w:rFonts w:ascii="Times New Roman Bold" w:hAnsi="Times New Roman Bold" w:cs="Arial"/>
                <w:szCs w:val="22"/>
              </w:rPr>
            </w:pPr>
            <w:r>
              <w:t>-13 dBm</w:t>
            </w:r>
          </w:p>
        </w:tc>
        <w:tc>
          <w:tcPr>
            <w:tcW w:w="962" w:type="pct"/>
          </w:tcPr>
          <w:p w14:paraId="7E5201B4" w14:textId="77777777" w:rsidR="00724D6E" w:rsidRPr="0039678F" w:rsidRDefault="00724D6E" w:rsidP="00643630">
            <w:pPr>
              <w:pStyle w:val="TAC"/>
              <w:rPr>
                <w:rFonts w:ascii="Times New Roman Bold" w:hAnsi="Times New Roman Bold" w:cs="Arial"/>
                <w:color w:val="0C0C0C"/>
                <w:szCs w:val="22"/>
              </w:rPr>
            </w:pPr>
            <w:r>
              <w:t>1 MHz</w:t>
            </w:r>
          </w:p>
        </w:tc>
      </w:tr>
      <w:tr w:rsidR="00724D6E" w:rsidRPr="005E4A7D" w14:paraId="1FFA7CE5" w14:textId="77777777">
        <w:trPr>
          <w:trHeight w:val="278"/>
          <w:tblHeader/>
          <w:jc w:val="center"/>
        </w:trPr>
        <w:tc>
          <w:tcPr>
            <w:tcW w:w="5000" w:type="pct"/>
            <w:gridSpan w:val="3"/>
          </w:tcPr>
          <w:p w14:paraId="5DD06D35" w14:textId="0D1BEA2A" w:rsidR="00724D6E" w:rsidRDefault="00724D6E" w:rsidP="00643630">
            <w:pPr>
              <w:pStyle w:val="TAN"/>
            </w:pPr>
            <w:r>
              <w:t xml:space="preserve">NOTE: </w:t>
            </w:r>
            <w:bookmarkStart w:id="133" w:name="_Hlk497218410"/>
            <w:r w:rsidRPr="00F95B02">
              <w:rPr>
                <w:rFonts w:ascii="Symbol" w:eastAsia="Symbol" w:hAnsi="Symbol" w:cs="Symbol"/>
              </w:rPr>
              <w:t></w:t>
            </w:r>
            <w:r w:rsidRPr="00F95B02">
              <w:t>f</w:t>
            </w:r>
            <w:r w:rsidRPr="00F95B02">
              <w:rPr>
                <w:vertAlign w:val="subscript"/>
              </w:rPr>
              <w:t>max</w:t>
            </w:r>
            <w:r w:rsidRPr="00F95B02">
              <w:t xml:space="preserve"> is equal to </w:t>
            </w:r>
            <w:proofErr w:type="spellStart"/>
            <w:r w:rsidRPr="00F95B02">
              <w:t>f_offset</w:t>
            </w:r>
            <w:r w:rsidRPr="00F95B02">
              <w:rPr>
                <w:vertAlign w:val="subscript"/>
              </w:rPr>
              <w:t>max</w:t>
            </w:r>
            <w:proofErr w:type="spellEnd"/>
            <w:r w:rsidRPr="00F95B02">
              <w:t xml:space="preserve"> minus half of the bandwidth of the measuring filter</w:t>
            </w:r>
            <w:bookmarkEnd w:id="133"/>
            <w:r>
              <w:t xml:space="preserve">, where </w:t>
            </w:r>
            <w:bookmarkStart w:id="134" w:name="_Hlk497218367"/>
            <w:proofErr w:type="spellStart"/>
            <w:r w:rsidRPr="00F95B02">
              <w:t>f_offset</w:t>
            </w:r>
            <w:r w:rsidRPr="00F95B02">
              <w:rPr>
                <w:vertAlign w:val="subscript"/>
              </w:rPr>
              <w:t>max</w:t>
            </w:r>
            <w:bookmarkEnd w:id="134"/>
            <w:proofErr w:type="spellEnd"/>
            <w:r w:rsidRPr="00F95B02">
              <w:t xml:space="preserve"> is </w:t>
            </w:r>
            <w:bookmarkStart w:id="135" w:name="_Hlk497218384"/>
            <w:r w:rsidRPr="00F95B02">
              <w:t xml:space="preserve">the offset to the frequency </w:t>
            </w:r>
            <w:proofErr w:type="spellStart"/>
            <w:r w:rsidRPr="00F95B02">
              <w:t>Δf</w:t>
            </w:r>
            <w:r w:rsidRPr="00F95B02">
              <w:rPr>
                <w:vertAlign w:val="subscript"/>
              </w:rPr>
              <w:t>OBUE</w:t>
            </w:r>
            <w:proofErr w:type="spellEnd"/>
            <w:r>
              <w:t xml:space="preserve"> = </w:t>
            </w:r>
            <w:r w:rsidR="00AE1F80">
              <w:t>4</w:t>
            </w:r>
            <w:r>
              <w:t xml:space="preserve">0 MHz </w:t>
            </w:r>
            <w:r w:rsidRPr="00F95B02">
              <w:t xml:space="preserve">outside the </w:t>
            </w:r>
            <w:r w:rsidRPr="00257413">
              <w:t xml:space="preserve">downlink </w:t>
            </w:r>
            <w:bookmarkEnd w:id="135"/>
            <w:r w:rsidRPr="00427369">
              <w:t>operating band</w:t>
            </w:r>
            <w:r>
              <w:t>.</w:t>
            </w:r>
          </w:p>
        </w:tc>
      </w:tr>
    </w:tbl>
    <w:p w14:paraId="67963395" w14:textId="77777777" w:rsidR="00724D6E" w:rsidRPr="00126D16" w:rsidRDefault="00724D6E" w:rsidP="00724D6E">
      <w:pPr>
        <w:rPr>
          <w:rFonts w:eastAsia="SimSun"/>
          <w:lang w:val="en-US" w:eastAsia="zh-CN"/>
        </w:rPr>
      </w:pPr>
    </w:p>
    <w:p w14:paraId="0845C588" w14:textId="77777777" w:rsidR="00724D6E" w:rsidRPr="006A5B2E" w:rsidRDefault="00724D6E" w:rsidP="00643630">
      <w:pPr>
        <w:pStyle w:val="TH"/>
        <w:rPr>
          <w:lang w:val="en-US"/>
        </w:rPr>
      </w:pPr>
      <w:r w:rsidRPr="00AF1B04">
        <w:rPr>
          <w:rFonts w:eastAsia="DengXian"/>
          <w:lang w:val="en-US"/>
        </w:rPr>
        <w:t xml:space="preserve">Table </w:t>
      </w:r>
      <w:r>
        <w:rPr>
          <w:rFonts w:eastAsia="DengXian"/>
          <w:lang w:val="en-US"/>
        </w:rPr>
        <w:t>5.2.1.2</w:t>
      </w:r>
      <w:r w:rsidRPr="00AF1B04">
        <w:rPr>
          <w:rFonts w:eastAsia="DengXian"/>
          <w:lang w:val="en-US"/>
        </w:rPr>
        <w:t>-</w:t>
      </w:r>
      <w:r>
        <w:rPr>
          <w:rFonts w:eastAsia="SimSun"/>
          <w:lang w:val="en-US" w:eastAsia="zh-CN"/>
        </w:rPr>
        <w:t>2</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2915"/>
        <w:gridCol w:w="1657"/>
      </w:tblGrid>
      <w:tr w:rsidR="00724D6E" w:rsidRPr="005E4A7D" w14:paraId="00EC8176" w14:textId="77777777">
        <w:trPr>
          <w:trHeight w:val="645"/>
          <w:tblHeader/>
          <w:jc w:val="center"/>
        </w:trPr>
        <w:tc>
          <w:tcPr>
            <w:tcW w:w="2103" w:type="pct"/>
          </w:tcPr>
          <w:p w14:paraId="77B7A32E" w14:textId="77777777" w:rsidR="00724D6E" w:rsidRPr="00116EF1" w:rsidRDefault="00724D6E" w:rsidP="00643630">
            <w:pPr>
              <w:pStyle w:val="TAH"/>
            </w:pPr>
            <w:r w:rsidRPr="00A57E2A">
              <w:t xml:space="preserve">Frequency offset of measurement filter </w:t>
            </w:r>
            <w:r w:rsidRPr="00A57E2A">
              <w:rPr>
                <w:rFonts w:ascii="Cambria Math" w:hAnsi="Cambria Math" w:cs="Cambria Math"/>
              </w:rPr>
              <w:t>‑</w:t>
            </w:r>
            <w:r w:rsidRPr="00A57E2A">
              <w:t>3dB point</w:t>
            </w:r>
            <w:r>
              <w:t xml:space="preserve"> from the carrier frequency</w:t>
            </w:r>
            <w:r w:rsidRPr="00A57E2A">
              <w:t xml:space="preserve">, </w:t>
            </w:r>
            <w:proofErr w:type="spellStart"/>
            <w:r>
              <w:rPr>
                <w:rFonts w:cs="Times New Roman Bold"/>
              </w:rPr>
              <w:t>Δ</w:t>
            </w:r>
            <w:r w:rsidRPr="00A57E2A">
              <w:t>f</w:t>
            </w:r>
            <w:proofErr w:type="spellEnd"/>
          </w:p>
        </w:tc>
        <w:tc>
          <w:tcPr>
            <w:tcW w:w="1847" w:type="pct"/>
          </w:tcPr>
          <w:p w14:paraId="5AFC256E" w14:textId="4FE24B43" w:rsidR="00724D6E" w:rsidRPr="00E3743D" w:rsidRDefault="00657ED3" w:rsidP="00643630">
            <w:pPr>
              <w:pStyle w:val="TAH"/>
            </w:pPr>
            <w:r>
              <w:t>Limits</w:t>
            </w:r>
          </w:p>
        </w:tc>
        <w:tc>
          <w:tcPr>
            <w:tcW w:w="1050" w:type="pct"/>
          </w:tcPr>
          <w:p w14:paraId="1634C168" w14:textId="77777777" w:rsidR="00724D6E" w:rsidRPr="00E3743D" w:rsidRDefault="00724D6E" w:rsidP="00643630">
            <w:pPr>
              <w:pStyle w:val="TAH"/>
              <w:rPr>
                <w:color w:val="0C0C0C"/>
              </w:rPr>
            </w:pPr>
            <w:r>
              <w:rPr>
                <w:color w:val="0C0C0C"/>
              </w:rPr>
              <w:t>Measurement Bandwidth</w:t>
            </w:r>
          </w:p>
        </w:tc>
      </w:tr>
      <w:tr w:rsidR="00724D6E" w:rsidRPr="005E4A7D" w14:paraId="7F82F7AC" w14:textId="77777777">
        <w:trPr>
          <w:trHeight w:val="278"/>
          <w:tblHeader/>
          <w:jc w:val="center"/>
        </w:trPr>
        <w:tc>
          <w:tcPr>
            <w:tcW w:w="2103" w:type="pct"/>
          </w:tcPr>
          <w:p w14:paraId="0C2F34B5" w14:textId="77777777" w:rsidR="00724D6E" w:rsidRPr="000E66FC" w:rsidRDefault="00724D6E" w:rsidP="00643630">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f &lt; 50MHz</w:t>
            </w:r>
          </w:p>
        </w:tc>
        <w:tc>
          <w:tcPr>
            <w:tcW w:w="1847" w:type="pct"/>
          </w:tcPr>
          <w:p w14:paraId="0A05B702" w14:textId="77777777" w:rsidR="00724D6E" w:rsidRPr="000E66FC" w:rsidRDefault="00724D6E" w:rsidP="00643630">
            <w:pPr>
              <w:pStyle w:val="TAC"/>
              <w:rPr>
                <w:rFonts w:ascii="Times New Roman Bold" w:hAnsi="Times New Roman Bold"/>
                <w:lang w:val="sv-SE"/>
              </w:rPr>
            </w:pPr>
            <m:oMathPara>
              <m:oMath>
                <m:r>
                  <m:rPr>
                    <m:sty m:val="p"/>
                  </m:rPr>
                  <w:rPr>
                    <w:rFonts w:ascii="Cambria Math" w:hAnsi="Cambria Math" w:cs="Arial"/>
                    <w:szCs w:val="22"/>
                    <w:lang w:val="en-US"/>
                  </w:rPr>
                  <m:t>2dBm</m:t>
                </m:r>
                <m:r>
                  <w:rPr>
                    <w:rFonts w:ascii="Cambria Math" w:hAnsi="Cambria Math" w:cs="Arial"/>
                    <w:szCs w:val="22"/>
                    <w:lang w:val="en-US"/>
                  </w:rPr>
                  <m:t>-</m:t>
                </m:r>
                <m:f>
                  <m:fPr>
                    <m:ctrlPr>
                      <w:rPr>
                        <w:rFonts w:ascii="Cambria Math" w:hAnsi="Cambria Math" w:cs="Arial"/>
                        <w:i/>
                        <w:iCs/>
                        <w:szCs w:val="22"/>
                        <w:lang w:val="sv-SE"/>
                      </w:rPr>
                    </m:ctrlPr>
                  </m:fPr>
                  <m:num>
                    <m:r>
                      <w:rPr>
                        <w:rFonts w:ascii="Cambria Math" w:hAnsi="Cambria Math" w:cs="Arial"/>
                        <w:szCs w:val="22"/>
                        <w:lang w:val="en-US"/>
                      </w:rPr>
                      <m:t>7</m:t>
                    </m:r>
                  </m:num>
                  <m:den>
                    <m:r>
                      <w:rPr>
                        <w:rFonts w:ascii="Cambria Math" w:hAnsi="Cambria Math" w:cs="Arial"/>
                        <w:szCs w:val="22"/>
                        <w:lang w:val="en-US"/>
                      </w:rPr>
                      <m:t>50</m:t>
                    </m:r>
                  </m:den>
                </m:f>
                <m:d>
                  <m:dPr>
                    <m:ctrlPr>
                      <w:rPr>
                        <w:rFonts w:ascii="Cambria Math" w:hAnsi="Cambria Math" w:cs="Arial"/>
                        <w:i/>
                        <w:iCs/>
                        <w:szCs w:val="22"/>
                        <w:lang w:val="sv-SE"/>
                      </w:rPr>
                    </m:ctrlPr>
                  </m:dPr>
                  <m:e>
                    <m:f>
                      <m:fPr>
                        <m:ctrlPr>
                          <w:rPr>
                            <w:rFonts w:ascii="Cambria Math" w:hAnsi="Cambria Math" w:cs="Arial"/>
                            <w:i/>
                            <w:iCs/>
                            <w:szCs w:val="22"/>
                            <w:lang w:val="sv-SE"/>
                          </w:rPr>
                        </m:ctrlPr>
                      </m:fPr>
                      <m:num>
                        <m:r>
                          <w:rPr>
                            <w:rFonts w:ascii="Cambria Math" w:hAnsi="Cambria Math" w:cs="Arial"/>
                            <w:szCs w:val="22"/>
                            <w:lang w:val="en-US"/>
                          </w:rPr>
                          <m:t>f_offset</m:t>
                        </m:r>
                      </m:num>
                      <m:den>
                        <m:r>
                          <w:rPr>
                            <w:rFonts w:ascii="Cambria Math" w:hAnsi="Cambria Math" w:cs="Arial"/>
                            <w:szCs w:val="22"/>
                            <w:lang w:val="en-US"/>
                          </w:rPr>
                          <m:t>MHz</m:t>
                        </m:r>
                      </m:den>
                    </m:f>
                    <m:r>
                      <w:rPr>
                        <w:rFonts w:ascii="Cambria Math" w:hAnsi="Cambria Math" w:cs="Arial"/>
                        <w:szCs w:val="22"/>
                        <w:lang w:val="en-US"/>
                      </w:rPr>
                      <m:t>-0.05</m:t>
                    </m:r>
                  </m:e>
                </m:d>
              </m:oMath>
            </m:oMathPara>
          </w:p>
        </w:tc>
        <w:tc>
          <w:tcPr>
            <w:tcW w:w="1050" w:type="pct"/>
          </w:tcPr>
          <w:p w14:paraId="184A8FFF"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1E655985" w14:textId="77777777">
        <w:trPr>
          <w:trHeight w:val="278"/>
          <w:tblHeader/>
          <w:jc w:val="center"/>
        </w:trPr>
        <w:tc>
          <w:tcPr>
            <w:tcW w:w="2103" w:type="pct"/>
          </w:tcPr>
          <w:p w14:paraId="5E64755C" w14:textId="77777777" w:rsidR="00724D6E" w:rsidRPr="00E8611B" w:rsidRDefault="00724D6E" w:rsidP="00643630">
            <w:pPr>
              <w:pStyle w:val="TAC"/>
            </w:pPr>
            <w:r w:rsidRPr="00E8611B">
              <w:t xml:space="preserve">50 MHz </w:t>
            </w:r>
            <w:r w:rsidRPr="008D1F28">
              <w:rPr>
                <w:rFonts w:ascii="Symbol" w:eastAsia="Symbol" w:hAnsi="Symbol" w:cs="Symbol"/>
                <w:lang w:val="sv-SE"/>
              </w:rPr>
              <w:t></w:t>
            </w:r>
            <w:r w:rsidRPr="00E8611B">
              <w:t xml:space="preserve"> </w:t>
            </w:r>
            <w:r w:rsidRPr="008D1F28">
              <w:rPr>
                <w:rFonts w:ascii="Symbol" w:eastAsia="Symbol" w:hAnsi="Symbol" w:cs="Symbol"/>
                <w:lang w:val="sv-SE"/>
              </w:rPr>
              <w:t></w:t>
            </w:r>
            <w:r w:rsidRPr="00E8611B">
              <w:t xml:space="preserve">f &lt; min(100 MHz, </w:t>
            </w:r>
            <w:r w:rsidRPr="008D1F28">
              <w:rPr>
                <w:rFonts w:ascii="Symbol" w:eastAsia="Symbol" w:hAnsi="Symbol" w:cs="Symbol"/>
              </w:rPr>
              <w:t></w:t>
            </w:r>
            <w:r w:rsidRPr="00E8611B">
              <w:t>f</w:t>
            </w:r>
            <w:r w:rsidRPr="00E8611B">
              <w:rPr>
                <w:vertAlign w:val="subscript"/>
              </w:rPr>
              <w:t>max</w:t>
            </w:r>
            <w:r w:rsidRPr="00E8611B">
              <w:t>)</w:t>
            </w:r>
          </w:p>
        </w:tc>
        <w:tc>
          <w:tcPr>
            <w:tcW w:w="1847" w:type="pct"/>
          </w:tcPr>
          <w:p w14:paraId="4EF733FF" w14:textId="77777777" w:rsidR="00724D6E" w:rsidRPr="008D1F28" w:rsidRDefault="00724D6E" w:rsidP="00643630">
            <w:pPr>
              <w:pStyle w:val="TAC"/>
              <w:rPr>
                <w:rFonts w:ascii="Times New Roman Bold" w:hAnsi="Times New Roman Bold" w:cs="Arial"/>
                <w:szCs w:val="22"/>
              </w:rPr>
            </w:pPr>
            <w:r>
              <w:t>-5 dBm</w:t>
            </w:r>
          </w:p>
        </w:tc>
        <w:tc>
          <w:tcPr>
            <w:tcW w:w="1050" w:type="pct"/>
          </w:tcPr>
          <w:p w14:paraId="7C9294DA"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648CF36D" w14:textId="77777777">
        <w:trPr>
          <w:trHeight w:val="278"/>
          <w:tblHeader/>
          <w:jc w:val="center"/>
        </w:trPr>
        <w:tc>
          <w:tcPr>
            <w:tcW w:w="2103" w:type="pct"/>
          </w:tcPr>
          <w:p w14:paraId="31281391" w14:textId="77777777" w:rsidR="00724D6E" w:rsidRPr="000E66FC" w:rsidRDefault="00724D6E" w:rsidP="00643630">
            <w:pPr>
              <w:pStyle w:val="TAC"/>
              <w:rPr>
                <w:lang w:val="sv-SE"/>
              </w:rPr>
            </w:pPr>
            <w:r w:rsidRPr="008D1F28">
              <w:t xml:space="preserve">100 MHz </w:t>
            </w:r>
            <w:r w:rsidRPr="008D1F28">
              <w:rPr>
                <w:rFonts w:ascii="Symbol" w:eastAsia="Symbol" w:hAnsi="Symbol" w:cs="Symbol"/>
              </w:rPr>
              <w:t></w:t>
            </w:r>
            <w:r w:rsidRPr="008D1F28">
              <w:t xml:space="preserve"> </w:t>
            </w:r>
            <w:r w:rsidRPr="008D1F28">
              <w:rPr>
                <w:rFonts w:ascii="Symbol" w:eastAsia="Symbol" w:hAnsi="Symbol" w:cs="Symbol"/>
              </w:rPr>
              <w:t></w:t>
            </w:r>
            <w:r w:rsidRPr="008D1F28">
              <w:t xml:space="preserve">f </w:t>
            </w:r>
            <w:r w:rsidRPr="008D1F28">
              <w:rPr>
                <w:rFonts w:ascii="Symbol" w:eastAsia="Symbol" w:hAnsi="Symbol" w:cs="Symbol"/>
              </w:rPr>
              <w:t></w:t>
            </w:r>
            <w:r w:rsidRPr="008D1F28">
              <w:t xml:space="preserve"> </w:t>
            </w:r>
            <w:r w:rsidRPr="008D1F28">
              <w:rPr>
                <w:rFonts w:ascii="Symbol" w:eastAsia="Symbol" w:hAnsi="Symbol" w:cs="Symbol"/>
              </w:rPr>
              <w:t></w:t>
            </w:r>
            <w:r w:rsidRPr="008D1F28">
              <w:t>f</w:t>
            </w:r>
            <w:r w:rsidRPr="008D1F28">
              <w:rPr>
                <w:vertAlign w:val="subscript"/>
              </w:rPr>
              <w:t>max</w:t>
            </w:r>
          </w:p>
        </w:tc>
        <w:tc>
          <w:tcPr>
            <w:tcW w:w="1847" w:type="pct"/>
          </w:tcPr>
          <w:p w14:paraId="698369C1" w14:textId="77777777" w:rsidR="00724D6E" w:rsidRPr="002E267E" w:rsidRDefault="00724D6E" w:rsidP="00643630">
            <w:pPr>
              <w:pStyle w:val="TAC"/>
              <w:rPr>
                <w:rFonts w:ascii="Times New Roman Bold" w:hAnsi="Times New Roman Bold" w:cs="Arial"/>
                <w:szCs w:val="22"/>
              </w:rPr>
            </w:pPr>
            <w:r>
              <w:t>-4 dBm</w:t>
            </w:r>
          </w:p>
        </w:tc>
        <w:tc>
          <w:tcPr>
            <w:tcW w:w="1050" w:type="pct"/>
          </w:tcPr>
          <w:p w14:paraId="717D0746" w14:textId="77777777" w:rsidR="00724D6E" w:rsidRPr="0039678F" w:rsidRDefault="00724D6E" w:rsidP="00643630">
            <w:pPr>
              <w:pStyle w:val="TAC"/>
              <w:rPr>
                <w:rFonts w:ascii="Times New Roman Bold" w:hAnsi="Times New Roman Bold" w:cs="Arial"/>
                <w:color w:val="0C0C0C"/>
                <w:szCs w:val="22"/>
              </w:rPr>
            </w:pPr>
            <w:r>
              <w:t>1 MHz</w:t>
            </w:r>
          </w:p>
        </w:tc>
      </w:tr>
      <w:tr w:rsidR="00724D6E" w:rsidRPr="005E4A7D" w14:paraId="1AF6DF04" w14:textId="77777777">
        <w:trPr>
          <w:trHeight w:val="278"/>
          <w:tblHeader/>
          <w:jc w:val="center"/>
        </w:trPr>
        <w:tc>
          <w:tcPr>
            <w:tcW w:w="5000" w:type="pct"/>
            <w:gridSpan w:val="3"/>
          </w:tcPr>
          <w:p w14:paraId="0E638520" w14:textId="77777777" w:rsidR="00724D6E" w:rsidRDefault="00724D6E" w:rsidP="00643630">
            <w:pPr>
              <w:pStyle w:val="TAN"/>
            </w:pPr>
            <w:r>
              <w:t xml:space="preserve">NOTE: </w:t>
            </w:r>
            <w:r w:rsidRPr="00F95B02">
              <w:rPr>
                <w:rFonts w:ascii="Symbol" w:eastAsia="Symbol" w:hAnsi="Symbol" w:cs="Symbol"/>
              </w:rPr>
              <w:t></w:t>
            </w:r>
            <w:r w:rsidRPr="00F95B02">
              <w:t>f</w:t>
            </w:r>
            <w:r w:rsidRPr="00F95B02">
              <w:rPr>
                <w:vertAlign w:val="subscript"/>
              </w:rPr>
              <w:t>max</w:t>
            </w:r>
            <w:r w:rsidRPr="00F95B02">
              <w:t xml:space="preserve"> is equal to </w:t>
            </w:r>
            <w:proofErr w:type="spellStart"/>
            <w:r w:rsidRPr="00F95B02">
              <w:t>f_offset</w:t>
            </w:r>
            <w:r w:rsidRPr="00F95B02">
              <w:rPr>
                <w:vertAlign w:val="subscript"/>
              </w:rPr>
              <w:t>max</w:t>
            </w:r>
            <w:proofErr w:type="spellEnd"/>
            <w:r w:rsidRPr="00F95B02">
              <w:t xml:space="preserve"> minus half of the bandwidth of the measuring filter</w:t>
            </w:r>
            <w:r>
              <w:t xml:space="preserve">, where </w:t>
            </w:r>
            <w:proofErr w:type="spellStart"/>
            <w:r w:rsidRPr="00F95B02">
              <w:t>f_offset</w:t>
            </w:r>
            <w:r w:rsidRPr="00F95B02">
              <w:rPr>
                <w:vertAlign w:val="subscript"/>
              </w:rPr>
              <w:t>max</w:t>
            </w:r>
            <w:proofErr w:type="spellEnd"/>
            <w:r w:rsidRPr="00F95B02">
              <w:t xml:space="preserve"> is the offset to the frequency </w:t>
            </w:r>
            <w:proofErr w:type="spellStart"/>
            <w:r w:rsidRPr="00F95B02">
              <w:t>Δf</w:t>
            </w:r>
            <w:r w:rsidRPr="00F95B02">
              <w:rPr>
                <w:vertAlign w:val="subscript"/>
              </w:rPr>
              <w:t>OBUE</w:t>
            </w:r>
            <w:proofErr w:type="spellEnd"/>
            <w:r>
              <w:t xml:space="preserve"> = 100 MHz </w:t>
            </w:r>
            <w:r w:rsidRPr="00F95B02">
              <w:t xml:space="preserve">outside the </w:t>
            </w:r>
            <w:r w:rsidRPr="00257413">
              <w:t xml:space="preserve">downlink </w:t>
            </w:r>
            <w:r w:rsidRPr="00427369">
              <w:t>operating band</w:t>
            </w:r>
            <w:r>
              <w:t>.</w:t>
            </w:r>
          </w:p>
        </w:tc>
      </w:tr>
    </w:tbl>
    <w:p w14:paraId="7E391B76" w14:textId="77777777" w:rsidR="00724D6E" w:rsidRPr="00724D6E" w:rsidRDefault="00724D6E" w:rsidP="00C61ED5">
      <w:pPr>
        <w:rPr>
          <w:rFonts w:eastAsia="MS Mincho"/>
        </w:rPr>
      </w:pPr>
    </w:p>
    <w:p w14:paraId="718B684D" w14:textId="268C9A2E" w:rsidR="0002271A" w:rsidRDefault="0002271A" w:rsidP="0002271A">
      <w:pPr>
        <w:pStyle w:val="Heading4"/>
        <w:rPr>
          <w:rFonts w:eastAsia="MS Mincho"/>
        </w:rPr>
      </w:pPr>
      <w:bookmarkStart w:id="136" w:name="_Toc191376772"/>
      <w:bookmarkStart w:id="137" w:name="_Toc201590384"/>
      <w:r>
        <w:rPr>
          <w:rFonts w:eastAsia="MS Mincho"/>
        </w:rPr>
        <w:t>5.2.1.3</w:t>
      </w:r>
      <w:r>
        <w:rPr>
          <w:rFonts w:eastAsia="MS Mincho"/>
        </w:rPr>
        <w:tab/>
        <w:t>ACLR</w:t>
      </w:r>
      <w:bookmarkEnd w:id="136"/>
      <w:bookmarkEnd w:id="137"/>
    </w:p>
    <w:p w14:paraId="0DCBF58E" w14:textId="79AF4DF8" w:rsidR="00724D6E" w:rsidRDefault="00FD71CC" w:rsidP="00724D6E">
      <w:r>
        <w:t>I</w:t>
      </w:r>
      <w:r w:rsidR="00724D6E">
        <w:t>t is agreed to</w:t>
      </w:r>
      <w:r>
        <w:t xml:space="preserve"> re</w:t>
      </w:r>
      <w:r>
        <w:rPr>
          <w:lang w:val="en-IN"/>
        </w:rPr>
        <w:t>-use</w:t>
      </w:r>
      <w:r w:rsidR="00724D6E">
        <w:t xml:space="preserve"> n104 ACLR. The ACLR should be higher than the value specified in Table 5.2.1.3-1.</w:t>
      </w:r>
    </w:p>
    <w:p w14:paraId="6497EFD9" w14:textId="77777777" w:rsidR="00724D6E" w:rsidRDefault="00724D6E" w:rsidP="00724D6E">
      <w:pPr>
        <w:pStyle w:val="TH"/>
      </w:pPr>
      <w:r>
        <w:t>Table 5.2.1.3-1: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24D6E" w14:paraId="51914CA1" w14:textId="77777777">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D93891" w14:textId="77777777" w:rsidR="00724D6E" w:rsidRDefault="00724D6E">
            <w:pPr>
              <w:pStyle w:val="TAH"/>
              <w:rPr>
                <w:rFonts w:cs="v5.0.0"/>
              </w:rPr>
            </w:pPr>
            <w:r>
              <w:rPr>
                <w:rFonts w:eastAsia="SimSun" w:cs="v5.0.0"/>
                <w:i/>
              </w:rPr>
              <w:t>BS channel bandwidth</w:t>
            </w:r>
            <w:r>
              <w:rPr>
                <w:rFonts w:cs="v5.0.0"/>
              </w:rPr>
              <w:t xml:space="preserve"> </w:t>
            </w:r>
            <w:r>
              <w:rPr>
                <w:rFonts w:eastAsia="SimSun" w:cs="v5.0.0"/>
              </w:rPr>
              <w:t xml:space="preserve">of </w:t>
            </w:r>
            <w:r>
              <w:rPr>
                <w:rFonts w:eastAsia="SimSun" w:cs="v5.0.0"/>
                <w:i/>
              </w:rPr>
              <w:t>l</w:t>
            </w:r>
            <w:r>
              <w:rPr>
                <w:rFonts w:eastAsia="SimSun" w:cs="Arial"/>
                <w:i/>
              </w:rPr>
              <w:t>owest/highest carrier</w:t>
            </w:r>
            <w:r>
              <w:rPr>
                <w:rFonts w:cs="v5.0.0"/>
              </w:rPr>
              <w:t xml:space="preserve"> transmitted </w:t>
            </w:r>
            <w:proofErr w:type="spellStart"/>
            <w:r>
              <w:rPr>
                <w:rFonts w:cs="Arial"/>
              </w:rPr>
              <w:t>BW</w:t>
            </w:r>
            <w:r>
              <w:rPr>
                <w:rFonts w:cs="Arial"/>
                <w:vertAlign w:val="subscript"/>
              </w:rPr>
              <w:t>Channel</w:t>
            </w:r>
            <w:proofErr w:type="spellEnd"/>
            <w:r>
              <w:rPr>
                <w:rFonts w:cs="v5.0.0"/>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F5BD942" w14:textId="77777777" w:rsidR="00724D6E" w:rsidRDefault="00724D6E">
            <w:pPr>
              <w:pStyle w:val="TAH"/>
              <w:rPr>
                <w:rFonts w:cs="v5.0.0"/>
              </w:rPr>
            </w:pPr>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1AA96DC" w14:textId="77777777" w:rsidR="00724D6E" w:rsidRDefault="00724D6E">
            <w:pPr>
              <w:pStyle w:val="TAH"/>
              <w:rPr>
                <w:rFonts w:cs="v5.0.0"/>
              </w:rPr>
            </w:pPr>
            <w:r>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386A669D" w14:textId="77777777" w:rsidR="00724D6E" w:rsidRDefault="00724D6E">
            <w:pPr>
              <w:pStyle w:val="TAH"/>
              <w:rPr>
                <w:rFonts w:cs="v5.0.0"/>
              </w:rPr>
            </w:pPr>
            <w:r>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4EF7611" w14:textId="77777777" w:rsidR="00724D6E" w:rsidRDefault="00724D6E">
            <w:pPr>
              <w:pStyle w:val="TAH"/>
              <w:rPr>
                <w:rFonts w:cs="v5.0.0"/>
              </w:rPr>
            </w:pPr>
            <w:r>
              <w:rPr>
                <w:rFonts w:cs="v5.0.0"/>
              </w:rPr>
              <w:t>ACLR limit</w:t>
            </w:r>
          </w:p>
        </w:tc>
      </w:tr>
      <w:tr w:rsidR="00724D6E" w14:paraId="68F2A84A" w14:textId="77777777">
        <w:trPr>
          <w:cantSplit/>
          <w:jc w:val="center"/>
        </w:trPr>
        <w:tc>
          <w:tcPr>
            <w:tcW w:w="2202" w:type="dxa"/>
            <w:tcBorders>
              <w:top w:val="single" w:sz="6" w:space="0" w:color="auto"/>
              <w:left w:val="single" w:sz="6" w:space="0" w:color="auto"/>
              <w:bottom w:val="nil"/>
              <w:right w:val="single" w:sz="6" w:space="0" w:color="auto"/>
            </w:tcBorders>
            <w:hideMark/>
          </w:tcPr>
          <w:p w14:paraId="4E35B040" w14:textId="77777777" w:rsidR="00724D6E" w:rsidRDefault="00724D6E">
            <w:pPr>
              <w:pStyle w:val="TAC"/>
              <w:rPr>
                <w:rFonts w:eastAsia="SimSun"/>
              </w:rPr>
            </w:pPr>
            <w:r>
              <w:rPr>
                <w:rFonts w:cs="v5.0.0"/>
              </w:rPr>
              <w:t>20</w:t>
            </w:r>
            <w:r>
              <w:rPr>
                <w:rFonts w:cs="v5.0.0"/>
                <w:lang w:eastAsia="zh-CN"/>
              </w:rPr>
              <w:t>, 25, 30, 35, 40, 45, 50, 60, 70, 80, 90,100</w:t>
            </w:r>
          </w:p>
        </w:tc>
        <w:tc>
          <w:tcPr>
            <w:tcW w:w="2191" w:type="dxa"/>
            <w:tcBorders>
              <w:top w:val="single" w:sz="6" w:space="0" w:color="auto"/>
              <w:left w:val="single" w:sz="6" w:space="0" w:color="auto"/>
              <w:bottom w:val="single" w:sz="6" w:space="0" w:color="auto"/>
              <w:right w:val="single" w:sz="6" w:space="0" w:color="auto"/>
            </w:tcBorders>
            <w:hideMark/>
          </w:tcPr>
          <w:p w14:paraId="7CB77970" w14:textId="77777777" w:rsidR="00724D6E" w:rsidRDefault="00724D6E">
            <w:pPr>
              <w:pStyle w:val="TAC"/>
            </w:pPr>
            <w:proofErr w:type="spellStart"/>
            <w:r>
              <w:rPr>
                <w:rFonts w:cs="Arial"/>
              </w:rPr>
              <w:t>BW</w:t>
            </w:r>
            <w:r>
              <w:rPr>
                <w:rFonts w:cs="Arial"/>
                <w:vertAlign w:val="subscript"/>
              </w:rPr>
              <w:t>Channel</w:t>
            </w:r>
            <w:proofErr w:type="spellEnd"/>
          </w:p>
        </w:tc>
        <w:tc>
          <w:tcPr>
            <w:tcW w:w="1949" w:type="dxa"/>
            <w:tcBorders>
              <w:top w:val="single" w:sz="6" w:space="0" w:color="auto"/>
              <w:left w:val="single" w:sz="6" w:space="0" w:color="auto"/>
              <w:bottom w:val="single" w:sz="6" w:space="0" w:color="auto"/>
              <w:right w:val="single" w:sz="6" w:space="0" w:color="auto"/>
            </w:tcBorders>
            <w:hideMark/>
          </w:tcPr>
          <w:p w14:paraId="25BAB700" w14:textId="77777777" w:rsidR="00724D6E" w:rsidRDefault="00724D6E">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070B317A" w14:textId="77777777" w:rsidR="00724D6E" w:rsidRDefault="00724D6E">
            <w:pPr>
              <w:pStyle w:val="TAC"/>
            </w:pPr>
            <w:r>
              <w:rPr>
                <w:rFonts w:cs="v5.0.0"/>
              </w:rPr>
              <w:t>Square (</w:t>
            </w:r>
            <w:proofErr w:type="spellStart"/>
            <w:r>
              <w:rPr>
                <w:rFonts w:cs="Arial"/>
              </w:rPr>
              <w:t>BW</w:t>
            </w:r>
            <w:r>
              <w:rPr>
                <w:rFonts w:cs="Arial"/>
                <w:vertAlign w:val="subscript"/>
              </w:rPr>
              <w:t>Config</w:t>
            </w:r>
            <w:proofErr w:type="spellEnd"/>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375CAD1" w14:textId="77777777" w:rsidR="00724D6E" w:rsidRDefault="00724D6E">
            <w:pPr>
              <w:pStyle w:val="TAC"/>
            </w:pPr>
            <w:r>
              <w:rPr>
                <w:rFonts w:eastAsia="SimSun" w:cs="v5.0.0"/>
                <w:lang w:val="en-US" w:eastAsia="zh-CN"/>
              </w:rPr>
              <w:t>38 dB</w:t>
            </w:r>
          </w:p>
        </w:tc>
      </w:tr>
      <w:tr w:rsidR="00724D6E" w14:paraId="083AB6F0" w14:textId="77777777">
        <w:trPr>
          <w:cantSplit/>
          <w:jc w:val="center"/>
        </w:trPr>
        <w:tc>
          <w:tcPr>
            <w:tcW w:w="2202" w:type="dxa"/>
            <w:tcBorders>
              <w:top w:val="nil"/>
              <w:left w:val="single" w:sz="6" w:space="0" w:color="auto"/>
              <w:bottom w:val="nil"/>
              <w:right w:val="single" w:sz="6" w:space="0" w:color="auto"/>
            </w:tcBorders>
          </w:tcPr>
          <w:p w14:paraId="402EFC18" w14:textId="77777777" w:rsidR="00724D6E" w:rsidRDefault="00724D6E">
            <w:pPr>
              <w:pStyle w:val="TAC"/>
              <w:rPr>
                <w:rFonts w:eastAsia="SimSun"/>
              </w:rPr>
            </w:pPr>
          </w:p>
        </w:tc>
        <w:tc>
          <w:tcPr>
            <w:tcW w:w="2191" w:type="dxa"/>
            <w:tcBorders>
              <w:top w:val="single" w:sz="6" w:space="0" w:color="auto"/>
              <w:left w:val="single" w:sz="6" w:space="0" w:color="auto"/>
              <w:bottom w:val="single" w:sz="6" w:space="0" w:color="auto"/>
              <w:right w:val="single" w:sz="6" w:space="0" w:color="auto"/>
            </w:tcBorders>
            <w:hideMark/>
          </w:tcPr>
          <w:p w14:paraId="6589FD0F" w14:textId="77777777" w:rsidR="00724D6E" w:rsidRDefault="00724D6E">
            <w:pPr>
              <w:pStyle w:val="TAC"/>
              <w:rPr>
                <w:rFonts w:cs="Arial"/>
              </w:rPr>
            </w:pPr>
            <w:r>
              <w:rPr>
                <w:rFonts w:cs="v5.0.0"/>
              </w:rPr>
              <w:t xml:space="preserve">2 x </w:t>
            </w:r>
            <w:proofErr w:type="spellStart"/>
            <w:r>
              <w:rPr>
                <w:rFonts w:cs="Arial"/>
              </w:rPr>
              <w:t>BW</w:t>
            </w:r>
            <w:r>
              <w:rPr>
                <w:rFonts w:cs="Arial"/>
                <w:vertAlign w:val="subscript"/>
              </w:rPr>
              <w:t>Channel</w:t>
            </w:r>
            <w:proofErr w:type="spellEnd"/>
          </w:p>
        </w:tc>
        <w:tc>
          <w:tcPr>
            <w:tcW w:w="1949" w:type="dxa"/>
            <w:tcBorders>
              <w:top w:val="single" w:sz="6" w:space="0" w:color="auto"/>
              <w:left w:val="single" w:sz="6" w:space="0" w:color="auto"/>
              <w:bottom w:val="single" w:sz="6" w:space="0" w:color="auto"/>
              <w:right w:val="single" w:sz="6" w:space="0" w:color="auto"/>
            </w:tcBorders>
            <w:hideMark/>
          </w:tcPr>
          <w:p w14:paraId="79BE0834" w14:textId="77777777" w:rsidR="00724D6E" w:rsidRDefault="00724D6E">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0A4DB857" w14:textId="77777777" w:rsidR="00724D6E" w:rsidRDefault="00724D6E">
            <w:pPr>
              <w:pStyle w:val="TAC"/>
              <w:rPr>
                <w:rFonts w:cs="v5.0.0"/>
              </w:rPr>
            </w:pPr>
            <w:r>
              <w:rPr>
                <w:rFonts w:cs="v5.0.0"/>
              </w:rPr>
              <w:t>Square (</w:t>
            </w:r>
            <w:proofErr w:type="spellStart"/>
            <w:r>
              <w:rPr>
                <w:rFonts w:cs="Arial"/>
              </w:rPr>
              <w:t>BW</w:t>
            </w:r>
            <w:r>
              <w:rPr>
                <w:rFonts w:cs="Arial"/>
                <w:vertAlign w:val="subscript"/>
              </w:rPr>
              <w:t>Config</w:t>
            </w:r>
            <w:proofErr w:type="spellEnd"/>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2A5A869" w14:textId="77777777" w:rsidR="00724D6E" w:rsidRPr="00AF1B04" w:rsidRDefault="00724D6E">
            <w:pPr>
              <w:pStyle w:val="TAC"/>
              <w:spacing w:line="254" w:lineRule="auto"/>
              <w:rPr>
                <w:rFonts w:eastAsia="SimSun" w:cs="v5.0.0"/>
                <w:lang w:val="en-US" w:eastAsia="zh-CN"/>
              </w:rPr>
            </w:pPr>
            <w:r>
              <w:rPr>
                <w:rFonts w:eastAsia="SimSun" w:cs="v5.0.0"/>
                <w:lang w:val="en-US" w:eastAsia="zh-CN"/>
              </w:rPr>
              <w:t>38 dB</w:t>
            </w:r>
          </w:p>
        </w:tc>
      </w:tr>
      <w:tr w:rsidR="00724D6E" w14:paraId="1BB7850C" w14:textId="77777777">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F88D327" w14:textId="77777777" w:rsidR="00724D6E" w:rsidRDefault="00724D6E">
            <w:pPr>
              <w:pStyle w:val="TAN"/>
              <w:rPr>
                <w:rFonts w:cs="Arial"/>
              </w:rPr>
            </w:pPr>
            <w:r>
              <w:rPr>
                <w:rFonts w:cs="Arial"/>
              </w:rPr>
              <w:t>NOTE 1:</w:t>
            </w:r>
            <w:r>
              <w:rPr>
                <w:rFonts w:cs="Arial"/>
              </w:rPr>
              <w:tab/>
            </w:r>
            <w:proofErr w:type="spellStart"/>
            <w:r>
              <w:rPr>
                <w:rFonts w:cs="Arial"/>
              </w:rPr>
              <w:t>BW</w:t>
            </w:r>
            <w:r>
              <w:rPr>
                <w:rFonts w:cs="Arial"/>
                <w:vertAlign w:val="subscript"/>
              </w:rPr>
              <w:t>Channel</w:t>
            </w:r>
            <w:proofErr w:type="spellEnd"/>
            <w:r>
              <w:rPr>
                <w:rFonts w:cs="Arial"/>
              </w:rPr>
              <w:t xml:space="preserve"> and </w:t>
            </w:r>
            <w:proofErr w:type="spellStart"/>
            <w:r>
              <w:rPr>
                <w:rFonts w:cs="Arial"/>
              </w:rPr>
              <w:t>BW</w:t>
            </w:r>
            <w:r>
              <w:rPr>
                <w:rFonts w:cs="Arial"/>
                <w:vertAlign w:val="subscript"/>
              </w:rPr>
              <w:t>Config</w:t>
            </w:r>
            <w:proofErr w:type="spellEnd"/>
            <w:r>
              <w:rPr>
                <w:rFonts w:cs="Arial"/>
              </w:rPr>
              <w:t xml:space="preserve"> are the </w:t>
            </w:r>
            <w:r>
              <w:rPr>
                <w:rFonts w:cs="Arial"/>
                <w:i/>
              </w:rPr>
              <w:t>BS channel bandwidth</w:t>
            </w:r>
            <w:r>
              <w:rPr>
                <w:rFonts w:cs="Arial"/>
              </w:rPr>
              <w:t xml:space="preserve"> and </w:t>
            </w:r>
            <w:r>
              <w:rPr>
                <w:rFonts w:cs="Arial"/>
                <w:i/>
              </w:rPr>
              <w:t>transmission bandwidth configuration</w:t>
            </w:r>
            <w:r>
              <w:rPr>
                <w:rFonts w:cs="Arial"/>
              </w:rPr>
              <w:t xml:space="preserve"> of the </w:t>
            </w:r>
            <w:r>
              <w:rPr>
                <w:rFonts w:eastAsia="SimSun" w:cs="Arial"/>
                <w:i/>
              </w:rPr>
              <w:t>lowest/highest carrier</w:t>
            </w:r>
            <w:r>
              <w:rPr>
                <w:rFonts w:cs="Arial"/>
              </w:rPr>
              <w:t xml:space="preserve"> transmitted on the assigned channel frequency.</w:t>
            </w:r>
          </w:p>
          <w:p w14:paraId="4F196153" w14:textId="77777777" w:rsidR="00724D6E" w:rsidRDefault="00724D6E">
            <w:pPr>
              <w:pStyle w:val="TAN"/>
            </w:pPr>
            <w:r>
              <w:t>NOTE 2:</w:t>
            </w:r>
            <w:r>
              <w:tab/>
              <w:t>With SCS that provides largest transmission bandwidth configuration (</w:t>
            </w:r>
            <w:proofErr w:type="spellStart"/>
            <w:r>
              <w:t>BW</w:t>
            </w:r>
            <w:r>
              <w:rPr>
                <w:vertAlign w:val="subscript"/>
              </w:rPr>
              <w:t>Config</w:t>
            </w:r>
            <w:proofErr w:type="spellEnd"/>
            <w:r>
              <w:rPr>
                <w:rFonts w:cs="v5.0.0"/>
              </w:rPr>
              <w:t>)</w:t>
            </w:r>
            <w:r>
              <w:t>.</w:t>
            </w:r>
          </w:p>
        </w:tc>
      </w:tr>
    </w:tbl>
    <w:p w14:paraId="4C3054F4" w14:textId="77777777" w:rsidR="00724D6E" w:rsidRPr="00724D6E" w:rsidRDefault="00724D6E" w:rsidP="00C61ED5">
      <w:pPr>
        <w:rPr>
          <w:rFonts w:eastAsia="MS Mincho"/>
        </w:rPr>
      </w:pPr>
    </w:p>
    <w:p w14:paraId="0C2D55A0" w14:textId="384903B1" w:rsidR="0002271A" w:rsidRDefault="0002271A" w:rsidP="0002271A">
      <w:pPr>
        <w:pStyle w:val="Heading4"/>
        <w:rPr>
          <w:rFonts w:eastAsia="MS Mincho"/>
        </w:rPr>
      </w:pPr>
      <w:bookmarkStart w:id="138" w:name="_Toc191376773"/>
      <w:bookmarkStart w:id="139" w:name="_Toc201590385"/>
      <w:r>
        <w:rPr>
          <w:rFonts w:eastAsia="MS Mincho"/>
        </w:rPr>
        <w:t>5.2.1.4</w:t>
      </w:r>
      <w:r>
        <w:rPr>
          <w:rFonts w:eastAsia="MS Mincho"/>
        </w:rPr>
        <w:tab/>
      </w:r>
      <w:r w:rsidRPr="00F54295">
        <w:rPr>
          <w:rFonts w:eastAsia="MS Mincho"/>
        </w:rPr>
        <w:t>Spurious emission</w:t>
      </w:r>
      <w:r w:rsidR="004C3C69">
        <w:rPr>
          <w:rFonts w:eastAsia="MS Mincho"/>
        </w:rPr>
        <w:t>s</w:t>
      </w:r>
      <w:bookmarkEnd w:id="138"/>
      <w:bookmarkEnd w:id="139"/>
    </w:p>
    <w:p w14:paraId="620ADAA8" w14:textId="641F606F" w:rsidR="00724D6E" w:rsidRPr="00AF1B04" w:rsidRDefault="00724D6E" w:rsidP="00724D6E">
      <w:pPr>
        <w:rPr>
          <w:rFonts w:eastAsia="SimSun"/>
          <w:lang w:val="en-US" w:eastAsia="zh-CN"/>
        </w:rPr>
      </w:pPr>
      <w:r>
        <w:rPr>
          <w:rFonts w:eastAsia="SimSun"/>
          <w:lang w:val="en-US" w:eastAsia="zh-CN"/>
        </w:rPr>
        <w:t>The general spurious emissions</w:t>
      </w:r>
      <w:r w:rsidR="004C3C69">
        <w:rPr>
          <w:rFonts w:eastAsia="SimSun"/>
          <w:lang w:val="en-US" w:eastAsia="zh-CN"/>
        </w:rPr>
        <w:t xml:space="preserve"> in TS 38.104 subclause 6.6.5 </w:t>
      </w:r>
      <w:r>
        <w:rPr>
          <w:rFonts w:eastAsia="SimSun"/>
          <w:lang w:val="en-US" w:eastAsia="zh-CN"/>
        </w:rPr>
        <w:t xml:space="preserve">are applicable for the frequency range </w:t>
      </w:r>
      <w:r>
        <w:t xml:space="preserve">7125 to 8400 </w:t>
      </w:r>
      <w:proofErr w:type="spellStart"/>
      <w:r>
        <w:t>MHz.</w:t>
      </w:r>
      <w:proofErr w:type="spellEnd"/>
      <w:r>
        <w:t xml:space="preserve"> It is agreed to adopt </w:t>
      </w:r>
      <w:proofErr w:type="spellStart"/>
      <w:r w:rsidRPr="00463B02">
        <w:rPr>
          <w:iCs/>
        </w:rPr>
        <w:t>Δf</w:t>
      </w:r>
      <w:r w:rsidRPr="00463B02">
        <w:rPr>
          <w:iCs/>
          <w:vertAlign w:val="subscript"/>
        </w:rPr>
        <w:t>OBUE</w:t>
      </w:r>
      <w:proofErr w:type="spellEnd"/>
      <w:r w:rsidRPr="00463B02">
        <w:rPr>
          <w:rFonts w:cs="v5.0.0"/>
        </w:rPr>
        <w:t xml:space="preserve"> = 40 MHz</w:t>
      </w:r>
      <w:r>
        <w:rPr>
          <w:rFonts w:cs="v5.0.0"/>
        </w:rPr>
        <w:t xml:space="preserve"> for non-AAS BS and </w:t>
      </w:r>
      <w:proofErr w:type="spellStart"/>
      <w:r>
        <w:rPr>
          <w:bCs/>
          <w:color w:val="000000"/>
          <w:lang w:val="en-US"/>
        </w:rPr>
        <w:t>Δf</w:t>
      </w:r>
      <w:proofErr w:type="spellEnd"/>
      <w:r>
        <w:rPr>
          <w:vertAlign w:val="subscript"/>
        </w:rPr>
        <w:t xml:space="preserve">OBUE </w:t>
      </w:r>
      <w:r>
        <w:t xml:space="preserve">= 100 MHz </w:t>
      </w:r>
      <w:r w:rsidR="00611C54">
        <w:t xml:space="preserve">for </w:t>
      </w:r>
      <w:r>
        <w:t>AAS BS.</w:t>
      </w:r>
    </w:p>
    <w:p w14:paraId="73AAAC3A" w14:textId="77777777" w:rsidR="00724D6E" w:rsidRPr="00724D6E" w:rsidRDefault="00724D6E" w:rsidP="00C61ED5">
      <w:pPr>
        <w:rPr>
          <w:rFonts w:eastAsia="MS Mincho"/>
        </w:rPr>
      </w:pPr>
    </w:p>
    <w:p w14:paraId="423A9425" w14:textId="55F546E3" w:rsidR="0002271A" w:rsidRDefault="0002271A" w:rsidP="0002271A">
      <w:pPr>
        <w:pStyle w:val="Heading4"/>
      </w:pPr>
      <w:bookmarkStart w:id="140" w:name="_Toc191376774"/>
      <w:bookmarkStart w:id="141" w:name="_Toc201590386"/>
      <w:r>
        <w:t>5.2.1.5</w:t>
      </w:r>
      <w:r>
        <w:tab/>
      </w:r>
      <w:r w:rsidRPr="00547226">
        <w:t>Maximum output power</w:t>
      </w:r>
      <w:bookmarkEnd w:id="140"/>
      <w:bookmarkEnd w:id="141"/>
    </w:p>
    <w:p w14:paraId="64DB5489" w14:textId="642D52CE" w:rsidR="00724D6E" w:rsidRPr="001E1B63" w:rsidRDefault="00DC3F24" w:rsidP="00724D6E">
      <w:pPr>
        <w:rPr>
          <w:lang w:val="en-US" w:eastAsia="en-GB"/>
        </w:rPr>
      </w:pPr>
      <w:r w:rsidRPr="001E1B63">
        <w:t xml:space="preserve">The maximum </w:t>
      </w:r>
      <w:r>
        <w:t xml:space="preserve">base station </w:t>
      </w:r>
      <w:r w:rsidRPr="001E1B63">
        <w:t>output power</w:t>
      </w:r>
      <w:r>
        <w:t>/ sector (</w:t>
      </w:r>
      <w:proofErr w:type="spellStart"/>
      <w:r>
        <w:t>e.i.r.p</w:t>
      </w:r>
      <w:proofErr w:type="spellEnd"/>
      <w:r>
        <w:t>.)</w:t>
      </w:r>
      <w:r w:rsidRPr="001E1B63">
        <w:t xml:space="preserve"> w</w:t>
      </w:r>
      <w:r>
        <w:t>as</w:t>
      </w:r>
      <w:r w:rsidRPr="001E1B63">
        <w:t xml:space="preserve"> provided </w:t>
      </w:r>
      <w:r>
        <w:t xml:space="preserve">as extracted in Table 5.2.1.5-1. </w:t>
      </w:r>
      <w:r w:rsidRPr="001E1B63">
        <w:rPr>
          <w:lang w:val="en-US"/>
        </w:rPr>
        <w:t>It was agreed to be aligned with antenna characteristics.</w:t>
      </w:r>
    </w:p>
    <w:p w14:paraId="766E835B" w14:textId="77777777" w:rsidR="00DD3112" w:rsidRPr="00AB5D03" w:rsidRDefault="00DD3112" w:rsidP="00CA299B">
      <w:pPr>
        <w:pStyle w:val="TH"/>
      </w:pPr>
      <w:r w:rsidRPr="00AB5D03">
        <w:lastRenderedPageBreak/>
        <w:t xml:space="preserve">Table </w:t>
      </w:r>
      <w:r>
        <w:t>5</w:t>
      </w:r>
      <w:r w:rsidRPr="00AB5D03">
        <w:t xml:space="preserve">.2.1.5-1: </w:t>
      </w:r>
      <w:r w:rsidRPr="00AB5D03">
        <w:rPr>
          <w:rFonts w:eastAsia="Calibri"/>
          <w:lang w:eastAsia="ko-KR"/>
        </w:rPr>
        <w:t xml:space="preserve">Maximum BS output power </w:t>
      </w:r>
      <w:r w:rsidRPr="00AB5D03">
        <w:rPr>
          <w:rFonts w:eastAsia="SimSun"/>
        </w:rPr>
        <w:t xml:space="preserve">in </w:t>
      </w:r>
      <w:r>
        <w:rPr>
          <w:rFonts w:eastAsia="SimSun"/>
        </w:rPr>
        <w:t>7125</w:t>
      </w:r>
      <w:r w:rsidRPr="00AB5D03">
        <w:rPr>
          <w:rFonts w:eastAsia="SimSun"/>
        </w:rPr>
        <w:t xml:space="preserve"> to </w:t>
      </w:r>
      <w:r>
        <w:rPr>
          <w:rFonts w:eastAsia="SimSun"/>
        </w:rPr>
        <w:t>840</w:t>
      </w:r>
      <w:r w:rsidRPr="00AB5D03">
        <w:rPr>
          <w:rFonts w:eastAsia="SimSun"/>
        </w:rPr>
        <w:t>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8"/>
        <w:gridCol w:w="1617"/>
        <w:gridCol w:w="1297"/>
        <w:gridCol w:w="1827"/>
      </w:tblGrid>
      <w:tr w:rsidR="00DD3112" w:rsidRPr="00E155A0" w14:paraId="07D1E41C" w14:textId="77777777">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22FD9" w14:textId="77777777" w:rsidR="00DD3112" w:rsidRPr="00E155A0" w:rsidRDefault="00DD3112">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25FFD" w14:textId="77777777" w:rsidR="00DD3112" w:rsidRPr="00E155A0" w:rsidRDefault="00DD3112">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8943AE" w14:textId="77777777" w:rsidR="00DD3112" w:rsidRPr="00E155A0" w:rsidRDefault="00DD3112">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F62ABA" w14:textId="77777777" w:rsidR="00DD3112" w:rsidRPr="00E155A0" w:rsidRDefault="00DD3112">
            <w:pPr>
              <w:pStyle w:val="TAH"/>
              <w:rPr>
                <w:rFonts w:eastAsia="Calibri"/>
              </w:rPr>
            </w:pPr>
            <w:r w:rsidRPr="00E155A0">
              <w:rPr>
                <w:rFonts w:eastAsia="Calibri"/>
                <w:lang w:val="en-US"/>
              </w:rPr>
              <w:t>Small cell outdoor/</w:t>
            </w:r>
            <w:r w:rsidRPr="00E155A0">
              <w:rPr>
                <w:rFonts w:eastAsia="Calibri"/>
                <w:lang w:val="en-US"/>
              </w:rPr>
              <w:br/>
              <w:t>Micro urban</w:t>
            </w:r>
          </w:p>
        </w:tc>
      </w:tr>
      <w:tr w:rsidR="00DD3112" w:rsidRPr="00E155A0" w14:paraId="6585894E"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A28C50A" w14:textId="77777777" w:rsidR="00DD3112" w:rsidRPr="00E155A0" w:rsidRDefault="00DD3112">
            <w:pPr>
              <w:pStyle w:val="TAC"/>
              <w:rPr>
                <w:rFonts w:eastAsia="Calibri"/>
                <w:lang w:eastAsia="ko-KR"/>
              </w:rPr>
            </w:pPr>
            <w:r w:rsidRPr="00E155A0">
              <w:rPr>
                <w:rFonts w:eastAsia="Calibri"/>
                <w:lang w:eastAsia="ko-KR"/>
              </w:rPr>
              <w:t>Maximum base station output power/sector (</w:t>
            </w:r>
            <w:proofErr w:type="spellStart"/>
            <w:r w:rsidRPr="00E155A0">
              <w:rPr>
                <w:rFonts w:eastAsia="Calibri"/>
                <w:lang w:eastAsia="ko-KR"/>
              </w:rPr>
              <w:t>e.i.r.p</w:t>
            </w:r>
            <w:proofErr w:type="spellEnd"/>
            <w:r w:rsidRPr="00E155A0">
              <w:rPr>
                <w:rFonts w:eastAsia="Calibri"/>
                <w:lang w:eastAsia="ko-KR"/>
              </w:rPr>
              <w:t>.) (dBm)</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1BD352" w14:textId="77777777" w:rsidR="00DD3112" w:rsidRPr="00E155A0" w:rsidRDefault="00DD3112">
            <w:pPr>
              <w:pStyle w:val="TAC"/>
              <w:rPr>
                <w:lang w:val="en-US" w:eastAsia="zh-CN"/>
              </w:rPr>
            </w:pPr>
            <w:r>
              <w:rPr>
                <w:lang w:val="en-US" w:eastAsia="zh-CN"/>
              </w:rPr>
              <w:t>78.3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86BD98" w14:textId="77777777" w:rsidR="00DD3112" w:rsidRPr="00E155A0" w:rsidRDefault="00DD3112">
            <w:pPr>
              <w:pStyle w:val="TAC"/>
              <w:rPr>
                <w:rFonts w:eastAsia="Calibri" w:cs="Arial"/>
                <w:lang w:eastAsia="ko-KR"/>
              </w:rPr>
            </w:pPr>
            <w:r>
              <w:rPr>
                <w:rFonts w:eastAsia="Calibri" w:cs="Arial"/>
                <w:lang w:eastAsia="ko-KR"/>
              </w:rPr>
              <w:t>78.3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242AA9" w14:textId="77777777" w:rsidR="00DD3112" w:rsidRPr="00E155A0" w:rsidDel="003430C8" w:rsidRDefault="00DD3112">
            <w:pPr>
              <w:pStyle w:val="TAC"/>
              <w:rPr>
                <w:rFonts w:eastAsia="Calibri" w:cs="Arial"/>
                <w:lang w:eastAsia="ko-KR"/>
              </w:rPr>
            </w:pPr>
            <w:r>
              <w:rPr>
                <w:rFonts w:eastAsia="Calibri" w:cs="Arial"/>
                <w:lang w:eastAsia="ko-KR"/>
              </w:rPr>
              <w:t>61.5</w:t>
            </w:r>
          </w:p>
        </w:tc>
      </w:tr>
    </w:tbl>
    <w:p w14:paraId="66D3CA23" w14:textId="77777777" w:rsidR="00DD3112" w:rsidRDefault="00DD3112" w:rsidP="00724D6E">
      <w:pPr>
        <w:rPr>
          <w:lang w:val="en-US"/>
        </w:rPr>
      </w:pPr>
    </w:p>
    <w:p w14:paraId="4D46FFFC" w14:textId="15FAFC63" w:rsidR="00724D6E" w:rsidRPr="001E1B63" w:rsidRDefault="00724D6E" w:rsidP="00724D6E">
      <w:pPr>
        <w:rPr>
          <w:lang w:val="en-US"/>
        </w:rPr>
      </w:pPr>
      <w:r w:rsidRPr="001E1B63">
        <w:rPr>
          <w:lang w:val="en-US"/>
        </w:rPr>
        <w:t>The Total Radiated Power</w:t>
      </w:r>
      <w:r w:rsidR="00D7381A">
        <w:rPr>
          <w:lang w:val="en-US"/>
        </w:rPr>
        <w:t xml:space="preserve"> (TRP)</w:t>
      </w:r>
      <w:r w:rsidRPr="001E1B63">
        <w:rPr>
          <w:lang w:val="en-US"/>
        </w:rPr>
        <w:t xml:space="preserve"> for two polarizations was agreed as shown in Table </w:t>
      </w:r>
      <w:r>
        <w:rPr>
          <w:lang w:val="en-US"/>
        </w:rPr>
        <w:t>5</w:t>
      </w:r>
      <w:r w:rsidRPr="001E1B63">
        <w:rPr>
          <w:lang w:val="en-US"/>
        </w:rPr>
        <w:t>.2.1.5-</w:t>
      </w:r>
      <w:r w:rsidR="000549F3">
        <w:rPr>
          <w:lang w:val="en-US"/>
        </w:rPr>
        <w:t>2</w:t>
      </w:r>
      <w:r w:rsidR="000549F3" w:rsidRPr="001E1B63">
        <w:rPr>
          <w:lang w:val="en-US"/>
        </w:rPr>
        <w:t xml:space="preserve"> </w:t>
      </w:r>
      <w:r w:rsidRPr="001E1B63">
        <w:rPr>
          <w:lang w:val="en-US"/>
        </w:rPr>
        <w:t>below.</w:t>
      </w:r>
    </w:p>
    <w:p w14:paraId="37D735D2" w14:textId="58B126AC" w:rsidR="00724D6E" w:rsidRPr="001E1B63" w:rsidRDefault="00724D6E" w:rsidP="00724D6E">
      <w:pPr>
        <w:pStyle w:val="TH"/>
        <w:rPr>
          <w:lang w:val="en-US"/>
        </w:rPr>
      </w:pPr>
      <w:r w:rsidRPr="001E1B63">
        <w:rPr>
          <w:lang w:val="en-US"/>
        </w:rPr>
        <w:t xml:space="preserve">Table </w:t>
      </w:r>
      <w:r>
        <w:rPr>
          <w:lang w:val="en-US"/>
        </w:rPr>
        <w:t>5</w:t>
      </w:r>
      <w:r w:rsidRPr="001E1B63">
        <w:rPr>
          <w:lang w:val="en-US"/>
        </w:rPr>
        <w:t>.2.1.5-</w:t>
      </w:r>
      <w:r w:rsidR="000549F3">
        <w:rPr>
          <w:lang w:val="en-US"/>
        </w:rPr>
        <w:t>2</w:t>
      </w:r>
      <w:r w:rsidRPr="001E1B63">
        <w:rPr>
          <w:lang w:val="en-US"/>
        </w:rPr>
        <w:t>:</w:t>
      </w:r>
      <w:r w:rsidR="00E732F5">
        <w:rPr>
          <w:lang w:val="en-US"/>
        </w:rPr>
        <w:t xml:space="preserve"> </w:t>
      </w:r>
      <w:r w:rsidRPr="001E1B63">
        <w:t>Total Radiated Power</w:t>
      </w:r>
    </w:p>
    <w:tbl>
      <w:tblPr>
        <w:tblStyle w:val="TableGrid"/>
        <w:tblW w:w="0" w:type="auto"/>
        <w:tblLook w:val="04A0" w:firstRow="1" w:lastRow="0" w:firstColumn="1" w:lastColumn="0" w:noHBand="0" w:noVBand="1"/>
      </w:tblPr>
      <w:tblGrid>
        <w:gridCol w:w="4138"/>
        <w:gridCol w:w="1272"/>
        <w:gridCol w:w="1317"/>
        <w:gridCol w:w="1267"/>
        <w:gridCol w:w="222"/>
      </w:tblGrid>
      <w:tr w:rsidR="000549F3" w:rsidRPr="001E1B63" w14:paraId="28E26B00" w14:textId="087CD90A">
        <w:trPr>
          <w:trHeight w:val="20"/>
        </w:trPr>
        <w:tc>
          <w:tcPr>
            <w:tcW w:w="0" w:type="auto"/>
            <w:tcBorders>
              <w:top w:val="single" w:sz="4" w:space="0" w:color="auto"/>
              <w:left w:val="single" w:sz="4" w:space="0" w:color="auto"/>
              <w:bottom w:val="single" w:sz="4" w:space="0" w:color="auto"/>
              <w:right w:val="single" w:sz="4" w:space="0" w:color="auto"/>
            </w:tcBorders>
            <w:hideMark/>
          </w:tcPr>
          <w:p w14:paraId="563899DF" w14:textId="77777777" w:rsidR="000549F3" w:rsidRPr="001E1B63" w:rsidRDefault="000549F3">
            <w:pPr>
              <w:pStyle w:val="TAH"/>
              <w:rPr>
                <w:rFonts w:cs="Arial"/>
                <w:sz w:val="36"/>
                <w:szCs w:val="36"/>
              </w:rPr>
            </w:pPr>
            <w:r w:rsidRPr="001E1B63">
              <w:t>Parameter</w:t>
            </w:r>
          </w:p>
        </w:tc>
        <w:tc>
          <w:tcPr>
            <w:tcW w:w="1272" w:type="dxa"/>
            <w:tcBorders>
              <w:top w:val="single" w:sz="4" w:space="0" w:color="auto"/>
              <w:left w:val="single" w:sz="4" w:space="0" w:color="auto"/>
              <w:bottom w:val="single" w:sz="4" w:space="0" w:color="auto"/>
              <w:right w:val="single" w:sz="4" w:space="0" w:color="auto"/>
            </w:tcBorders>
            <w:hideMark/>
          </w:tcPr>
          <w:p w14:paraId="5473DF05" w14:textId="77777777" w:rsidR="000549F3" w:rsidRPr="001E1B63" w:rsidRDefault="000549F3">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7C3FA8F1" w14:textId="77777777" w:rsidR="000549F3" w:rsidRPr="001E1B63" w:rsidRDefault="000549F3">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3141157F" w14:textId="77777777" w:rsidR="000549F3" w:rsidRPr="001E1B63" w:rsidRDefault="000549F3">
            <w:pPr>
              <w:pStyle w:val="TAH"/>
              <w:rPr>
                <w:rFonts w:cs="Arial"/>
                <w:sz w:val="36"/>
                <w:szCs w:val="36"/>
              </w:rPr>
            </w:pPr>
            <w:r w:rsidRPr="001E1B63">
              <w:t>Micro Urban</w:t>
            </w:r>
          </w:p>
        </w:tc>
        <w:tc>
          <w:tcPr>
            <w:tcW w:w="0" w:type="auto"/>
            <w:tcBorders>
              <w:top w:val="single" w:sz="4" w:space="0" w:color="auto"/>
              <w:left w:val="single" w:sz="4" w:space="0" w:color="auto"/>
              <w:bottom w:val="single" w:sz="4" w:space="0" w:color="auto"/>
              <w:right w:val="single" w:sz="4" w:space="0" w:color="auto"/>
            </w:tcBorders>
          </w:tcPr>
          <w:p w14:paraId="389F1C31" w14:textId="77777777" w:rsidR="000549F3" w:rsidRPr="001E1B63" w:rsidRDefault="000549F3">
            <w:pPr>
              <w:pStyle w:val="TAH"/>
            </w:pPr>
          </w:p>
        </w:tc>
      </w:tr>
      <w:tr w:rsidR="000549F3" w14:paraId="0F572C64" w14:textId="22963A7E">
        <w:trPr>
          <w:trHeight w:val="20"/>
        </w:trPr>
        <w:tc>
          <w:tcPr>
            <w:tcW w:w="0" w:type="auto"/>
            <w:tcBorders>
              <w:top w:val="single" w:sz="4" w:space="0" w:color="auto"/>
              <w:left w:val="single" w:sz="4" w:space="0" w:color="auto"/>
              <w:bottom w:val="single" w:sz="4" w:space="0" w:color="auto"/>
              <w:right w:val="single" w:sz="4" w:space="0" w:color="auto"/>
            </w:tcBorders>
            <w:hideMark/>
          </w:tcPr>
          <w:p w14:paraId="112FABE1" w14:textId="77777777" w:rsidR="000549F3" w:rsidRPr="001E1B63" w:rsidRDefault="000549F3">
            <w:pPr>
              <w:pStyle w:val="TAC"/>
              <w:rPr>
                <w:rFonts w:cs="Arial"/>
                <w:sz w:val="36"/>
                <w:szCs w:val="36"/>
              </w:rPr>
            </w:pPr>
            <w:r w:rsidRPr="001E1B63">
              <w:t>Total Radiated Power for two polarizations (dBm)</w:t>
            </w:r>
          </w:p>
        </w:tc>
        <w:tc>
          <w:tcPr>
            <w:tcW w:w="1272" w:type="dxa"/>
            <w:tcBorders>
              <w:top w:val="single" w:sz="4" w:space="0" w:color="auto"/>
              <w:left w:val="single" w:sz="4" w:space="0" w:color="auto"/>
              <w:bottom w:val="single" w:sz="4" w:space="0" w:color="auto"/>
              <w:right w:val="single" w:sz="4" w:space="0" w:color="auto"/>
            </w:tcBorders>
            <w:hideMark/>
          </w:tcPr>
          <w:p w14:paraId="6CE19826" w14:textId="77777777" w:rsidR="000549F3" w:rsidRPr="001E1B63" w:rsidRDefault="000549F3">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2596D99A" w14:textId="77777777" w:rsidR="000549F3" w:rsidRPr="001E1B63" w:rsidRDefault="000549F3">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27269CB9" w14:textId="77777777" w:rsidR="000549F3" w:rsidRDefault="000549F3">
            <w:pPr>
              <w:pStyle w:val="TAC"/>
              <w:rPr>
                <w:rFonts w:cs="Arial"/>
                <w:sz w:val="36"/>
                <w:szCs w:val="36"/>
              </w:rPr>
            </w:pPr>
            <w:r w:rsidRPr="001E1B63">
              <w:t>37</w:t>
            </w:r>
          </w:p>
        </w:tc>
        <w:tc>
          <w:tcPr>
            <w:tcW w:w="0" w:type="auto"/>
            <w:tcBorders>
              <w:top w:val="single" w:sz="4" w:space="0" w:color="auto"/>
              <w:left w:val="single" w:sz="4" w:space="0" w:color="auto"/>
              <w:bottom w:val="single" w:sz="4" w:space="0" w:color="auto"/>
              <w:right w:val="single" w:sz="4" w:space="0" w:color="auto"/>
            </w:tcBorders>
          </w:tcPr>
          <w:p w14:paraId="784EA872" w14:textId="77777777" w:rsidR="000549F3" w:rsidRPr="001E1B63" w:rsidRDefault="000549F3">
            <w:pPr>
              <w:pStyle w:val="TAC"/>
            </w:pPr>
          </w:p>
        </w:tc>
      </w:tr>
    </w:tbl>
    <w:p w14:paraId="5BE39315" w14:textId="77777777" w:rsidR="00724D6E" w:rsidRPr="00724D6E" w:rsidRDefault="00724D6E" w:rsidP="00C61ED5"/>
    <w:p w14:paraId="5C52320C" w14:textId="1252EE7E" w:rsidR="0002271A" w:rsidRDefault="0002271A" w:rsidP="0002271A">
      <w:pPr>
        <w:pStyle w:val="Heading4"/>
      </w:pPr>
      <w:bookmarkStart w:id="142" w:name="_Toc191376775"/>
      <w:bookmarkStart w:id="143" w:name="_Toc201590387"/>
      <w:r>
        <w:t>5.2.1.6</w:t>
      </w:r>
      <w:r>
        <w:tab/>
        <w:t>Average output power</w:t>
      </w:r>
      <w:bookmarkEnd w:id="142"/>
      <w:bookmarkEnd w:id="143"/>
    </w:p>
    <w:p w14:paraId="05FDB334" w14:textId="39CE987B" w:rsidR="00724D6E" w:rsidRPr="00724D6E" w:rsidRDefault="00700176" w:rsidP="00C61ED5">
      <w:r>
        <w:t xml:space="preserve">It was agreed the average output power won’t be mentioned in the reply LS. </w:t>
      </w:r>
    </w:p>
    <w:p w14:paraId="5856D1B2" w14:textId="033BCBB2" w:rsidR="0002271A" w:rsidRDefault="0002271A" w:rsidP="0002271A">
      <w:pPr>
        <w:pStyle w:val="Heading3"/>
      </w:pPr>
      <w:bookmarkStart w:id="144" w:name="_Toc191376776"/>
      <w:bookmarkStart w:id="145" w:name="_Toc201590388"/>
      <w:r>
        <w:t>5.2.2</w:t>
      </w:r>
      <w:r>
        <w:tab/>
        <w:t>Receiver characteristics</w:t>
      </w:r>
      <w:bookmarkEnd w:id="144"/>
      <w:bookmarkEnd w:id="145"/>
    </w:p>
    <w:p w14:paraId="15B7839E" w14:textId="0262B612" w:rsidR="0002271A" w:rsidRDefault="0002271A" w:rsidP="0002271A">
      <w:pPr>
        <w:pStyle w:val="Heading4"/>
      </w:pPr>
      <w:bookmarkStart w:id="146" w:name="_Toc191376777"/>
      <w:bookmarkStart w:id="147" w:name="_Toc201590389"/>
      <w:r>
        <w:t>5.2.2.1</w:t>
      </w:r>
      <w:r>
        <w:tab/>
        <w:t>Noise figure</w:t>
      </w:r>
      <w:bookmarkEnd w:id="146"/>
      <w:bookmarkEnd w:id="147"/>
    </w:p>
    <w:p w14:paraId="49083113" w14:textId="77777777" w:rsidR="00E8400F" w:rsidRDefault="00E8400F" w:rsidP="00E8400F">
      <w:r>
        <w:t>The BS typical noise figure is listed in Table 5.2.2.1-1.</w:t>
      </w:r>
    </w:p>
    <w:p w14:paraId="5A4F7BC5" w14:textId="77777777" w:rsidR="00E8400F" w:rsidRDefault="00E8400F" w:rsidP="00E8400F">
      <w:pPr>
        <w:pStyle w:val="TH"/>
        <w:rPr>
          <w:lang w:eastAsia="en-GB"/>
        </w:rPr>
      </w:pPr>
      <w:r>
        <w:t>Table 4.2.2.1-1: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E8400F" w14:paraId="38548F9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64C148D" w14:textId="77777777" w:rsidR="00E8400F" w:rsidRDefault="00E8400F">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1FBD32DA" w14:textId="77777777" w:rsidR="00E8400F" w:rsidRDefault="00E8400F">
            <w:pPr>
              <w:pStyle w:val="TAH"/>
            </w:pPr>
            <w:r>
              <w:t>Noise figure (dB)</w:t>
            </w:r>
          </w:p>
        </w:tc>
      </w:tr>
      <w:tr w:rsidR="00E8400F" w14:paraId="5FCB199D"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1F147443" w14:textId="77777777" w:rsidR="00E8400F" w:rsidRDefault="00E8400F">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6EBCE5DC" w14:textId="77777777" w:rsidR="00E8400F" w:rsidRDefault="00E8400F">
            <w:pPr>
              <w:pStyle w:val="TAC"/>
            </w:pPr>
            <w:r>
              <w:t>6</w:t>
            </w:r>
          </w:p>
        </w:tc>
      </w:tr>
      <w:tr w:rsidR="00E8400F" w14:paraId="27F12F4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0DA27D12" w14:textId="77777777" w:rsidR="00E8400F" w:rsidRDefault="00E8400F">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2DA4D7A2" w14:textId="77777777" w:rsidR="00E8400F" w:rsidRDefault="00E8400F">
            <w:pPr>
              <w:pStyle w:val="TAC"/>
            </w:pPr>
            <w:r>
              <w:t>11</w:t>
            </w:r>
          </w:p>
        </w:tc>
      </w:tr>
      <w:tr w:rsidR="00E8400F" w14:paraId="6FECAC65"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6AAE9C70" w14:textId="77777777" w:rsidR="00E8400F" w:rsidRDefault="00E8400F">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47B46DFF" w14:textId="77777777" w:rsidR="00E8400F" w:rsidRDefault="00E8400F">
            <w:pPr>
              <w:pStyle w:val="TAC"/>
            </w:pPr>
            <w:r>
              <w:t>14</w:t>
            </w:r>
          </w:p>
        </w:tc>
      </w:tr>
    </w:tbl>
    <w:p w14:paraId="7DF788C6" w14:textId="77777777" w:rsidR="00724D6E" w:rsidRPr="00724D6E" w:rsidRDefault="00724D6E" w:rsidP="00C61ED5"/>
    <w:p w14:paraId="3C40F1BB" w14:textId="0C9B9910" w:rsidR="0002271A" w:rsidRDefault="0002271A" w:rsidP="0002271A">
      <w:pPr>
        <w:pStyle w:val="Heading4"/>
      </w:pPr>
      <w:bookmarkStart w:id="148" w:name="_Toc191376778"/>
      <w:bookmarkStart w:id="149" w:name="_Toc201590390"/>
      <w:r>
        <w:t>5.2.2.2</w:t>
      </w:r>
      <w:r>
        <w:tab/>
        <w:t>Sensitivity</w:t>
      </w:r>
      <w:bookmarkEnd w:id="148"/>
      <w:bookmarkEnd w:id="149"/>
    </w:p>
    <w:p w14:paraId="6E854AFE" w14:textId="77777777" w:rsidR="00724D6E" w:rsidRPr="00AF1B04" w:rsidRDefault="00724D6E" w:rsidP="00724D6E">
      <w:r>
        <w:t>The sensitivity is not a critical parameter for sharing and compatibility studies. It was agreed to not mention any value for this parameter.</w:t>
      </w:r>
    </w:p>
    <w:p w14:paraId="469A03D9" w14:textId="77777777" w:rsidR="00724D6E" w:rsidRPr="00724D6E" w:rsidRDefault="00724D6E" w:rsidP="00C61ED5"/>
    <w:p w14:paraId="228668A7" w14:textId="202FE041" w:rsidR="0002271A" w:rsidRDefault="0002271A" w:rsidP="0002271A">
      <w:pPr>
        <w:pStyle w:val="Heading4"/>
        <w:rPr>
          <w:rFonts w:eastAsia="MS Mincho"/>
          <w:lang w:eastAsia="ja-JP"/>
        </w:rPr>
      </w:pPr>
      <w:bookmarkStart w:id="150" w:name="_Toc191376779"/>
      <w:bookmarkStart w:id="151" w:name="_Toc201590391"/>
      <w:r>
        <w:rPr>
          <w:rFonts w:eastAsia="MS Mincho"/>
          <w:lang w:eastAsia="ja-JP"/>
        </w:rPr>
        <w:t>5.2.2.3</w:t>
      </w:r>
      <w:r>
        <w:rPr>
          <w:rFonts w:eastAsia="MS Mincho"/>
          <w:lang w:eastAsia="ja-JP"/>
        </w:rPr>
        <w:tab/>
        <w:t>Blocking response</w:t>
      </w:r>
      <w:bookmarkEnd w:id="150"/>
      <w:bookmarkEnd w:id="151"/>
    </w:p>
    <w:p w14:paraId="62C2CFBE" w14:textId="45BC72E3" w:rsidR="005A0029" w:rsidRPr="005F107D" w:rsidRDefault="00423754" w:rsidP="005A0029">
      <w:pPr>
        <w:spacing w:after="160" w:line="259" w:lineRule="auto"/>
        <w:rPr>
          <w:rFonts w:eastAsia="Calibri"/>
          <w:szCs w:val="22"/>
        </w:rPr>
      </w:pPr>
      <w:r>
        <w:rPr>
          <w:rFonts w:cs="v3.8.0"/>
        </w:rPr>
        <w:t xml:space="preserve">The in-band </w:t>
      </w:r>
      <w:r>
        <w:t>blocking requirement</w:t>
      </w:r>
      <w:r>
        <w:rPr>
          <w:rFonts w:cs="v3.8.0"/>
        </w:rPr>
        <w:t xml:space="preserve"> applies</w:t>
      </w:r>
      <w:r>
        <w:t xml:space="preserve"> from </w:t>
      </w:r>
      <w:proofErr w:type="spellStart"/>
      <w:r>
        <w:rPr>
          <w:rFonts w:cs="Arial"/>
        </w:rPr>
        <w:t>F</w:t>
      </w:r>
      <w:r>
        <w:rPr>
          <w:rFonts w:cs="Arial"/>
          <w:vertAlign w:val="subscript"/>
        </w:rPr>
        <w:t>UL,low</w:t>
      </w:r>
      <w:proofErr w:type="spellEnd"/>
      <w:r>
        <w:rPr>
          <w:rFonts w:cs="Arial"/>
        </w:rPr>
        <w:t xml:space="preserve"> - </w:t>
      </w:r>
      <w:proofErr w:type="spellStart"/>
      <w:r>
        <w:t>Δf</w:t>
      </w:r>
      <w:r>
        <w:rPr>
          <w:vertAlign w:val="subscript"/>
        </w:rPr>
        <w:t>OOB</w:t>
      </w:r>
      <w:proofErr w:type="spellEnd"/>
      <w:r>
        <w:rPr>
          <w:rFonts w:cs="v5.0.0"/>
        </w:rPr>
        <w:t xml:space="preserve"> </w:t>
      </w:r>
      <w:r>
        <w:t xml:space="preserve">to </w:t>
      </w:r>
      <w:proofErr w:type="spellStart"/>
      <w:r>
        <w:rPr>
          <w:rFonts w:cs="Arial"/>
        </w:rPr>
        <w:t>F</w:t>
      </w:r>
      <w:r>
        <w:rPr>
          <w:rFonts w:cs="Arial"/>
          <w:vertAlign w:val="subscript"/>
        </w:rPr>
        <w:t>UL,high</w:t>
      </w:r>
      <w:proofErr w:type="spellEnd"/>
      <w:r>
        <w:rPr>
          <w:rFonts w:cs="Arial"/>
        </w:rPr>
        <w:t xml:space="preserve"> + </w:t>
      </w:r>
      <w:proofErr w:type="spellStart"/>
      <w:r>
        <w:t>Δf</w:t>
      </w:r>
      <w:r>
        <w:rPr>
          <w:vertAlign w:val="subscript"/>
        </w:rPr>
        <w:t>OOB</w:t>
      </w:r>
      <w:proofErr w:type="spellEnd"/>
      <w:r>
        <w:t xml:space="preserve">, </w:t>
      </w:r>
      <w:r>
        <w:rPr>
          <w:rFonts w:cs="v3.8.0"/>
        </w:rPr>
        <w:t xml:space="preserve">excluding the downlink frequency range of the FDD </w:t>
      </w:r>
      <w:r>
        <w:rPr>
          <w:rFonts w:cs="v3.8.0"/>
          <w:i/>
        </w:rPr>
        <w:t>operating band</w:t>
      </w:r>
      <w:r>
        <w:rPr>
          <w:rFonts w:cs="v3.8.0"/>
        </w:rPr>
        <w:t>.</w:t>
      </w:r>
      <w:r>
        <w:t xml:space="preserve"> It is agreed to adop</w:t>
      </w:r>
      <w:r w:rsidRPr="00F31D10">
        <w:t>t</w:t>
      </w:r>
      <w:r>
        <w:t xml:space="preserve"> </w:t>
      </w:r>
      <w:proofErr w:type="spellStart"/>
      <w:r w:rsidRPr="0024533C">
        <w:t>Δf</w:t>
      </w:r>
      <w:r w:rsidRPr="0024533C">
        <w:rPr>
          <w:vertAlign w:val="subscript"/>
        </w:rPr>
        <w:t>OOB</w:t>
      </w:r>
      <w:proofErr w:type="spellEnd"/>
      <w:r w:rsidRPr="0024533C">
        <w:t xml:space="preserve"> = </w:t>
      </w:r>
      <w:r>
        <w:t>60</w:t>
      </w:r>
      <w:r w:rsidRPr="0024533C">
        <w:t xml:space="preserve"> MHz</w:t>
      </w:r>
      <w:r>
        <w:t xml:space="preserve"> for non-AAS BS and </w:t>
      </w:r>
      <w:proofErr w:type="spellStart"/>
      <w:r w:rsidRPr="00C61ED5">
        <w:t>Δf</w:t>
      </w:r>
      <w:r w:rsidRPr="00C61ED5">
        <w:rPr>
          <w:vertAlign w:val="subscript"/>
        </w:rPr>
        <w:t>OOB</w:t>
      </w:r>
      <w:proofErr w:type="spellEnd"/>
      <w:r w:rsidRPr="00C61ED5">
        <w:t xml:space="preserve"> = 100 MHz</w:t>
      </w:r>
      <w:r w:rsidRPr="00F31D10">
        <w:t xml:space="preserve"> f</w:t>
      </w:r>
      <w:r>
        <w:t>or AAS BS. The in-band blocking levels are reused from existing FR1 requirements</w:t>
      </w:r>
      <w:r w:rsidRPr="005F107D">
        <w:rPr>
          <w:rFonts w:eastAsia="Calibri"/>
          <w:szCs w:val="22"/>
        </w:rPr>
        <w:t>, as listed in Table 5.2.2.3-1 for non-AAS and requirements defined in TS 38.104 [9] clause 10.5.2.2 for AAS BS.</w:t>
      </w:r>
    </w:p>
    <w:p w14:paraId="6F4E0D5F" w14:textId="5904B9BC" w:rsidR="00724D6E" w:rsidRDefault="00724D6E" w:rsidP="00724D6E"/>
    <w:p w14:paraId="2063E7C8" w14:textId="77777777" w:rsidR="00724D6E" w:rsidRDefault="00724D6E" w:rsidP="00724D6E">
      <w:pPr>
        <w:pStyle w:val="TH"/>
      </w:pPr>
      <w:r>
        <w:lastRenderedPageBreak/>
        <w:t xml:space="preserve">Table </w:t>
      </w:r>
      <w:r>
        <w:rPr>
          <w:lang w:val="en-US"/>
        </w:rPr>
        <w:t>5.2</w:t>
      </w:r>
      <w:r>
        <w:t>.</w:t>
      </w:r>
      <w:r>
        <w:rPr>
          <w:lang w:val="en-US"/>
        </w:rPr>
        <w:t>2</w:t>
      </w:r>
      <w:r>
        <w:t>.</w:t>
      </w:r>
      <w:r>
        <w:rPr>
          <w:lang w:val="en-US"/>
        </w:rPr>
        <w:t>3</w:t>
      </w:r>
      <w:r>
        <w:t>-1: Base station general blocking requirement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724D6E" w14:paraId="64A05D4B" w14:textId="77777777">
        <w:trPr>
          <w:trHeight w:val="629"/>
          <w:jc w:val="center"/>
        </w:trPr>
        <w:tc>
          <w:tcPr>
            <w:tcW w:w="1947" w:type="dxa"/>
            <w:tcBorders>
              <w:top w:val="single" w:sz="4" w:space="0" w:color="auto"/>
              <w:left w:val="single" w:sz="4" w:space="0" w:color="auto"/>
              <w:bottom w:val="single" w:sz="4" w:space="0" w:color="auto"/>
              <w:right w:val="single" w:sz="4" w:space="0" w:color="auto"/>
            </w:tcBorders>
            <w:hideMark/>
          </w:tcPr>
          <w:p w14:paraId="33BF9748" w14:textId="77777777" w:rsidR="00724D6E" w:rsidRDefault="00724D6E">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581B84C3" w14:textId="77777777" w:rsidR="00724D6E" w:rsidRDefault="00724D6E">
            <w:pPr>
              <w:pStyle w:val="TAH"/>
            </w:pPr>
            <w: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32C1245A" w14:textId="77777777" w:rsidR="00724D6E" w:rsidRDefault="00724D6E">
            <w:pPr>
              <w:pStyle w:val="TAH"/>
            </w:pPr>
            <w: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369C5FAC" w14:textId="77777777" w:rsidR="00724D6E" w:rsidRDefault="00724D6E">
            <w:pPr>
              <w:pStyle w:val="TAH"/>
            </w:pPr>
            <w:r>
              <w:t>Interfering signal centre frequency minimum offset from the lower/upper Base Station RF Bandwidth edge or sub-block edge inside a sub-block gap (MHz)</w:t>
            </w:r>
          </w:p>
        </w:tc>
        <w:tc>
          <w:tcPr>
            <w:tcW w:w="2295" w:type="dxa"/>
            <w:tcBorders>
              <w:top w:val="single" w:sz="4" w:space="0" w:color="auto"/>
              <w:left w:val="single" w:sz="4" w:space="0" w:color="auto"/>
              <w:bottom w:val="single" w:sz="4" w:space="0" w:color="auto"/>
              <w:right w:val="single" w:sz="4" w:space="0" w:color="auto"/>
            </w:tcBorders>
            <w:hideMark/>
          </w:tcPr>
          <w:p w14:paraId="280F0E32" w14:textId="77777777" w:rsidR="00724D6E" w:rsidRDefault="00724D6E">
            <w:pPr>
              <w:pStyle w:val="TAH"/>
            </w:pPr>
            <w:r>
              <w:t>Type of interfering signal</w:t>
            </w:r>
          </w:p>
        </w:tc>
      </w:tr>
      <w:tr w:rsidR="00724D6E" w14:paraId="73A4B389" w14:textId="77777777">
        <w:trPr>
          <w:trHeight w:val="487"/>
          <w:jc w:val="center"/>
        </w:trPr>
        <w:tc>
          <w:tcPr>
            <w:tcW w:w="1947" w:type="dxa"/>
            <w:tcBorders>
              <w:top w:val="single" w:sz="4" w:space="0" w:color="auto"/>
              <w:left w:val="single" w:sz="4" w:space="0" w:color="auto"/>
              <w:bottom w:val="single" w:sz="4" w:space="0" w:color="auto"/>
              <w:right w:val="single" w:sz="4" w:space="0" w:color="auto"/>
            </w:tcBorders>
            <w:hideMark/>
          </w:tcPr>
          <w:p w14:paraId="7727EADF" w14:textId="77777777" w:rsidR="00724D6E" w:rsidRDefault="00724D6E">
            <w:pPr>
              <w:pStyle w:val="TAC"/>
              <w:rPr>
                <w:lang w:eastAsia="zh-CN"/>
              </w:rPr>
            </w:pPr>
            <w:r>
              <w:rPr>
                <w:lang w:val="en-US" w:eastAsia="zh-CN"/>
              </w:rPr>
              <w:t xml:space="preserve">20, </w:t>
            </w:r>
            <w:r>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hideMark/>
          </w:tcPr>
          <w:p w14:paraId="516A6B0A" w14:textId="77777777" w:rsidR="00724D6E" w:rsidRDefault="00724D6E">
            <w:pPr>
              <w:pStyle w:val="TAC"/>
              <w:rPr>
                <w:lang w:eastAsia="ja-JP"/>
              </w:rPr>
            </w:pPr>
            <w:r>
              <w:t>P</w:t>
            </w:r>
            <w:r>
              <w:rPr>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A994C8D" w14:textId="77777777" w:rsidR="00724D6E" w:rsidRDefault="00724D6E">
            <w:pPr>
              <w:pStyle w:val="TAC"/>
              <w:rPr>
                <w:lang w:val="en-US" w:eastAsia="zh-CN"/>
              </w:rPr>
            </w:pPr>
            <w:r>
              <w:rPr>
                <w:lang w:eastAsia="zh-CN"/>
              </w:rPr>
              <w:t>Wide Area BS: -</w:t>
            </w:r>
            <w:r>
              <w:rPr>
                <w:lang w:val="en-US" w:eastAsia="zh-CN"/>
              </w:rPr>
              <w:t>43</w:t>
            </w:r>
          </w:p>
          <w:p w14:paraId="661AA8F8" w14:textId="77777777" w:rsidR="00724D6E" w:rsidRDefault="00724D6E">
            <w:pPr>
              <w:pStyle w:val="TAC"/>
              <w:rPr>
                <w:lang w:val="en-US" w:eastAsia="zh-CN"/>
              </w:rPr>
            </w:pPr>
            <w:r>
              <w:rPr>
                <w:lang w:eastAsia="zh-CN"/>
              </w:rPr>
              <w:t>Medium Range BS: -</w:t>
            </w:r>
            <w:r>
              <w:rPr>
                <w:lang w:val="en-US" w:eastAsia="zh-CN"/>
              </w:rPr>
              <w:t>38</w:t>
            </w:r>
          </w:p>
          <w:p w14:paraId="27D113BA" w14:textId="77777777" w:rsidR="00724D6E" w:rsidRDefault="00724D6E">
            <w:pPr>
              <w:pStyle w:val="TAC"/>
              <w:rPr>
                <w:lang w:val="en-US" w:eastAsia="zh-CN"/>
              </w:rPr>
            </w:pPr>
            <w:r>
              <w:rPr>
                <w:lang w:eastAsia="zh-CN"/>
              </w:rPr>
              <w:t>Local Area BS: -</w:t>
            </w:r>
            <w:r>
              <w:rPr>
                <w:lang w:val="en-US" w:eastAsia="zh-CN"/>
              </w:rPr>
              <w:t>35</w:t>
            </w:r>
          </w:p>
          <w:p w14:paraId="1AEE940C" w14:textId="77777777" w:rsidR="00724D6E" w:rsidRDefault="00724D6E">
            <w:pPr>
              <w:pStyle w:val="TAC"/>
              <w:rPr>
                <w:lang w:eastAsia="zh-CN"/>
              </w:rPr>
            </w:pPr>
          </w:p>
        </w:tc>
        <w:tc>
          <w:tcPr>
            <w:tcW w:w="1838" w:type="dxa"/>
            <w:tcBorders>
              <w:top w:val="single" w:sz="4" w:space="0" w:color="auto"/>
              <w:left w:val="single" w:sz="4" w:space="0" w:color="auto"/>
              <w:bottom w:val="single" w:sz="4" w:space="0" w:color="auto"/>
              <w:right w:val="single" w:sz="4" w:space="0" w:color="auto"/>
            </w:tcBorders>
            <w:hideMark/>
          </w:tcPr>
          <w:p w14:paraId="4DB26328" w14:textId="77777777" w:rsidR="00724D6E" w:rsidRDefault="00724D6E">
            <w:pPr>
              <w:pStyle w:val="TAC"/>
              <w:rPr>
                <w:lang w:eastAsia="zh-CN"/>
              </w:rPr>
            </w:pPr>
            <w:r>
              <w:t>±</w:t>
            </w:r>
            <w:r>
              <w:rPr>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4F92C45B" w14:textId="77777777" w:rsidR="00724D6E" w:rsidRDefault="00724D6E">
            <w:pPr>
              <w:pStyle w:val="TAC"/>
              <w:rPr>
                <w:lang w:eastAsia="ja-JP"/>
              </w:rPr>
            </w:pPr>
            <w:r>
              <w:rPr>
                <w:lang w:eastAsia="zh-CN"/>
              </w:rPr>
              <w:t>20 </w:t>
            </w:r>
            <w:r>
              <w:t xml:space="preserve">MHz DFT-s-OFDM </w:t>
            </w:r>
            <w:r>
              <w:rPr>
                <w:lang w:eastAsia="zh-CN"/>
              </w:rPr>
              <w:t xml:space="preserve">NR </w:t>
            </w:r>
            <w:r>
              <w:t>signal</w:t>
            </w:r>
          </w:p>
          <w:p w14:paraId="4C83B432" w14:textId="77777777" w:rsidR="00724D6E" w:rsidRDefault="00724D6E">
            <w:pPr>
              <w:pStyle w:val="TAC"/>
            </w:pPr>
            <w:r>
              <w:t>15 kHz SCS</w:t>
            </w:r>
            <w:r>
              <w:rPr>
                <w:lang w:val="sv-SE"/>
              </w:rPr>
              <w:t>, 100 RBs</w:t>
            </w:r>
          </w:p>
        </w:tc>
      </w:tr>
      <w:tr w:rsidR="00724D6E" w14:paraId="5DA32916" w14:textId="77777777">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08872A7" w14:textId="77777777" w:rsidR="00724D6E" w:rsidRDefault="00724D6E">
            <w:pPr>
              <w:pStyle w:val="TAN"/>
            </w:pPr>
            <w:r>
              <w:t>NOTE:</w:t>
            </w:r>
            <w:r>
              <w:tab/>
              <w:t>P</w:t>
            </w:r>
            <w:r>
              <w:rPr>
                <w:vertAlign w:val="subscript"/>
              </w:rPr>
              <w:t>REFSENS</w:t>
            </w:r>
            <w:r>
              <w:t xml:space="preserve"> depends on the RAT. </w:t>
            </w:r>
          </w:p>
        </w:tc>
      </w:tr>
    </w:tbl>
    <w:p w14:paraId="10659C20" w14:textId="77777777" w:rsidR="00724D6E" w:rsidRDefault="00724D6E" w:rsidP="00C61ED5">
      <w:pPr>
        <w:rPr>
          <w:rFonts w:eastAsia="MS Mincho"/>
          <w:lang w:eastAsia="ja-JP"/>
        </w:rPr>
      </w:pPr>
    </w:p>
    <w:p w14:paraId="1156E3AB" w14:textId="6E020253" w:rsidR="003B6116" w:rsidRPr="003B6116" w:rsidRDefault="003B6116" w:rsidP="00B358C6">
      <w:pPr>
        <w:spacing w:after="160" w:line="259" w:lineRule="auto"/>
        <w:rPr>
          <w:rFonts w:eastAsia="MS Mincho"/>
          <w:szCs w:val="22"/>
          <w:lang w:eastAsia="ja-JP"/>
        </w:rPr>
      </w:pPr>
      <w:r w:rsidRPr="005F107D">
        <w:rPr>
          <w:rFonts w:eastAsia="Calibri"/>
          <w:szCs w:val="22"/>
        </w:rPr>
        <w:t>The out-of-band blocking requirement applies from 1 MHz to 12.75 GHz, excluding the in-band blocking frequency range, but including the downlink frequency range in case of an FDD</w:t>
      </w:r>
      <w:r w:rsidRPr="005F107D" w:rsidDel="007A382E">
        <w:rPr>
          <w:rFonts w:eastAsia="Calibri"/>
          <w:szCs w:val="22"/>
        </w:rPr>
        <w:t xml:space="preserve"> </w:t>
      </w:r>
      <w:r w:rsidRPr="005F107D">
        <w:rPr>
          <w:rFonts w:eastAsia="Calibri"/>
          <w:szCs w:val="22"/>
        </w:rPr>
        <w:t>operating band. It is agreed to use n104 out-of-band levels as defined in TS 38.104 [9] clause 7.5.2 Table 7.5.2-1a for non-AAS and requirements defined in TS 38.104 [9] clause 10.6.2.1 for AAS BS.</w:t>
      </w:r>
    </w:p>
    <w:p w14:paraId="1969A0B8" w14:textId="07C6EB90" w:rsidR="0002271A" w:rsidRDefault="0002271A" w:rsidP="0002271A">
      <w:pPr>
        <w:pStyle w:val="Heading4"/>
        <w:rPr>
          <w:lang w:eastAsia="ja-JP"/>
        </w:rPr>
      </w:pPr>
      <w:bookmarkStart w:id="152" w:name="_Toc191376780"/>
      <w:bookmarkStart w:id="153" w:name="_Toc201590392"/>
      <w:r>
        <w:rPr>
          <w:lang w:eastAsia="ja-JP"/>
        </w:rPr>
        <w:t>5.2.2.4</w:t>
      </w:r>
      <w:r>
        <w:rPr>
          <w:lang w:eastAsia="ja-JP"/>
        </w:rPr>
        <w:tab/>
        <w:t>ACS</w:t>
      </w:r>
      <w:bookmarkEnd w:id="152"/>
      <w:bookmarkEnd w:id="153"/>
    </w:p>
    <w:p w14:paraId="31D1855C" w14:textId="5BF63A5C" w:rsidR="00724D6E" w:rsidRPr="00724D6E" w:rsidRDefault="00724D6E" w:rsidP="00C61ED5">
      <w:pPr>
        <w:rPr>
          <w:lang w:eastAsia="ja-JP"/>
        </w:rPr>
      </w:pPr>
      <w:r>
        <w:t xml:space="preserve">It is agreed to specify 42 </w:t>
      </w:r>
      <w:proofErr w:type="spellStart"/>
      <w:r>
        <w:t>dB</w:t>
      </w:r>
      <w:r w:rsidR="00DE3A73">
        <w:t>.</w:t>
      </w:r>
      <w:proofErr w:type="spellEnd"/>
      <w:r w:rsidR="00DE3A73">
        <w:t xml:space="preserve"> </w:t>
      </w:r>
    </w:p>
    <w:p w14:paraId="0447625A" w14:textId="45DE47B2" w:rsidR="0002271A" w:rsidRDefault="0002271A" w:rsidP="0002271A">
      <w:pPr>
        <w:pStyle w:val="Heading2"/>
      </w:pPr>
      <w:bookmarkStart w:id="154" w:name="_Toc191376781"/>
      <w:bookmarkStart w:id="155" w:name="_Toc201590393"/>
      <w:r>
        <w:t>5.3</w:t>
      </w:r>
      <w:r>
        <w:tab/>
        <w:t>UE parameters</w:t>
      </w:r>
      <w:bookmarkEnd w:id="154"/>
      <w:bookmarkEnd w:id="155"/>
    </w:p>
    <w:p w14:paraId="4194D051" w14:textId="0097527C" w:rsidR="0002271A" w:rsidRDefault="0002271A" w:rsidP="0002271A">
      <w:pPr>
        <w:pStyle w:val="Heading3"/>
      </w:pPr>
      <w:bookmarkStart w:id="156" w:name="_Toc191376782"/>
      <w:bookmarkStart w:id="157" w:name="_Toc201590394"/>
      <w:r>
        <w:t>5.3.1</w:t>
      </w:r>
      <w:r>
        <w:tab/>
      </w:r>
      <w:r w:rsidRPr="00444E61">
        <w:t>Transmitter characteristics</w:t>
      </w:r>
      <w:bookmarkEnd w:id="156"/>
      <w:bookmarkEnd w:id="157"/>
    </w:p>
    <w:p w14:paraId="0508810E" w14:textId="0D507645" w:rsidR="0002271A" w:rsidRDefault="0002271A" w:rsidP="0002271A">
      <w:pPr>
        <w:pStyle w:val="Heading4"/>
        <w:rPr>
          <w:rFonts w:eastAsia="MS Mincho"/>
          <w:lang w:eastAsia="ja-JP"/>
        </w:rPr>
      </w:pPr>
      <w:bookmarkStart w:id="158" w:name="_Toc191376783"/>
      <w:bookmarkStart w:id="159" w:name="_Toc201590395"/>
      <w:r>
        <w:rPr>
          <w:rFonts w:eastAsia="MS Mincho"/>
          <w:lang w:eastAsia="ja-JP"/>
        </w:rPr>
        <w:t>5.3.1.1</w:t>
      </w:r>
      <w:r>
        <w:rPr>
          <w:rFonts w:eastAsia="MS Mincho"/>
          <w:lang w:eastAsia="ja-JP"/>
        </w:rPr>
        <w:tab/>
        <w:t>Power dynamic range</w:t>
      </w:r>
      <w:bookmarkEnd w:id="158"/>
      <w:bookmarkEnd w:id="159"/>
    </w:p>
    <w:p w14:paraId="7096022D" w14:textId="54BFA6D7" w:rsidR="00710E8A" w:rsidRPr="00BF4D1D" w:rsidRDefault="00710E8A" w:rsidP="00710E8A">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existing FR1 bands, the minimum output power is -33 dBm for 100 MHz channel bandwidth. The minimum output power can be reused for </w:t>
      </w:r>
      <w:bookmarkStart w:id="160" w:name="OLE_LINK24"/>
      <w:r>
        <w:rPr>
          <w:lang w:eastAsia="ja-JP"/>
        </w:rPr>
        <w:t>7.125 – 8.4 GHz</w:t>
      </w:r>
      <w:bookmarkEnd w:id="160"/>
      <w:r>
        <w:rPr>
          <w:lang w:eastAsia="ja-JP"/>
        </w:rPr>
        <w:t>, i.e. power dynamic range is 56 dB for 100 MHz channel bandwidth</w:t>
      </w:r>
      <w:r w:rsidR="00097581">
        <w:rPr>
          <w:lang w:eastAsia="ja-JP"/>
        </w:rPr>
        <w:t xml:space="preserve"> with power class 3 (i.e. 23 dBm maximum output power) UE.</w:t>
      </w:r>
    </w:p>
    <w:p w14:paraId="5F825AB9" w14:textId="77777777" w:rsidR="00710E8A" w:rsidRPr="00710E8A" w:rsidRDefault="00710E8A" w:rsidP="00C61ED5">
      <w:pPr>
        <w:rPr>
          <w:rFonts w:eastAsia="MS Mincho"/>
          <w:lang w:eastAsia="ja-JP"/>
        </w:rPr>
      </w:pPr>
    </w:p>
    <w:p w14:paraId="324BB075" w14:textId="1F27F379" w:rsidR="0002271A" w:rsidRDefault="0002271A" w:rsidP="0002271A">
      <w:pPr>
        <w:pStyle w:val="Heading4"/>
      </w:pPr>
      <w:bookmarkStart w:id="161" w:name="_Toc191376784"/>
      <w:bookmarkStart w:id="162" w:name="_Toc201590396"/>
      <w:r>
        <w:t>5.3.1.2</w:t>
      </w:r>
      <w:r>
        <w:tab/>
      </w:r>
      <w:r w:rsidRPr="00D44E88">
        <w:t>Spectral mask</w:t>
      </w:r>
      <w:bookmarkEnd w:id="161"/>
      <w:bookmarkEnd w:id="162"/>
    </w:p>
    <w:p w14:paraId="42EE2D4F" w14:textId="77777777" w:rsidR="009B4386" w:rsidRPr="00BD762F" w:rsidRDefault="009B4386" w:rsidP="009B4386">
      <w:r>
        <w:t>The UE spectral mask is described in Table 5.3.1.2-1.</w:t>
      </w:r>
    </w:p>
    <w:p w14:paraId="464D04F8" w14:textId="77777777" w:rsidR="009B4386" w:rsidRDefault="009B4386" w:rsidP="009B4386">
      <w:pPr>
        <w:pStyle w:val="TH"/>
        <w:rPr>
          <w:lang w:val="en-US"/>
        </w:rPr>
      </w:pPr>
      <w:r>
        <w:rPr>
          <w:lang w:val="en-US"/>
        </w:rPr>
        <w:t>Table 5.3.1.2-1: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9B4386" w14:paraId="55FC4CED"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3C46CB2" w14:textId="77777777" w:rsidR="009B4386" w:rsidRDefault="009B4386" w:rsidP="009E6B3E">
            <w:pPr>
              <w:pStyle w:val="TAH"/>
            </w:pPr>
            <w:proofErr w:type="spellStart"/>
            <w:r>
              <w:t>Δf</w:t>
            </w:r>
            <w:r>
              <w:rPr>
                <w:vertAlign w:val="subscript"/>
              </w:rPr>
              <w:t>OOB</w:t>
            </w:r>
            <w:proofErr w:type="spellEnd"/>
            <w:r>
              <w:t> </w:t>
            </w:r>
            <w: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718AB0E4" w14:textId="77777777" w:rsidR="009B4386" w:rsidRDefault="009B4386" w:rsidP="009E6B3E">
            <w:pPr>
              <w:pStyle w:val="TAH"/>
            </w:pPr>
            <w: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0B11EED" w14:textId="77777777" w:rsidR="009B4386" w:rsidRDefault="009B4386" w:rsidP="009E6B3E">
            <w:pPr>
              <w:pStyle w:val="TAH"/>
            </w:pPr>
            <w:r>
              <w:t>Measurement bandwidth</w:t>
            </w:r>
          </w:p>
        </w:tc>
      </w:tr>
      <w:tr w:rsidR="009B4386" w14:paraId="53069F0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B20106A" w14:textId="77777777" w:rsidR="009B4386" w:rsidRDefault="009B4386">
            <w:pPr>
              <w:spacing w:after="0"/>
              <w:rPr>
                <w:rFonts w:cs="Arial"/>
                <w:kern w:val="2"/>
                <w:sz w:val="18"/>
                <w:szCs w:val="18"/>
                <w14:ligatures w14:val="standardContextual"/>
              </w:rPr>
            </w:pPr>
          </w:p>
        </w:tc>
        <w:tc>
          <w:tcPr>
            <w:tcW w:w="504" w:type="dxa"/>
            <w:tcBorders>
              <w:top w:val="single" w:sz="8" w:space="0" w:color="000000"/>
              <w:left w:val="single" w:sz="8" w:space="0" w:color="000000"/>
              <w:bottom w:val="single" w:sz="8" w:space="0" w:color="000000"/>
              <w:right w:val="single" w:sz="8" w:space="0" w:color="000000"/>
            </w:tcBorders>
            <w:hideMark/>
          </w:tcPr>
          <w:p w14:paraId="28229710" w14:textId="77777777" w:rsidR="009B4386" w:rsidRDefault="009B4386" w:rsidP="009E6B3E">
            <w:pPr>
              <w:pStyle w:val="TAH"/>
            </w:pPr>
            <w: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20A1182" w14:textId="77777777" w:rsidR="009B4386" w:rsidRDefault="009B4386" w:rsidP="009E6B3E">
            <w:pPr>
              <w:pStyle w:val="TAH"/>
            </w:pPr>
            <w: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74E9A1E" w14:textId="77777777" w:rsidR="009B4386" w:rsidRDefault="009B4386" w:rsidP="009E6B3E">
            <w:pPr>
              <w:pStyle w:val="TAH"/>
            </w:pPr>
            <w: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D7B4E55" w14:textId="77777777" w:rsidR="009B4386" w:rsidRDefault="009B4386" w:rsidP="009E6B3E">
            <w:pPr>
              <w:pStyle w:val="TAH"/>
            </w:pPr>
            <w:r>
              <w:rPr>
                <w:lang w:val="en-CA"/>
              </w:rPr>
              <w:t>50, 60, 70, 80, 90, 100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790021" w14:textId="77777777" w:rsidR="009B4386" w:rsidRDefault="009B4386">
            <w:pPr>
              <w:spacing w:after="0"/>
              <w:rPr>
                <w:rFonts w:cs="Arial"/>
                <w:kern w:val="2"/>
                <w:sz w:val="18"/>
                <w:szCs w:val="18"/>
                <w14:ligatures w14:val="standardContextual"/>
              </w:rPr>
            </w:pPr>
          </w:p>
        </w:tc>
      </w:tr>
      <w:tr w:rsidR="009B4386" w14:paraId="4BDE09C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0F6306" w14:textId="77777777" w:rsidR="009B4386" w:rsidRDefault="009B4386" w:rsidP="009E6B3E">
            <w:pPr>
              <w:pStyle w:val="TAC"/>
            </w:pPr>
            <w:r>
              <w:t>± 0-1</w:t>
            </w:r>
          </w:p>
        </w:tc>
        <w:tc>
          <w:tcPr>
            <w:tcW w:w="504" w:type="dxa"/>
            <w:tcBorders>
              <w:top w:val="single" w:sz="8" w:space="0" w:color="000000"/>
              <w:left w:val="single" w:sz="8" w:space="0" w:color="000000"/>
              <w:bottom w:val="single" w:sz="8" w:space="0" w:color="000000"/>
              <w:right w:val="single" w:sz="8" w:space="0" w:color="000000"/>
            </w:tcBorders>
            <w:hideMark/>
          </w:tcPr>
          <w:p w14:paraId="2956BFB6" w14:textId="77777777" w:rsidR="009B4386" w:rsidRDefault="009B4386" w:rsidP="009E6B3E">
            <w:pPr>
              <w:pStyle w:val="TAC"/>
            </w:pPr>
            <w: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0057D7E" w14:textId="77777777" w:rsidR="009B4386" w:rsidRDefault="009B4386" w:rsidP="009E6B3E">
            <w:pPr>
              <w:pStyle w:val="TAC"/>
            </w:pPr>
            <w: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ABEC1D" w14:textId="77777777" w:rsidR="009B4386" w:rsidRDefault="009B4386" w:rsidP="009E6B3E">
            <w:pPr>
              <w:pStyle w:val="TAC"/>
            </w:pPr>
            <w:r>
              <w:t>-1</w:t>
            </w:r>
            <w:r>
              <w:rPr>
                <w:lang w:val="en-CA"/>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78E0E38" w14:textId="77777777" w:rsidR="009B4386" w:rsidRDefault="009B4386" w:rsidP="009E6B3E">
            <w:pPr>
              <w:pStyle w:val="TAC"/>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C46186" w14:textId="77777777" w:rsidR="009B4386" w:rsidRDefault="009B4386" w:rsidP="009E6B3E">
            <w:pPr>
              <w:pStyle w:val="TAC"/>
              <w:rPr>
                <w:kern w:val="2"/>
                <w14:ligatures w14:val="standardContextual"/>
              </w:rPr>
            </w:pPr>
            <w:r>
              <w:t>1 % of channel BW</w:t>
            </w:r>
          </w:p>
        </w:tc>
      </w:tr>
      <w:tr w:rsidR="009B4386" w14:paraId="4089D2EB"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02AD930" w14:textId="77777777" w:rsidR="009B4386" w:rsidRDefault="009B4386" w:rsidP="009E6B3E">
            <w:pPr>
              <w:pStyle w:val="TAC"/>
            </w:pPr>
            <w:r>
              <w:t>± 0-1</w:t>
            </w:r>
          </w:p>
        </w:tc>
        <w:tc>
          <w:tcPr>
            <w:tcW w:w="504" w:type="dxa"/>
            <w:tcBorders>
              <w:top w:val="single" w:sz="8" w:space="0" w:color="000000"/>
              <w:left w:val="single" w:sz="8" w:space="0" w:color="000000"/>
              <w:bottom w:val="single" w:sz="8" w:space="0" w:color="000000"/>
              <w:right w:val="single" w:sz="8" w:space="0" w:color="000000"/>
            </w:tcBorders>
          </w:tcPr>
          <w:p w14:paraId="26DAC681" w14:textId="77777777" w:rsidR="009B4386" w:rsidRDefault="009B4386" w:rsidP="009E6B3E">
            <w:pPr>
              <w:pStyle w:val="TAC"/>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1FE01F4" w14:textId="77777777" w:rsidR="009B4386" w:rsidRDefault="009B4386" w:rsidP="009E6B3E">
            <w:pPr>
              <w:pStyle w:val="TAC"/>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89DC53B" w14:textId="77777777" w:rsidR="009B4386" w:rsidRDefault="009B4386" w:rsidP="009E6B3E">
            <w:pPr>
              <w:pStyle w:val="TAC"/>
              <w:rPr>
                <w:rFonts w:eastAsia="SimSun"/>
              </w:rPr>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A44F3C" w14:textId="77777777" w:rsidR="009B4386" w:rsidRDefault="009B4386" w:rsidP="009E6B3E">
            <w:pPr>
              <w:pStyle w:val="TAC"/>
              <w:rPr>
                <w:kern w:val="2"/>
                <w14:ligatures w14:val="standardContextual"/>
              </w:rPr>
            </w:pPr>
            <w: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58092BA" w14:textId="77777777" w:rsidR="009B4386" w:rsidRDefault="009B4386" w:rsidP="009E6B3E">
            <w:pPr>
              <w:pStyle w:val="TAC"/>
            </w:pPr>
            <w:r>
              <w:t>30 kHz</w:t>
            </w:r>
          </w:p>
        </w:tc>
      </w:tr>
      <w:tr w:rsidR="009B4386" w14:paraId="543B9D5A"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6D6A0D" w14:textId="77777777" w:rsidR="009B4386" w:rsidRDefault="009B4386" w:rsidP="009E6B3E">
            <w:pPr>
              <w:pStyle w:val="TAC"/>
            </w:pPr>
            <w:r>
              <w:t>± 1-5</w:t>
            </w:r>
          </w:p>
        </w:tc>
        <w:tc>
          <w:tcPr>
            <w:tcW w:w="504" w:type="dxa"/>
            <w:tcBorders>
              <w:top w:val="single" w:sz="8" w:space="0" w:color="000000"/>
              <w:left w:val="single" w:sz="8" w:space="0" w:color="000000"/>
              <w:bottom w:val="single" w:sz="8" w:space="0" w:color="000000"/>
              <w:right w:val="single" w:sz="8" w:space="0" w:color="000000"/>
            </w:tcBorders>
            <w:hideMark/>
          </w:tcPr>
          <w:p w14:paraId="3A8A1EAF" w14:textId="77777777" w:rsidR="009B4386" w:rsidRDefault="009B4386" w:rsidP="009E6B3E">
            <w:pPr>
              <w:pStyle w:val="TAC"/>
            </w:pPr>
            <w: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FC7EEA0" w14:textId="77777777" w:rsidR="009B4386" w:rsidRDefault="009B4386" w:rsidP="009E6B3E">
            <w:pPr>
              <w:pStyle w:val="TAC"/>
            </w:pPr>
            <w: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41A52CF" w14:textId="77777777" w:rsidR="009B4386" w:rsidRDefault="009B4386" w:rsidP="009E6B3E">
            <w:pPr>
              <w:pStyle w:val="TAC"/>
            </w:pPr>
            <w:r>
              <w:rPr>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0E78B24" w14:textId="77777777" w:rsidR="009B4386" w:rsidRDefault="009B4386" w:rsidP="009E6B3E">
            <w:pPr>
              <w:pStyle w:val="TAC"/>
            </w:pPr>
          </w:p>
          <w:p w14:paraId="5DD1C9E7" w14:textId="77777777" w:rsidR="009B4386" w:rsidRDefault="009B4386" w:rsidP="009E6B3E">
            <w:pPr>
              <w:pStyle w:val="TAC"/>
            </w:pPr>
            <w:r>
              <w:t>1 MHz</w:t>
            </w:r>
          </w:p>
        </w:tc>
      </w:tr>
      <w:tr w:rsidR="009B4386" w14:paraId="48121A1F"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1057E5" w14:textId="77777777" w:rsidR="009B4386" w:rsidRDefault="009B4386" w:rsidP="009E6B3E">
            <w:pPr>
              <w:pStyle w:val="TAC"/>
            </w:pPr>
            <w:r>
              <w:t>± 5-6</w:t>
            </w:r>
          </w:p>
        </w:tc>
        <w:tc>
          <w:tcPr>
            <w:tcW w:w="504" w:type="dxa"/>
            <w:tcBorders>
              <w:top w:val="single" w:sz="8" w:space="0" w:color="000000"/>
              <w:left w:val="single" w:sz="8" w:space="0" w:color="000000"/>
              <w:bottom w:val="single" w:sz="8" w:space="0" w:color="000000"/>
              <w:right w:val="single" w:sz="8" w:space="0" w:color="000000"/>
            </w:tcBorders>
            <w:hideMark/>
          </w:tcPr>
          <w:p w14:paraId="2408A9A2" w14:textId="77777777" w:rsidR="009B4386" w:rsidRDefault="009B4386" w:rsidP="009E6B3E">
            <w:pPr>
              <w:pStyle w:val="TAC"/>
            </w:pPr>
            <w: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608397" w14:textId="77777777" w:rsidR="009B4386" w:rsidRDefault="009B4386" w:rsidP="009E6B3E">
            <w:pPr>
              <w:pStyle w:val="TAC"/>
            </w:pPr>
            <w: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A52C98" w14:textId="77777777" w:rsidR="009B4386" w:rsidRDefault="009B4386" w:rsidP="009E6B3E">
            <w:pPr>
              <w:pStyle w:val="TAC"/>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AC9D0F" w14:textId="77777777" w:rsidR="009B4386" w:rsidRDefault="009B4386">
            <w:pPr>
              <w:spacing w:after="0"/>
              <w:rPr>
                <w:rFonts w:cs="Arial"/>
                <w:kern w:val="2"/>
                <w:sz w:val="18"/>
                <w:szCs w:val="18"/>
                <w14:ligatures w14:val="standardContextual"/>
              </w:rPr>
            </w:pPr>
          </w:p>
        </w:tc>
      </w:tr>
      <w:tr w:rsidR="009B4386" w14:paraId="5210B0A3"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80F0A6" w14:textId="77777777" w:rsidR="009B4386" w:rsidRDefault="009B4386" w:rsidP="009E6B3E">
            <w:pPr>
              <w:pStyle w:val="TAC"/>
              <w:rPr>
                <w:kern w:val="2"/>
                <w14:ligatures w14:val="standardContextual"/>
              </w:rPr>
            </w:pPr>
            <w:r>
              <w:t>± 6-10</w:t>
            </w:r>
          </w:p>
        </w:tc>
        <w:tc>
          <w:tcPr>
            <w:tcW w:w="504" w:type="dxa"/>
            <w:tcBorders>
              <w:top w:val="single" w:sz="8" w:space="0" w:color="000000"/>
              <w:left w:val="single" w:sz="8" w:space="0" w:color="000000"/>
              <w:bottom w:val="single" w:sz="8" w:space="0" w:color="000000"/>
              <w:right w:val="single" w:sz="8" w:space="0" w:color="000000"/>
            </w:tcBorders>
          </w:tcPr>
          <w:p w14:paraId="629D04E4" w14:textId="77777777" w:rsidR="009B4386" w:rsidRDefault="009B4386" w:rsidP="009E6B3E">
            <w:pPr>
              <w:pStyle w:val="TAC"/>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CD190F2" w14:textId="77777777" w:rsidR="009B4386" w:rsidRDefault="009B4386" w:rsidP="009E6B3E">
            <w:pPr>
              <w:pStyle w:val="TAC"/>
            </w:pPr>
            <w: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EB25FE4" w14:textId="77777777" w:rsidR="009B4386" w:rsidRDefault="009B4386" w:rsidP="009E6B3E">
            <w:pPr>
              <w:pStyle w:val="TAC"/>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C158EB6" w14:textId="77777777" w:rsidR="009B4386" w:rsidRDefault="009B4386">
            <w:pPr>
              <w:spacing w:after="0"/>
              <w:rPr>
                <w:rFonts w:cs="Arial"/>
                <w:kern w:val="2"/>
                <w:sz w:val="18"/>
                <w:szCs w:val="18"/>
                <w14:ligatures w14:val="standardContextual"/>
              </w:rPr>
            </w:pPr>
          </w:p>
        </w:tc>
      </w:tr>
      <w:tr w:rsidR="009B4386" w14:paraId="64D39234"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55532DB" w14:textId="77777777" w:rsidR="009B4386" w:rsidRDefault="009B4386" w:rsidP="009E6B3E">
            <w:pPr>
              <w:pStyle w:val="TAC"/>
              <w:rPr>
                <w:kern w:val="2"/>
                <w14:ligatures w14:val="standardContextual"/>
              </w:rPr>
            </w:pPr>
            <w:r>
              <w:t>± 5-BW</w:t>
            </w:r>
            <w:r>
              <w:rPr>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tcPr>
          <w:p w14:paraId="108CED01" w14:textId="77777777" w:rsidR="009B4386" w:rsidRDefault="009B4386" w:rsidP="009E6B3E">
            <w:pPr>
              <w:pStyle w:val="TAC"/>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96CF2FE" w14:textId="77777777" w:rsidR="009B4386" w:rsidRDefault="009B4386" w:rsidP="009E6B3E">
            <w:pPr>
              <w:pStyle w:val="TAC"/>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B2B385" w14:textId="77777777" w:rsidR="009B4386" w:rsidRDefault="009B4386" w:rsidP="009E6B3E">
            <w:pPr>
              <w:pStyle w:val="TAC"/>
              <w:rPr>
                <w:kern w:val="2"/>
                <w14:ligatures w14:val="standardContextual"/>
              </w:rPr>
            </w:pPr>
            <w: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9DC676" w14:textId="77777777" w:rsidR="009B4386" w:rsidRDefault="009B4386">
            <w:pPr>
              <w:spacing w:after="0"/>
              <w:rPr>
                <w:rFonts w:cs="Arial"/>
                <w:kern w:val="2"/>
                <w:sz w:val="18"/>
                <w:szCs w:val="18"/>
                <w14:ligatures w14:val="standardContextual"/>
              </w:rPr>
            </w:pPr>
          </w:p>
        </w:tc>
      </w:tr>
      <w:tr w:rsidR="009B4386" w14:paraId="2FB5289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39CBFF7" w14:textId="77777777" w:rsidR="009B4386" w:rsidRDefault="009B4386" w:rsidP="009E6B3E">
            <w:pPr>
              <w:pStyle w:val="TAC"/>
            </w:pPr>
            <w:r>
              <w:t xml:space="preserve">± </w:t>
            </w:r>
            <w:proofErr w:type="spellStart"/>
            <w:r>
              <w:t>BW</w:t>
            </w:r>
            <w:r>
              <w:rPr>
                <w:vertAlign w:val="subscript"/>
              </w:rPr>
              <w:t>Channel</w:t>
            </w:r>
            <w:proofErr w:type="spellEnd"/>
            <w:r>
              <w:t>-(BW</w:t>
            </w:r>
            <w:r>
              <w:rPr>
                <w:vertAlign w:val="subscript"/>
              </w:rPr>
              <w:t>Channel</w:t>
            </w:r>
            <w:r>
              <w:t>+5)</w:t>
            </w:r>
          </w:p>
        </w:tc>
        <w:tc>
          <w:tcPr>
            <w:tcW w:w="504" w:type="dxa"/>
            <w:tcBorders>
              <w:top w:val="single" w:sz="8" w:space="0" w:color="000000"/>
              <w:left w:val="single" w:sz="8" w:space="0" w:color="000000"/>
              <w:bottom w:val="single" w:sz="8" w:space="0" w:color="000000"/>
              <w:right w:val="single" w:sz="8" w:space="0" w:color="000000"/>
            </w:tcBorders>
          </w:tcPr>
          <w:p w14:paraId="4F7D2FDC" w14:textId="77777777" w:rsidR="009B4386" w:rsidRDefault="009B4386" w:rsidP="009E6B3E">
            <w:pPr>
              <w:pStyle w:val="TAC"/>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0A1EF8E" w14:textId="77777777" w:rsidR="009B4386" w:rsidRDefault="009B4386" w:rsidP="009E6B3E">
            <w:pPr>
              <w:pStyle w:val="TAC"/>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F6FCBE4" w14:textId="77777777" w:rsidR="009B4386" w:rsidRDefault="009B4386" w:rsidP="009E6B3E">
            <w:pPr>
              <w:pStyle w:val="TAC"/>
              <w:rPr>
                <w:kern w:val="2"/>
                <w14:ligatures w14:val="standardContextual"/>
              </w:rPr>
            </w:pPr>
            <w: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EDB13B" w14:textId="77777777" w:rsidR="009B4386" w:rsidRDefault="009B4386">
            <w:pPr>
              <w:spacing w:after="0"/>
              <w:rPr>
                <w:rFonts w:cs="Arial"/>
                <w:kern w:val="2"/>
                <w:sz w:val="18"/>
                <w:szCs w:val="18"/>
                <w14:ligatures w14:val="standardContextual"/>
              </w:rPr>
            </w:pPr>
          </w:p>
        </w:tc>
      </w:tr>
    </w:tbl>
    <w:p w14:paraId="4720B9F5" w14:textId="77777777" w:rsidR="00710E8A" w:rsidRPr="00710E8A" w:rsidRDefault="00710E8A" w:rsidP="00C61ED5"/>
    <w:p w14:paraId="1CBD3F17" w14:textId="335C99FA" w:rsidR="0002271A" w:rsidRDefault="0002271A" w:rsidP="0002271A">
      <w:pPr>
        <w:pStyle w:val="Heading4"/>
      </w:pPr>
      <w:bookmarkStart w:id="163" w:name="_Toc191376785"/>
      <w:bookmarkStart w:id="164" w:name="_Toc201590397"/>
      <w:r>
        <w:lastRenderedPageBreak/>
        <w:t>5.3.1.3</w:t>
      </w:r>
      <w:r>
        <w:tab/>
        <w:t>ACLR</w:t>
      </w:r>
      <w:bookmarkEnd w:id="163"/>
      <w:bookmarkEnd w:id="164"/>
    </w:p>
    <w:p w14:paraId="39887A46" w14:textId="1029BFC1" w:rsidR="00710E8A" w:rsidRDefault="00710E8A" w:rsidP="00710E8A">
      <w:r>
        <w:t>According to the previous studies and simulation results in TR 38.92</w:t>
      </w:r>
      <w:r w:rsidR="009B4386">
        <w:t>1 [14]</w:t>
      </w:r>
      <w:r>
        <w:t xml:space="preserve"> sub-clause 4.3, it was concluded that 26 dB ACLR would be sufficient for 6.425 - 7.125 GHz. Thus, ACLR of 26dB </w:t>
      </w:r>
      <w:r w:rsidRPr="00DD2373">
        <w:t xml:space="preserve">can be considered for the frequency range </w:t>
      </w:r>
      <w:r w:rsidRPr="00DD2373">
        <w:rPr>
          <w:lang w:eastAsia="ja-JP"/>
        </w:rPr>
        <w:t>7.125 – 8.4 GHz</w:t>
      </w:r>
      <w:r>
        <w:rPr>
          <w:lang w:eastAsia="ja-JP"/>
        </w:rPr>
        <w:t>.</w:t>
      </w:r>
      <w:r>
        <w:t xml:space="preserve"> </w:t>
      </w:r>
    </w:p>
    <w:p w14:paraId="43C7B45C" w14:textId="77777777" w:rsidR="00710E8A" w:rsidRPr="009F7AD5" w:rsidRDefault="00710E8A" w:rsidP="00710E8A">
      <w:r>
        <w:t>The actual ACLR for this frequency range or parts there-of should be further studied in the WI phase.</w:t>
      </w:r>
    </w:p>
    <w:p w14:paraId="546CA351" w14:textId="77777777" w:rsidR="00710E8A" w:rsidRPr="00710E8A" w:rsidRDefault="00710E8A" w:rsidP="00C61ED5"/>
    <w:p w14:paraId="232A0CE1" w14:textId="0750EFEC" w:rsidR="0002271A" w:rsidRDefault="0002271A" w:rsidP="0002271A">
      <w:pPr>
        <w:pStyle w:val="Heading4"/>
      </w:pPr>
      <w:bookmarkStart w:id="165" w:name="_Toc191376786"/>
      <w:bookmarkStart w:id="166" w:name="_Toc201590398"/>
      <w:r>
        <w:t>5.3.1.4</w:t>
      </w:r>
      <w:r>
        <w:tab/>
        <w:t>Spurious emissions</w:t>
      </w:r>
      <w:bookmarkEnd w:id="165"/>
      <w:bookmarkEnd w:id="166"/>
    </w:p>
    <w:p w14:paraId="23A24FF2" w14:textId="2CAE0AE8" w:rsidR="00710E8A" w:rsidRPr="00710E8A" w:rsidRDefault="00710E8A" w:rsidP="00C61ED5">
      <w:r w:rsidRPr="009B4386">
        <w:t>The general spurious emissions defined in TS 38.101-1 [</w:t>
      </w:r>
      <w:r w:rsidR="009B4386" w:rsidRPr="007C2D98">
        <w:t>12</w:t>
      </w:r>
      <w:r w:rsidRPr="009B4386">
        <w:t xml:space="preserve">] clause 6.5.3.1 can apply to the frequency range </w:t>
      </w:r>
      <w:r w:rsidRPr="009B4386">
        <w:rPr>
          <w:lang w:eastAsia="ja-JP"/>
        </w:rPr>
        <w:t>7.125 – 8.4 GHz.</w:t>
      </w:r>
    </w:p>
    <w:p w14:paraId="1F3CDE12" w14:textId="22EEF331" w:rsidR="0002271A" w:rsidRDefault="0002271A" w:rsidP="0002271A">
      <w:pPr>
        <w:pStyle w:val="Heading4"/>
      </w:pPr>
      <w:bookmarkStart w:id="167" w:name="_Toc191376787"/>
      <w:bookmarkStart w:id="168" w:name="_Toc201590399"/>
      <w:r>
        <w:t>5.3.1.5</w:t>
      </w:r>
      <w:r>
        <w:tab/>
        <w:t>Maximum output power</w:t>
      </w:r>
      <w:bookmarkEnd w:id="167"/>
      <w:bookmarkEnd w:id="168"/>
    </w:p>
    <w:p w14:paraId="3AA6FFB2" w14:textId="57706796" w:rsidR="00710E8A" w:rsidRPr="00710E8A" w:rsidRDefault="00710E8A" w:rsidP="007C2D98">
      <w:pPr>
        <w:jc w:val="both"/>
      </w:pPr>
      <w:r>
        <w:t xml:space="preserve">The UE maximum output power for the considered frequency ranges could be 23 dBm. Other UE power classes, e.g. 20dBm, 26dBm and 29dBm, are not precluded (corresponding ACLR limit will be adapted accordingly to avoid additional interference). </w:t>
      </w:r>
      <w:r w:rsidR="00C40C48" w:rsidRPr="00ED7E50">
        <w:t xml:space="preserve">Annex </w:t>
      </w:r>
      <w:r w:rsidR="000C6718">
        <w:t>A</w:t>
      </w:r>
      <w:r w:rsidR="000C6718" w:rsidRPr="00ED7E50">
        <w:t xml:space="preserve"> </w:t>
      </w:r>
      <w:r w:rsidR="00C40C48" w:rsidRPr="00ED7E50">
        <w:t xml:space="preserve">entails additional information on the impact of </w:t>
      </w:r>
      <w:r w:rsidR="00C40C48">
        <w:t>higher output power</w:t>
      </w:r>
      <w:r w:rsidR="00C40C48" w:rsidRPr="00ED7E50">
        <w:t xml:space="preserve"> on ACIR.</w:t>
      </w:r>
      <w:r w:rsidR="00C40C48">
        <w:t xml:space="preserve"> </w:t>
      </w:r>
    </w:p>
    <w:p w14:paraId="7D201334" w14:textId="313A3C09" w:rsidR="0002271A" w:rsidRDefault="0002271A" w:rsidP="0002271A">
      <w:pPr>
        <w:pStyle w:val="Heading4"/>
      </w:pPr>
      <w:bookmarkStart w:id="169" w:name="_Toc191376788"/>
      <w:bookmarkStart w:id="170" w:name="_Toc201590400"/>
      <w:r>
        <w:t>5.3.1.6</w:t>
      </w:r>
      <w:r>
        <w:tab/>
        <w:t>Average output power</w:t>
      </w:r>
      <w:bookmarkEnd w:id="169"/>
      <w:bookmarkEnd w:id="170"/>
    </w:p>
    <w:p w14:paraId="6CADB98E" w14:textId="13322003" w:rsidR="00710E8A" w:rsidRPr="00D40D6F" w:rsidRDefault="00710E8A" w:rsidP="00710E8A">
      <w:r w:rsidRPr="00C61ED5">
        <w:t>This parameter was not mentioned in the previous response to ITU-R WP5D</w:t>
      </w:r>
      <w:r w:rsidR="003B1C9C">
        <w:t xml:space="preserve"> in [5].</w:t>
      </w:r>
    </w:p>
    <w:p w14:paraId="0DCAA7B3" w14:textId="77777777" w:rsidR="00710E8A" w:rsidRPr="00710E8A" w:rsidRDefault="00710E8A" w:rsidP="00C61ED5"/>
    <w:p w14:paraId="528DBAB5" w14:textId="67C3604C" w:rsidR="0002271A" w:rsidRDefault="0002271A" w:rsidP="0002271A">
      <w:pPr>
        <w:pStyle w:val="Heading3"/>
      </w:pPr>
      <w:bookmarkStart w:id="171" w:name="_Toc191376789"/>
      <w:bookmarkStart w:id="172" w:name="_Toc201590401"/>
      <w:r>
        <w:t>5.3.2</w:t>
      </w:r>
      <w:r>
        <w:tab/>
      </w:r>
      <w:r w:rsidRPr="00444E61">
        <w:t>Receiver characteristics</w:t>
      </w:r>
      <w:bookmarkEnd w:id="171"/>
      <w:bookmarkEnd w:id="172"/>
    </w:p>
    <w:p w14:paraId="2240A5AC" w14:textId="0AD25CD2" w:rsidR="0002271A" w:rsidRDefault="0002271A" w:rsidP="0002271A">
      <w:pPr>
        <w:pStyle w:val="Heading4"/>
      </w:pPr>
      <w:bookmarkStart w:id="173" w:name="_Toc191376790"/>
      <w:bookmarkStart w:id="174" w:name="_Toc201590402"/>
      <w:r>
        <w:t>5.3.2.1</w:t>
      </w:r>
      <w:r>
        <w:tab/>
        <w:t>Noise figure</w:t>
      </w:r>
      <w:bookmarkEnd w:id="173"/>
      <w:bookmarkEnd w:id="174"/>
    </w:p>
    <w:p w14:paraId="09AA0817" w14:textId="77777777" w:rsidR="00710E8A" w:rsidRDefault="00710E8A" w:rsidP="00710E8A">
      <w:r w:rsidRPr="004B53C3">
        <w:t>A noise figure in the [9, 13] dB interval was agreed for 6.425 - 7.125 GHz in the previous response to ITU</w:t>
      </w:r>
      <w:r>
        <w:t>-R</w:t>
      </w:r>
      <w:r w:rsidRPr="004B53C3">
        <w:t xml:space="preserve"> WP5D sharing studies. The noise figure of 12 dB was assumed for the 3GPP band n104. </w:t>
      </w:r>
      <w:r w:rsidRPr="00DD2373">
        <w:t xml:space="preserve">For the frequency range </w:t>
      </w:r>
      <w:r w:rsidRPr="00DD2373">
        <w:rPr>
          <w:lang w:eastAsia="ja-JP"/>
        </w:rPr>
        <w:t>7.125 – 8.4 GHz</w:t>
      </w:r>
      <w:r w:rsidRPr="004B53C3">
        <w:rPr>
          <w:lang w:eastAsia="ja-JP"/>
        </w:rPr>
        <w:t xml:space="preserve"> noise figure of 13dB can be assumed.</w:t>
      </w:r>
    </w:p>
    <w:p w14:paraId="5B051A31" w14:textId="77777777" w:rsidR="00710E8A" w:rsidRPr="00D40D6F" w:rsidRDefault="00710E8A" w:rsidP="00710E8A">
      <w:r>
        <w:t>The actual noise figure for this frequency range or parts there-</w:t>
      </w:r>
      <w:proofErr w:type="spellStart"/>
      <w:r>
        <w:t>of</w:t>
      </w:r>
      <w:proofErr w:type="spellEnd"/>
      <w:r>
        <w:t xml:space="preserve"> to define RF requirements should be further studied in the WI phase.</w:t>
      </w:r>
    </w:p>
    <w:p w14:paraId="6431E7FD" w14:textId="77777777" w:rsidR="00710E8A" w:rsidRPr="00710E8A" w:rsidRDefault="00710E8A" w:rsidP="00C61ED5"/>
    <w:p w14:paraId="25206AE3" w14:textId="00E96A6D" w:rsidR="0002271A" w:rsidRDefault="0002271A" w:rsidP="0002271A">
      <w:pPr>
        <w:pStyle w:val="Heading4"/>
      </w:pPr>
      <w:bookmarkStart w:id="175" w:name="_Toc191376791"/>
      <w:bookmarkStart w:id="176" w:name="_Toc201590403"/>
      <w:r>
        <w:t>5.3.2.2</w:t>
      </w:r>
      <w:r>
        <w:tab/>
        <w:t>Sensitivity</w:t>
      </w:r>
      <w:bookmarkEnd w:id="175"/>
      <w:bookmarkEnd w:id="176"/>
    </w:p>
    <w:p w14:paraId="0AB24FC0" w14:textId="77777777" w:rsidR="00710E8A" w:rsidRPr="00FF584B" w:rsidRDefault="00710E8A" w:rsidP="00710E8A">
      <w:r>
        <w:t>The sensitivity is not a critical parameter for sharing and compatibility studies. It was agreed to not mention any value for this parameter.</w:t>
      </w:r>
    </w:p>
    <w:p w14:paraId="7CE83711" w14:textId="77777777" w:rsidR="00710E8A" w:rsidRPr="00710E8A" w:rsidRDefault="00710E8A" w:rsidP="00C61ED5"/>
    <w:p w14:paraId="67B1512B" w14:textId="5E8ADA27" w:rsidR="0002271A" w:rsidRDefault="0002271A" w:rsidP="0002271A">
      <w:pPr>
        <w:pStyle w:val="Heading4"/>
      </w:pPr>
      <w:bookmarkStart w:id="177" w:name="_Toc191376792"/>
      <w:bookmarkStart w:id="178" w:name="_Toc201590404"/>
      <w:r>
        <w:t>5.3.2.3</w:t>
      </w:r>
      <w:r>
        <w:tab/>
        <w:t>Blocking response</w:t>
      </w:r>
      <w:bookmarkEnd w:id="177"/>
      <w:bookmarkEnd w:id="178"/>
    </w:p>
    <w:p w14:paraId="059D7782" w14:textId="438C8EEF" w:rsidR="00710E8A" w:rsidRDefault="00710E8A" w:rsidP="00710E8A">
      <w:r w:rsidRPr="009B4386">
        <w:t>The blocking characteristic specified in clause 7.6 of TS 38.101-1 [</w:t>
      </w:r>
      <w:r w:rsidR="009B4386" w:rsidRPr="007C2D98">
        <w:t>12</w:t>
      </w:r>
      <w:r w:rsidRPr="009B4386">
        <w:t xml:space="preserve">] for frequency larger than 3300 MHz could be applied for the frequency range </w:t>
      </w:r>
      <w:r w:rsidRPr="009B4386">
        <w:rPr>
          <w:lang w:eastAsia="ja-JP"/>
        </w:rPr>
        <w:t>7.125 – 8.4 GHz</w:t>
      </w:r>
      <w:r w:rsidRPr="009B4386">
        <w:t>.</w:t>
      </w:r>
      <w:r>
        <w:t xml:space="preserve"> </w:t>
      </w:r>
    </w:p>
    <w:p w14:paraId="04FE5E8B" w14:textId="77777777" w:rsidR="00710E8A" w:rsidRPr="00FF584B" w:rsidRDefault="00710E8A" w:rsidP="00710E8A">
      <w:r>
        <w:t>T</w:t>
      </w:r>
      <w:r w:rsidRPr="00DA001C">
        <w:t>he actual requirement</w:t>
      </w:r>
      <w:r>
        <w:t>s</w:t>
      </w:r>
      <w:r w:rsidRPr="00DA001C">
        <w:t xml:space="preserve"> </w:t>
      </w:r>
      <w:r>
        <w:t xml:space="preserve">for this frequency range or parts there-of </w:t>
      </w:r>
      <w:r w:rsidRPr="00DA001C">
        <w:t>may differ</w:t>
      </w:r>
      <w:r>
        <w:t xml:space="preserve"> d</w:t>
      </w:r>
      <w:r w:rsidRPr="00DA001C">
        <w:t>epending on the band plan and possibl</w:t>
      </w:r>
      <w:r>
        <w:t>e</w:t>
      </w:r>
      <w:r w:rsidRPr="00DA001C">
        <w:t xml:space="preserve"> re-use o</w:t>
      </w:r>
      <w:r>
        <w:t>f RF hardware components.</w:t>
      </w:r>
    </w:p>
    <w:p w14:paraId="04BDADD8" w14:textId="77777777" w:rsidR="00710E8A" w:rsidRPr="00710E8A" w:rsidRDefault="00710E8A" w:rsidP="00C61ED5"/>
    <w:p w14:paraId="1883BC22" w14:textId="21B3C8ED" w:rsidR="0002271A" w:rsidRDefault="0002271A" w:rsidP="0002271A">
      <w:pPr>
        <w:pStyle w:val="Heading4"/>
      </w:pPr>
      <w:bookmarkStart w:id="179" w:name="_Toc191376793"/>
      <w:bookmarkStart w:id="180" w:name="_Toc201590405"/>
      <w:r>
        <w:lastRenderedPageBreak/>
        <w:t>5.3.2.4</w:t>
      </w:r>
      <w:r>
        <w:tab/>
        <w:t>ACS</w:t>
      </w:r>
      <w:bookmarkEnd w:id="179"/>
      <w:bookmarkEnd w:id="180"/>
    </w:p>
    <w:p w14:paraId="2D33687B" w14:textId="0254416B" w:rsidR="00710E8A" w:rsidRDefault="00710E8A" w:rsidP="00710E8A">
      <w:pPr>
        <w:rPr>
          <w:lang w:eastAsia="ja-JP"/>
        </w:rPr>
      </w:pPr>
      <w:r>
        <w:t>According to the previous studies and simulation results in TR 38.92</w:t>
      </w:r>
      <w:r w:rsidR="009B4386">
        <w:t>1 [14]</w:t>
      </w:r>
      <w:r>
        <w:t xml:space="preserve"> sub-clause 4.3, adjacent channel selectivity (ACS) is agreed as 32 </w:t>
      </w:r>
      <w:proofErr w:type="spellStart"/>
      <w:r>
        <w:t>dBc</w:t>
      </w:r>
      <w:proofErr w:type="spellEnd"/>
      <w:r>
        <w:t xml:space="preserve"> for 6425 – 7125 </w:t>
      </w:r>
      <w:proofErr w:type="spellStart"/>
      <w:r>
        <w:t>MHz.</w:t>
      </w:r>
      <w:proofErr w:type="spellEnd"/>
      <w:r>
        <w:t xml:space="preserve">  Thus, ACS of 32dB </w:t>
      </w:r>
      <w:r w:rsidRPr="00ED360E">
        <w:t xml:space="preserve">can be considered for the frequency range </w:t>
      </w:r>
      <w:r w:rsidRPr="00ED360E">
        <w:rPr>
          <w:lang w:eastAsia="ja-JP"/>
        </w:rPr>
        <w:t>7.125 – 8.4 GHz</w:t>
      </w:r>
      <w:r>
        <w:rPr>
          <w:lang w:eastAsia="ja-JP"/>
        </w:rPr>
        <w:t>.</w:t>
      </w:r>
    </w:p>
    <w:p w14:paraId="283C0EE0" w14:textId="77777777" w:rsidR="00710E8A" w:rsidRPr="00E11594" w:rsidRDefault="00710E8A" w:rsidP="00710E8A">
      <w:r>
        <w:t>The actual ACS for this frequency range or parts there-of should be further studied in the WI phase.</w:t>
      </w:r>
    </w:p>
    <w:p w14:paraId="39F4CDCA" w14:textId="77777777" w:rsidR="00710E8A" w:rsidRPr="00710E8A" w:rsidRDefault="00710E8A" w:rsidP="00C61ED5"/>
    <w:p w14:paraId="10D53235" w14:textId="6CD31DBA" w:rsidR="0002271A" w:rsidRDefault="0002271A" w:rsidP="0002271A">
      <w:pPr>
        <w:pStyle w:val="Heading2"/>
      </w:pPr>
      <w:bookmarkStart w:id="181" w:name="_Toc191376794"/>
      <w:bookmarkStart w:id="182" w:name="_Toc201590406"/>
      <w:r>
        <w:t>5.4</w:t>
      </w:r>
      <w:r>
        <w:tab/>
        <w:t>Antenna characteristics</w:t>
      </w:r>
      <w:bookmarkEnd w:id="181"/>
      <w:bookmarkEnd w:id="182"/>
    </w:p>
    <w:p w14:paraId="5DF3C42A" w14:textId="170E3837" w:rsidR="0002271A" w:rsidRDefault="0002271A" w:rsidP="0002271A">
      <w:pPr>
        <w:pStyle w:val="Heading3"/>
      </w:pPr>
      <w:bookmarkStart w:id="183" w:name="_Toc191376795"/>
      <w:bookmarkStart w:id="184" w:name="_Toc201590407"/>
      <w:r>
        <w:t>5.4.1</w:t>
      </w:r>
      <w:r>
        <w:tab/>
        <w:t>BS antenna characteristics</w:t>
      </w:r>
      <w:bookmarkEnd w:id="183"/>
      <w:bookmarkEnd w:id="184"/>
    </w:p>
    <w:p w14:paraId="6BB95FD7" w14:textId="5A58201C" w:rsidR="0002271A" w:rsidRDefault="0002271A" w:rsidP="0002271A">
      <w:pPr>
        <w:pStyle w:val="Heading4"/>
      </w:pPr>
      <w:bookmarkStart w:id="185" w:name="_Toc191376796"/>
      <w:bookmarkStart w:id="186" w:name="_Toc201590408"/>
      <w:r>
        <w:t>5.4.1.1</w:t>
      </w:r>
      <w:r>
        <w:tab/>
        <w:t>Antenna model</w:t>
      </w:r>
      <w:bookmarkEnd w:id="185"/>
      <w:bookmarkEnd w:id="186"/>
    </w:p>
    <w:p w14:paraId="5FB82461" w14:textId="5702A06A" w:rsidR="00724D6E" w:rsidRPr="00724D6E" w:rsidRDefault="007270DC" w:rsidP="00C61ED5">
      <w:r w:rsidRPr="00771084">
        <w:t xml:space="preserve">The </w:t>
      </w:r>
      <w:r>
        <w:t xml:space="preserve">BS </w:t>
      </w:r>
      <w:r w:rsidRPr="00771084">
        <w:t>antenna model is described in subclause 7.1.</w:t>
      </w:r>
    </w:p>
    <w:p w14:paraId="419E9A1D" w14:textId="2C500855" w:rsidR="0002271A" w:rsidRDefault="0002271A" w:rsidP="0002271A">
      <w:pPr>
        <w:pStyle w:val="Heading4"/>
        <w:rPr>
          <w:rFonts w:eastAsia="MS Mincho"/>
          <w:lang w:eastAsia="ja-JP"/>
        </w:rPr>
      </w:pPr>
      <w:bookmarkStart w:id="187" w:name="_Toc191376797"/>
      <w:bookmarkStart w:id="188" w:name="_Toc201590409"/>
      <w:r>
        <w:rPr>
          <w:rFonts w:eastAsia="MS Mincho"/>
          <w:lang w:eastAsia="ja-JP"/>
        </w:rPr>
        <w:t>5.4.1.2</w:t>
      </w:r>
      <w:r>
        <w:rPr>
          <w:rFonts w:eastAsia="MS Mincho"/>
          <w:lang w:eastAsia="ja-JP"/>
        </w:rPr>
        <w:tab/>
        <w:t>A</w:t>
      </w:r>
      <w:r w:rsidRPr="009C37A5">
        <w:rPr>
          <w:rFonts w:eastAsia="MS Mincho"/>
          <w:lang w:eastAsia="ja-JP"/>
        </w:rPr>
        <w:t>ntenna parameters</w:t>
      </w:r>
      <w:bookmarkEnd w:id="187"/>
      <w:bookmarkEnd w:id="188"/>
    </w:p>
    <w:p w14:paraId="67756C44" w14:textId="77777777" w:rsidR="00055935" w:rsidRDefault="00055935" w:rsidP="00055935">
      <w:pPr>
        <w:rPr>
          <w:rFonts w:eastAsia="MS Mincho"/>
          <w:lang w:eastAsia="ja-JP"/>
        </w:rPr>
      </w:pPr>
      <w:r>
        <w:rPr>
          <w:rFonts w:eastAsia="MS Mincho"/>
          <w:lang w:eastAsia="ja-JP"/>
        </w:rPr>
        <w:t>The BS antenna parameters are listed in Table 5.4.1.2-1.</w:t>
      </w:r>
    </w:p>
    <w:p w14:paraId="1EC758AD" w14:textId="77777777" w:rsidR="00055935" w:rsidRDefault="00055935" w:rsidP="00CA299B">
      <w:pPr>
        <w:pStyle w:val="TH"/>
      </w:pPr>
      <w:r w:rsidRPr="00584C46">
        <w:rPr>
          <w:rFonts w:eastAsia="SimSun"/>
        </w:rPr>
        <w:t>Table</w:t>
      </w:r>
      <w:r>
        <w:rPr>
          <w:rFonts w:eastAsia="SimSun"/>
        </w:rPr>
        <w:t xml:space="preserve"> 5.4.1.2</w:t>
      </w:r>
      <w:r w:rsidRPr="00584C46">
        <w:rPr>
          <w:rFonts w:eastAsia="SimSun"/>
        </w:rPr>
        <w:t>-1:</w:t>
      </w:r>
      <w:r w:rsidRPr="003C0B2F">
        <w:rPr>
          <w:rFonts w:eastAsia="SimSun"/>
        </w:rPr>
        <w:t xml:space="preserve"> </w:t>
      </w:r>
      <w:r>
        <w:rPr>
          <w:rFonts w:eastAsia="SimSun"/>
        </w:rPr>
        <w:t>IMT parameters relevant for 7125 to 8400 MHz</w:t>
      </w:r>
    </w:p>
    <w:tbl>
      <w:tblPr>
        <w:tblW w:w="7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1985"/>
        <w:gridCol w:w="1985"/>
        <w:gridCol w:w="1985"/>
      </w:tblGrid>
      <w:tr w:rsidR="00055935" w14:paraId="61CB970C" w14:textId="77777777">
        <w:trPr>
          <w:jc w:val="center"/>
        </w:trPr>
        <w:tc>
          <w:tcPr>
            <w:tcW w:w="1838" w:type="dxa"/>
          </w:tcPr>
          <w:p w14:paraId="60A1B4DF" w14:textId="77777777" w:rsidR="00055935" w:rsidRDefault="00055935" w:rsidP="00CA299B">
            <w:pPr>
              <w:pStyle w:val="TAH"/>
              <w:rPr>
                <w:lang w:eastAsia="zh-CN"/>
              </w:rPr>
            </w:pPr>
            <w:r>
              <w:t>Parameter</w:t>
            </w:r>
          </w:p>
        </w:tc>
        <w:tc>
          <w:tcPr>
            <w:tcW w:w="1985" w:type="dxa"/>
          </w:tcPr>
          <w:p w14:paraId="36A4A88D" w14:textId="77777777" w:rsidR="00055935" w:rsidRPr="00CD32EC" w:rsidRDefault="00055935" w:rsidP="00CA299B">
            <w:pPr>
              <w:pStyle w:val="TAH"/>
              <w:rPr>
                <w:bCs/>
                <w:lang w:eastAsia="zh-CN"/>
              </w:rPr>
            </w:pPr>
            <w:r>
              <w:t>Macro suburban</w:t>
            </w:r>
          </w:p>
        </w:tc>
        <w:tc>
          <w:tcPr>
            <w:tcW w:w="1985" w:type="dxa"/>
          </w:tcPr>
          <w:p w14:paraId="65E30562" w14:textId="77777777" w:rsidR="00055935" w:rsidRPr="00CD32EC" w:rsidRDefault="00055935" w:rsidP="00CA299B">
            <w:pPr>
              <w:pStyle w:val="TAH"/>
              <w:rPr>
                <w:bCs/>
                <w:lang w:eastAsia="zh-CN"/>
              </w:rPr>
            </w:pPr>
            <w:r>
              <w:t>Macro urban</w:t>
            </w:r>
          </w:p>
        </w:tc>
        <w:tc>
          <w:tcPr>
            <w:tcW w:w="1985" w:type="dxa"/>
            <w:shd w:val="clear" w:color="auto" w:fill="auto"/>
          </w:tcPr>
          <w:p w14:paraId="51526A79" w14:textId="77777777" w:rsidR="00055935" w:rsidRPr="00584C46" w:rsidRDefault="00055935" w:rsidP="00CA299B">
            <w:pPr>
              <w:pStyle w:val="TAH"/>
              <w:rPr>
                <w:bCs/>
                <w:lang w:eastAsia="zh-CN"/>
              </w:rPr>
            </w:pPr>
            <w:r>
              <w:rPr>
                <w:bCs/>
                <w:lang w:eastAsia="zh-CN"/>
              </w:rPr>
              <w:t>Micro urban</w:t>
            </w:r>
          </w:p>
        </w:tc>
      </w:tr>
      <w:tr w:rsidR="00055935" w14:paraId="72674E55" w14:textId="77777777">
        <w:trPr>
          <w:jc w:val="center"/>
        </w:trPr>
        <w:tc>
          <w:tcPr>
            <w:tcW w:w="1838" w:type="dxa"/>
          </w:tcPr>
          <w:p w14:paraId="5A6E8132"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1985" w:type="dxa"/>
          </w:tcPr>
          <w:p w14:paraId="5C5F5333" w14:textId="77777777" w:rsidR="00055935" w:rsidRPr="00CD32EC" w:rsidRDefault="00055935">
            <w:pPr>
              <w:keepNext/>
              <w:keepLines/>
              <w:spacing w:after="0"/>
              <w:jc w:val="center"/>
              <w:rPr>
                <w:b/>
                <w:bCs/>
                <w:sz w:val="18"/>
                <w:lang w:eastAsia="x-none"/>
              </w:rPr>
            </w:pPr>
            <w:r>
              <w:rPr>
                <w:rFonts w:cs="Arial"/>
                <w:sz w:val="18"/>
                <w:szCs w:val="18"/>
                <w:lang w:eastAsia="zh-CN"/>
              </w:rPr>
              <w:t>30 dB</w:t>
            </w:r>
          </w:p>
        </w:tc>
        <w:tc>
          <w:tcPr>
            <w:tcW w:w="1985" w:type="dxa"/>
          </w:tcPr>
          <w:p w14:paraId="5007A4EB" w14:textId="77777777" w:rsidR="00055935" w:rsidRPr="00CD32EC" w:rsidRDefault="00055935">
            <w:pPr>
              <w:keepNext/>
              <w:keepLines/>
              <w:spacing w:after="0"/>
              <w:jc w:val="center"/>
              <w:rPr>
                <w:b/>
                <w:bCs/>
                <w:sz w:val="18"/>
                <w:lang w:eastAsia="x-none"/>
              </w:rPr>
            </w:pPr>
            <w:r>
              <w:rPr>
                <w:rFonts w:cs="Arial"/>
                <w:sz w:val="18"/>
                <w:szCs w:val="18"/>
                <w:lang w:eastAsia="zh-CN"/>
              </w:rPr>
              <w:t>30 dB</w:t>
            </w:r>
          </w:p>
        </w:tc>
        <w:tc>
          <w:tcPr>
            <w:tcW w:w="1985" w:type="dxa"/>
            <w:shd w:val="clear" w:color="auto" w:fill="auto"/>
          </w:tcPr>
          <w:p w14:paraId="504E9998" w14:textId="77777777" w:rsidR="00055935" w:rsidRPr="00D13E15" w:rsidRDefault="00055935">
            <w:pPr>
              <w:keepNext/>
              <w:keepLines/>
              <w:spacing w:after="0"/>
              <w:jc w:val="center"/>
              <w:rPr>
                <w:sz w:val="18"/>
                <w:lang w:eastAsia="x-none"/>
              </w:rPr>
            </w:pPr>
            <w:r w:rsidRPr="00D13E15">
              <w:rPr>
                <w:sz w:val="18"/>
                <w:lang w:eastAsia="x-none"/>
              </w:rPr>
              <w:t>30 dB</w:t>
            </w:r>
          </w:p>
        </w:tc>
      </w:tr>
      <w:tr w:rsidR="00055935" w14:paraId="49FADE2E" w14:textId="77777777">
        <w:trPr>
          <w:jc w:val="center"/>
        </w:trPr>
        <w:tc>
          <w:tcPr>
            <w:tcW w:w="1838" w:type="dxa"/>
          </w:tcPr>
          <w:p w14:paraId="00350539" w14:textId="77777777" w:rsidR="00055935" w:rsidRDefault="00055935">
            <w:pPr>
              <w:keepNext/>
              <w:keepLines/>
              <w:spacing w:after="0"/>
              <w:jc w:val="center"/>
              <w:rPr>
                <w:sz w:val="18"/>
                <w:lang w:eastAsia="x-none"/>
              </w:rPr>
            </w:pPr>
            <w:proofErr w:type="spellStart"/>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roofErr w:type="spellEnd"/>
          </w:p>
        </w:tc>
        <w:tc>
          <w:tcPr>
            <w:tcW w:w="1985" w:type="dxa"/>
          </w:tcPr>
          <w:p w14:paraId="0D161661" w14:textId="77777777" w:rsidR="00055935" w:rsidRPr="00CD32EC" w:rsidRDefault="00055935">
            <w:pPr>
              <w:keepNext/>
              <w:keepLines/>
              <w:spacing w:after="0"/>
              <w:jc w:val="center"/>
              <w:rPr>
                <w:b/>
                <w:bCs/>
                <w:sz w:val="18"/>
                <w:lang w:eastAsia="x-none"/>
              </w:rPr>
            </w:pPr>
            <w:r>
              <w:rPr>
                <w:rFonts w:cs="Arial"/>
                <w:sz w:val="18"/>
                <w:szCs w:val="18"/>
                <w:lang w:eastAsia="x-none"/>
              </w:rPr>
              <w:t>30 dB</w:t>
            </w:r>
          </w:p>
        </w:tc>
        <w:tc>
          <w:tcPr>
            <w:tcW w:w="1985" w:type="dxa"/>
          </w:tcPr>
          <w:p w14:paraId="23654356" w14:textId="77777777" w:rsidR="00055935" w:rsidRPr="00CD32EC" w:rsidRDefault="00055935">
            <w:pPr>
              <w:keepNext/>
              <w:keepLines/>
              <w:spacing w:after="0"/>
              <w:jc w:val="center"/>
              <w:rPr>
                <w:b/>
                <w:bCs/>
                <w:sz w:val="18"/>
                <w:lang w:eastAsia="x-none"/>
              </w:rPr>
            </w:pPr>
            <w:r>
              <w:rPr>
                <w:rFonts w:cs="Arial"/>
                <w:sz w:val="18"/>
                <w:szCs w:val="18"/>
                <w:lang w:eastAsia="x-none"/>
              </w:rPr>
              <w:t>30 dB</w:t>
            </w:r>
          </w:p>
        </w:tc>
        <w:tc>
          <w:tcPr>
            <w:tcW w:w="1985" w:type="dxa"/>
            <w:shd w:val="clear" w:color="auto" w:fill="auto"/>
          </w:tcPr>
          <w:p w14:paraId="7ED4EFA7" w14:textId="77777777" w:rsidR="00055935" w:rsidRPr="00D13E15" w:rsidRDefault="00055935">
            <w:pPr>
              <w:keepNext/>
              <w:keepLines/>
              <w:spacing w:after="0"/>
              <w:jc w:val="center"/>
              <w:rPr>
                <w:sz w:val="18"/>
                <w:lang w:eastAsia="x-none"/>
              </w:rPr>
            </w:pPr>
            <w:r w:rsidRPr="00D13E15">
              <w:rPr>
                <w:sz w:val="18"/>
                <w:lang w:eastAsia="x-none"/>
              </w:rPr>
              <w:t>30 dB</w:t>
            </w:r>
          </w:p>
        </w:tc>
      </w:tr>
      <w:tr w:rsidR="00055935" w14:paraId="1412B6A1" w14:textId="77777777">
        <w:trPr>
          <w:jc w:val="center"/>
        </w:trPr>
        <w:tc>
          <w:tcPr>
            <w:tcW w:w="1838" w:type="dxa"/>
          </w:tcPr>
          <w:p w14:paraId="382A5A5C" w14:textId="77777777" w:rsidR="00055935" w:rsidRDefault="00055935">
            <w:pPr>
              <w:keepNext/>
              <w:keepLines/>
              <w:spacing w:after="0"/>
              <w:jc w:val="center"/>
              <w:rPr>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4BD9587B" w14:textId="77777777" w:rsidR="00055935" w:rsidRPr="00CD32EC" w:rsidRDefault="00055935">
            <w:pPr>
              <w:keepNext/>
              <w:keepLines/>
              <w:spacing w:after="0"/>
              <w:jc w:val="center"/>
              <w:rPr>
                <w:b/>
                <w:bCs/>
                <w:sz w:val="18"/>
                <w:lang w:eastAsia="x-none"/>
              </w:rPr>
            </w:pPr>
            <w:r>
              <w:rPr>
                <w:rFonts w:cs="Arial"/>
                <w:sz w:val="18"/>
                <w:szCs w:val="18"/>
                <w:lang w:eastAsia="x-none"/>
              </w:rPr>
              <w:t>90 deg.</w:t>
            </w:r>
          </w:p>
        </w:tc>
        <w:tc>
          <w:tcPr>
            <w:tcW w:w="1985" w:type="dxa"/>
          </w:tcPr>
          <w:p w14:paraId="6C245773" w14:textId="77777777" w:rsidR="00055935" w:rsidRPr="00CD32EC" w:rsidRDefault="00055935">
            <w:pPr>
              <w:keepNext/>
              <w:keepLines/>
              <w:spacing w:after="0"/>
              <w:jc w:val="center"/>
              <w:rPr>
                <w:b/>
                <w:bCs/>
                <w:sz w:val="18"/>
                <w:lang w:eastAsia="x-none"/>
              </w:rPr>
            </w:pPr>
            <w:r>
              <w:rPr>
                <w:rFonts w:cs="Arial"/>
                <w:sz w:val="18"/>
                <w:szCs w:val="18"/>
                <w:lang w:eastAsia="x-none"/>
              </w:rPr>
              <w:t>90 deg.</w:t>
            </w:r>
          </w:p>
        </w:tc>
        <w:tc>
          <w:tcPr>
            <w:tcW w:w="1985" w:type="dxa"/>
            <w:shd w:val="clear" w:color="auto" w:fill="auto"/>
          </w:tcPr>
          <w:p w14:paraId="493BBEC7" w14:textId="77777777" w:rsidR="00055935" w:rsidRPr="00D13E15" w:rsidRDefault="00055935">
            <w:pPr>
              <w:keepNext/>
              <w:keepLines/>
              <w:spacing w:after="0"/>
              <w:jc w:val="center"/>
              <w:rPr>
                <w:sz w:val="18"/>
                <w:lang w:eastAsia="x-none"/>
              </w:rPr>
            </w:pPr>
            <w:r w:rsidRPr="00D13E15">
              <w:rPr>
                <w:sz w:val="18"/>
                <w:lang w:eastAsia="x-none"/>
              </w:rPr>
              <w:t>90 deg.</w:t>
            </w:r>
          </w:p>
        </w:tc>
      </w:tr>
      <w:tr w:rsidR="00055935" w14:paraId="5A8F84DE" w14:textId="77777777">
        <w:trPr>
          <w:jc w:val="center"/>
        </w:trPr>
        <w:tc>
          <w:tcPr>
            <w:tcW w:w="1838" w:type="dxa"/>
          </w:tcPr>
          <w:p w14:paraId="2CF50C44" w14:textId="77777777" w:rsidR="00055935" w:rsidRDefault="00055935">
            <w:pPr>
              <w:keepNext/>
              <w:keepLines/>
              <w:spacing w:after="0"/>
              <w:jc w:val="center"/>
              <w:rPr>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4FE45502" w14:textId="77777777" w:rsidR="00055935" w:rsidRPr="00CD32EC" w:rsidRDefault="00055935">
            <w:pPr>
              <w:keepNext/>
              <w:keepLines/>
              <w:spacing w:after="0"/>
              <w:jc w:val="center"/>
              <w:rPr>
                <w:b/>
                <w:bCs/>
                <w:sz w:val="18"/>
                <w:lang w:eastAsia="x-none"/>
              </w:rPr>
            </w:pPr>
            <w:r>
              <w:rPr>
                <w:rFonts w:cs="Arial"/>
                <w:sz w:val="18"/>
                <w:szCs w:val="18"/>
                <w:lang w:eastAsia="x-none"/>
              </w:rPr>
              <w:t>65 deg.</w:t>
            </w:r>
          </w:p>
        </w:tc>
        <w:tc>
          <w:tcPr>
            <w:tcW w:w="1985" w:type="dxa"/>
          </w:tcPr>
          <w:p w14:paraId="059E126F" w14:textId="77777777" w:rsidR="00055935" w:rsidRPr="00CD32EC" w:rsidRDefault="00055935">
            <w:pPr>
              <w:keepNext/>
              <w:keepLines/>
              <w:spacing w:after="0"/>
              <w:jc w:val="center"/>
              <w:rPr>
                <w:b/>
                <w:bCs/>
                <w:sz w:val="18"/>
                <w:lang w:eastAsia="x-none"/>
              </w:rPr>
            </w:pPr>
            <w:r>
              <w:rPr>
                <w:rFonts w:cs="Arial"/>
                <w:sz w:val="18"/>
                <w:szCs w:val="18"/>
                <w:lang w:eastAsia="x-none"/>
              </w:rPr>
              <w:t>65 deg.</w:t>
            </w:r>
          </w:p>
        </w:tc>
        <w:tc>
          <w:tcPr>
            <w:tcW w:w="1985" w:type="dxa"/>
            <w:shd w:val="clear" w:color="auto" w:fill="auto"/>
          </w:tcPr>
          <w:p w14:paraId="1C35E499" w14:textId="77777777" w:rsidR="00055935" w:rsidRPr="00D13E15" w:rsidRDefault="00055935">
            <w:pPr>
              <w:keepNext/>
              <w:keepLines/>
              <w:spacing w:after="0"/>
              <w:jc w:val="center"/>
              <w:rPr>
                <w:sz w:val="18"/>
                <w:lang w:eastAsia="x-none"/>
              </w:rPr>
            </w:pPr>
            <w:r w:rsidRPr="00D13E15">
              <w:rPr>
                <w:sz w:val="18"/>
                <w:lang w:eastAsia="x-none"/>
              </w:rPr>
              <w:t>65 deg.</w:t>
            </w:r>
          </w:p>
        </w:tc>
      </w:tr>
      <w:tr w:rsidR="00055935" w14:paraId="199D7D27" w14:textId="77777777">
        <w:trPr>
          <w:jc w:val="center"/>
        </w:trPr>
        <w:tc>
          <w:tcPr>
            <w:tcW w:w="1838" w:type="dxa"/>
          </w:tcPr>
          <w:p w14:paraId="4EE916D5" w14:textId="77777777" w:rsidR="00055935" w:rsidRDefault="00055935">
            <w:pPr>
              <w:keepNext/>
              <w:keepLines/>
              <w:spacing w:after="0"/>
              <w:jc w:val="center"/>
              <w:rPr>
                <w:sz w:val="18"/>
                <w:lang w:eastAsia="x-none"/>
              </w:rPr>
            </w:pPr>
            <w:proofErr w:type="spellStart"/>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roofErr w:type="spellEnd"/>
          </w:p>
        </w:tc>
        <w:tc>
          <w:tcPr>
            <w:tcW w:w="1985" w:type="dxa"/>
          </w:tcPr>
          <w:p w14:paraId="5F1DCF94" w14:textId="77777777" w:rsidR="00055935" w:rsidRPr="00CD32EC" w:rsidRDefault="00055935">
            <w:pPr>
              <w:keepNext/>
              <w:keepLines/>
              <w:spacing w:after="0"/>
              <w:jc w:val="center"/>
              <w:rPr>
                <w:b/>
                <w:bCs/>
                <w:sz w:val="18"/>
                <w:lang w:eastAsia="x-none"/>
              </w:rPr>
            </w:pPr>
            <w:r>
              <w:rPr>
                <w:rFonts w:cs="Arial"/>
                <w:sz w:val="18"/>
                <w:szCs w:val="18"/>
                <w:lang w:eastAsia="x-none"/>
              </w:rPr>
              <w:t xml:space="preserve">6.4 </w:t>
            </w:r>
            <w:proofErr w:type="spellStart"/>
            <w:r>
              <w:rPr>
                <w:rFonts w:cs="Arial"/>
                <w:sz w:val="18"/>
                <w:szCs w:val="18"/>
                <w:lang w:eastAsia="x-none"/>
              </w:rPr>
              <w:t>dBi</w:t>
            </w:r>
            <w:proofErr w:type="spellEnd"/>
          </w:p>
        </w:tc>
        <w:tc>
          <w:tcPr>
            <w:tcW w:w="1985" w:type="dxa"/>
          </w:tcPr>
          <w:p w14:paraId="15B157AE" w14:textId="77777777" w:rsidR="00055935" w:rsidRPr="00CD32EC" w:rsidRDefault="00055935">
            <w:pPr>
              <w:keepNext/>
              <w:keepLines/>
              <w:spacing w:after="0"/>
              <w:jc w:val="center"/>
              <w:rPr>
                <w:b/>
                <w:bCs/>
                <w:sz w:val="18"/>
                <w:lang w:eastAsia="x-none"/>
              </w:rPr>
            </w:pPr>
            <w:r>
              <w:rPr>
                <w:rFonts w:cs="Arial"/>
                <w:sz w:val="18"/>
                <w:szCs w:val="18"/>
                <w:lang w:eastAsia="x-none"/>
              </w:rPr>
              <w:t xml:space="preserve">6.4 </w:t>
            </w:r>
            <w:proofErr w:type="spellStart"/>
            <w:r>
              <w:rPr>
                <w:rFonts w:cs="Arial"/>
                <w:sz w:val="18"/>
                <w:szCs w:val="18"/>
                <w:lang w:eastAsia="x-none"/>
              </w:rPr>
              <w:t>dBi</w:t>
            </w:r>
            <w:proofErr w:type="spellEnd"/>
          </w:p>
        </w:tc>
        <w:tc>
          <w:tcPr>
            <w:tcW w:w="1985" w:type="dxa"/>
            <w:shd w:val="clear" w:color="auto" w:fill="auto"/>
          </w:tcPr>
          <w:p w14:paraId="4F7D6BCD" w14:textId="77777777" w:rsidR="00055935" w:rsidRPr="00D13E15" w:rsidRDefault="00055935">
            <w:pPr>
              <w:keepNext/>
              <w:keepLines/>
              <w:spacing w:after="0"/>
              <w:jc w:val="center"/>
              <w:rPr>
                <w:sz w:val="18"/>
                <w:lang w:eastAsia="x-none"/>
              </w:rPr>
            </w:pPr>
            <w:r w:rsidRPr="00D13E15">
              <w:rPr>
                <w:sz w:val="18"/>
                <w:lang w:eastAsia="x-none"/>
              </w:rPr>
              <w:t xml:space="preserve">6.4 </w:t>
            </w:r>
            <w:proofErr w:type="spellStart"/>
            <w:r w:rsidRPr="00D13E15">
              <w:rPr>
                <w:sz w:val="18"/>
                <w:lang w:eastAsia="x-none"/>
              </w:rPr>
              <w:t>dBi</w:t>
            </w:r>
            <w:proofErr w:type="spellEnd"/>
          </w:p>
        </w:tc>
      </w:tr>
      <w:tr w:rsidR="00055935" w14:paraId="36D1E749" w14:textId="77777777">
        <w:trPr>
          <w:jc w:val="center"/>
        </w:trPr>
        <w:tc>
          <w:tcPr>
            <w:tcW w:w="1838" w:type="dxa"/>
          </w:tcPr>
          <w:p w14:paraId="49D7074D" w14:textId="77777777" w:rsidR="00055935" w:rsidRDefault="00055935">
            <w:pPr>
              <w:keepNext/>
              <w:keepLines/>
              <w:spacing w:after="0"/>
              <w:jc w:val="center"/>
              <w:rPr>
                <w:sz w:val="18"/>
                <w:lang w:eastAsia="x-none"/>
              </w:rPr>
            </w:pPr>
            <w:proofErr w:type="spellStart"/>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roofErr w:type="spellEnd"/>
          </w:p>
        </w:tc>
        <w:tc>
          <w:tcPr>
            <w:tcW w:w="1985" w:type="dxa"/>
          </w:tcPr>
          <w:p w14:paraId="593FEF69" w14:textId="77777777" w:rsidR="00055935" w:rsidRPr="00CD32EC" w:rsidRDefault="00055935">
            <w:pPr>
              <w:keepNext/>
              <w:keepLines/>
              <w:spacing w:after="0"/>
              <w:jc w:val="center"/>
              <w:rPr>
                <w:b/>
                <w:bCs/>
                <w:sz w:val="18"/>
                <w:lang w:eastAsia="x-none"/>
              </w:rPr>
            </w:pPr>
            <w:r>
              <w:rPr>
                <w:rFonts w:cs="Arial"/>
                <w:sz w:val="18"/>
                <w:szCs w:val="18"/>
                <w:lang w:eastAsia="x-none"/>
              </w:rPr>
              <w:t>3</w:t>
            </w:r>
          </w:p>
        </w:tc>
        <w:tc>
          <w:tcPr>
            <w:tcW w:w="1985" w:type="dxa"/>
          </w:tcPr>
          <w:p w14:paraId="04D07234" w14:textId="77777777" w:rsidR="00055935" w:rsidRPr="00CD32EC" w:rsidRDefault="00055935">
            <w:pPr>
              <w:keepNext/>
              <w:keepLines/>
              <w:spacing w:after="0"/>
              <w:jc w:val="center"/>
              <w:rPr>
                <w:b/>
                <w:bCs/>
                <w:sz w:val="18"/>
                <w:lang w:eastAsia="x-none"/>
              </w:rPr>
            </w:pPr>
            <w:r>
              <w:rPr>
                <w:rFonts w:cs="Arial"/>
                <w:sz w:val="18"/>
                <w:szCs w:val="18"/>
                <w:lang w:eastAsia="x-none"/>
              </w:rPr>
              <w:t>3</w:t>
            </w:r>
          </w:p>
        </w:tc>
        <w:tc>
          <w:tcPr>
            <w:tcW w:w="1985" w:type="dxa"/>
            <w:shd w:val="clear" w:color="auto" w:fill="auto"/>
          </w:tcPr>
          <w:p w14:paraId="4BB9ED50" w14:textId="77777777" w:rsidR="00055935" w:rsidRPr="00D13E15" w:rsidRDefault="00055935">
            <w:pPr>
              <w:keepNext/>
              <w:keepLines/>
              <w:spacing w:after="0"/>
              <w:jc w:val="center"/>
              <w:rPr>
                <w:sz w:val="18"/>
                <w:lang w:eastAsia="x-none"/>
              </w:rPr>
            </w:pPr>
            <w:r>
              <w:rPr>
                <w:sz w:val="18"/>
                <w:lang w:eastAsia="x-none"/>
              </w:rPr>
              <w:t>N/A</w:t>
            </w:r>
          </w:p>
        </w:tc>
      </w:tr>
      <w:tr w:rsidR="00055935" w14:paraId="79F6A39E" w14:textId="77777777">
        <w:trPr>
          <w:jc w:val="center"/>
        </w:trPr>
        <w:tc>
          <w:tcPr>
            <w:tcW w:w="1838" w:type="dxa"/>
          </w:tcPr>
          <w:p w14:paraId="2DA2B177" w14:textId="77777777" w:rsidR="00055935" w:rsidRDefault="00055935">
            <w:pPr>
              <w:keepNext/>
              <w:keepLines/>
              <w:spacing w:after="0"/>
              <w:jc w:val="center"/>
              <w:rPr>
                <w:sz w:val="18"/>
                <w:lang w:eastAsia="x-none"/>
              </w:rPr>
            </w:pPr>
            <w:proofErr w:type="spellStart"/>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roofErr w:type="spellEnd"/>
          </w:p>
        </w:tc>
        <w:tc>
          <w:tcPr>
            <w:tcW w:w="1985" w:type="dxa"/>
          </w:tcPr>
          <w:p w14:paraId="557EE2D1" w14:textId="77777777" w:rsidR="00055935" w:rsidRPr="00CD32EC" w:rsidRDefault="00055935">
            <w:pPr>
              <w:keepNext/>
              <w:keepLines/>
              <w:spacing w:after="0"/>
              <w:jc w:val="center"/>
              <w:rPr>
                <w:b/>
                <w:bCs/>
                <w:sz w:val="18"/>
                <w:lang w:eastAsia="x-none"/>
              </w:rPr>
            </w:pPr>
            <w:r>
              <w:rPr>
                <w:rFonts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7FD05BCA" w14:textId="77777777" w:rsidR="00055935" w:rsidRPr="00CD32EC" w:rsidRDefault="00055935">
            <w:pPr>
              <w:keepNext/>
              <w:keepLines/>
              <w:spacing w:after="0"/>
              <w:jc w:val="center"/>
              <w:rPr>
                <w:b/>
                <w:bCs/>
                <w:sz w:val="18"/>
                <w:lang w:eastAsia="x-none"/>
              </w:rPr>
            </w:pPr>
            <w:r>
              <w:rPr>
                <w:rFonts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775E5BDA" w14:textId="77777777" w:rsidR="00055935" w:rsidRPr="00D13E15" w:rsidRDefault="00055935">
            <w:pPr>
              <w:keepNext/>
              <w:keepLines/>
              <w:spacing w:after="0"/>
              <w:jc w:val="center"/>
              <w:rPr>
                <w:sz w:val="18"/>
                <w:lang w:eastAsia="x-none"/>
              </w:rPr>
            </w:pPr>
            <w:r>
              <w:rPr>
                <w:rFonts w:cs="Arial"/>
                <w:sz w:val="18"/>
                <w:szCs w:val="18"/>
                <w:lang w:eastAsia="x-none"/>
              </w:rPr>
              <w:t>N/A</w:t>
            </w:r>
          </w:p>
        </w:tc>
      </w:tr>
      <w:tr w:rsidR="00055935" w14:paraId="1F7B2173" w14:textId="77777777">
        <w:trPr>
          <w:jc w:val="center"/>
        </w:trPr>
        <w:tc>
          <w:tcPr>
            <w:tcW w:w="1838" w:type="dxa"/>
          </w:tcPr>
          <w:p w14:paraId="05EFD41F" w14:textId="77777777" w:rsidR="00055935" w:rsidRDefault="00055935">
            <w:pPr>
              <w:keepNext/>
              <w:keepLines/>
              <w:spacing w:after="0"/>
              <w:jc w:val="center"/>
              <w:rPr>
                <w:sz w:val="18"/>
                <w:lang w:eastAsia="x-none"/>
              </w:rPr>
            </w:pPr>
            <w:r w:rsidRPr="00732B42">
              <w:rPr>
                <w:rFonts w:ascii="Symbol" w:hAnsi="Symbol" w:cs="Arial"/>
                <w:i/>
                <w:sz w:val="18"/>
                <w:szCs w:val="18"/>
              </w:rPr>
              <w:t></w:t>
            </w:r>
            <w:proofErr w:type="spellStart"/>
            <w:r w:rsidRPr="00732B42">
              <w:rPr>
                <w:rFonts w:ascii="Cambria Math" w:hAnsi="Cambria Math" w:cs="Arial"/>
                <w:i/>
                <w:sz w:val="18"/>
                <w:szCs w:val="18"/>
                <w:vertAlign w:val="subscript"/>
              </w:rPr>
              <w:t>subtilt</w:t>
            </w:r>
            <w:proofErr w:type="spellEnd"/>
          </w:p>
        </w:tc>
        <w:tc>
          <w:tcPr>
            <w:tcW w:w="1985" w:type="dxa"/>
          </w:tcPr>
          <w:p w14:paraId="5CA95624" w14:textId="77777777" w:rsidR="00055935" w:rsidRPr="00CD32EC" w:rsidRDefault="00055935">
            <w:pPr>
              <w:keepNext/>
              <w:keepLines/>
              <w:spacing w:after="0"/>
              <w:jc w:val="center"/>
              <w:rPr>
                <w:b/>
                <w:bCs/>
                <w:sz w:val="18"/>
                <w:lang w:eastAsia="x-none"/>
              </w:rPr>
            </w:pPr>
            <w:r>
              <w:rPr>
                <w:rFonts w:cs="Arial"/>
                <w:sz w:val="18"/>
                <w:szCs w:val="18"/>
                <w:lang w:eastAsia="x-none"/>
              </w:rPr>
              <w:t>3 deg.</w:t>
            </w:r>
          </w:p>
        </w:tc>
        <w:tc>
          <w:tcPr>
            <w:tcW w:w="1985" w:type="dxa"/>
          </w:tcPr>
          <w:p w14:paraId="675A9BB6" w14:textId="77777777" w:rsidR="00055935" w:rsidRPr="00CD32EC" w:rsidRDefault="00055935">
            <w:pPr>
              <w:keepNext/>
              <w:keepLines/>
              <w:spacing w:after="0"/>
              <w:jc w:val="center"/>
              <w:rPr>
                <w:b/>
                <w:bCs/>
                <w:sz w:val="18"/>
                <w:lang w:eastAsia="x-none"/>
              </w:rPr>
            </w:pPr>
            <w:r>
              <w:rPr>
                <w:rFonts w:cs="Arial"/>
                <w:sz w:val="18"/>
                <w:szCs w:val="18"/>
                <w:lang w:eastAsia="x-none"/>
              </w:rPr>
              <w:t>3 deg.</w:t>
            </w:r>
          </w:p>
        </w:tc>
        <w:tc>
          <w:tcPr>
            <w:tcW w:w="1985" w:type="dxa"/>
            <w:shd w:val="clear" w:color="auto" w:fill="auto"/>
          </w:tcPr>
          <w:p w14:paraId="1A147FE5" w14:textId="77777777" w:rsidR="00055935" w:rsidRPr="00D13E15" w:rsidRDefault="00055935">
            <w:pPr>
              <w:keepNext/>
              <w:keepLines/>
              <w:spacing w:after="0"/>
              <w:jc w:val="center"/>
              <w:rPr>
                <w:sz w:val="18"/>
                <w:lang w:eastAsia="x-none"/>
              </w:rPr>
            </w:pPr>
            <w:r>
              <w:rPr>
                <w:sz w:val="18"/>
                <w:lang w:eastAsia="x-none"/>
              </w:rPr>
              <w:t>N/A</w:t>
            </w:r>
          </w:p>
        </w:tc>
      </w:tr>
      <w:tr w:rsidR="00055935" w14:paraId="5B939114" w14:textId="77777777">
        <w:trPr>
          <w:jc w:val="center"/>
        </w:trPr>
        <w:tc>
          <w:tcPr>
            <w:tcW w:w="1838" w:type="dxa"/>
          </w:tcPr>
          <w:p w14:paraId="51BF0787"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M</w:t>
            </w:r>
          </w:p>
        </w:tc>
        <w:tc>
          <w:tcPr>
            <w:tcW w:w="1985" w:type="dxa"/>
          </w:tcPr>
          <w:p w14:paraId="28909C36" w14:textId="77777777" w:rsidR="00055935" w:rsidRPr="00CD32EC" w:rsidRDefault="00055935">
            <w:pPr>
              <w:keepNext/>
              <w:keepLines/>
              <w:spacing w:after="0"/>
              <w:jc w:val="center"/>
              <w:rPr>
                <w:b/>
                <w:bCs/>
                <w:sz w:val="18"/>
                <w:lang w:eastAsia="x-none"/>
              </w:rPr>
            </w:pPr>
            <w:r>
              <w:rPr>
                <w:rFonts w:cs="Arial"/>
                <w:sz w:val="18"/>
                <w:szCs w:val="18"/>
                <w:lang w:eastAsia="x-none"/>
              </w:rPr>
              <w:t>8</w:t>
            </w:r>
          </w:p>
        </w:tc>
        <w:tc>
          <w:tcPr>
            <w:tcW w:w="1985" w:type="dxa"/>
          </w:tcPr>
          <w:p w14:paraId="4EC5991C" w14:textId="77777777" w:rsidR="00055935" w:rsidRPr="00CD32EC" w:rsidRDefault="00055935">
            <w:pPr>
              <w:keepNext/>
              <w:keepLines/>
              <w:spacing w:after="0"/>
              <w:jc w:val="center"/>
              <w:rPr>
                <w:b/>
                <w:bCs/>
                <w:sz w:val="18"/>
                <w:lang w:eastAsia="x-none"/>
              </w:rPr>
            </w:pPr>
            <w:r>
              <w:rPr>
                <w:rFonts w:cs="Arial"/>
                <w:sz w:val="18"/>
                <w:szCs w:val="18"/>
                <w:lang w:eastAsia="x-none"/>
              </w:rPr>
              <w:t>8</w:t>
            </w:r>
          </w:p>
        </w:tc>
        <w:tc>
          <w:tcPr>
            <w:tcW w:w="1985" w:type="dxa"/>
            <w:shd w:val="clear" w:color="auto" w:fill="auto"/>
          </w:tcPr>
          <w:p w14:paraId="0D8FAAAE" w14:textId="77777777" w:rsidR="00055935" w:rsidRPr="00D13E15" w:rsidRDefault="00055935">
            <w:pPr>
              <w:keepNext/>
              <w:keepLines/>
              <w:spacing w:after="0"/>
              <w:jc w:val="center"/>
              <w:rPr>
                <w:sz w:val="18"/>
                <w:lang w:eastAsia="x-none"/>
              </w:rPr>
            </w:pPr>
            <w:r>
              <w:rPr>
                <w:sz w:val="18"/>
                <w:lang w:eastAsia="x-none"/>
              </w:rPr>
              <w:t>8</w:t>
            </w:r>
          </w:p>
        </w:tc>
      </w:tr>
      <w:tr w:rsidR="00055935" w14:paraId="41B00577" w14:textId="77777777">
        <w:trPr>
          <w:jc w:val="center"/>
        </w:trPr>
        <w:tc>
          <w:tcPr>
            <w:tcW w:w="1838" w:type="dxa"/>
          </w:tcPr>
          <w:p w14:paraId="47318B20"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N</w:t>
            </w:r>
          </w:p>
        </w:tc>
        <w:tc>
          <w:tcPr>
            <w:tcW w:w="1985" w:type="dxa"/>
          </w:tcPr>
          <w:p w14:paraId="52B322D1" w14:textId="77777777" w:rsidR="00055935" w:rsidRPr="00CD32EC" w:rsidRDefault="00055935">
            <w:pPr>
              <w:keepNext/>
              <w:keepLines/>
              <w:spacing w:after="0"/>
              <w:jc w:val="center"/>
              <w:rPr>
                <w:b/>
                <w:bCs/>
                <w:sz w:val="18"/>
                <w:lang w:eastAsia="x-none"/>
              </w:rPr>
            </w:pPr>
            <w:r>
              <w:rPr>
                <w:rFonts w:cs="Arial"/>
                <w:sz w:val="18"/>
                <w:szCs w:val="18"/>
                <w:lang w:eastAsia="x-none"/>
              </w:rPr>
              <w:t>16</w:t>
            </w:r>
          </w:p>
        </w:tc>
        <w:tc>
          <w:tcPr>
            <w:tcW w:w="1985" w:type="dxa"/>
          </w:tcPr>
          <w:p w14:paraId="3D4B7DBF" w14:textId="77777777" w:rsidR="00055935" w:rsidRPr="00CD32EC" w:rsidRDefault="00055935">
            <w:pPr>
              <w:keepNext/>
              <w:keepLines/>
              <w:spacing w:after="0"/>
              <w:jc w:val="center"/>
              <w:rPr>
                <w:b/>
                <w:bCs/>
                <w:sz w:val="18"/>
                <w:lang w:eastAsia="x-none"/>
              </w:rPr>
            </w:pPr>
            <w:r>
              <w:rPr>
                <w:rFonts w:cs="Arial"/>
                <w:sz w:val="18"/>
                <w:szCs w:val="18"/>
                <w:lang w:eastAsia="x-none"/>
              </w:rPr>
              <w:t>16</w:t>
            </w:r>
          </w:p>
        </w:tc>
        <w:tc>
          <w:tcPr>
            <w:tcW w:w="1985" w:type="dxa"/>
            <w:shd w:val="clear" w:color="auto" w:fill="auto"/>
          </w:tcPr>
          <w:p w14:paraId="1423EFB7" w14:textId="77777777" w:rsidR="00055935" w:rsidRPr="00D13E15" w:rsidRDefault="00055935">
            <w:pPr>
              <w:keepNext/>
              <w:keepLines/>
              <w:spacing w:after="0"/>
              <w:jc w:val="center"/>
              <w:rPr>
                <w:sz w:val="18"/>
                <w:lang w:eastAsia="x-none"/>
              </w:rPr>
            </w:pPr>
            <w:r>
              <w:rPr>
                <w:sz w:val="18"/>
                <w:lang w:eastAsia="x-none"/>
              </w:rPr>
              <w:t>8</w:t>
            </w:r>
          </w:p>
        </w:tc>
      </w:tr>
      <w:tr w:rsidR="00055935" w14:paraId="15DC5BDD" w14:textId="77777777">
        <w:trPr>
          <w:jc w:val="center"/>
        </w:trPr>
        <w:tc>
          <w:tcPr>
            <w:tcW w:w="1838" w:type="dxa"/>
          </w:tcPr>
          <w:p w14:paraId="18CE72BC"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1985" w:type="dxa"/>
          </w:tcPr>
          <w:p w14:paraId="43145B3B" w14:textId="77777777" w:rsidR="00055935" w:rsidRPr="00CD32EC" w:rsidRDefault="00055935">
            <w:pPr>
              <w:keepNext/>
              <w:keepLines/>
              <w:spacing w:after="0"/>
              <w:jc w:val="center"/>
              <w:rPr>
                <w:b/>
                <w:bCs/>
                <w:sz w:val="18"/>
                <w:lang w:eastAsia="x-none"/>
              </w:rPr>
            </w:pPr>
            <w:r>
              <w:rPr>
                <w:rFonts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7EFCC477" w14:textId="77777777" w:rsidR="00055935" w:rsidRPr="00CD32EC" w:rsidRDefault="00055935">
            <w:pPr>
              <w:keepNext/>
              <w:keepLines/>
              <w:spacing w:after="0"/>
              <w:jc w:val="center"/>
              <w:rPr>
                <w:b/>
                <w:bCs/>
                <w:sz w:val="18"/>
                <w:lang w:eastAsia="x-none"/>
              </w:rPr>
            </w:pPr>
            <w:r>
              <w:rPr>
                <w:rFonts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420A07DC" w14:textId="77777777" w:rsidR="00055935" w:rsidRPr="00D13E15" w:rsidRDefault="00055935">
            <w:pPr>
              <w:keepNext/>
              <w:keepLines/>
              <w:spacing w:after="0"/>
              <w:jc w:val="center"/>
              <w:rPr>
                <w:sz w:val="18"/>
                <w:lang w:eastAsia="x-none"/>
              </w:rPr>
            </w:pPr>
            <w:r w:rsidRPr="009001CF">
              <w:rPr>
                <w:rFonts w:cs="Arial"/>
                <w:sz w:val="18"/>
                <w:szCs w:val="18"/>
                <w:lang w:eastAsia="x-none"/>
              </w:rPr>
              <w:t>0.5</w:t>
            </w:r>
            <w:r w:rsidRPr="009001CF">
              <w:rPr>
                <w:rFonts w:ascii="Symbol" w:hAnsi="Symbol" w:cs="Arial"/>
                <w:sz w:val="18"/>
                <w:szCs w:val="18"/>
                <w:lang w:eastAsia="x-none"/>
              </w:rPr>
              <w:t xml:space="preserve">l </w:t>
            </w:r>
            <w:r w:rsidRPr="009001CF">
              <w:rPr>
                <w:rFonts w:cs="Arial"/>
                <w:sz w:val="18"/>
                <w:szCs w:val="18"/>
                <w:lang w:eastAsia="x-none"/>
              </w:rPr>
              <w:t>m</w:t>
            </w:r>
          </w:p>
        </w:tc>
      </w:tr>
      <w:tr w:rsidR="00055935" w14:paraId="193BE6A8" w14:textId="77777777">
        <w:trPr>
          <w:jc w:val="center"/>
        </w:trPr>
        <w:tc>
          <w:tcPr>
            <w:tcW w:w="1838" w:type="dxa"/>
          </w:tcPr>
          <w:p w14:paraId="41BCF810"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1985" w:type="dxa"/>
          </w:tcPr>
          <w:p w14:paraId="0985624C" w14:textId="77777777" w:rsidR="00055935" w:rsidRPr="00CD32EC" w:rsidRDefault="00055935">
            <w:pPr>
              <w:keepNext/>
              <w:keepLines/>
              <w:spacing w:after="0"/>
              <w:jc w:val="center"/>
              <w:rPr>
                <w:b/>
                <w:bCs/>
                <w:sz w:val="18"/>
                <w:lang w:eastAsia="x-none"/>
              </w:rPr>
            </w:pPr>
            <w:r>
              <w:rPr>
                <w:rFonts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5D18A0F9" w14:textId="77777777" w:rsidR="00055935" w:rsidRPr="00CD32EC" w:rsidRDefault="00055935">
            <w:pPr>
              <w:keepNext/>
              <w:keepLines/>
              <w:spacing w:after="0"/>
              <w:jc w:val="center"/>
              <w:rPr>
                <w:b/>
                <w:bCs/>
                <w:sz w:val="18"/>
                <w:lang w:eastAsia="x-none"/>
              </w:rPr>
            </w:pPr>
            <w:r>
              <w:rPr>
                <w:rFonts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14E46679" w14:textId="77777777" w:rsidR="00055935" w:rsidRPr="00D13E15" w:rsidRDefault="00055935">
            <w:pPr>
              <w:keepNext/>
              <w:keepLines/>
              <w:spacing w:after="0"/>
              <w:jc w:val="center"/>
              <w:rPr>
                <w:sz w:val="18"/>
                <w:lang w:eastAsia="x-none"/>
              </w:rPr>
            </w:pPr>
            <w:r>
              <w:rPr>
                <w:rFonts w:cs="Arial"/>
                <w:sz w:val="18"/>
                <w:szCs w:val="18"/>
                <w:lang w:eastAsia="x-none"/>
              </w:rPr>
              <w:t>0.7</w:t>
            </w:r>
            <w:r w:rsidRPr="009001CF">
              <w:rPr>
                <w:rFonts w:ascii="Symbol" w:hAnsi="Symbol" w:cs="Arial"/>
                <w:sz w:val="18"/>
                <w:szCs w:val="18"/>
                <w:lang w:eastAsia="x-none"/>
              </w:rPr>
              <w:t xml:space="preserve">l </w:t>
            </w:r>
            <w:r w:rsidRPr="009001CF">
              <w:rPr>
                <w:rFonts w:cs="Arial"/>
                <w:sz w:val="18"/>
                <w:szCs w:val="18"/>
                <w:lang w:eastAsia="x-none"/>
              </w:rPr>
              <w:t>m</w:t>
            </w:r>
          </w:p>
        </w:tc>
      </w:tr>
      <w:tr w:rsidR="00055935" w14:paraId="227243BF" w14:textId="77777777">
        <w:trPr>
          <w:jc w:val="center"/>
        </w:trPr>
        <w:tc>
          <w:tcPr>
            <w:tcW w:w="1838" w:type="dxa"/>
          </w:tcPr>
          <w:p w14:paraId="2A0C8570" w14:textId="77777777" w:rsidR="00055935" w:rsidRDefault="00055935">
            <w:pPr>
              <w:keepNext/>
              <w:keepLines/>
              <w:spacing w:after="0"/>
              <w:jc w:val="center"/>
              <w:rPr>
                <w:sz w:val="18"/>
                <w:lang w:eastAsia="x-none"/>
              </w:rPr>
            </w:pPr>
            <w:r w:rsidRPr="00B075CD">
              <w:rPr>
                <w:rFonts w:ascii="Symbol" w:hAnsi="Symbol" w:cs="Arial"/>
                <w:i/>
                <w:sz w:val="18"/>
                <w:szCs w:val="18"/>
              </w:rPr>
              <w:t></w:t>
            </w:r>
            <w:proofErr w:type="spellStart"/>
            <w:r w:rsidRPr="00B075CD">
              <w:rPr>
                <w:rFonts w:ascii="Cambria Math" w:hAnsi="Cambria Math" w:cs="Arial"/>
                <w:i/>
                <w:sz w:val="18"/>
                <w:szCs w:val="18"/>
                <w:vertAlign w:val="subscript"/>
              </w:rPr>
              <w:t>etilt</w:t>
            </w:r>
            <w:proofErr w:type="spellEnd"/>
          </w:p>
        </w:tc>
        <w:tc>
          <w:tcPr>
            <w:tcW w:w="1985" w:type="dxa"/>
          </w:tcPr>
          <w:p w14:paraId="3D67DB53"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cs="Arial"/>
                <w:sz w:val="18"/>
                <w:szCs w:val="18"/>
                <w:lang w:eastAsia="x-none"/>
              </w:rPr>
              <w:t xml:space="preserve">  deg.</w:t>
            </w:r>
          </w:p>
        </w:tc>
        <w:tc>
          <w:tcPr>
            <w:tcW w:w="1985" w:type="dxa"/>
          </w:tcPr>
          <w:p w14:paraId="5455DD7C"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cs="Arial"/>
                <w:sz w:val="18"/>
                <w:szCs w:val="18"/>
                <w:lang w:eastAsia="x-none"/>
              </w:rPr>
              <w:t xml:space="preserve">  deg.</w:t>
            </w:r>
          </w:p>
        </w:tc>
        <w:tc>
          <w:tcPr>
            <w:tcW w:w="1985" w:type="dxa"/>
            <w:shd w:val="clear" w:color="auto" w:fill="auto"/>
          </w:tcPr>
          <w:p w14:paraId="7D1ED22F" w14:textId="77777777" w:rsidR="00055935" w:rsidRPr="00D13E15" w:rsidRDefault="00055935">
            <w:pPr>
              <w:keepNext/>
              <w:keepLines/>
              <w:spacing w:after="0"/>
              <w:jc w:val="center"/>
              <w:rPr>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≤120</m:t>
              </m:r>
            </m:oMath>
            <w:r w:rsidRPr="009001CF">
              <w:rPr>
                <w:rFonts w:cs="Arial"/>
                <w:sz w:val="18"/>
                <w:szCs w:val="18"/>
                <w:lang w:eastAsia="x-none"/>
              </w:rPr>
              <w:t xml:space="preserve">  deg.</w:t>
            </w:r>
          </w:p>
        </w:tc>
      </w:tr>
      <w:tr w:rsidR="00055935" w14:paraId="0E3EC677" w14:textId="77777777">
        <w:trPr>
          <w:jc w:val="center"/>
        </w:trPr>
        <w:tc>
          <w:tcPr>
            <w:tcW w:w="1838" w:type="dxa"/>
          </w:tcPr>
          <w:p w14:paraId="149DB4CE" w14:textId="77777777" w:rsidR="00055935" w:rsidRDefault="00055935">
            <w:pPr>
              <w:keepNext/>
              <w:keepLines/>
              <w:spacing w:after="0"/>
              <w:jc w:val="center"/>
              <w:rPr>
                <w:sz w:val="18"/>
                <w:lang w:eastAsia="x-none"/>
              </w:rPr>
            </w:pPr>
            <w:r w:rsidRPr="00B075CD">
              <w:rPr>
                <w:rFonts w:ascii="Symbol" w:hAnsi="Symbol" w:cs="Arial"/>
                <w:i/>
                <w:sz w:val="18"/>
                <w:szCs w:val="18"/>
              </w:rPr>
              <w:t></w:t>
            </w:r>
            <w:proofErr w:type="spellStart"/>
            <w:r w:rsidRPr="00B075CD">
              <w:rPr>
                <w:rFonts w:ascii="Cambria Math" w:hAnsi="Cambria Math" w:cs="Arial"/>
                <w:i/>
                <w:sz w:val="18"/>
                <w:szCs w:val="18"/>
                <w:vertAlign w:val="subscript"/>
              </w:rPr>
              <w:t>escan</w:t>
            </w:r>
            <w:proofErr w:type="spellEnd"/>
          </w:p>
        </w:tc>
        <w:tc>
          <w:tcPr>
            <w:tcW w:w="1985" w:type="dxa"/>
          </w:tcPr>
          <w:p w14:paraId="012E0214"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cs="Arial"/>
                <w:sz w:val="18"/>
                <w:szCs w:val="18"/>
                <w:lang w:eastAsia="x-none"/>
              </w:rPr>
              <w:t xml:space="preserve"> deg.</w:t>
            </w:r>
          </w:p>
        </w:tc>
        <w:tc>
          <w:tcPr>
            <w:tcW w:w="1985" w:type="dxa"/>
          </w:tcPr>
          <w:p w14:paraId="5D12786E"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cs="Arial"/>
                <w:sz w:val="18"/>
                <w:szCs w:val="18"/>
                <w:lang w:eastAsia="x-none"/>
              </w:rPr>
              <w:t xml:space="preserve"> deg.</w:t>
            </w:r>
          </w:p>
        </w:tc>
        <w:tc>
          <w:tcPr>
            <w:tcW w:w="1985" w:type="dxa"/>
            <w:shd w:val="clear" w:color="auto" w:fill="auto"/>
          </w:tcPr>
          <w:p w14:paraId="28A2F286" w14:textId="77777777" w:rsidR="00055935" w:rsidRPr="00D13E15" w:rsidRDefault="00055935">
            <w:pPr>
              <w:keepNext/>
              <w:keepLines/>
              <w:spacing w:after="0"/>
              <w:jc w:val="center"/>
              <w:rPr>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sidRPr="009001CF">
              <w:rPr>
                <w:rFonts w:cs="Arial"/>
                <w:sz w:val="18"/>
                <w:szCs w:val="18"/>
                <w:lang w:eastAsia="x-none"/>
              </w:rPr>
              <w:t xml:space="preserve"> deg.</w:t>
            </w:r>
          </w:p>
        </w:tc>
      </w:tr>
      <w:tr w:rsidR="00055935" w14:paraId="7BAD17AE" w14:textId="77777777">
        <w:trPr>
          <w:jc w:val="center"/>
        </w:trPr>
        <w:tc>
          <w:tcPr>
            <w:tcW w:w="1838" w:type="dxa"/>
          </w:tcPr>
          <w:p w14:paraId="19507729" w14:textId="77777777" w:rsidR="00055935" w:rsidRDefault="00055935">
            <w:pPr>
              <w:keepNext/>
              <w:keepLines/>
              <w:spacing w:after="0"/>
              <w:jc w:val="center"/>
              <w:rPr>
                <w:sz w:val="18"/>
                <w:lang w:eastAsia="x-none"/>
              </w:rPr>
            </w:pPr>
            <w:r>
              <w:rPr>
                <w:rFonts w:ascii="Symbol" w:hAnsi="Symbol" w:cs="Arial"/>
                <w:i/>
                <w:sz w:val="18"/>
                <w:szCs w:val="18"/>
              </w:rPr>
              <w:t>r</w:t>
            </w:r>
          </w:p>
        </w:tc>
        <w:tc>
          <w:tcPr>
            <w:tcW w:w="1985" w:type="dxa"/>
          </w:tcPr>
          <w:p w14:paraId="3EF80EA6" w14:textId="77777777" w:rsidR="00055935" w:rsidRPr="00CD32EC" w:rsidRDefault="00055935">
            <w:pPr>
              <w:keepNext/>
              <w:keepLines/>
              <w:spacing w:after="0"/>
              <w:jc w:val="center"/>
              <w:rPr>
                <w:b/>
                <w:bCs/>
                <w:sz w:val="18"/>
                <w:lang w:eastAsia="x-none"/>
              </w:rPr>
            </w:pPr>
            <w:r>
              <w:rPr>
                <w:rFonts w:cs="Arial"/>
                <w:sz w:val="18"/>
                <w:szCs w:val="18"/>
                <w:lang w:eastAsia="x-none"/>
              </w:rPr>
              <w:t>1</w:t>
            </w:r>
          </w:p>
        </w:tc>
        <w:tc>
          <w:tcPr>
            <w:tcW w:w="1985" w:type="dxa"/>
          </w:tcPr>
          <w:p w14:paraId="4D56DD55" w14:textId="77777777" w:rsidR="00055935" w:rsidRPr="00CD32EC" w:rsidRDefault="00055935">
            <w:pPr>
              <w:keepNext/>
              <w:keepLines/>
              <w:spacing w:after="0"/>
              <w:jc w:val="center"/>
              <w:rPr>
                <w:b/>
                <w:bCs/>
                <w:sz w:val="18"/>
                <w:lang w:eastAsia="x-none"/>
              </w:rPr>
            </w:pPr>
            <w:r>
              <w:rPr>
                <w:rFonts w:cs="Arial"/>
                <w:sz w:val="18"/>
                <w:szCs w:val="18"/>
                <w:lang w:eastAsia="x-none"/>
              </w:rPr>
              <w:t>1</w:t>
            </w:r>
          </w:p>
        </w:tc>
        <w:tc>
          <w:tcPr>
            <w:tcW w:w="1985" w:type="dxa"/>
            <w:shd w:val="clear" w:color="auto" w:fill="auto"/>
          </w:tcPr>
          <w:p w14:paraId="1875D65B" w14:textId="77777777" w:rsidR="00055935" w:rsidRPr="00D13E15" w:rsidRDefault="00055935">
            <w:pPr>
              <w:keepNext/>
              <w:keepLines/>
              <w:spacing w:after="0"/>
              <w:jc w:val="center"/>
              <w:rPr>
                <w:sz w:val="18"/>
                <w:lang w:eastAsia="x-none"/>
              </w:rPr>
            </w:pPr>
            <w:r w:rsidRPr="00D13E15">
              <w:rPr>
                <w:sz w:val="18"/>
                <w:lang w:eastAsia="x-none"/>
              </w:rPr>
              <w:t>1</w:t>
            </w:r>
          </w:p>
        </w:tc>
      </w:tr>
      <w:tr w:rsidR="00055935" w14:paraId="16918DE9" w14:textId="77777777">
        <w:trPr>
          <w:jc w:val="center"/>
        </w:trPr>
        <w:tc>
          <w:tcPr>
            <w:tcW w:w="1838" w:type="dxa"/>
          </w:tcPr>
          <w:p w14:paraId="3A725803" w14:textId="77777777" w:rsidR="00055935" w:rsidRPr="009C0629" w:rsidRDefault="00055935">
            <w:pPr>
              <w:keepNext/>
              <w:keepLines/>
              <w:spacing w:after="0"/>
              <w:jc w:val="center"/>
              <w:rPr>
                <w:sz w:val="18"/>
                <w:lang w:eastAsia="x-none"/>
              </w:rPr>
            </w:pPr>
            <w:proofErr w:type="spellStart"/>
            <w:r w:rsidRPr="009C0629">
              <w:rPr>
                <w:rFonts w:ascii="Cambria Math" w:hAnsi="Cambria Math" w:cs="Arial"/>
                <w:i/>
                <w:sz w:val="18"/>
                <w:szCs w:val="18"/>
                <w:lang w:eastAsia="x-none"/>
              </w:rPr>
              <w:t>P</w:t>
            </w:r>
            <w:r w:rsidRPr="009C0629">
              <w:rPr>
                <w:rFonts w:ascii="Cambria Math" w:hAnsi="Cambria Math" w:cs="Arial"/>
                <w:i/>
                <w:sz w:val="18"/>
                <w:szCs w:val="18"/>
                <w:vertAlign w:val="subscript"/>
                <w:lang w:eastAsia="x-none"/>
              </w:rPr>
              <w:t>tx</w:t>
            </w:r>
            <w:proofErr w:type="spellEnd"/>
          </w:p>
        </w:tc>
        <w:tc>
          <w:tcPr>
            <w:tcW w:w="1985" w:type="dxa"/>
          </w:tcPr>
          <w:p w14:paraId="4FA730D9" w14:textId="77777777" w:rsidR="00055935" w:rsidRPr="00AA5AB5" w:rsidRDefault="00055935">
            <w:pPr>
              <w:keepNext/>
              <w:keepLines/>
              <w:spacing w:after="0"/>
              <w:jc w:val="center"/>
              <w:rPr>
                <w:sz w:val="18"/>
                <w:lang w:eastAsia="x-none"/>
              </w:rPr>
            </w:pPr>
            <w:r w:rsidRPr="00AA5AB5">
              <w:rPr>
                <w:sz w:val="18"/>
                <w:lang w:eastAsia="x-none"/>
              </w:rPr>
              <w:t>46 dBm</w:t>
            </w:r>
          </w:p>
        </w:tc>
        <w:tc>
          <w:tcPr>
            <w:tcW w:w="1985" w:type="dxa"/>
          </w:tcPr>
          <w:p w14:paraId="5C09D2CA" w14:textId="77777777" w:rsidR="00055935" w:rsidRPr="00AA5AB5" w:rsidRDefault="00055935">
            <w:pPr>
              <w:keepNext/>
              <w:keepLines/>
              <w:spacing w:after="0"/>
              <w:jc w:val="center"/>
              <w:rPr>
                <w:sz w:val="18"/>
                <w:lang w:eastAsia="x-none"/>
              </w:rPr>
            </w:pPr>
            <w:r w:rsidRPr="00AA5AB5">
              <w:rPr>
                <w:sz w:val="18"/>
                <w:lang w:eastAsia="x-none"/>
              </w:rPr>
              <w:t>46 dBm</w:t>
            </w:r>
          </w:p>
        </w:tc>
        <w:tc>
          <w:tcPr>
            <w:tcW w:w="1985" w:type="dxa"/>
            <w:shd w:val="clear" w:color="auto" w:fill="auto"/>
          </w:tcPr>
          <w:p w14:paraId="7FE8870A" w14:textId="77777777" w:rsidR="00055935" w:rsidRPr="00AA5AB5" w:rsidRDefault="00055935">
            <w:pPr>
              <w:keepNext/>
              <w:keepLines/>
              <w:spacing w:after="0"/>
              <w:jc w:val="center"/>
              <w:rPr>
                <w:sz w:val="18"/>
                <w:lang w:eastAsia="x-none"/>
              </w:rPr>
            </w:pPr>
            <w:r w:rsidRPr="00AA5AB5">
              <w:rPr>
                <w:sz w:val="18"/>
                <w:lang w:eastAsia="x-none"/>
              </w:rPr>
              <w:t>37 dBm</w:t>
            </w:r>
          </w:p>
        </w:tc>
      </w:tr>
      <w:tr w:rsidR="00055935" w14:paraId="6FE63C3B" w14:textId="77777777">
        <w:trPr>
          <w:jc w:val="center"/>
        </w:trPr>
        <w:tc>
          <w:tcPr>
            <w:tcW w:w="1838" w:type="dxa"/>
          </w:tcPr>
          <w:p w14:paraId="68FDE01C" w14:textId="77777777" w:rsidR="00055935" w:rsidRDefault="00055935">
            <w:pPr>
              <w:keepNext/>
              <w:keepLines/>
              <w:spacing w:after="0"/>
              <w:jc w:val="center"/>
              <w:rPr>
                <w:sz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1985" w:type="dxa"/>
          </w:tcPr>
          <w:p w14:paraId="6E8B8269" w14:textId="77777777" w:rsidR="00055935" w:rsidRDefault="00055935">
            <w:pPr>
              <w:keepNext/>
              <w:keepLines/>
              <w:spacing w:after="0"/>
              <w:jc w:val="center"/>
              <w:rPr>
                <w:sz w:val="18"/>
                <w:lang w:eastAsia="x-none"/>
              </w:rPr>
            </w:pPr>
            <w:r>
              <w:rPr>
                <w:rFonts w:cs="Arial"/>
                <w:sz w:val="18"/>
                <w:szCs w:val="18"/>
                <w:lang w:eastAsia="x-none"/>
              </w:rPr>
              <w:t>6 deg.</w:t>
            </w:r>
          </w:p>
        </w:tc>
        <w:tc>
          <w:tcPr>
            <w:tcW w:w="1985" w:type="dxa"/>
          </w:tcPr>
          <w:p w14:paraId="7916FA17" w14:textId="77777777" w:rsidR="00055935" w:rsidRDefault="00055935">
            <w:pPr>
              <w:keepNext/>
              <w:keepLines/>
              <w:spacing w:after="0"/>
              <w:jc w:val="center"/>
              <w:rPr>
                <w:sz w:val="18"/>
                <w:lang w:eastAsia="x-none"/>
              </w:rPr>
            </w:pPr>
            <w:r>
              <w:rPr>
                <w:rFonts w:cs="Arial"/>
                <w:sz w:val="18"/>
                <w:szCs w:val="18"/>
                <w:lang w:eastAsia="x-none"/>
              </w:rPr>
              <w:t>6 deg.</w:t>
            </w:r>
          </w:p>
        </w:tc>
        <w:tc>
          <w:tcPr>
            <w:tcW w:w="1985" w:type="dxa"/>
            <w:shd w:val="clear" w:color="auto" w:fill="auto"/>
          </w:tcPr>
          <w:p w14:paraId="01853F9E" w14:textId="77777777" w:rsidR="00055935" w:rsidRPr="009001CF" w:rsidRDefault="00055935">
            <w:pPr>
              <w:keepNext/>
              <w:keepLines/>
              <w:spacing w:after="0"/>
              <w:jc w:val="center"/>
              <w:rPr>
                <w:sz w:val="18"/>
                <w:lang w:eastAsia="x-none"/>
              </w:rPr>
            </w:pPr>
            <w:r>
              <w:rPr>
                <w:sz w:val="18"/>
                <w:lang w:eastAsia="x-none"/>
              </w:rPr>
              <w:t>N/A</w:t>
            </w:r>
          </w:p>
        </w:tc>
      </w:tr>
    </w:tbl>
    <w:p w14:paraId="04A65C2F" w14:textId="77777777" w:rsidR="00724D6E" w:rsidRPr="00C61ED5" w:rsidRDefault="00724D6E" w:rsidP="00C61ED5">
      <w:pPr>
        <w:rPr>
          <w:rFonts w:eastAsia="MS Mincho"/>
          <w:lang w:val="en-US" w:eastAsia="ja-JP"/>
        </w:rPr>
      </w:pPr>
    </w:p>
    <w:p w14:paraId="7C8B30A9" w14:textId="3DADD43D" w:rsidR="0002271A" w:rsidRDefault="0002271A" w:rsidP="0002271A">
      <w:pPr>
        <w:pStyle w:val="Heading3"/>
      </w:pPr>
      <w:bookmarkStart w:id="189" w:name="_Toc191376798"/>
      <w:bookmarkStart w:id="190" w:name="_Toc201590410"/>
      <w:r>
        <w:t>5.4.2</w:t>
      </w:r>
      <w:r>
        <w:tab/>
        <w:t>UE antenna</w:t>
      </w:r>
      <w:r w:rsidRPr="00444E61">
        <w:t xml:space="preserve"> characteristics</w:t>
      </w:r>
      <w:bookmarkEnd w:id="189"/>
      <w:bookmarkEnd w:id="190"/>
    </w:p>
    <w:p w14:paraId="433DE531" w14:textId="55756950" w:rsidR="00710E8A" w:rsidRPr="0063453D" w:rsidRDefault="00961FAB" w:rsidP="00710E8A">
      <w:r>
        <w:t>The outcome of the RAN WG4 study for collecting technical background information relevant for the frequency range 7 to 24 GHz indicated that the frequency range 7.125 - [10-13] GHz would have "FR1 like" requirements. Therefore, the UE is expected to have a conducted interface assuming an isotropic radiation pattern antenna and without beamforming.</w:t>
      </w:r>
    </w:p>
    <w:p w14:paraId="78617C95" w14:textId="77777777" w:rsidR="001853D1" w:rsidRPr="001853D1" w:rsidRDefault="001853D1" w:rsidP="001853D1"/>
    <w:p w14:paraId="7A48EFD4" w14:textId="076EDFCA" w:rsidR="001853D1" w:rsidRPr="001853D1" w:rsidRDefault="001853D1" w:rsidP="001853D1">
      <w:pPr>
        <w:pStyle w:val="Heading1"/>
      </w:pPr>
      <w:bookmarkStart w:id="191" w:name="_Toc191376799"/>
      <w:bookmarkStart w:id="192" w:name="_Toc201590411"/>
      <w:r>
        <w:lastRenderedPageBreak/>
        <w:t>6</w:t>
      </w:r>
      <w:r>
        <w:tab/>
      </w:r>
      <w:r w:rsidRPr="00E27FA5">
        <w:t xml:space="preserve">14800 </w:t>
      </w:r>
      <w:r>
        <w:t>-</w:t>
      </w:r>
      <w:r w:rsidRPr="00E27FA5">
        <w:t xml:space="preserve"> 15350 MHz</w:t>
      </w:r>
      <w:r w:rsidR="00362E9A">
        <w:t xml:space="preserve"> frequency range</w:t>
      </w:r>
      <w:bookmarkEnd w:id="191"/>
      <w:bookmarkEnd w:id="192"/>
    </w:p>
    <w:p w14:paraId="3A4739B0" w14:textId="1F26AF7F" w:rsidR="00005CBD" w:rsidRPr="004D3578" w:rsidRDefault="001853D1" w:rsidP="001853D1">
      <w:pPr>
        <w:pStyle w:val="Heading2"/>
      </w:pPr>
      <w:bookmarkStart w:id="193" w:name="clause4"/>
      <w:bookmarkStart w:id="194" w:name="_Toc191376800"/>
      <w:bookmarkStart w:id="195" w:name="_Toc201590412"/>
      <w:bookmarkEnd w:id="193"/>
      <w:r>
        <w:t>6.1</w:t>
      </w:r>
      <w:r w:rsidR="00080512" w:rsidRPr="004D3578">
        <w:tab/>
      </w:r>
      <w:r w:rsidR="00005CBD" w:rsidRPr="00A96855">
        <w:t>Co-existence study</w:t>
      </w:r>
      <w:bookmarkEnd w:id="194"/>
      <w:bookmarkEnd w:id="195"/>
    </w:p>
    <w:p w14:paraId="597CF9B7" w14:textId="56CB18B8" w:rsidR="00005CBD" w:rsidRDefault="001853D1" w:rsidP="001853D1">
      <w:pPr>
        <w:pStyle w:val="Heading3"/>
      </w:pPr>
      <w:bookmarkStart w:id="196" w:name="_Toc66100995"/>
      <w:bookmarkStart w:id="197" w:name="_Toc67990352"/>
      <w:bookmarkStart w:id="198" w:name="_Toc98749963"/>
      <w:bookmarkStart w:id="199" w:name="_Toc191376801"/>
      <w:bookmarkStart w:id="200" w:name="_Toc201590413"/>
      <w:r>
        <w:t>6.1</w:t>
      </w:r>
      <w:r w:rsidR="00005CBD" w:rsidRPr="004D3578">
        <w:t>.1</w:t>
      </w:r>
      <w:r w:rsidR="00005CBD" w:rsidRPr="004D3578">
        <w:tab/>
      </w:r>
      <w:r w:rsidR="00005CBD" w:rsidRPr="00ED273C">
        <w:t>Co-existence simulation scenarios</w:t>
      </w:r>
      <w:bookmarkEnd w:id="196"/>
      <w:bookmarkEnd w:id="197"/>
      <w:bookmarkEnd w:id="198"/>
      <w:bookmarkEnd w:id="199"/>
      <w:bookmarkEnd w:id="200"/>
    </w:p>
    <w:p w14:paraId="47509342" w14:textId="7BCA0208" w:rsidR="00C866AB" w:rsidRPr="007849B1" w:rsidRDefault="00C866AB" w:rsidP="00C866AB">
      <w:pPr>
        <w:rPr>
          <w:lang w:eastAsia="ja-JP"/>
        </w:rPr>
      </w:pPr>
      <w:r w:rsidRPr="007849B1">
        <w:t xml:space="preserve">Table </w:t>
      </w:r>
      <w:r>
        <w:rPr>
          <w:lang w:eastAsia="ja-JP"/>
        </w:rPr>
        <w:t>6.1</w:t>
      </w:r>
      <w:r w:rsidRPr="007849B1">
        <w:t>.1</w:t>
      </w:r>
      <w:r w:rsidR="002D57F2">
        <w:t>-1</w:t>
      </w:r>
      <w:r w:rsidRPr="007849B1">
        <w:t xml:space="preserve"> summarizes the proposed simulation scenarios</w:t>
      </w:r>
      <w:r w:rsidRPr="007849B1">
        <w:rPr>
          <w:rFonts w:hint="eastAsia"/>
          <w:lang w:eastAsia="ja-JP"/>
        </w:rPr>
        <w:t xml:space="preserve"> for </w:t>
      </w:r>
      <w:r w:rsidRPr="00751BDF">
        <w:rPr>
          <w:rFonts w:eastAsia="SimSun"/>
          <w:szCs w:val="21"/>
          <w:lang w:eastAsia="zh-CN"/>
        </w:rPr>
        <w:t xml:space="preserve">14800 - 15350 </w:t>
      </w:r>
      <w:proofErr w:type="spellStart"/>
      <w:r w:rsidRPr="00751BDF">
        <w:rPr>
          <w:rFonts w:eastAsia="SimSun"/>
          <w:szCs w:val="21"/>
          <w:lang w:eastAsia="zh-CN"/>
        </w:rPr>
        <w:t>MHz</w:t>
      </w:r>
      <w:r w:rsidRPr="007849B1">
        <w:t>.</w:t>
      </w:r>
      <w:proofErr w:type="spellEnd"/>
    </w:p>
    <w:p w14:paraId="792E367F" w14:textId="0FBCDD3A" w:rsidR="00C866AB" w:rsidRPr="007849B1" w:rsidRDefault="00C866AB" w:rsidP="00C866AB">
      <w:pPr>
        <w:pStyle w:val="TH"/>
        <w:rPr>
          <w:lang w:eastAsia="ja-JP"/>
        </w:rPr>
      </w:pPr>
      <w:r w:rsidRPr="007849B1">
        <w:t xml:space="preserve">Table </w:t>
      </w:r>
      <w:r>
        <w:rPr>
          <w:lang w:eastAsia="ja-JP"/>
        </w:rPr>
        <w:t>6.1.1-</w:t>
      </w:r>
      <w:r w:rsidRPr="007849B1">
        <w:rPr>
          <w:rFonts w:hint="eastAsia"/>
          <w:lang w:eastAsia="ja-JP"/>
        </w:rPr>
        <w:t>1:</w:t>
      </w:r>
      <w:r w:rsidRPr="007849B1">
        <w:t xml:space="preserve"> Summary of simulation scenarios</w:t>
      </w:r>
      <w:r w:rsidRPr="007849B1">
        <w:rPr>
          <w:rFonts w:hint="eastAsia"/>
          <w:lang w:eastAsia="ja-JP"/>
        </w:rPr>
        <w:t xml:space="preserve"> for </w:t>
      </w:r>
      <w:r w:rsidRPr="00751BDF">
        <w:rPr>
          <w:rFonts w:eastAsia="SimSun"/>
          <w:szCs w:val="21"/>
          <w:lang w:eastAsia="zh-CN"/>
        </w:rPr>
        <w:t>14800 - 15350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6"/>
        <w:gridCol w:w="1219"/>
        <w:gridCol w:w="1260"/>
        <w:gridCol w:w="1260"/>
        <w:gridCol w:w="1260"/>
        <w:gridCol w:w="1260"/>
        <w:gridCol w:w="1258"/>
        <w:gridCol w:w="1608"/>
      </w:tblGrid>
      <w:tr w:rsidR="00C866AB" w:rsidRPr="007849B1" w14:paraId="2753AFAA" w14:textId="77777777" w:rsidTr="002A0673">
        <w:trPr>
          <w:jc w:val="center"/>
        </w:trPr>
        <w:tc>
          <w:tcPr>
            <w:tcW w:w="263" w:type="pct"/>
            <w:shd w:val="clear" w:color="auto" w:fill="auto"/>
          </w:tcPr>
          <w:p w14:paraId="7CED9913" w14:textId="77777777" w:rsidR="00C866AB" w:rsidRPr="007849B1" w:rsidRDefault="00C866AB">
            <w:pPr>
              <w:pStyle w:val="TAH"/>
              <w:rPr>
                <w:lang w:eastAsia="ja-JP"/>
              </w:rPr>
            </w:pPr>
            <w:r w:rsidRPr="007849B1">
              <w:rPr>
                <w:rFonts w:hint="eastAsia"/>
                <w:lang w:eastAsia="ja-JP"/>
              </w:rPr>
              <w:t>No.</w:t>
            </w:r>
          </w:p>
        </w:tc>
        <w:tc>
          <w:tcPr>
            <w:tcW w:w="633" w:type="pct"/>
          </w:tcPr>
          <w:p w14:paraId="42166051" w14:textId="77777777" w:rsidR="00C866AB" w:rsidRPr="007849B1" w:rsidRDefault="00C866AB">
            <w:pPr>
              <w:pStyle w:val="TAH"/>
              <w:rPr>
                <w:lang w:eastAsia="ja-JP"/>
              </w:rPr>
            </w:pPr>
            <w:r w:rsidRPr="007849B1">
              <w:rPr>
                <w:rFonts w:hint="eastAsia"/>
                <w:lang w:eastAsia="ja-JP"/>
              </w:rPr>
              <w:t>Usage scenario</w:t>
            </w:r>
          </w:p>
        </w:tc>
        <w:tc>
          <w:tcPr>
            <w:tcW w:w="654" w:type="pct"/>
            <w:shd w:val="clear" w:color="auto" w:fill="auto"/>
          </w:tcPr>
          <w:p w14:paraId="6F79EB59" w14:textId="77777777" w:rsidR="00C866AB" w:rsidRPr="007849B1" w:rsidRDefault="00C866AB">
            <w:pPr>
              <w:pStyle w:val="TAH"/>
              <w:rPr>
                <w:lang w:eastAsia="ja-JP"/>
              </w:rPr>
            </w:pPr>
            <w:r w:rsidRPr="007849B1">
              <w:rPr>
                <w:rFonts w:hint="eastAsia"/>
                <w:lang w:eastAsia="ja-JP"/>
              </w:rPr>
              <w:t>Aggressor</w:t>
            </w:r>
          </w:p>
        </w:tc>
        <w:tc>
          <w:tcPr>
            <w:tcW w:w="654" w:type="pct"/>
            <w:shd w:val="clear" w:color="auto" w:fill="auto"/>
          </w:tcPr>
          <w:p w14:paraId="3346B310" w14:textId="77777777" w:rsidR="00C866AB" w:rsidRPr="007849B1" w:rsidRDefault="00C866AB">
            <w:pPr>
              <w:pStyle w:val="TAH"/>
              <w:rPr>
                <w:lang w:eastAsia="ja-JP"/>
              </w:rPr>
            </w:pPr>
            <w:r w:rsidRPr="007849B1">
              <w:rPr>
                <w:rFonts w:hint="eastAsia"/>
                <w:lang w:eastAsia="ja-JP"/>
              </w:rPr>
              <w:t>Victim</w:t>
            </w:r>
          </w:p>
        </w:tc>
        <w:tc>
          <w:tcPr>
            <w:tcW w:w="654" w:type="pct"/>
            <w:shd w:val="clear" w:color="auto" w:fill="auto"/>
          </w:tcPr>
          <w:p w14:paraId="3A503EDC" w14:textId="77777777" w:rsidR="00C866AB" w:rsidRPr="007849B1" w:rsidRDefault="00C866AB">
            <w:pPr>
              <w:pStyle w:val="TAH"/>
              <w:rPr>
                <w:lang w:eastAsia="ja-JP"/>
              </w:rPr>
            </w:pPr>
            <w:r w:rsidRPr="007849B1">
              <w:rPr>
                <w:rFonts w:hint="eastAsia"/>
                <w:lang w:eastAsia="ja-JP"/>
              </w:rPr>
              <w:t>Direction</w:t>
            </w:r>
          </w:p>
        </w:tc>
        <w:tc>
          <w:tcPr>
            <w:tcW w:w="654" w:type="pct"/>
          </w:tcPr>
          <w:p w14:paraId="338853CA" w14:textId="77777777" w:rsidR="00C866AB" w:rsidRPr="007849B1" w:rsidRDefault="00C866AB">
            <w:pPr>
              <w:pStyle w:val="TAH"/>
              <w:rPr>
                <w:lang w:eastAsia="ja-JP"/>
              </w:rPr>
            </w:pPr>
            <w:r w:rsidRPr="007849B1">
              <w:rPr>
                <w:rFonts w:hint="eastAsia"/>
                <w:lang w:eastAsia="ja-JP"/>
              </w:rPr>
              <w:t>Simulation frequency</w:t>
            </w:r>
          </w:p>
        </w:tc>
        <w:tc>
          <w:tcPr>
            <w:tcW w:w="653" w:type="pct"/>
            <w:shd w:val="clear" w:color="auto" w:fill="auto"/>
          </w:tcPr>
          <w:p w14:paraId="10034C5F" w14:textId="77777777" w:rsidR="00C866AB" w:rsidRPr="007849B1" w:rsidRDefault="00C866AB">
            <w:pPr>
              <w:pStyle w:val="TAH"/>
              <w:rPr>
                <w:lang w:eastAsia="ja-JP"/>
              </w:rPr>
            </w:pPr>
            <w:r w:rsidRPr="007849B1">
              <w:rPr>
                <w:rFonts w:hint="eastAsia"/>
                <w:lang w:eastAsia="ja-JP"/>
              </w:rPr>
              <w:t>Deployment Scenario</w:t>
            </w:r>
          </w:p>
        </w:tc>
        <w:tc>
          <w:tcPr>
            <w:tcW w:w="834" w:type="pct"/>
          </w:tcPr>
          <w:p w14:paraId="69957FC6" w14:textId="77777777" w:rsidR="00C866AB" w:rsidRPr="007849B1" w:rsidRDefault="00C866AB">
            <w:pPr>
              <w:pStyle w:val="TAH"/>
              <w:rPr>
                <w:lang w:eastAsia="ja-JP"/>
              </w:rPr>
            </w:pPr>
            <w:r>
              <w:rPr>
                <w:lang w:eastAsia="ja-JP"/>
              </w:rPr>
              <w:t>Priority</w:t>
            </w:r>
          </w:p>
        </w:tc>
      </w:tr>
      <w:tr w:rsidR="00E540CC" w:rsidRPr="007849B1" w14:paraId="058EDBC2" w14:textId="77777777" w:rsidTr="002A0673">
        <w:trPr>
          <w:jc w:val="center"/>
        </w:trPr>
        <w:tc>
          <w:tcPr>
            <w:tcW w:w="263" w:type="pct"/>
            <w:vAlign w:val="center"/>
          </w:tcPr>
          <w:p w14:paraId="5086D357" w14:textId="77777777" w:rsidR="00E540CC" w:rsidRPr="007849B1" w:rsidRDefault="00E540CC" w:rsidP="00E540CC">
            <w:pPr>
              <w:pStyle w:val="TAC"/>
              <w:rPr>
                <w:lang w:eastAsia="ja-JP"/>
              </w:rPr>
            </w:pPr>
            <w:r w:rsidRPr="007849B1">
              <w:rPr>
                <w:rFonts w:hint="eastAsia"/>
                <w:lang w:eastAsia="ja-JP"/>
              </w:rPr>
              <w:t>1</w:t>
            </w:r>
          </w:p>
        </w:tc>
        <w:tc>
          <w:tcPr>
            <w:tcW w:w="633" w:type="pct"/>
            <w:vAlign w:val="center"/>
          </w:tcPr>
          <w:p w14:paraId="5F668E7D" w14:textId="77777777" w:rsidR="00E540CC" w:rsidRPr="007849B1" w:rsidRDefault="00E540CC" w:rsidP="00E540CC">
            <w:pPr>
              <w:pStyle w:val="TAC"/>
              <w:rPr>
                <w:lang w:eastAsia="ja-JP"/>
              </w:rPr>
            </w:pPr>
            <w:proofErr w:type="spellStart"/>
            <w:r w:rsidRPr="007849B1">
              <w:rPr>
                <w:rFonts w:hint="eastAsia"/>
                <w:lang w:eastAsia="ja-JP"/>
              </w:rPr>
              <w:t>eMBB</w:t>
            </w:r>
            <w:proofErr w:type="spellEnd"/>
          </w:p>
        </w:tc>
        <w:tc>
          <w:tcPr>
            <w:tcW w:w="654" w:type="pct"/>
          </w:tcPr>
          <w:p w14:paraId="7C754219" w14:textId="755E4A22" w:rsidR="00E540CC" w:rsidRPr="007849B1" w:rsidRDefault="00E540CC" w:rsidP="00E540CC">
            <w:pPr>
              <w:pStyle w:val="TAC"/>
              <w:rPr>
                <w:lang w:eastAsia="ja-JP"/>
              </w:rPr>
            </w:pPr>
            <w:r w:rsidRPr="00377CAB">
              <w:rPr>
                <w:rFonts w:hint="eastAsia"/>
                <w:lang w:eastAsia="ja-JP"/>
              </w:rPr>
              <w:t xml:space="preserve">NR, </w:t>
            </w:r>
            <w:r>
              <w:rPr>
                <w:lang w:eastAsia="ja-JP"/>
              </w:rPr>
              <w:t>100/20</w:t>
            </w:r>
            <w:r w:rsidR="009B4386">
              <w:rPr>
                <w:lang w:eastAsia="ja-JP"/>
              </w:rPr>
              <w:t>0</w:t>
            </w:r>
            <w:r>
              <w:rPr>
                <w:lang w:eastAsia="ja-JP"/>
              </w:rPr>
              <w:t xml:space="preserve"> </w:t>
            </w:r>
            <w:r w:rsidRPr="00377CAB">
              <w:rPr>
                <w:rFonts w:hint="eastAsia"/>
                <w:lang w:eastAsia="ja-JP"/>
              </w:rPr>
              <w:t>MHz</w:t>
            </w:r>
          </w:p>
        </w:tc>
        <w:tc>
          <w:tcPr>
            <w:tcW w:w="654" w:type="pct"/>
          </w:tcPr>
          <w:p w14:paraId="3975C07A" w14:textId="6B305135" w:rsidR="00E540CC" w:rsidRPr="007849B1" w:rsidRDefault="00E540CC" w:rsidP="00E540CC">
            <w:pPr>
              <w:pStyle w:val="TAC"/>
              <w:rPr>
                <w:lang w:eastAsia="ja-JP"/>
              </w:rPr>
            </w:pPr>
            <w:r>
              <w:rPr>
                <w:lang w:eastAsia="ja-JP"/>
              </w:rPr>
              <w:t>Same as aggressor</w:t>
            </w:r>
          </w:p>
        </w:tc>
        <w:tc>
          <w:tcPr>
            <w:tcW w:w="654" w:type="pct"/>
            <w:vAlign w:val="center"/>
          </w:tcPr>
          <w:p w14:paraId="7565EAD9" w14:textId="77777777" w:rsidR="00E540CC" w:rsidRPr="007849B1" w:rsidRDefault="00E540CC" w:rsidP="00E540CC">
            <w:pPr>
              <w:pStyle w:val="TAC"/>
              <w:rPr>
                <w:lang w:eastAsia="ja-JP"/>
              </w:rPr>
            </w:pPr>
            <w:r w:rsidRPr="007849B1">
              <w:rPr>
                <w:rFonts w:hint="eastAsia"/>
                <w:lang w:eastAsia="ja-JP"/>
              </w:rPr>
              <w:t>DL to DL</w:t>
            </w:r>
          </w:p>
        </w:tc>
        <w:tc>
          <w:tcPr>
            <w:tcW w:w="654" w:type="pct"/>
          </w:tcPr>
          <w:p w14:paraId="61EF8190"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3C4A5F88" w14:textId="77777777" w:rsidR="00E540CC" w:rsidRPr="007849B1" w:rsidRDefault="00E540CC" w:rsidP="00E540CC">
            <w:pPr>
              <w:pStyle w:val="TAC"/>
              <w:rPr>
                <w:lang w:eastAsia="ja-JP"/>
              </w:rPr>
            </w:pPr>
            <w:r w:rsidRPr="007849B1">
              <w:rPr>
                <w:rFonts w:hint="eastAsia"/>
                <w:lang w:eastAsia="ja-JP"/>
              </w:rPr>
              <w:t>Indoor hotspot</w:t>
            </w:r>
          </w:p>
        </w:tc>
        <w:tc>
          <w:tcPr>
            <w:tcW w:w="834" w:type="pct"/>
          </w:tcPr>
          <w:p w14:paraId="0C3FC5AB" w14:textId="5B7FB856" w:rsidR="00E540CC" w:rsidRPr="007849B1" w:rsidRDefault="002A0673" w:rsidP="00E540CC">
            <w:pPr>
              <w:pStyle w:val="TAC"/>
              <w:rPr>
                <w:lang w:eastAsia="ja-JP"/>
              </w:rPr>
            </w:pPr>
            <w:r>
              <w:rPr>
                <w:lang w:eastAsia="ja-JP"/>
              </w:rPr>
              <w:t>Down-prioritized</w:t>
            </w:r>
          </w:p>
        </w:tc>
      </w:tr>
      <w:tr w:rsidR="00E540CC" w:rsidRPr="007849B1" w14:paraId="0BA18B4A" w14:textId="77777777" w:rsidTr="002A0673">
        <w:trPr>
          <w:jc w:val="center"/>
        </w:trPr>
        <w:tc>
          <w:tcPr>
            <w:tcW w:w="263" w:type="pct"/>
            <w:vAlign w:val="center"/>
          </w:tcPr>
          <w:p w14:paraId="54916283" w14:textId="77777777" w:rsidR="00E540CC" w:rsidRPr="007849B1" w:rsidRDefault="00E540CC" w:rsidP="00E540CC">
            <w:pPr>
              <w:pStyle w:val="TAC"/>
              <w:rPr>
                <w:lang w:eastAsia="ja-JP"/>
              </w:rPr>
            </w:pPr>
            <w:r w:rsidRPr="007849B1">
              <w:rPr>
                <w:rFonts w:hint="eastAsia"/>
                <w:lang w:eastAsia="ja-JP"/>
              </w:rPr>
              <w:t>2</w:t>
            </w:r>
          </w:p>
        </w:tc>
        <w:tc>
          <w:tcPr>
            <w:tcW w:w="633" w:type="pct"/>
            <w:vAlign w:val="center"/>
          </w:tcPr>
          <w:p w14:paraId="687D2EE7" w14:textId="77777777" w:rsidR="00E540CC" w:rsidRPr="007849B1" w:rsidRDefault="00E540CC" w:rsidP="00E540CC">
            <w:pPr>
              <w:pStyle w:val="TAC"/>
              <w:rPr>
                <w:lang w:eastAsia="ja-JP"/>
              </w:rPr>
            </w:pPr>
            <w:proofErr w:type="spellStart"/>
            <w:r w:rsidRPr="007849B1">
              <w:rPr>
                <w:rFonts w:hint="eastAsia"/>
                <w:lang w:eastAsia="ja-JP"/>
              </w:rPr>
              <w:t>eMBB</w:t>
            </w:r>
            <w:proofErr w:type="spellEnd"/>
          </w:p>
        </w:tc>
        <w:tc>
          <w:tcPr>
            <w:tcW w:w="654" w:type="pct"/>
          </w:tcPr>
          <w:p w14:paraId="257D42AA" w14:textId="3D4EF743" w:rsidR="00E540CC" w:rsidRPr="007849B1" w:rsidRDefault="00E540CC" w:rsidP="00E540CC">
            <w:pPr>
              <w:pStyle w:val="TAC"/>
              <w:rPr>
                <w:lang w:eastAsia="ja-JP"/>
              </w:rPr>
            </w:pPr>
            <w:r w:rsidRPr="00377CAB">
              <w:rPr>
                <w:rFonts w:hint="eastAsia"/>
                <w:lang w:eastAsia="ja-JP"/>
              </w:rPr>
              <w:t xml:space="preserve">NR, </w:t>
            </w:r>
            <w:r>
              <w:rPr>
                <w:lang w:eastAsia="ja-JP"/>
              </w:rPr>
              <w:t xml:space="preserve">100/200 </w:t>
            </w:r>
            <w:r w:rsidRPr="00377CAB">
              <w:rPr>
                <w:rFonts w:hint="eastAsia"/>
                <w:lang w:eastAsia="ja-JP"/>
              </w:rPr>
              <w:t>MHz</w:t>
            </w:r>
          </w:p>
        </w:tc>
        <w:tc>
          <w:tcPr>
            <w:tcW w:w="654" w:type="pct"/>
          </w:tcPr>
          <w:p w14:paraId="51733911" w14:textId="516DDF49" w:rsidR="00E540CC" w:rsidRPr="007849B1" w:rsidRDefault="00E540CC" w:rsidP="00E540CC">
            <w:pPr>
              <w:pStyle w:val="TAC"/>
              <w:rPr>
                <w:lang w:eastAsia="ja-JP"/>
              </w:rPr>
            </w:pPr>
            <w:r>
              <w:rPr>
                <w:lang w:eastAsia="ja-JP"/>
              </w:rPr>
              <w:t>Same as aggressor</w:t>
            </w:r>
          </w:p>
        </w:tc>
        <w:tc>
          <w:tcPr>
            <w:tcW w:w="654" w:type="pct"/>
            <w:vAlign w:val="center"/>
          </w:tcPr>
          <w:p w14:paraId="4C611BB0" w14:textId="77777777" w:rsidR="00E540CC" w:rsidRPr="007849B1" w:rsidRDefault="00E540CC" w:rsidP="00E540CC">
            <w:pPr>
              <w:pStyle w:val="TAC"/>
              <w:rPr>
                <w:lang w:eastAsia="ja-JP"/>
              </w:rPr>
            </w:pPr>
            <w:r w:rsidRPr="007849B1">
              <w:rPr>
                <w:rFonts w:hint="eastAsia"/>
                <w:lang w:eastAsia="ja-JP"/>
              </w:rPr>
              <w:t>DL to DL</w:t>
            </w:r>
          </w:p>
        </w:tc>
        <w:tc>
          <w:tcPr>
            <w:tcW w:w="654" w:type="pct"/>
          </w:tcPr>
          <w:p w14:paraId="447018F6"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1B7A7008" w14:textId="77777777" w:rsidR="00E540CC" w:rsidRPr="007849B1" w:rsidRDefault="00E540CC" w:rsidP="00E540CC">
            <w:pPr>
              <w:pStyle w:val="TAC"/>
              <w:rPr>
                <w:lang w:eastAsia="ja-JP"/>
              </w:rPr>
            </w:pPr>
            <w:r w:rsidRPr="007849B1">
              <w:rPr>
                <w:rFonts w:hint="eastAsia"/>
                <w:lang w:eastAsia="ja-JP"/>
              </w:rPr>
              <w:t>Urban macro</w:t>
            </w:r>
          </w:p>
        </w:tc>
        <w:tc>
          <w:tcPr>
            <w:tcW w:w="834" w:type="pct"/>
          </w:tcPr>
          <w:p w14:paraId="4328B481" w14:textId="4DCF92E8" w:rsidR="00E540CC" w:rsidRPr="007849B1" w:rsidRDefault="00E540CC" w:rsidP="00E540CC">
            <w:pPr>
              <w:pStyle w:val="TAC"/>
              <w:rPr>
                <w:lang w:eastAsia="ja-JP"/>
              </w:rPr>
            </w:pPr>
          </w:p>
        </w:tc>
      </w:tr>
      <w:tr w:rsidR="00E540CC" w:rsidRPr="007849B1" w14:paraId="55D9C380" w14:textId="77777777" w:rsidTr="002A0673">
        <w:trPr>
          <w:jc w:val="center"/>
        </w:trPr>
        <w:tc>
          <w:tcPr>
            <w:tcW w:w="263" w:type="pct"/>
            <w:vAlign w:val="center"/>
          </w:tcPr>
          <w:p w14:paraId="4F6941DD" w14:textId="77777777" w:rsidR="00E540CC" w:rsidRPr="007849B1" w:rsidRDefault="00E540CC" w:rsidP="00E540CC">
            <w:pPr>
              <w:pStyle w:val="TAC"/>
              <w:rPr>
                <w:lang w:eastAsia="ja-JP"/>
              </w:rPr>
            </w:pPr>
            <w:r w:rsidRPr="007849B1">
              <w:rPr>
                <w:rFonts w:hint="eastAsia"/>
                <w:lang w:eastAsia="ja-JP"/>
              </w:rPr>
              <w:t>3</w:t>
            </w:r>
          </w:p>
        </w:tc>
        <w:tc>
          <w:tcPr>
            <w:tcW w:w="633" w:type="pct"/>
            <w:vAlign w:val="center"/>
          </w:tcPr>
          <w:p w14:paraId="1410AD08" w14:textId="77777777" w:rsidR="00E540CC" w:rsidRPr="007849B1" w:rsidRDefault="00E540CC" w:rsidP="00E540CC">
            <w:pPr>
              <w:pStyle w:val="TAC"/>
              <w:rPr>
                <w:lang w:eastAsia="ja-JP"/>
              </w:rPr>
            </w:pPr>
            <w:proofErr w:type="spellStart"/>
            <w:r w:rsidRPr="007849B1">
              <w:rPr>
                <w:rFonts w:hint="eastAsia"/>
                <w:lang w:eastAsia="ja-JP"/>
              </w:rPr>
              <w:t>eMBB</w:t>
            </w:r>
            <w:proofErr w:type="spellEnd"/>
          </w:p>
        </w:tc>
        <w:tc>
          <w:tcPr>
            <w:tcW w:w="654" w:type="pct"/>
          </w:tcPr>
          <w:p w14:paraId="5ECAB50A" w14:textId="14D443E3" w:rsidR="00E540CC" w:rsidRPr="007849B1" w:rsidRDefault="00E540CC" w:rsidP="00E540CC">
            <w:pPr>
              <w:pStyle w:val="TAC"/>
              <w:rPr>
                <w:lang w:eastAsia="ja-JP"/>
              </w:rPr>
            </w:pPr>
            <w:r w:rsidRPr="00377CAB">
              <w:rPr>
                <w:rFonts w:hint="eastAsia"/>
                <w:lang w:eastAsia="ja-JP"/>
              </w:rPr>
              <w:t>NR,</w:t>
            </w:r>
            <w:r>
              <w:rPr>
                <w:lang w:eastAsia="ja-JP"/>
              </w:rPr>
              <w:t xml:space="preserve"> 100/200</w:t>
            </w:r>
            <w:r w:rsidR="009B4386">
              <w:rPr>
                <w:lang w:eastAsia="ja-JP"/>
              </w:rPr>
              <w:t xml:space="preserve"> </w:t>
            </w:r>
            <w:r w:rsidRPr="00377CAB">
              <w:rPr>
                <w:rFonts w:hint="eastAsia"/>
                <w:lang w:eastAsia="ja-JP"/>
              </w:rPr>
              <w:t>MHz</w:t>
            </w:r>
          </w:p>
        </w:tc>
        <w:tc>
          <w:tcPr>
            <w:tcW w:w="654" w:type="pct"/>
          </w:tcPr>
          <w:p w14:paraId="2190361F" w14:textId="70880A90" w:rsidR="00E540CC" w:rsidRPr="007849B1" w:rsidRDefault="00E540CC" w:rsidP="00E540CC">
            <w:pPr>
              <w:pStyle w:val="TAC"/>
              <w:rPr>
                <w:lang w:eastAsia="ja-JP"/>
              </w:rPr>
            </w:pPr>
            <w:r>
              <w:rPr>
                <w:lang w:eastAsia="ja-JP"/>
              </w:rPr>
              <w:t>Same as aggressor</w:t>
            </w:r>
          </w:p>
        </w:tc>
        <w:tc>
          <w:tcPr>
            <w:tcW w:w="654" w:type="pct"/>
            <w:vAlign w:val="center"/>
          </w:tcPr>
          <w:p w14:paraId="347915E9" w14:textId="77777777" w:rsidR="00E540CC" w:rsidRPr="007849B1" w:rsidRDefault="00E540CC" w:rsidP="00E540CC">
            <w:pPr>
              <w:pStyle w:val="TAC"/>
              <w:rPr>
                <w:lang w:eastAsia="ja-JP"/>
              </w:rPr>
            </w:pPr>
            <w:r w:rsidRPr="007849B1">
              <w:rPr>
                <w:rFonts w:hint="eastAsia"/>
                <w:lang w:eastAsia="ja-JP"/>
              </w:rPr>
              <w:t>DL to DL</w:t>
            </w:r>
          </w:p>
        </w:tc>
        <w:tc>
          <w:tcPr>
            <w:tcW w:w="654" w:type="pct"/>
          </w:tcPr>
          <w:p w14:paraId="244A4C89"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5166E2C9" w14:textId="77777777" w:rsidR="00E540CC" w:rsidRPr="007849B1" w:rsidRDefault="00E540CC" w:rsidP="00E540CC">
            <w:pPr>
              <w:pStyle w:val="TAC"/>
              <w:rPr>
                <w:lang w:eastAsia="ja-JP"/>
              </w:rPr>
            </w:pPr>
            <w:r w:rsidRPr="007849B1">
              <w:rPr>
                <w:rFonts w:hint="eastAsia"/>
                <w:lang w:eastAsia="ja-JP"/>
              </w:rPr>
              <w:t>Dense urban</w:t>
            </w:r>
          </w:p>
        </w:tc>
        <w:tc>
          <w:tcPr>
            <w:tcW w:w="834" w:type="pct"/>
          </w:tcPr>
          <w:p w14:paraId="731709A4" w14:textId="2F43BC0D" w:rsidR="00E540CC" w:rsidRPr="007849B1" w:rsidRDefault="002A0673" w:rsidP="00E540CC">
            <w:pPr>
              <w:pStyle w:val="TAC"/>
              <w:rPr>
                <w:lang w:eastAsia="ja-JP"/>
              </w:rPr>
            </w:pPr>
            <w:r>
              <w:rPr>
                <w:lang w:eastAsia="ja-JP"/>
              </w:rPr>
              <w:t>Down-prioritized</w:t>
            </w:r>
          </w:p>
        </w:tc>
      </w:tr>
      <w:tr w:rsidR="00E540CC" w:rsidRPr="007849B1" w14:paraId="3151FD1D" w14:textId="77777777" w:rsidTr="002A0673">
        <w:trPr>
          <w:jc w:val="center"/>
        </w:trPr>
        <w:tc>
          <w:tcPr>
            <w:tcW w:w="263" w:type="pct"/>
            <w:vAlign w:val="center"/>
          </w:tcPr>
          <w:p w14:paraId="1E2DE722" w14:textId="77777777" w:rsidR="00E540CC" w:rsidRPr="007849B1" w:rsidRDefault="00E540CC" w:rsidP="00E540CC">
            <w:pPr>
              <w:pStyle w:val="TAC"/>
              <w:rPr>
                <w:lang w:eastAsia="ja-JP"/>
              </w:rPr>
            </w:pPr>
            <w:r w:rsidRPr="007849B1">
              <w:rPr>
                <w:rFonts w:hint="eastAsia"/>
                <w:lang w:eastAsia="ja-JP"/>
              </w:rPr>
              <w:t>4</w:t>
            </w:r>
          </w:p>
        </w:tc>
        <w:tc>
          <w:tcPr>
            <w:tcW w:w="633" w:type="pct"/>
            <w:vAlign w:val="center"/>
          </w:tcPr>
          <w:p w14:paraId="6208D0D3" w14:textId="77777777" w:rsidR="00E540CC" w:rsidRPr="007849B1" w:rsidRDefault="00E540CC" w:rsidP="00E540CC">
            <w:pPr>
              <w:pStyle w:val="TAC"/>
              <w:rPr>
                <w:lang w:eastAsia="ja-JP"/>
              </w:rPr>
            </w:pPr>
            <w:proofErr w:type="spellStart"/>
            <w:r w:rsidRPr="007849B1">
              <w:rPr>
                <w:rFonts w:hint="eastAsia"/>
                <w:lang w:eastAsia="ja-JP"/>
              </w:rPr>
              <w:t>eMBB</w:t>
            </w:r>
            <w:proofErr w:type="spellEnd"/>
          </w:p>
        </w:tc>
        <w:tc>
          <w:tcPr>
            <w:tcW w:w="654" w:type="pct"/>
          </w:tcPr>
          <w:p w14:paraId="074027D1" w14:textId="7B4CF8DC"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009B4386">
              <w:rPr>
                <w:lang w:eastAsia="ja-JP"/>
              </w:rPr>
              <w:t xml:space="preserve"> </w:t>
            </w:r>
            <w:r w:rsidRPr="00377CAB">
              <w:rPr>
                <w:rFonts w:hint="eastAsia"/>
                <w:lang w:eastAsia="ja-JP"/>
              </w:rPr>
              <w:t>MHz</w:t>
            </w:r>
          </w:p>
        </w:tc>
        <w:tc>
          <w:tcPr>
            <w:tcW w:w="654" w:type="pct"/>
          </w:tcPr>
          <w:p w14:paraId="43442563" w14:textId="065AF62D" w:rsidR="00E540CC" w:rsidRPr="007849B1" w:rsidRDefault="00E540CC" w:rsidP="00E540CC">
            <w:pPr>
              <w:pStyle w:val="TAC"/>
              <w:rPr>
                <w:lang w:eastAsia="ja-JP"/>
              </w:rPr>
            </w:pPr>
            <w:r>
              <w:rPr>
                <w:lang w:eastAsia="ja-JP"/>
              </w:rPr>
              <w:t>Same as aggressor</w:t>
            </w:r>
          </w:p>
        </w:tc>
        <w:tc>
          <w:tcPr>
            <w:tcW w:w="654" w:type="pct"/>
            <w:vAlign w:val="center"/>
          </w:tcPr>
          <w:p w14:paraId="285B241A" w14:textId="77777777" w:rsidR="00E540CC" w:rsidRPr="007849B1" w:rsidRDefault="00E540CC" w:rsidP="00E540CC">
            <w:pPr>
              <w:pStyle w:val="TAC"/>
              <w:rPr>
                <w:lang w:eastAsia="ja-JP"/>
              </w:rPr>
            </w:pPr>
            <w:r w:rsidRPr="007849B1">
              <w:rPr>
                <w:rFonts w:hint="eastAsia"/>
                <w:lang w:eastAsia="ja-JP"/>
              </w:rPr>
              <w:t>UL to UL</w:t>
            </w:r>
          </w:p>
        </w:tc>
        <w:tc>
          <w:tcPr>
            <w:tcW w:w="654" w:type="pct"/>
          </w:tcPr>
          <w:p w14:paraId="4B84CAD1"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406597CE" w14:textId="77777777" w:rsidR="00E540CC" w:rsidRPr="007849B1" w:rsidRDefault="00E540CC" w:rsidP="00E540CC">
            <w:pPr>
              <w:pStyle w:val="TAC"/>
              <w:rPr>
                <w:lang w:eastAsia="ja-JP"/>
              </w:rPr>
            </w:pPr>
            <w:r w:rsidRPr="007849B1">
              <w:rPr>
                <w:rFonts w:hint="eastAsia"/>
                <w:lang w:eastAsia="ja-JP"/>
              </w:rPr>
              <w:t>Indoor hotspot</w:t>
            </w:r>
          </w:p>
        </w:tc>
        <w:tc>
          <w:tcPr>
            <w:tcW w:w="834" w:type="pct"/>
          </w:tcPr>
          <w:p w14:paraId="147D988C" w14:textId="54921C88" w:rsidR="00E540CC" w:rsidRPr="007849B1" w:rsidRDefault="002A0673" w:rsidP="00E540CC">
            <w:pPr>
              <w:pStyle w:val="TAC"/>
              <w:rPr>
                <w:lang w:eastAsia="ja-JP"/>
              </w:rPr>
            </w:pPr>
            <w:r>
              <w:rPr>
                <w:lang w:eastAsia="ja-JP"/>
              </w:rPr>
              <w:t>Down-prioritized</w:t>
            </w:r>
          </w:p>
        </w:tc>
      </w:tr>
      <w:tr w:rsidR="00E540CC" w:rsidRPr="007849B1" w14:paraId="37F5F3A0" w14:textId="77777777" w:rsidTr="002A0673">
        <w:trPr>
          <w:jc w:val="center"/>
        </w:trPr>
        <w:tc>
          <w:tcPr>
            <w:tcW w:w="263" w:type="pct"/>
            <w:vAlign w:val="center"/>
          </w:tcPr>
          <w:p w14:paraId="31681B9A" w14:textId="77777777" w:rsidR="00E540CC" w:rsidRPr="007849B1" w:rsidRDefault="00E540CC" w:rsidP="00E540CC">
            <w:pPr>
              <w:pStyle w:val="TAC"/>
              <w:rPr>
                <w:lang w:eastAsia="ja-JP"/>
              </w:rPr>
            </w:pPr>
            <w:r w:rsidRPr="007849B1">
              <w:rPr>
                <w:rFonts w:hint="eastAsia"/>
                <w:lang w:eastAsia="ja-JP"/>
              </w:rPr>
              <w:t>5</w:t>
            </w:r>
          </w:p>
        </w:tc>
        <w:tc>
          <w:tcPr>
            <w:tcW w:w="633" w:type="pct"/>
            <w:vAlign w:val="center"/>
          </w:tcPr>
          <w:p w14:paraId="01F7A32A" w14:textId="77777777" w:rsidR="00E540CC" w:rsidRPr="007849B1" w:rsidRDefault="00E540CC" w:rsidP="00E540CC">
            <w:pPr>
              <w:pStyle w:val="TAC"/>
              <w:rPr>
                <w:lang w:eastAsia="ja-JP"/>
              </w:rPr>
            </w:pPr>
            <w:proofErr w:type="spellStart"/>
            <w:r w:rsidRPr="007849B1">
              <w:rPr>
                <w:rFonts w:hint="eastAsia"/>
                <w:lang w:eastAsia="ja-JP"/>
              </w:rPr>
              <w:t>eMBB</w:t>
            </w:r>
            <w:proofErr w:type="spellEnd"/>
          </w:p>
        </w:tc>
        <w:tc>
          <w:tcPr>
            <w:tcW w:w="654" w:type="pct"/>
          </w:tcPr>
          <w:p w14:paraId="143B28EC" w14:textId="78ED43DA"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009B4386">
              <w:rPr>
                <w:lang w:eastAsia="ja-JP"/>
              </w:rPr>
              <w:t xml:space="preserve"> </w:t>
            </w:r>
            <w:r w:rsidRPr="00377CAB">
              <w:rPr>
                <w:rFonts w:hint="eastAsia"/>
                <w:lang w:eastAsia="ja-JP"/>
              </w:rPr>
              <w:t>MHz</w:t>
            </w:r>
          </w:p>
        </w:tc>
        <w:tc>
          <w:tcPr>
            <w:tcW w:w="654" w:type="pct"/>
          </w:tcPr>
          <w:p w14:paraId="3C9DB516" w14:textId="43F67AB5" w:rsidR="00E540CC" w:rsidRPr="007849B1" w:rsidRDefault="00E540CC" w:rsidP="00E540CC">
            <w:pPr>
              <w:pStyle w:val="TAC"/>
              <w:rPr>
                <w:lang w:eastAsia="ja-JP"/>
              </w:rPr>
            </w:pPr>
            <w:r>
              <w:rPr>
                <w:lang w:eastAsia="ja-JP"/>
              </w:rPr>
              <w:t>Same as aggressor</w:t>
            </w:r>
          </w:p>
        </w:tc>
        <w:tc>
          <w:tcPr>
            <w:tcW w:w="654" w:type="pct"/>
            <w:vAlign w:val="center"/>
          </w:tcPr>
          <w:p w14:paraId="0938E530" w14:textId="77777777" w:rsidR="00E540CC" w:rsidRPr="007849B1" w:rsidRDefault="00E540CC" w:rsidP="00E540CC">
            <w:pPr>
              <w:pStyle w:val="TAC"/>
              <w:rPr>
                <w:lang w:eastAsia="ja-JP"/>
              </w:rPr>
            </w:pPr>
            <w:r w:rsidRPr="007849B1">
              <w:rPr>
                <w:rFonts w:hint="eastAsia"/>
                <w:lang w:eastAsia="ja-JP"/>
              </w:rPr>
              <w:t>UL to UL</w:t>
            </w:r>
          </w:p>
        </w:tc>
        <w:tc>
          <w:tcPr>
            <w:tcW w:w="654" w:type="pct"/>
          </w:tcPr>
          <w:p w14:paraId="66BD0DE5"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7DCAF184" w14:textId="77777777" w:rsidR="00E540CC" w:rsidRPr="007849B1" w:rsidRDefault="00E540CC" w:rsidP="00E540CC">
            <w:pPr>
              <w:pStyle w:val="TAC"/>
              <w:rPr>
                <w:lang w:eastAsia="ja-JP"/>
              </w:rPr>
            </w:pPr>
            <w:r w:rsidRPr="007849B1">
              <w:rPr>
                <w:rFonts w:hint="eastAsia"/>
                <w:lang w:eastAsia="ja-JP"/>
              </w:rPr>
              <w:t>Urban macro</w:t>
            </w:r>
          </w:p>
        </w:tc>
        <w:tc>
          <w:tcPr>
            <w:tcW w:w="834" w:type="pct"/>
          </w:tcPr>
          <w:p w14:paraId="6DA0414C" w14:textId="045D7722" w:rsidR="00E540CC" w:rsidRPr="007849B1" w:rsidRDefault="00E540CC" w:rsidP="00E540CC">
            <w:pPr>
              <w:pStyle w:val="TAC"/>
              <w:rPr>
                <w:lang w:eastAsia="ja-JP"/>
              </w:rPr>
            </w:pPr>
          </w:p>
        </w:tc>
      </w:tr>
      <w:tr w:rsidR="00E540CC" w:rsidRPr="007849B1" w14:paraId="6E120CAC" w14:textId="77777777" w:rsidTr="002A0673">
        <w:trPr>
          <w:jc w:val="center"/>
        </w:trPr>
        <w:tc>
          <w:tcPr>
            <w:tcW w:w="263" w:type="pct"/>
            <w:vAlign w:val="center"/>
          </w:tcPr>
          <w:p w14:paraId="71901411" w14:textId="77777777" w:rsidR="00E540CC" w:rsidRPr="007849B1" w:rsidRDefault="00E540CC" w:rsidP="00E540CC">
            <w:pPr>
              <w:pStyle w:val="TAC"/>
              <w:rPr>
                <w:lang w:eastAsia="ja-JP"/>
              </w:rPr>
            </w:pPr>
            <w:r w:rsidRPr="007849B1">
              <w:rPr>
                <w:rFonts w:hint="eastAsia"/>
                <w:lang w:eastAsia="ja-JP"/>
              </w:rPr>
              <w:t>6</w:t>
            </w:r>
          </w:p>
        </w:tc>
        <w:tc>
          <w:tcPr>
            <w:tcW w:w="633" w:type="pct"/>
            <w:vAlign w:val="center"/>
          </w:tcPr>
          <w:p w14:paraId="3F5ED34D" w14:textId="77777777" w:rsidR="00E540CC" w:rsidRPr="007849B1" w:rsidRDefault="00E540CC" w:rsidP="00E540CC">
            <w:pPr>
              <w:pStyle w:val="TAC"/>
              <w:rPr>
                <w:lang w:eastAsia="ja-JP"/>
              </w:rPr>
            </w:pPr>
            <w:proofErr w:type="spellStart"/>
            <w:r w:rsidRPr="007849B1">
              <w:rPr>
                <w:rFonts w:hint="eastAsia"/>
                <w:lang w:eastAsia="ja-JP"/>
              </w:rPr>
              <w:t>eMBB</w:t>
            </w:r>
            <w:proofErr w:type="spellEnd"/>
          </w:p>
        </w:tc>
        <w:tc>
          <w:tcPr>
            <w:tcW w:w="654" w:type="pct"/>
          </w:tcPr>
          <w:p w14:paraId="33DD0604" w14:textId="41510804"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Pr="00377CAB">
              <w:rPr>
                <w:rFonts w:hint="eastAsia"/>
                <w:lang w:eastAsia="ja-JP"/>
              </w:rPr>
              <w:t xml:space="preserve"> MHz</w:t>
            </w:r>
          </w:p>
        </w:tc>
        <w:tc>
          <w:tcPr>
            <w:tcW w:w="654" w:type="pct"/>
          </w:tcPr>
          <w:p w14:paraId="413CA783" w14:textId="7B35E5D7" w:rsidR="00E540CC" w:rsidRPr="007849B1" w:rsidRDefault="00E540CC" w:rsidP="00E540CC">
            <w:pPr>
              <w:pStyle w:val="TAC"/>
              <w:rPr>
                <w:lang w:eastAsia="ja-JP"/>
              </w:rPr>
            </w:pPr>
            <w:r>
              <w:rPr>
                <w:lang w:eastAsia="ja-JP"/>
              </w:rPr>
              <w:t>Same as aggressor</w:t>
            </w:r>
          </w:p>
        </w:tc>
        <w:tc>
          <w:tcPr>
            <w:tcW w:w="654" w:type="pct"/>
            <w:vAlign w:val="center"/>
          </w:tcPr>
          <w:p w14:paraId="4EF3212F" w14:textId="77777777" w:rsidR="00E540CC" w:rsidRPr="007849B1" w:rsidRDefault="00E540CC" w:rsidP="00E540CC">
            <w:pPr>
              <w:pStyle w:val="TAC"/>
              <w:rPr>
                <w:lang w:eastAsia="ja-JP"/>
              </w:rPr>
            </w:pPr>
            <w:r w:rsidRPr="007849B1">
              <w:rPr>
                <w:rFonts w:hint="eastAsia"/>
                <w:lang w:eastAsia="ja-JP"/>
              </w:rPr>
              <w:t>UL to UL</w:t>
            </w:r>
          </w:p>
        </w:tc>
        <w:tc>
          <w:tcPr>
            <w:tcW w:w="654" w:type="pct"/>
          </w:tcPr>
          <w:p w14:paraId="604CE4AF"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00EDFAE6" w14:textId="77777777" w:rsidR="00E540CC" w:rsidRPr="007849B1" w:rsidRDefault="00E540CC" w:rsidP="00E540CC">
            <w:pPr>
              <w:pStyle w:val="TAC"/>
              <w:rPr>
                <w:lang w:eastAsia="ja-JP"/>
              </w:rPr>
            </w:pPr>
            <w:r w:rsidRPr="007849B1">
              <w:rPr>
                <w:rFonts w:hint="eastAsia"/>
                <w:lang w:eastAsia="ja-JP"/>
              </w:rPr>
              <w:t>Dense urban</w:t>
            </w:r>
          </w:p>
        </w:tc>
        <w:tc>
          <w:tcPr>
            <w:tcW w:w="834" w:type="pct"/>
          </w:tcPr>
          <w:p w14:paraId="44BEFD8E" w14:textId="10B01225" w:rsidR="00E540CC" w:rsidRPr="007849B1" w:rsidRDefault="002A0673" w:rsidP="00E540CC">
            <w:pPr>
              <w:pStyle w:val="TAC"/>
              <w:rPr>
                <w:lang w:eastAsia="ja-JP"/>
              </w:rPr>
            </w:pPr>
            <w:r>
              <w:rPr>
                <w:lang w:eastAsia="ja-JP"/>
              </w:rPr>
              <w:t>Down-prioritized</w:t>
            </w:r>
          </w:p>
        </w:tc>
      </w:tr>
      <w:tr w:rsidR="002A0673" w:rsidRPr="007849B1" w14:paraId="1D2ADBBD" w14:textId="77777777" w:rsidTr="002A0673">
        <w:trPr>
          <w:jc w:val="center"/>
        </w:trPr>
        <w:tc>
          <w:tcPr>
            <w:tcW w:w="5000" w:type="pct"/>
            <w:gridSpan w:val="8"/>
            <w:vAlign w:val="center"/>
          </w:tcPr>
          <w:p w14:paraId="5788261C" w14:textId="7EE60B9A" w:rsidR="002A0673" w:rsidRDefault="00FB6B20" w:rsidP="009E6B3E">
            <w:pPr>
              <w:pStyle w:val="TAN"/>
              <w:rPr>
                <w:lang w:eastAsia="ja-JP"/>
              </w:rPr>
            </w:pPr>
            <w:r>
              <w:rPr>
                <w:lang w:eastAsia="ja-JP"/>
              </w:rPr>
              <w:t>Note:</w:t>
            </w:r>
            <w:r w:rsidR="009E6B3E">
              <w:tab/>
            </w:r>
            <w:r>
              <w:rPr>
                <w:lang w:eastAsia="ja-JP"/>
              </w:rPr>
              <w:t>It is agreed to down-prioritize the dense urban and indoor hotspot scenarios in this coexistence study, as urba</w:t>
            </w:r>
            <w:r w:rsidR="00172393">
              <w:rPr>
                <w:lang w:eastAsia="ja-JP"/>
              </w:rPr>
              <w:t xml:space="preserve">n </w:t>
            </w:r>
            <w:r>
              <w:rPr>
                <w:lang w:eastAsia="ja-JP"/>
              </w:rPr>
              <w:t>macro scenario is the worst case among the three simulated scenarios and will drive the ACIR requirements.</w:t>
            </w:r>
          </w:p>
        </w:tc>
      </w:tr>
    </w:tbl>
    <w:p w14:paraId="76CC5F28" w14:textId="77777777" w:rsidR="00C866AB" w:rsidRPr="00C866AB" w:rsidRDefault="00C866AB" w:rsidP="00872F18"/>
    <w:p w14:paraId="02502B3C" w14:textId="3347E438" w:rsidR="00005CBD" w:rsidRDefault="001853D1" w:rsidP="001853D1">
      <w:pPr>
        <w:pStyle w:val="Heading3"/>
      </w:pPr>
      <w:bookmarkStart w:id="201" w:name="_Toc66100996"/>
      <w:bookmarkStart w:id="202" w:name="_Toc67990353"/>
      <w:bookmarkStart w:id="203" w:name="_Toc98749964"/>
      <w:bookmarkStart w:id="204" w:name="_Toc191376802"/>
      <w:bookmarkStart w:id="205" w:name="_Toc201590414"/>
      <w:r>
        <w:t>6.1</w:t>
      </w:r>
      <w:r w:rsidR="00005CBD" w:rsidRPr="004D3578">
        <w:t>.2</w:t>
      </w:r>
      <w:r w:rsidR="00005CBD" w:rsidRPr="004D3578">
        <w:tab/>
      </w:r>
      <w:r w:rsidR="00005CBD" w:rsidRPr="00ED273C">
        <w:t>Co-existence simulation assumption</w:t>
      </w:r>
      <w:bookmarkEnd w:id="201"/>
      <w:bookmarkEnd w:id="202"/>
      <w:bookmarkEnd w:id="203"/>
      <w:bookmarkEnd w:id="204"/>
      <w:bookmarkEnd w:id="205"/>
    </w:p>
    <w:p w14:paraId="7C522587" w14:textId="77777777" w:rsidR="00F51E2B" w:rsidRPr="007849B1" w:rsidRDefault="00F51E2B" w:rsidP="00872F18">
      <w:pPr>
        <w:pStyle w:val="Heading4"/>
        <w:rPr>
          <w:lang w:eastAsia="ja-JP"/>
        </w:rPr>
      </w:pPr>
      <w:bookmarkStart w:id="206" w:name="_Toc494384406"/>
      <w:bookmarkStart w:id="207" w:name="_Toc98750615"/>
      <w:bookmarkStart w:id="208" w:name="_Toc191376803"/>
      <w:bookmarkStart w:id="209" w:name="_Toc201590415"/>
      <w:r>
        <w:rPr>
          <w:lang w:eastAsia="ja-JP"/>
        </w:rPr>
        <w:t>6.1</w:t>
      </w:r>
      <w:r w:rsidRPr="007849B1">
        <w:rPr>
          <w:rFonts w:hint="eastAsia"/>
          <w:lang w:eastAsia="ja-JP"/>
        </w:rPr>
        <w:t>.2.1</w:t>
      </w:r>
      <w:r w:rsidRPr="007849B1">
        <w:rPr>
          <w:lang w:eastAsia="ja-JP"/>
        </w:rPr>
        <w:tab/>
      </w:r>
      <w:r w:rsidRPr="007849B1">
        <w:rPr>
          <w:rFonts w:hint="eastAsia"/>
          <w:lang w:eastAsia="ja-JP"/>
        </w:rPr>
        <w:t>Network layout model</w:t>
      </w:r>
      <w:bookmarkEnd w:id="206"/>
      <w:bookmarkEnd w:id="207"/>
      <w:bookmarkEnd w:id="208"/>
      <w:bookmarkEnd w:id="209"/>
    </w:p>
    <w:p w14:paraId="7676B1A3" w14:textId="77777777" w:rsidR="00F51E2B" w:rsidRPr="007849B1" w:rsidRDefault="00F51E2B" w:rsidP="00872F18">
      <w:pPr>
        <w:pStyle w:val="Heading5"/>
        <w:rPr>
          <w:lang w:eastAsia="ja-JP"/>
        </w:rPr>
      </w:pPr>
      <w:bookmarkStart w:id="210" w:name="_Toc494384407"/>
      <w:bookmarkStart w:id="211" w:name="_Toc98750616"/>
      <w:bookmarkStart w:id="212" w:name="_Toc191376804"/>
      <w:bookmarkStart w:id="213" w:name="_Toc201590416"/>
      <w:r>
        <w:rPr>
          <w:lang w:eastAsia="ja-JP"/>
        </w:rPr>
        <w:t>6.1</w:t>
      </w:r>
      <w:r w:rsidRPr="007849B1">
        <w:rPr>
          <w:rFonts w:hint="eastAsia"/>
          <w:lang w:eastAsia="ja-JP"/>
        </w:rPr>
        <w:t>.2.1.1</w:t>
      </w:r>
      <w:r w:rsidRPr="007849B1">
        <w:rPr>
          <w:rFonts w:hint="eastAsia"/>
          <w:lang w:eastAsia="ja-JP"/>
        </w:rPr>
        <w:tab/>
        <w:t>Urban macro</w:t>
      </w:r>
      <w:bookmarkEnd w:id="210"/>
      <w:bookmarkEnd w:id="211"/>
      <w:bookmarkEnd w:id="212"/>
      <w:bookmarkEnd w:id="213"/>
    </w:p>
    <w:p w14:paraId="4289B552" w14:textId="77777777" w:rsidR="00F51E2B" w:rsidRPr="007849B1" w:rsidRDefault="00F51E2B" w:rsidP="00F51E2B">
      <w:pPr>
        <w:rPr>
          <w:lang w:eastAsia="ja-JP"/>
        </w:rPr>
      </w:pPr>
      <w:r w:rsidRPr="007849B1">
        <w:rPr>
          <w:rFonts w:hint="eastAsia"/>
          <w:lang w:eastAsia="ja-JP"/>
        </w:rPr>
        <w:t xml:space="preserve">Details on urban macro network layout model are listed in Table </w:t>
      </w:r>
      <w:r>
        <w:rPr>
          <w:lang w:eastAsia="ja-JP"/>
        </w:rPr>
        <w:t>6.1</w:t>
      </w:r>
      <w:r w:rsidRPr="007849B1">
        <w:rPr>
          <w:rFonts w:hint="eastAsia"/>
          <w:lang w:eastAsia="ja-JP"/>
        </w:rPr>
        <w:t xml:space="preserve">.2.1.1-1 and </w:t>
      </w:r>
      <w:r>
        <w:rPr>
          <w:lang w:eastAsia="ja-JP"/>
        </w:rPr>
        <w:t>6.1</w:t>
      </w:r>
      <w:r w:rsidRPr="007849B1">
        <w:rPr>
          <w:rFonts w:hint="eastAsia"/>
          <w:lang w:eastAsia="ja-JP"/>
        </w:rPr>
        <w:t>.2.1.1-2.</w:t>
      </w:r>
    </w:p>
    <w:p w14:paraId="37FDF56A"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2.1.1-</w:t>
      </w:r>
      <w:r w:rsidRPr="007849B1">
        <w:t>1</w:t>
      </w:r>
      <w:r w:rsidRPr="007849B1">
        <w:rPr>
          <w:rFonts w:hint="eastAsia"/>
          <w:lang w:eastAsia="ja-JP"/>
        </w:rPr>
        <w:t xml:space="preserve">: </w:t>
      </w:r>
      <w:r w:rsidRPr="007849B1">
        <w:t>Single operator layout</w:t>
      </w:r>
      <w:r w:rsidRPr="007849B1">
        <w:rPr>
          <w:rFonts w:hint="eastAsia"/>
          <w:lang w:eastAsia="ja-JP"/>
        </w:rPr>
        <w:t xml:space="preserve"> for urban macro</w:t>
      </w: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F51E2B" w:rsidRPr="007849B1" w14:paraId="46F52FCB"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CA931"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393CA" w14:textId="77777777" w:rsidR="00F51E2B" w:rsidRPr="007849B1" w:rsidRDefault="00F51E2B">
            <w:pPr>
              <w:pStyle w:val="TAH"/>
              <w:rPr>
                <w:rFonts w:eastAsia="MS PGothic" w:cs="Arial"/>
                <w:lang w:val="en-US" w:eastAsia="ja-JP"/>
              </w:rPr>
            </w:pPr>
            <w:r w:rsidRPr="007849B1">
              <w:rPr>
                <w:kern w:val="24"/>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39A82B"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29E17865"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376519"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2E4E91" w14:textId="77777777" w:rsidR="00F51E2B" w:rsidRPr="007849B1" w:rsidRDefault="00F51E2B">
            <w:pPr>
              <w:pStyle w:val="TAC"/>
              <w:rPr>
                <w:rFonts w:eastAsia="MS PGothic" w:cs="Arial"/>
                <w:lang w:val="en-US" w:eastAsia="ja-JP"/>
              </w:rPr>
            </w:pPr>
            <w:r w:rsidRPr="007849B1">
              <w:rPr>
                <w:kern w:val="24"/>
                <w:lang w:val="en-US"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8EC64"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A14E92E"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D479C8" w14:textId="77777777" w:rsidR="00F51E2B" w:rsidRPr="007849B1" w:rsidRDefault="00F51E2B">
            <w:pPr>
              <w:pStyle w:val="TAC"/>
              <w:rPr>
                <w:rFonts w:eastAsia="MS PGothic" w:cs="Arial"/>
                <w:lang w:val="en-US" w:eastAsia="ja-JP"/>
              </w:rPr>
            </w:pPr>
            <w:r w:rsidRPr="007849B1">
              <w:rPr>
                <w:kern w:val="24"/>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0A89DF" w14:textId="3573A30D" w:rsidR="00F51E2B" w:rsidRPr="007849B1" w:rsidRDefault="00F51E2B" w:rsidP="009B4386">
            <w:pPr>
              <w:pStyle w:val="TAC"/>
              <w:rPr>
                <w:rFonts w:cs="Arial"/>
                <w:lang w:val="en-US" w:eastAsia="ja-JP"/>
              </w:rPr>
            </w:pPr>
            <w:r>
              <w:rPr>
                <w:rFonts w:cs="Arial"/>
                <w:lang w:val="en-US" w:eastAsia="ja-JP"/>
              </w:rPr>
              <w:t xml:space="preserve">450 </w:t>
            </w:r>
            <w:r w:rsidR="009B4386">
              <w:rPr>
                <w:rFonts w:cs="Arial"/>
                <w:lang w:val="en-US" w:eastAsia="ja-JP"/>
              </w:rPr>
              <w:t>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557F313" w14:textId="77777777" w:rsidR="00F51E2B" w:rsidRPr="007849B1" w:rsidRDefault="00F51E2B">
            <w:pPr>
              <w:pStyle w:val="TAC"/>
              <w:rPr>
                <w:rFonts w:eastAsia="MS PGothic" w:cs="Arial"/>
                <w:lang w:val="en-US" w:eastAsia="ja-JP"/>
              </w:rPr>
            </w:pPr>
          </w:p>
        </w:tc>
      </w:tr>
      <w:tr w:rsidR="00F51E2B" w:rsidRPr="007849B1" w14:paraId="49D5B844"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427C46" w14:textId="77777777" w:rsidR="00F51E2B" w:rsidRPr="007849B1" w:rsidRDefault="00F51E2B">
            <w:pPr>
              <w:pStyle w:val="TAC"/>
              <w:rPr>
                <w:rFonts w:eastAsia="MS PGothic" w:cs="Arial"/>
                <w:lang w:val="en-US" w:eastAsia="ja-JP"/>
              </w:rPr>
            </w:pPr>
            <w:r w:rsidRPr="007849B1">
              <w:rPr>
                <w:kern w:val="24"/>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A67F37" w14:textId="2C982859" w:rsidR="00F51E2B" w:rsidRPr="007849B1" w:rsidRDefault="00F51E2B">
            <w:pPr>
              <w:pStyle w:val="TAC"/>
              <w:rPr>
                <w:rFonts w:eastAsia="MS PGothic" w:cs="Arial"/>
                <w:lang w:val="en-US" w:eastAsia="ja-JP"/>
              </w:rPr>
            </w:pPr>
            <w:r w:rsidRPr="007849B1">
              <w:rPr>
                <w:kern w:val="24"/>
                <w:lang w:eastAsia="ja-JP"/>
              </w:rPr>
              <w:t>2</w:t>
            </w:r>
            <w:r w:rsidR="00CD52B7">
              <w:rPr>
                <w:kern w:val="24"/>
                <w:lang w:eastAsia="ja-JP"/>
              </w:rPr>
              <w:t>5</w:t>
            </w:r>
            <w:r w:rsidRPr="007849B1">
              <w:rPr>
                <w:kern w:val="24"/>
                <w:lang w:eastAsia="ja-JP"/>
              </w:rPr>
              <w:t xml:space="preserve">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6B4F7F"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18F9163" w14:textId="77777777">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0AEF95" w14:textId="77777777" w:rsidR="00F51E2B" w:rsidRPr="007849B1" w:rsidRDefault="00F51E2B">
            <w:pPr>
              <w:pStyle w:val="TAC"/>
              <w:rPr>
                <w:rFonts w:eastAsia="MS PGothic" w:cs="Arial"/>
                <w:lang w:val="en-US" w:eastAsia="ja-JP"/>
              </w:rPr>
            </w:pPr>
            <w:r w:rsidRPr="007849B1">
              <w:rPr>
                <w:kern w:val="24"/>
                <w:lang w:eastAsia="ja-JP"/>
              </w:rPr>
              <w:t>UE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95E9AA" w14:textId="77777777" w:rsidR="00F51E2B" w:rsidRPr="007849B1" w:rsidRDefault="00F51E2B">
            <w:pPr>
              <w:pStyle w:val="TAC"/>
              <w:rPr>
                <w:rFonts w:eastAsia="MS PGothic" w:cs="Arial"/>
                <w:lang w:val="en-US" w:eastAsia="ja-JP"/>
              </w:rPr>
            </w:pPr>
            <w:r w:rsidRPr="007849B1">
              <w:rPr>
                <w:kern w:val="24"/>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3203FD" w14:textId="77777777" w:rsidR="00F51E2B" w:rsidRPr="007849B1" w:rsidRDefault="00F51E2B">
            <w:pPr>
              <w:pStyle w:val="TAC"/>
              <w:rPr>
                <w:rFonts w:eastAsia="MS PGothic" w:cs="Arial"/>
                <w:lang w:val="en-US" w:eastAsia="ja-JP"/>
              </w:rPr>
            </w:pPr>
            <w:r w:rsidRPr="007849B1">
              <w:rPr>
                <w:kern w:val="24"/>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CFC399"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0347244"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C93D68"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45B2B2" w14:textId="77777777" w:rsidR="00F51E2B" w:rsidRPr="007849B1" w:rsidRDefault="00F51E2B">
            <w:pPr>
              <w:pStyle w:val="TAC"/>
              <w:rPr>
                <w:rFonts w:eastAsia="MS PGothic" w:cs="Arial"/>
                <w:lang w:val="en-US" w:eastAsia="ja-JP"/>
              </w:rPr>
            </w:pPr>
            <w:r w:rsidRPr="007849B1">
              <w:rPr>
                <w:kern w:val="24"/>
                <w:lang w:eastAsia="ja-JP"/>
              </w:rPr>
              <w:t>Indoor UE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E53C0A" w14:textId="77777777" w:rsidR="00F51E2B" w:rsidRPr="007849B1" w:rsidRDefault="00F51E2B">
            <w:pPr>
              <w:pStyle w:val="TAC"/>
              <w:rPr>
                <w:rFonts w:cs="Arial"/>
                <w:lang w:val="en-US" w:eastAsia="ja-JP"/>
              </w:rPr>
            </w:pPr>
            <w:r w:rsidRPr="007849B1">
              <w:rPr>
                <w:rFonts w:hint="eastAsia"/>
                <w:kern w:val="24"/>
                <w:lang w:eastAsia="ja-JP"/>
              </w:rPr>
              <w:t>20</w:t>
            </w:r>
            <w:r>
              <w:rPr>
                <w:kern w:val="24"/>
                <w:lang w:eastAsia="ja-JP"/>
              </w:rPr>
              <w:t>/0</w:t>
            </w:r>
            <w:r w:rsidRPr="007849B1">
              <w:rPr>
                <w:rFonts w:hint="eastAsia"/>
                <w:kern w:val="24"/>
                <w:lang w:eastAsia="ja-JP"/>
              </w:rPr>
              <w:t>%</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3D42B1" w14:textId="77777777" w:rsidR="00F51E2B" w:rsidRPr="007849B1" w:rsidRDefault="00F51E2B">
            <w:pPr>
              <w:pStyle w:val="TAC"/>
              <w:rPr>
                <w:rFonts w:cs="Arial"/>
                <w:lang w:val="en-US" w:eastAsia="ja-JP"/>
              </w:rPr>
            </w:pPr>
          </w:p>
        </w:tc>
      </w:tr>
      <w:tr w:rsidR="00F51E2B" w:rsidRPr="007849B1" w14:paraId="291E003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7107F1C"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E917EF" w14:textId="77777777" w:rsidR="00F51E2B" w:rsidRPr="007849B1" w:rsidRDefault="00F51E2B">
            <w:pPr>
              <w:pStyle w:val="TAC"/>
              <w:rPr>
                <w:rFonts w:eastAsia="MS PGothic" w:cs="Arial"/>
                <w:lang w:val="en-US" w:eastAsia="ja-JP"/>
              </w:rPr>
            </w:pPr>
            <w:r w:rsidRPr="007849B1">
              <w:rPr>
                <w:kern w:val="24"/>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47FF99" w14:textId="77777777" w:rsidR="00F51E2B" w:rsidRPr="007849B1" w:rsidRDefault="00F51E2B">
            <w:pPr>
              <w:pStyle w:val="TAC"/>
              <w:rPr>
                <w:rFonts w:eastAsia="MS PGothic" w:cs="Arial"/>
                <w:lang w:val="en-US" w:eastAsia="ja-JP"/>
              </w:rPr>
            </w:pPr>
            <w:r w:rsidRPr="007849B1">
              <w:rPr>
                <w:kern w:val="24"/>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2546E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032173D"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EFAC77E"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C42F98" w14:textId="77777777" w:rsidR="00F51E2B" w:rsidRPr="007849B1" w:rsidRDefault="00F51E2B">
            <w:pPr>
              <w:pStyle w:val="TAC"/>
              <w:rPr>
                <w:rFonts w:eastAsia="MS PGothic" w:cs="Arial"/>
                <w:lang w:val="en-US" w:eastAsia="ja-JP"/>
              </w:rPr>
            </w:pPr>
            <w:r w:rsidRPr="007849B1">
              <w:rPr>
                <w:kern w:val="24"/>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62E01F" w14:textId="77777777" w:rsidR="00F51E2B" w:rsidRPr="007849B1" w:rsidRDefault="00F51E2B">
            <w:pPr>
              <w:pStyle w:val="TAC"/>
              <w:rPr>
                <w:rFonts w:eastAsia="MS PGothic" w:cs="Arial"/>
                <w:lang w:val="en-US" w:eastAsia="ja-JP"/>
              </w:rPr>
            </w:pPr>
            <w:r w:rsidRPr="007849B1">
              <w:rPr>
                <w:kern w:val="24"/>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63CA927" w14:textId="77777777" w:rsidR="00F51E2B" w:rsidRPr="007849B1" w:rsidRDefault="00F51E2B">
            <w:pPr>
              <w:pStyle w:val="TAC"/>
              <w:rPr>
                <w:rFonts w:eastAsia="MS PGothic" w:cs="Arial"/>
                <w:lang w:val="en-US" w:eastAsia="ja-JP"/>
              </w:rPr>
            </w:pPr>
          </w:p>
        </w:tc>
      </w:tr>
      <w:tr w:rsidR="00F51E2B" w:rsidRPr="007849B1" w14:paraId="7AE6F39A"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CB23004"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8CD69" w14:textId="77777777" w:rsidR="00F51E2B" w:rsidRPr="007849B1" w:rsidRDefault="00F51E2B">
            <w:pPr>
              <w:pStyle w:val="TAC"/>
              <w:rPr>
                <w:rFonts w:eastAsia="MS PGothic" w:cs="Arial"/>
                <w:lang w:val="en-US" w:eastAsia="ja-JP"/>
              </w:rPr>
            </w:pPr>
            <w:r w:rsidRPr="007849B1">
              <w:rPr>
                <w:kern w:val="24"/>
                <w:lang w:eastAsia="ja-JP"/>
              </w:rPr>
              <w:t>UE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1D3A11" w14:textId="77777777" w:rsidR="00F51E2B" w:rsidRPr="007849B1" w:rsidRDefault="00F51E2B">
            <w:pPr>
              <w:pStyle w:val="TAC"/>
              <w:rPr>
                <w:rFonts w:eastAsia="MS PGothic" w:cs="Arial"/>
                <w:lang w:val="en-US" w:eastAsia="ja-JP"/>
              </w:rPr>
            </w:pPr>
            <w:r w:rsidRPr="00513941">
              <w:rPr>
                <w:kern w:val="24"/>
                <w:lang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498102"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2670C760"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C5EE6" w14:textId="77777777" w:rsidR="00F51E2B" w:rsidRPr="007849B1" w:rsidRDefault="00F51E2B">
            <w:pPr>
              <w:pStyle w:val="TAC"/>
              <w:rPr>
                <w:rFonts w:eastAsia="MS PGothic" w:cs="Arial"/>
                <w:lang w:val="en-US" w:eastAsia="ja-JP"/>
              </w:rPr>
            </w:pPr>
            <w:r w:rsidRPr="007849B1">
              <w:rPr>
                <w:kern w:val="24"/>
                <w:lang w:eastAsia="ja-JP"/>
              </w:rPr>
              <w:t>UE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714C16" w14:textId="77777777" w:rsidR="00F51E2B" w:rsidRPr="007849B1" w:rsidRDefault="00F51E2B">
            <w:pPr>
              <w:pStyle w:val="TAC"/>
              <w:rPr>
                <w:rFonts w:eastAsia="MS PGothic" w:cs="Arial"/>
                <w:lang w:val="en-US" w:eastAsia="ja-JP"/>
              </w:rPr>
            </w:pPr>
            <w:r w:rsidRPr="007849B1">
              <w:rPr>
                <w:kern w:val="24"/>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80BA1D"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2688E7D6"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9D6360" w14:textId="77777777" w:rsidR="00F51E2B" w:rsidRPr="00405C1A" w:rsidRDefault="00F51E2B">
            <w:pPr>
              <w:pStyle w:val="TAC"/>
              <w:rPr>
                <w:rFonts w:eastAsia="MS PGothic" w:cs="Arial"/>
                <w:lang w:val="fr-FR" w:eastAsia="ja-JP"/>
              </w:rPr>
            </w:pPr>
            <w:r w:rsidRPr="00405C1A">
              <w:rPr>
                <w:kern w:val="24"/>
                <w:lang w:val="fr-FR" w:eastAsia="ja-JP"/>
              </w:rPr>
              <w:t>Minimum BS - UE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FA27E0" w14:textId="77777777" w:rsidR="00F51E2B" w:rsidRPr="007849B1" w:rsidRDefault="00F51E2B">
            <w:pPr>
              <w:pStyle w:val="TAC"/>
              <w:rPr>
                <w:rFonts w:eastAsia="MS PGothic" w:cs="Arial"/>
                <w:lang w:val="en-US" w:eastAsia="ja-JP"/>
              </w:rPr>
            </w:pPr>
            <w:r w:rsidRPr="007849B1">
              <w:rPr>
                <w:kern w:val="24"/>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D8999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48E0C95"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32B623" w14:textId="77777777" w:rsidR="00F51E2B" w:rsidRPr="007849B1" w:rsidRDefault="00F51E2B">
            <w:pPr>
              <w:pStyle w:val="TAC"/>
              <w:rPr>
                <w:rFonts w:eastAsia="MS PGothic" w:cs="Arial"/>
                <w:lang w:val="en-US" w:eastAsia="ja-JP"/>
              </w:rPr>
            </w:pPr>
            <w:r w:rsidRPr="007849B1">
              <w:rPr>
                <w:kern w:val="24"/>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823BCC" w14:textId="77777777" w:rsidR="00F51E2B" w:rsidRPr="007849B1" w:rsidRDefault="00F51E2B">
            <w:pPr>
              <w:pStyle w:val="TAC"/>
              <w:rPr>
                <w:rFonts w:eastAsia="MS PGothic" w:cs="Arial"/>
                <w:lang w:val="en-US" w:eastAsia="ja-JP"/>
              </w:rPr>
            </w:pPr>
            <w:proofErr w:type="spellStart"/>
            <w:r w:rsidRPr="007849B1">
              <w:rPr>
                <w:kern w:val="24"/>
                <w:lang w:eastAsia="ja-JP"/>
              </w:rPr>
              <w:t>UMa</w:t>
            </w:r>
            <w:proofErr w:type="spellEnd"/>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3CEE48" w14:textId="77777777" w:rsidR="00F51E2B" w:rsidRPr="007849B1" w:rsidRDefault="00F51E2B">
            <w:pPr>
              <w:pStyle w:val="TAC"/>
              <w:rPr>
                <w:rFonts w:eastAsia="MS PGothic" w:cs="Arial"/>
                <w:lang w:val="en-US" w:eastAsia="ja-JP"/>
              </w:rPr>
            </w:pPr>
          </w:p>
        </w:tc>
      </w:tr>
      <w:tr w:rsidR="00F51E2B" w:rsidRPr="007849B1" w14:paraId="6E1ED207"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8859476" w14:textId="77777777" w:rsidR="00F51E2B" w:rsidRPr="007849B1" w:rsidRDefault="00F51E2B">
            <w:pPr>
              <w:pStyle w:val="TAC"/>
              <w:rPr>
                <w:rFonts w:eastAsia="MS PGothic" w:cs="Arial"/>
                <w:lang w:val="en-US" w:eastAsia="ja-JP"/>
              </w:rPr>
            </w:pPr>
            <w:r w:rsidRPr="007849B1">
              <w:rPr>
                <w:kern w:val="24"/>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9D2EBD" w14:textId="77777777" w:rsidR="00F51E2B" w:rsidRPr="007849B1" w:rsidRDefault="00F51E2B">
            <w:pPr>
              <w:pStyle w:val="TAC"/>
              <w:rPr>
                <w:rFonts w:eastAsia="MS PGothic" w:cs="Arial"/>
                <w:lang w:val="en-US" w:eastAsia="ja-JP"/>
              </w:rPr>
            </w:pPr>
            <w:r w:rsidRPr="007849B1">
              <w:rPr>
                <w:kern w:val="24"/>
                <w:lang w:eastAsia="ja-JP"/>
              </w:rPr>
              <w:t>Between cells: 1.0</w:t>
            </w:r>
          </w:p>
          <w:p w14:paraId="3416C128" w14:textId="77777777" w:rsidR="00F51E2B" w:rsidRPr="007849B1" w:rsidRDefault="00F51E2B">
            <w:pPr>
              <w:pStyle w:val="TAC"/>
              <w:rPr>
                <w:rFonts w:eastAsia="MS PGothic" w:cs="Arial"/>
                <w:lang w:val="en-US" w:eastAsia="ja-JP"/>
              </w:rPr>
            </w:pPr>
            <w:r w:rsidRPr="007849B1">
              <w:rPr>
                <w:kern w:val="24"/>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FCF3B8" w14:textId="77777777" w:rsidR="00F51E2B" w:rsidRPr="007849B1" w:rsidRDefault="00F51E2B">
            <w:pPr>
              <w:pStyle w:val="TAC"/>
              <w:rPr>
                <w:rFonts w:eastAsia="MS PGothic" w:cs="Arial"/>
                <w:lang w:val="en-US" w:eastAsia="ja-JP"/>
              </w:rPr>
            </w:pPr>
            <w:r w:rsidRPr="007849B1">
              <w:rPr>
                <w:kern w:val="24"/>
                <w:lang w:eastAsia="ja-JP"/>
              </w:rPr>
              <w:t> </w:t>
            </w:r>
          </w:p>
        </w:tc>
      </w:tr>
    </w:tbl>
    <w:p w14:paraId="2F6C3DDF" w14:textId="77777777" w:rsidR="00F51E2B" w:rsidRPr="007849B1" w:rsidRDefault="00F51E2B" w:rsidP="00F51E2B">
      <w:pPr>
        <w:rPr>
          <w:lang w:eastAsia="ja-JP"/>
        </w:rPr>
      </w:pPr>
    </w:p>
    <w:p w14:paraId="668E5A11" w14:textId="77777777" w:rsidR="00F51E2B" w:rsidRPr="007849B1" w:rsidRDefault="00F51E2B" w:rsidP="00F51E2B">
      <w:pPr>
        <w:pStyle w:val="TH"/>
      </w:pPr>
      <w:r w:rsidRPr="007849B1">
        <w:lastRenderedPageBreak/>
        <w:t xml:space="preserve">Table </w:t>
      </w:r>
      <w:r>
        <w:rPr>
          <w:lang w:eastAsia="ja-JP"/>
        </w:rPr>
        <w:t>6.1</w:t>
      </w:r>
      <w:r w:rsidRPr="007849B1">
        <w:t>.</w:t>
      </w:r>
      <w:r w:rsidRPr="007849B1">
        <w:rPr>
          <w:rFonts w:hint="eastAsia"/>
          <w:lang w:eastAsia="ja-JP"/>
        </w:rPr>
        <w:t xml:space="preserve">2.1.1-2: Multi </w:t>
      </w:r>
      <w:r w:rsidRPr="007849B1">
        <w:t>operator</w:t>
      </w:r>
      <w:r w:rsidRPr="007849B1">
        <w:rPr>
          <w:rFonts w:hint="eastAsia"/>
          <w:lang w:eastAsia="ja-JP"/>
        </w:rPr>
        <w:t>s</w:t>
      </w:r>
      <w:r w:rsidRPr="007849B1">
        <w:t xml:space="preserve"> layout</w:t>
      </w:r>
      <w:r w:rsidRPr="007849B1">
        <w:rPr>
          <w:rFonts w:hint="eastAsia"/>
          <w:lang w:eastAsia="ja-JP"/>
        </w:rPr>
        <w:t xml:space="preserve"> for urban macro</w:t>
      </w:r>
    </w:p>
    <w:tbl>
      <w:tblPr>
        <w:tblW w:w="9464" w:type="dxa"/>
        <w:tblCellMar>
          <w:left w:w="0" w:type="dxa"/>
          <w:right w:w="0" w:type="dxa"/>
        </w:tblCellMar>
        <w:tblLook w:val="01E0" w:firstRow="1" w:lastRow="1" w:firstColumn="1" w:lastColumn="1" w:noHBand="0" w:noVBand="0"/>
      </w:tblPr>
      <w:tblGrid>
        <w:gridCol w:w="2943"/>
        <w:gridCol w:w="4017"/>
        <w:gridCol w:w="2504"/>
      </w:tblGrid>
      <w:tr w:rsidR="00F51E2B" w:rsidRPr="007849B1" w14:paraId="6B337A21" w14:textId="77777777">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223801"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CB8BE8" w14:textId="77777777" w:rsidR="00F51E2B" w:rsidRPr="007849B1" w:rsidRDefault="00F51E2B">
            <w:pPr>
              <w:pStyle w:val="TAH"/>
              <w:rPr>
                <w:rFonts w:eastAsia="MS PGothic" w:cs="Arial"/>
                <w:lang w:val="en-US" w:eastAsia="ja-JP"/>
              </w:rPr>
            </w:pPr>
            <w:r w:rsidRPr="007849B1">
              <w:rPr>
                <w:kern w:val="24"/>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C2FB66"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3FC7FB26" w14:textId="77777777">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E1417F" w14:textId="77777777" w:rsidR="00F51E2B" w:rsidRPr="007849B1" w:rsidRDefault="00F51E2B">
            <w:pPr>
              <w:pStyle w:val="TAC"/>
              <w:rPr>
                <w:rFonts w:eastAsia="MS PGothic" w:cs="Arial"/>
                <w:lang w:val="en-US" w:eastAsia="ja-JP"/>
              </w:rPr>
            </w:pPr>
            <w:r w:rsidRPr="007849B1">
              <w:rPr>
                <w:kern w:val="24"/>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9A6234" w14:textId="1CE125FB" w:rsidR="00F51E2B" w:rsidRPr="007849B1" w:rsidRDefault="00CB69B1" w:rsidP="00E540CC">
            <w:pPr>
              <w:pStyle w:val="TAC"/>
              <w:rPr>
                <w:rFonts w:eastAsia="MS PGothic" w:cs="Arial"/>
                <w:lang w:val="en-US" w:eastAsia="ja-JP"/>
              </w:rPr>
            </w:pPr>
            <w:r>
              <w:rPr>
                <w:rFonts w:eastAsia="MS Mincho"/>
                <w:lang w:eastAsia="ja-JP"/>
              </w:rPr>
              <w:t>Coordinated operation (0% Grid Shift) and 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B64027" w14:textId="77777777" w:rsidR="00F51E2B" w:rsidRPr="007849B1" w:rsidRDefault="00F51E2B">
            <w:pPr>
              <w:pStyle w:val="TAC"/>
              <w:rPr>
                <w:rFonts w:cs="Arial"/>
                <w:lang w:val="en-US" w:eastAsia="ja-JP"/>
              </w:rPr>
            </w:pPr>
            <w:r w:rsidRPr="007849B1">
              <w:rPr>
                <w:kern w:val="24"/>
                <w:lang w:eastAsia="ja-JP"/>
              </w:rPr>
              <w:t> </w:t>
            </w:r>
          </w:p>
        </w:tc>
      </w:tr>
    </w:tbl>
    <w:p w14:paraId="75FAB89E" w14:textId="77777777" w:rsidR="00F51E2B" w:rsidRPr="007849B1" w:rsidRDefault="00F51E2B" w:rsidP="00BC462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F51E2B" w:rsidRPr="007849B1" w14:paraId="2D8EC57C" w14:textId="77777777">
        <w:tc>
          <w:tcPr>
            <w:tcW w:w="2943" w:type="dxa"/>
            <w:shd w:val="clear" w:color="auto" w:fill="auto"/>
          </w:tcPr>
          <w:p w14:paraId="2E89811B" w14:textId="77777777" w:rsidR="00F51E2B" w:rsidRPr="007849B1" w:rsidRDefault="00F51E2B" w:rsidP="00B97D6D">
            <w:pPr>
              <w:pStyle w:val="TAL"/>
              <w:rPr>
                <w:rFonts w:eastAsia="SimSun"/>
                <w:lang w:eastAsia="ja-JP"/>
              </w:rPr>
            </w:pPr>
            <w:r w:rsidRPr="007849B1">
              <w:rPr>
                <w:rFonts w:eastAsia="SimSun"/>
                <w:lang w:eastAsia="ja-JP"/>
              </w:rPr>
              <w:t>Coordinated Operation: each network with co-location of sites</w:t>
            </w:r>
          </w:p>
          <w:p w14:paraId="6C2ABE73" w14:textId="77777777" w:rsidR="00F51E2B" w:rsidRPr="007849B1" w:rsidRDefault="00F51E2B" w:rsidP="00B97D6D">
            <w:pPr>
              <w:pStyle w:val="TAL"/>
              <w:rPr>
                <w:lang w:val="en-US" w:eastAsia="ja-JP"/>
              </w:rPr>
            </w:pPr>
          </w:p>
        </w:tc>
        <w:tc>
          <w:tcPr>
            <w:tcW w:w="6521" w:type="dxa"/>
            <w:shd w:val="clear" w:color="auto" w:fill="auto"/>
          </w:tcPr>
          <w:p w14:paraId="3ED93338" w14:textId="77777777" w:rsidR="00F51E2B" w:rsidRPr="007849B1" w:rsidRDefault="00F51E2B" w:rsidP="00B97D6D">
            <w:pPr>
              <w:pStyle w:val="TH"/>
              <w:rPr>
                <w:lang w:val="en-US" w:eastAsia="ja-JP"/>
              </w:rPr>
            </w:pPr>
            <w:r w:rsidRPr="007849B1">
              <w:rPr>
                <w:rFonts w:eastAsia="SimSun"/>
                <w:noProof/>
                <w:lang w:val="en-US" w:eastAsia="ja-JP"/>
              </w:rPr>
              <w:drawing>
                <wp:inline distT="0" distB="0" distL="0" distR="0" wp14:anchorId="0CE2DC74" wp14:editId="76300FDA">
                  <wp:extent cx="3841750" cy="3429000"/>
                  <wp:effectExtent l="0" t="0" r="0" b="0"/>
                  <wp:docPr id="3"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41750" cy="3429000"/>
                          </a:xfrm>
                          <a:prstGeom prst="rect">
                            <a:avLst/>
                          </a:prstGeom>
                          <a:noFill/>
                          <a:ln>
                            <a:noFill/>
                          </a:ln>
                        </pic:spPr>
                      </pic:pic>
                    </a:graphicData>
                  </a:graphic>
                </wp:inline>
              </w:drawing>
            </w:r>
          </w:p>
        </w:tc>
      </w:tr>
    </w:tbl>
    <w:p w14:paraId="593AED3A" w14:textId="77777777" w:rsidR="00F51E2B" w:rsidRDefault="00F51E2B" w:rsidP="00B97D6D">
      <w:pPr>
        <w:pStyle w:val="TF"/>
        <w:rPr>
          <w:lang w:eastAsia="ja-JP"/>
        </w:rPr>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 xml:space="preserve">2.1.1-1: </w:t>
      </w:r>
      <w:r w:rsidRPr="007849B1">
        <w:rPr>
          <w:lang w:eastAsia="ja-JP"/>
        </w:rPr>
        <w:t>Coordinated</w:t>
      </w:r>
      <w:r w:rsidRPr="007849B1">
        <w:rPr>
          <w:rFonts w:hint="eastAsia"/>
          <w:lang w:eastAsia="ja-JP"/>
        </w:rPr>
        <w:t xml:space="preserve"> operation</w:t>
      </w:r>
    </w:p>
    <w:p w14:paraId="15837161" w14:textId="77777777" w:rsidR="00B97D6D" w:rsidRPr="007849B1" w:rsidRDefault="00B97D6D" w:rsidP="00B97D6D">
      <w:pPr>
        <w:rPr>
          <w:lang w:eastAsia="ja-JP"/>
        </w:rPr>
      </w:pPr>
    </w:p>
    <w:p w14:paraId="44ABB957" w14:textId="77777777" w:rsidR="00F51E2B" w:rsidRPr="007F4011" w:rsidRDefault="00F51E2B" w:rsidP="00F51E2B">
      <w:pPr>
        <w:pStyle w:val="TH"/>
      </w:pPr>
      <w:bookmarkStart w:id="214" w:name="_Toc494384408"/>
      <w:bookmarkStart w:id="215" w:name="_Toc98750617"/>
      <w:r>
        <w:rPr>
          <w:noProof/>
        </w:rPr>
        <w:drawing>
          <wp:inline distT="0" distB="0" distL="0" distR="0" wp14:anchorId="2CDD0380" wp14:editId="35DC0F28">
            <wp:extent cx="4133850" cy="3600450"/>
            <wp:effectExtent l="0" t="0" r="0" b="0"/>
            <wp:docPr id="8" name="Picture 8" descr="A diagram of a cell ran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ell range&#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0AF20E55" w14:textId="77777777" w:rsidR="00F51E2B" w:rsidRPr="007849B1" w:rsidRDefault="00F51E2B" w:rsidP="00F51E2B">
      <w:pPr>
        <w:pStyle w:val="TF"/>
        <w:rPr>
          <w:iCs/>
          <w:lang w:eastAsia="ja-JP"/>
        </w:rPr>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2.1.1-</w:t>
      </w:r>
      <w:r>
        <w:rPr>
          <w:lang w:eastAsia="ja-JP"/>
        </w:rPr>
        <w:t>2</w:t>
      </w:r>
      <w:r w:rsidRPr="007849B1">
        <w:rPr>
          <w:rFonts w:hint="eastAsia"/>
          <w:lang w:eastAsia="ja-JP"/>
        </w:rPr>
        <w:t xml:space="preserve">: </w:t>
      </w:r>
      <w:r>
        <w:rPr>
          <w:lang w:eastAsia="ja-JP"/>
        </w:rPr>
        <w:t>Unc</w:t>
      </w:r>
      <w:r w:rsidRPr="007849B1">
        <w:rPr>
          <w:lang w:eastAsia="ja-JP"/>
        </w:rPr>
        <w:t>oordinated</w:t>
      </w:r>
      <w:r w:rsidRPr="007849B1">
        <w:rPr>
          <w:rFonts w:hint="eastAsia"/>
          <w:lang w:eastAsia="ja-JP"/>
        </w:rPr>
        <w:t xml:space="preserve"> operation</w:t>
      </w:r>
    </w:p>
    <w:p w14:paraId="031C908D" w14:textId="77777777" w:rsidR="00F51E2B" w:rsidRPr="007849B1" w:rsidRDefault="00F51E2B" w:rsidP="00872F18">
      <w:pPr>
        <w:pStyle w:val="Heading5"/>
        <w:rPr>
          <w:lang w:eastAsia="ja-JP"/>
        </w:rPr>
      </w:pPr>
      <w:bookmarkStart w:id="216" w:name="_Toc191376805"/>
      <w:bookmarkStart w:id="217" w:name="_Toc201590417"/>
      <w:r>
        <w:rPr>
          <w:lang w:eastAsia="ja-JP"/>
        </w:rPr>
        <w:lastRenderedPageBreak/>
        <w:t>6.1</w:t>
      </w:r>
      <w:r w:rsidRPr="007849B1">
        <w:rPr>
          <w:rFonts w:hint="eastAsia"/>
          <w:lang w:eastAsia="ja-JP"/>
        </w:rPr>
        <w:t>.2.1.2</w:t>
      </w:r>
      <w:r w:rsidRPr="007849B1">
        <w:rPr>
          <w:rFonts w:hint="eastAsia"/>
          <w:lang w:eastAsia="ja-JP"/>
        </w:rPr>
        <w:tab/>
        <w:t>Dense urban</w:t>
      </w:r>
      <w:bookmarkEnd w:id="214"/>
      <w:bookmarkEnd w:id="215"/>
      <w:bookmarkEnd w:id="216"/>
      <w:bookmarkEnd w:id="217"/>
    </w:p>
    <w:p w14:paraId="79E21124" w14:textId="77777777" w:rsidR="00F51E2B" w:rsidRPr="007849B1" w:rsidRDefault="00F51E2B" w:rsidP="00F51E2B">
      <w:pPr>
        <w:rPr>
          <w:lang w:eastAsia="ja-JP"/>
        </w:rPr>
      </w:pPr>
      <w:r w:rsidRPr="007849B1">
        <w:rPr>
          <w:rFonts w:hint="eastAsia"/>
          <w:lang w:eastAsia="ja-JP"/>
        </w:rPr>
        <w:t xml:space="preserve">Details on dense urban network layout model are listed in Table </w:t>
      </w:r>
      <w:r>
        <w:rPr>
          <w:lang w:eastAsia="ja-JP"/>
        </w:rPr>
        <w:t>6.1</w:t>
      </w:r>
      <w:r w:rsidRPr="007849B1">
        <w:rPr>
          <w:rFonts w:hint="eastAsia"/>
          <w:lang w:eastAsia="ja-JP"/>
        </w:rPr>
        <w:t xml:space="preserve">.2.1.2-1 and </w:t>
      </w:r>
      <w:r>
        <w:rPr>
          <w:lang w:eastAsia="ja-JP"/>
        </w:rPr>
        <w:t>6.1</w:t>
      </w:r>
      <w:r w:rsidRPr="007849B1">
        <w:rPr>
          <w:rFonts w:hint="eastAsia"/>
          <w:lang w:eastAsia="ja-JP"/>
        </w:rPr>
        <w:t>.2.1.2-2.</w:t>
      </w:r>
    </w:p>
    <w:p w14:paraId="70B87A74"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2.1.2-</w:t>
      </w:r>
      <w:r w:rsidRPr="007849B1">
        <w:t>1</w:t>
      </w:r>
      <w:r w:rsidRPr="007849B1">
        <w:rPr>
          <w:rFonts w:hint="eastAsia"/>
          <w:lang w:eastAsia="ja-JP"/>
        </w:rPr>
        <w:t xml:space="preserve">: </w:t>
      </w:r>
      <w:r w:rsidRPr="007849B1">
        <w:t>Single operator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1577"/>
        <w:gridCol w:w="2675"/>
        <w:gridCol w:w="2674"/>
        <w:gridCol w:w="2554"/>
      </w:tblGrid>
      <w:tr w:rsidR="00F51E2B" w:rsidRPr="007849B1" w14:paraId="3DE0A426"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3EA5F4"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717E8C" w14:textId="77777777" w:rsidR="00F51E2B" w:rsidRPr="007849B1" w:rsidRDefault="00F51E2B">
            <w:pPr>
              <w:pStyle w:val="TAH"/>
              <w:rPr>
                <w:rFonts w:eastAsia="MS PGothic" w:cs="Arial"/>
                <w:lang w:val="en-US" w:eastAsia="ja-JP"/>
              </w:rPr>
            </w:pPr>
            <w:r w:rsidRPr="007849B1">
              <w:rPr>
                <w:kern w:val="24"/>
                <w:lang w:eastAsia="ja-JP"/>
              </w:rPr>
              <w:t>Values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31092E8"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24757287"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0625C9"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E48401" w14:textId="77777777" w:rsidR="00F51E2B" w:rsidRPr="007849B1" w:rsidRDefault="00F51E2B">
            <w:pPr>
              <w:pStyle w:val="TAC"/>
              <w:rPr>
                <w:rFonts w:eastAsia="MS PGothic" w:cs="Arial"/>
                <w:lang w:val="en-US" w:eastAsia="ja-JP"/>
              </w:rPr>
            </w:pPr>
            <w:r w:rsidRPr="007849B1">
              <w:rPr>
                <w:rFonts w:hint="eastAsia"/>
                <w:kern w:val="24"/>
                <w:lang w:eastAsia="ja-JP"/>
              </w:rPr>
              <w:t>Fixed cluster circle within a macro cell.</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A92175" w14:textId="77777777" w:rsidR="00F51E2B" w:rsidRPr="007849B1" w:rsidRDefault="00F51E2B">
            <w:pPr>
              <w:pStyle w:val="TAC"/>
              <w:rPr>
                <w:rFonts w:eastAsia="MS PGothic" w:cs="Arial"/>
                <w:lang w:val="en-US" w:eastAsia="ja-JP"/>
              </w:rPr>
            </w:pPr>
            <w:r w:rsidRPr="007849B1">
              <w:rPr>
                <w:kern w:val="24"/>
                <w:lang w:val="en-US" w:eastAsia="ja-JP"/>
              </w:rPr>
              <w:t>note1</w:t>
            </w:r>
          </w:p>
        </w:tc>
      </w:tr>
      <w:tr w:rsidR="00F51E2B" w:rsidRPr="007849B1" w14:paraId="155AEC02"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B76388" w14:textId="77777777" w:rsidR="00F51E2B" w:rsidRPr="007849B1" w:rsidRDefault="00F51E2B">
            <w:pPr>
              <w:pStyle w:val="TAC"/>
              <w:rPr>
                <w:rFonts w:eastAsia="MS PGothic" w:cs="Arial"/>
                <w:lang w:val="en-US" w:eastAsia="ja-JP"/>
              </w:rPr>
            </w:pPr>
            <w:r w:rsidRPr="007849B1">
              <w:rPr>
                <w:kern w:val="24"/>
                <w:lang w:val="en-US" w:eastAsia="ja-JP"/>
              </w:rPr>
              <w:t>Number of micro BSs per macro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7244FA" w14:textId="77777777" w:rsidR="00F51E2B" w:rsidRPr="007849B1" w:rsidRDefault="00F51E2B">
            <w:pPr>
              <w:pStyle w:val="TAC"/>
              <w:rPr>
                <w:rFonts w:eastAsia="MS PGothic" w:cs="Arial"/>
                <w:lang w:val="en-US" w:eastAsia="ja-JP"/>
              </w:rPr>
            </w:pPr>
            <w:r w:rsidRPr="007849B1">
              <w:rPr>
                <w:kern w:val="24"/>
                <w:lang w:val="en-US" w:eastAsia="ja-JP"/>
              </w:rPr>
              <w:t>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CD0C3A" w14:textId="77777777" w:rsidR="00F51E2B" w:rsidRPr="007849B1" w:rsidRDefault="00F51E2B">
            <w:pPr>
              <w:pStyle w:val="TAC"/>
              <w:rPr>
                <w:rFonts w:eastAsia="MS PGothic" w:cs="Arial"/>
                <w:lang w:val="en-US" w:eastAsia="ja-JP"/>
              </w:rPr>
            </w:pPr>
            <w:r w:rsidRPr="007849B1">
              <w:rPr>
                <w:rFonts w:eastAsia="MS PGothic" w:cs="Arial" w:hint="eastAsia"/>
                <w:lang w:val="en-US" w:eastAsia="ja-JP"/>
              </w:rPr>
              <w:t>3 cluster circles are in a macro cell. 1 cluster circle has 1 micro BS.</w:t>
            </w:r>
          </w:p>
        </w:tc>
      </w:tr>
      <w:tr w:rsidR="00513941" w:rsidRPr="007849B1" w14:paraId="71E0EF80"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1CC185" w14:textId="77777777" w:rsidR="00513941" w:rsidRPr="007849B1" w:rsidRDefault="00513941" w:rsidP="00513941">
            <w:pPr>
              <w:pStyle w:val="TAC"/>
              <w:rPr>
                <w:rFonts w:eastAsia="MS PGothic" w:cs="Arial"/>
                <w:lang w:val="en-US" w:eastAsia="ja-JP"/>
              </w:rPr>
            </w:pPr>
            <w:r w:rsidRPr="007849B1">
              <w:rPr>
                <w:kern w:val="24"/>
                <w:lang w:val="en-US" w:eastAsia="ja-JP"/>
              </w:rPr>
              <w:t>Radius of UE dropping within a micro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CBC704" w14:textId="2FADA38C" w:rsidR="00513941" w:rsidRPr="007849B1" w:rsidRDefault="001608C2" w:rsidP="00513941">
            <w:pPr>
              <w:pStyle w:val="TAC"/>
              <w:rPr>
                <w:rFonts w:eastAsia="MS PGothic" w:cs="Arial"/>
                <w:lang w:val="en-US" w:eastAsia="ja-JP"/>
              </w:rPr>
            </w:pPr>
            <w:r w:rsidRPr="00291BD8">
              <w:rPr>
                <w:kern w:val="24"/>
                <w:lang w:val="en-US" w:eastAsia="ja-JP"/>
              </w:rPr>
              <w:t xml:space="preserve">&lt; </w:t>
            </w:r>
            <w:del w:id="218" w:author="CR0012" w:date="2025-09-18T13:10:00Z" w16du:dateUtc="2025-08-12T11:20:00Z">
              <w:r w:rsidRPr="00291BD8" w:rsidDel="001A345F">
                <w:rPr>
                  <w:kern w:val="24"/>
                  <w:lang w:val="en-US" w:eastAsia="ja-JP"/>
                </w:rPr>
                <w:delText>65.03</w:delText>
              </w:r>
            </w:del>
            <w:ins w:id="219" w:author="CR0012" w:date="2025-09-18T13:10:00Z" w16du:dateUtc="2025-08-12T11:20:00Z">
              <w:r>
                <w:rPr>
                  <w:kern w:val="24"/>
                  <w:lang w:val="en-US" w:eastAsia="ja-JP"/>
                </w:rPr>
                <w:t>64.95</w:t>
              </w:r>
            </w:ins>
            <w:r w:rsidRPr="00291BD8">
              <w:rPr>
                <w:kern w:val="24"/>
                <w:lang w:val="en-US" w:eastAsia="ja-JP"/>
              </w:rPr>
              <w:t xml:space="preserve"> 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9E9C5A" w14:textId="318DB9B3" w:rsidR="00513941" w:rsidRPr="007849B1" w:rsidRDefault="00000000" w:rsidP="00513941">
            <w:pPr>
              <w:pStyle w:val="TAC"/>
              <w:rPr>
                <w:rFonts w:eastAsia="MS PGothic" w:cs="Arial"/>
                <w:lang w:val="en-US" w:eastAsia="ja-JP"/>
              </w:rPr>
            </w:pPr>
            <m:oMathPara>
              <m:oMath>
                <m:rad>
                  <m:radPr>
                    <m:degHide m:val="1"/>
                    <m:ctrlPr>
                      <w:ins w:id="220" w:author="MCC" w:date="2025-09-28T15:51:00Z" w16du:dateUtc="2025-09-28T13:51:00Z">
                        <w:rPr>
                          <w:rFonts w:ascii="Cambria Math" w:eastAsia="MS PGothic" w:hAnsi="Cambria Math" w:cs="Arial"/>
                          <w:i/>
                          <w:lang w:eastAsia="ja-JP"/>
                        </w:rPr>
                      </w:ins>
                    </m:ctrlPr>
                  </m:radPr>
                  <m:deg/>
                  <m:e>
                    <m:r>
                      <w:ins w:id="221" w:author="MCC" w:date="2025-09-28T15:51:00Z" w16du:dateUtc="2025-09-28T13:51:00Z">
                        <w:rPr>
                          <w:rFonts w:ascii="Cambria Math" w:eastAsia="MS PGothic" w:hAnsi="Cambria Math" w:cs="Arial"/>
                          <w:lang w:eastAsia="ja-JP"/>
                        </w:rPr>
                        <m:t>3</m:t>
                      </w:ins>
                    </m:r>
                  </m:e>
                </m:rad>
                <m:r>
                  <w:ins w:id="222" w:author="MCC" w:date="2025-09-28T15:51:00Z" w16du:dateUtc="2025-09-28T13:51:00Z">
                    <w:rPr>
                      <w:rFonts w:ascii="Cambria Math" w:eastAsia="MS PGothic" w:hAnsi="Cambria Math" w:cs="Arial"/>
                      <w:lang w:eastAsia="ja-JP"/>
                    </w:rPr>
                    <m:t>÷4×</m:t>
                  </w:ins>
                </m:r>
                <m:r>
                  <w:ins w:id="223" w:author="MCC" w:date="2025-09-28T15:51:00Z" w16du:dateUtc="2025-09-28T13:51:00Z">
                    <m:rPr>
                      <m:sty m:val="p"/>
                    </m:rPr>
                    <w:rPr>
                      <w:rFonts w:ascii="Cambria Math" w:eastAsia="MS PGothic" w:hAnsi="Cambria Math" w:cs="Arial"/>
                      <w:lang w:eastAsia="ja-JP"/>
                    </w:rPr>
                    <m:t>ISD</m:t>
                  </w:ins>
                </m:r>
                <m:r>
                  <w:ins w:id="224" w:author="MCC" w:date="2025-09-28T15:51:00Z" w16du:dateUtc="2025-09-28T13:51:00Z">
                    <w:rPr>
                      <w:rFonts w:ascii="Cambria Math" w:eastAsia="MS PGothic" w:hAnsi="Cambria Math" w:cs="Arial"/>
                      <w:lang w:eastAsia="ja-JP"/>
                    </w:rPr>
                    <m:t>÷3</m:t>
                  </w:ins>
                </m:r>
              </m:oMath>
            </m:oMathPara>
          </w:p>
        </w:tc>
      </w:tr>
      <w:tr w:rsidR="00F51E2B" w:rsidRPr="007849B1" w14:paraId="7B16CFD1"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50F44A" w14:textId="77777777" w:rsidR="00F51E2B" w:rsidRPr="007849B1" w:rsidRDefault="00F51E2B">
            <w:pPr>
              <w:pStyle w:val="TAC"/>
              <w:rPr>
                <w:rFonts w:eastAsia="MS PGothic" w:cs="Arial"/>
                <w:lang w:val="en-US" w:eastAsia="ja-JP"/>
              </w:rPr>
            </w:pPr>
            <w:r w:rsidRPr="007849B1">
              <w:rPr>
                <w:kern w:val="24"/>
                <w:lang w:eastAsia="ja-JP"/>
              </w:rPr>
              <w:t>BS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B89F37" w14:textId="77777777" w:rsidR="00F51E2B" w:rsidRPr="007849B1" w:rsidRDefault="00F51E2B">
            <w:pPr>
              <w:pStyle w:val="TAC"/>
              <w:rPr>
                <w:rFonts w:eastAsia="MS PGothic" w:cs="Arial"/>
                <w:lang w:val="en-US" w:eastAsia="ja-JP"/>
              </w:rPr>
            </w:pPr>
            <w:r w:rsidRPr="007849B1">
              <w:rPr>
                <w:kern w:val="24"/>
                <w:lang w:eastAsia="ja-JP"/>
              </w:rPr>
              <w:t>10 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C0BCC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211C88F" w14:textId="77777777">
        <w:tc>
          <w:tcPr>
            <w:tcW w:w="157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2F879A" w14:textId="77777777" w:rsidR="00F51E2B" w:rsidRPr="007849B1" w:rsidRDefault="00F51E2B">
            <w:pPr>
              <w:pStyle w:val="TAC"/>
              <w:rPr>
                <w:rFonts w:eastAsia="MS PGothic" w:cs="Arial"/>
                <w:lang w:val="en-US" w:eastAsia="ja-JP"/>
              </w:rPr>
            </w:pPr>
            <w:r w:rsidRPr="007849B1">
              <w:rPr>
                <w:kern w:val="24"/>
                <w:lang w:eastAsia="ja-JP"/>
              </w:rPr>
              <w:t>UE location</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71F064" w14:textId="77777777" w:rsidR="00F51E2B" w:rsidRPr="007849B1" w:rsidRDefault="00F51E2B">
            <w:pPr>
              <w:pStyle w:val="TAC"/>
              <w:rPr>
                <w:rFonts w:eastAsia="MS PGothic" w:cs="Arial"/>
                <w:lang w:val="en-US" w:eastAsia="ja-JP"/>
              </w:rPr>
            </w:pPr>
            <w:r w:rsidRPr="007849B1">
              <w:rPr>
                <w:kern w:val="24"/>
                <w:lang w:eastAsia="ja-JP"/>
              </w:rPr>
              <w:t>Outdoor/indoor</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20172D" w14:textId="77777777" w:rsidR="00F51E2B" w:rsidRPr="007849B1" w:rsidRDefault="00F51E2B">
            <w:pPr>
              <w:pStyle w:val="TAC"/>
              <w:rPr>
                <w:rFonts w:eastAsia="MS PGothic" w:cs="Arial"/>
                <w:lang w:val="en-US" w:eastAsia="ja-JP"/>
              </w:rPr>
            </w:pPr>
            <w:r w:rsidRPr="007849B1">
              <w:rPr>
                <w:kern w:val="24"/>
                <w:lang w:eastAsia="ja-JP"/>
              </w:rPr>
              <w:t>Outdoor and indoor</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25F416"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D07C9EF"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F47E441"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0C3DF8" w14:textId="77777777" w:rsidR="00F51E2B" w:rsidRPr="007849B1" w:rsidRDefault="00F51E2B">
            <w:pPr>
              <w:pStyle w:val="TAC"/>
              <w:rPr>
                <w:rFonts w:eastAsia="MS PGothic" w:cs="Arial"/>
                <w:lang w:val="en-US" w:eastAsia="ja-JP"/>
              </w:rPr>
            </w:pPr>
            <w:r w:rsidRPr="007849B1">
              <w:rPr>
                <w:kern w:val="24"/>
                <w:lang w:eastAsia="ja-JP"/>
              </w:rPr>
              <w:t>Indoor UE ratio</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B2414F" w14:textId="77777777" w:rsidR="00F51E2B" w:rsidRPr="007849B1" w:rsidRDefault="00F51E2B">
            <w:pPr>
              <w:pStyle w:val="TAC"/>
              <w:rPr>
                <w:rFonts w:eastAsia="MS PGothic" w:cs="Arial"/>
                <w:lang w:val="en-US" w:eastAsia="ja-JP"/>
              </w:rPr>
            </w:pPr>
            <w:r w:rsidRPr="007849B1">
              <w:rPr>
                <w:kern w:val="24"/>
                <w:lang w:eastAsia="ja-JP"/>
              </w:rPr>
              <w:t>80 %</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807B51"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F03962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DACB3D"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B3AED6" w14:textId="77777777" w:rsidR="00F51E2B" w:rsidRPr="007849B1" w:rsidRDefault="00F51E2B">
            <w:pPr>
              <w:pStyle w:val="TAC"/>
              <w:rPr>
                <w:rFonts w:eastAsia="MS PGothic" w:cs="Arial"/>
                <w:lang w:val="en-US" w:eastAsia="ja-JP"/>
              </w:rPr>
            </w:pPr>
            <w:r w:rsidRPr="007849B1">
              <w:rPr>
                <w:kern w:val="24"/>
                <w:lang w:eastAsia="ja-JP"/>
              </w:rPr>
              <w:t>50% low loss, 50% high loss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47331D" w14:textId="77777777" w:rsidR="00F51E2B" w:rsidRPr="007849B1" w:rsidRDefault="00F51E2B">
            <w:pPr>
              <w:pStyle w:val="TAC"/>
              <w:rPr>
                <w:rFonts w:eastAsia="MS PGothic" w:cs="Arial"/>
                <w:lang w:val="en-US" w:eastAsia="ja-JP"/>
              </w:rPr>
            </w:pPr>
            <w:r w:rsidRPr="007849B1">
              <w:rPr>
                <w:kern w:val="24"/>
                <w:lang w:eastAsia="ja-JP"/>
              </w:rPr>
              <w:t>Low/high Penetration loss ratio</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80C49C"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75DC9BB"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7A404D9"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5AD8F6" w14:textId="77777777" w:rsidR="00F51E2B" w:rsidRPr="007849B1" w:rsidRDefault="00F51E2B">
            <w:pPr>
              <w:pStyle w:val="TAC"/>
              <w:rPr>
                <w:rFonts w:eastAsia="MS PGothic" w:cs="Arial"/>
                <w:lang w:val="en-US" w:eastAsia="ja-JP"/>
              </w:rPr>
            </w:pPr>
            <w:r w:rsidRPr="007849B1">
              <w:rPr>
                <w:kern w:val="24"/>
                <w:lang w:eastAsia="ja-JP"/>
              </w:rPr>
              <w:t>LOS/NLOS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42574C" w14:textId="77777777" w:rsidR="00F51E2B" w:rsidRPr="007849B1" w:rsidRDefault="00F51E2B">
            <w:pPr>
              <w:pStyle w:val="TAC"/>
              <w:rPr>
                <w:rFonts w:eastAsia="MS PGothic" w:cs="Arial"/>
                <w:lang w:val="en-US" w:eastAsia="ja-JP"/>
              </w:rPr>
            </w:pPr>
            <w:r w:rsidRPr="007849B1">
              <w:rPr>
                <w:kern w:val="24"/>
                <w:lang w:eastAsia="ja-JP"/>
              </w:rPr>
              <w:t>LOS and NLOS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E1BB0E3" w14:textId="77777777" w:rsidR="00F51E2B" w:rsidRPr="007849B1" w:rsidRDefault="00F51E2B">
            <w:pPr>
              <w:pStyle w:val="TAC"/>
              <w:rPr>
                <w:rFonts w:eastAsia="MS PGothic" w:cs="Arial"/>
                <w:lang w:val="en-US" w:eastAsia="ja-JP"/>
              </w:rPr>
            </w:pPr>
          </w:p>
        </w:tc>
      </w:tr>
      <w:tr w:rsidR="00F51E2B" w:rsidRPr="007849B1" w14:paraId="0CA79A21"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410FFE5"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35E2DB" w14:textId="77777777" w:rsidR="00F51E2B" w:rsidRPr="007849B1" w:rsidRDefault="00F51E2B">
            <w:pPr>
              <w:pStyle w:val="TAC"/>
              <w:rPr>
                <w:rFonts w:eastAsia="MS PGothic" w:cs="Arial"/>
                <w:lang w:val="en-US" w:eastAsia="ja-JP"/>
              </w:rPr>
            </w:pPr>
            <w:r w:rsidRPr="007849B1">
              <w:rPr>
                <w:kern w:val="24"/>
                <w:lang w:eastAsia="ja-JP"/>
              </w:rPr>
              <w:t>UE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4CF6A0" w14:textId="77777777" w:rsidR="00F51E2B" w:rsidRPr="007849B1" w:rsidRDefault="00F51E2B">
            <w:pPr>
              <w:pStyle w:val="TAC"/>
              <w:rPr>
                <w:rFonts w:eastAsia="MS PGothic" w:cs="Arial"/>
                <w:lang w:val="en-US" w:eastAsia="ja-JP"/>
              </w:rPr>
            </w:pPr>
            <w:r w:rsidRPr="00513941">
              <w:rPr>
                <w:kern w:val="24"/>
                <w:lang w:eastAsia="ja-JP"/>
              </w:rPr>
              <w:t>Same as 3D-UMi in TR 36.873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E36C2"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658CF517"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D09BF6" w14:textId="77777777" w:rsidR="00F51E2B" w:rsidRPr="007849B1" w:rsidRDefault="00F51E2B">
            <w:pPr>
              <w:pStyle w:val="TAC"/>
              <w:rPr>
                <w:rFonts w:eastAsia="MS PGothic" w:cs="Arial"/>
                <w:lang w:val="en-US" w:eastAsia="ja-JP"/>
              </w:rPr>
            </w:pPr>
            <w:r w:rsidRPr="007849B1">
              <w:rPr>
                <w:kern w:val="24"/>
                <w:lang w:eastAsia="ja-JP"/>
              </w:rPr>
              <w:t>UE distribution (horizontal)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FBFA25" w14:textId="77777777" w:rsidR="00F51E2B" w:rsidRPr="007849B1" w:rsidRDefault="00F51E2B">
            <w:pPr>
              <w:pStyle w:val="TAC"/>
              <w:rPr>
                <w:rFonts w:eastAsia="MS PGothic" w:cs="Arial"/>
                <w:lang w:val="en-US" w:eastAsia="ja-JP"/>
              </w:rPr>
            </w:pPr>
            <w:r w:rsidRPr="007849B1">
              <w:rPr>
                <w:kern w:val="24"/>
                <w:lang w:eastAsia="ja-JP"/>
              </w:rPr>
              <w:t>Uniform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B825BF"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4FFC9A5F"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A351FD" w14:textId="77777777" w:rsidR="00F51E2B" w:rsidRPr="00405C1A" w:rsidRDefault="00F51E2B">
            <w:pPr>
              <w:pStyle w:val="TAC"/>
              <w:rPr>
                <w:rFonts w:eastAsia="MS PGothic" w:cs="Arial"/>
                <w:lang w:val="fr-FR" w:eastAsia="ja-JP"/>
              </w:rPr>
            </w:pPr>
            <w:r w:rsidRPr="00405C1A">
              <w:rPr>
                <w:kern w:val="24"/>
                <w:lang w:val="fr-FR" w:eastAsia="ja-JP"/>
              </w:rPr>
              <w:t>Minimum BS - UE distance (2D)</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8D408E" w14:textId="77777777" w:rsidR="00F51E2B" w:rsidRPr="007849B1" w:rsidRDefault="00F51E2B">
            <w:pPr>
              <w:pStyle w:val="TAC"/>
              <w:rPr>
                <w:rFonts w:eastAsia="MS PGothic" w:cs="Arial"/>
                <w:lang w:val="en-US" w:eastAsia="ja-JP"/>
              </w:rPr>
            </w:pPr>
            <w:r w:rsidRPr="007849B1">
              <w:rPr>
                <w:kern w:val="24"/>
                <w:lang w:eastAsia="ja-JP"/>
              </w:rPr>
              <w:t>3m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F28C4A"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98088C6"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BAFDCA" w14:textId="77777777" w:rsidR="00F51E2B" w:rsidRPr="007849B1" w:rsidRDefault="00F51E2B">
            <w:pPr>
              <w:pStyle w:val="TAC"/>
              <w:rPr>
                <w:rFonts w:eastAsia="MS PGothic" w:cs="Arial"/>
                <w:lang w:val="en-US" w:eastAsia="ja-JP"/>
              </w:rPr>
            </w:pPr>
            <w:r w:rsidRPr="007849B1">
              <w:rPr>
                <w:kern w:val="24"/>
                <w:lang w:eastAsia="ja-JP"/>
              </w:rPr>
              <w:t>Channel model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A6E89B" w14:textId="77777777" w:rsidR="00F51E2B" w:rsidRPr="007849B1" w:rsidRDefault="00F51E2B">
            <w:pPr>
              <w:pStyle w:val="TAC"/>
              <w:rPr>
                <w:rFonts w:eastAsia="MS PGothic" w:cs="Arial"/>
                <w:lang w:val="en-US" w:eastAsia="ja-JP"/>
              </w:rPr>
            </w:pPr>
            <w:proofErr w:type="spellStart"/>
            <w:r w:rsidRPr="007849B1">
              <w:rPr>
                <w:kern w:val="24"/>
                <w:lang w:eastAsia="ja-JP"/>
              </w:rPr>
              <w:t>UMi</w:t>
            </w:r>
            <w:proofErr w:type="spellEnd"/>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6363AF5" w14:textId="77777777" w:rsidR="00F51E2B" w:rsidRPr="007849B1" w:rsidRDefault="00F51E2B">
            <w:pPr>
              <w:pStyle w:val="TAC"/>
              <w:rPr>
                <w:rFonts w:eastAsia="MS PGothic" w:cs="Arial"/>
                <w:lang w:val="en-US" w:eastAsia="ja-JP"/>
              </w:rPr>
            </w:pPr>
          </w:p>
        </w:tc>
      </w:tr>
      <w:tr w:rsidR="00F51E2B" w:rsidRPr="007849B1" w14:paraId="283964A2"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0BB726" w14:textId="77777777" w:rsidR="00F51E2B" w:rsidRPr="007849B1" w:rsidRDefault="00F51E2B">
            <w:pPr>
              <w:pStyle w:val="TAC"/>
              <w:rPr>
                <w:rFonts w:eastAsia="MS PGothic" w:cs="Arial"/>
                <w:lang w:val="en-US" w:eastAsia="ja-JP"/>
              </w:rPr>
            </w:pPr>
            <w:r w:rsidRPr="007849B1">
              <w:rPr>
                <w:kern w:val="24"/>
                <w:lang w:eastAsia="ja-JP"/>
              </w:rPr>
              <w:t>Shadowing correlation</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7DEE85" w14:textId="77777777" w:rsidR="00F51E2B" w:rsidRPr="007849B1" w:rsidRDefault="00F51E2B">
            <w:pPr>
              <w:pStyle w:val="TAC"/>
              <w:rPr>
                <w:rFonts w:eastAsia="MS PGothic" w:cs="Arial"/>
                <w:lang w:val="en-US" w:eastAsia="ja-JP"/>
              </w:rPr>
            </w:pPr>
            <w:r w:rsidRPr="007849B1">
              <w:rPr>
                <w:kern w:val="24"/>
                <w:lang w:eastAsia="ja-JP"/>
              </w:rPr>
              <w:t>Between cite: 0.5</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342341" w14:textId="77777777" w:rsidR="00F51E2B" w:rsidRPr="007849B1" w:rsidRDefault="00F51E2B">
            <w:pPr>
              <w:pStyle w:val="TAC"/>
              <w:rPr>
                <w:rFonts w:eastAsia="MS PGothic" w:cs="Arial"/>
                <w:lang w:val="en-US" w:eastAsia="ja-JP"/>
              </w:rPr>
            </w:pPr>
          </w:p>
        </w:tc>
      </w:tr>
      <w:tr w:rsidR="00F51E2B" w:rsidRPr="007849B1" w14:paraId="07B53998" w14:textId="77777777">
        <w:tc>
          <w:tcPr>
            <w:tcW w:w="948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D66388" w14:textId="2678E525" w:rsidR="00F51E2B" w:rsidRPr="007849B1" w:rsidRDefault="00F51E2B">
            <w:pPr>
              <w:pStyle w:val="TAN"/>
              <w:rPr>
                <w:rFonts w:cs="Arial"/>
                <w:lang w:val="en-US" w:eastAsia="ja-JP"/>
              </w:rPr>
            </w:pPr>
            <w:r w:rsidRPr="007849B1">
              <w:rPr>
                <w:rFonts w:hint="eastAsia"/>
                <w:kern w:val="24"/>
                <w:lang w:eastAsia="ja-JP"/>
              </w:rPr>
              <w:t>Note 1:</w:t>
            </w:r>
            <w:r w:rsidRPr="007849B1">
              <w:rPr>
                <w:rFonts w:hint="eastAsia"/>
                <w:lang w:eastAsia="ja-JP"/>
              </w:rPr>
              <w:tab/>
            </w:r>
            <w:r w:rsidRPr="007849B1">
              <w:rPr>
                <w:rFonts w:hint="eastAsia"/>
                <w:kern w:val="24"/>
                <w:lang w:eastAsia="ja-JP"/>
              </w:rPr>
              <w:t xml:space="preserve">Micro BS is randomly dropped on an edge of the </w:t>
            </w:r>
            <w:r w:rsidRPr="007849B1">
              <w:rPr>
                <w:kern w:val="24"/>
                <w:lang w:eastAsia="ja-JP"/>
              </w:rPr>
              <w:t>cluster circle</w:t>
            </w:r>
            <w:r w:rsidRPr="007849B1">
              <w:rPr>
                <w:rFonts w:hint="eastAsia"/>
                <w:kern w:val="24"/>
                <w:lang w:eastAsia="ja-JP"/>
              </w:rPr>
              <w:t xml:space="preserve">. </w:t>
            </w:r>
            <w:r w:rsidRPr="007849B1">
              <w:rPr>
                <w:rFonts w:hint="eastAsia"/>
                <w:kern w:val="24"/>
                <w:lang w:val="en-US" w:eastAsia="ja-JP"/>
              </w:rPr>
              <w:t>A</w:t>
            </w:r>
            <w:r w:rsidRPr="007849B1">
              <w:rPr>
                <w:rFonts w:eastAsia="SimSun"/>
                <w:kern w:val="24"/>
                <w:lang w:val="en-US" w:eastAsia="ja-JP"/>
              </w:rPr>
              <w:t>ll UEs communicate with micro BS</w:t>
            </w:r>
            <w:r w:rsidRPr="007849B1">
              <w:rPr>
                <w:rFonts w:hint="eastAsia"/>
                <w:kern w:val="24"/>
                <w:lang w:val="en-US" w:eastAsia="ja-JP"/>
              </w:rPr>
              <w:t xml:space="preserve">, i.e. macro cell is only used for determining position of micro BS. </w:t>
            </w:r>
            <w:r w:rsidRPr="007849B1">
              <w:rPr>
                <w:kern w:val="24"/>
                <w:lang w:val="en-US" w:eastAsia="ja-JP"/>
              </w:rPr>
              <w:t>A</w:t>
            </w:r>
            <w:r w:rsidRPr="007849B1">
              <w:rPr>
                <w:rFonts w:hint="eastAsia"/>
                <w:kern w:val="24"/>
                <w:lang w:val="en-US" w:eastAsia="ja-JP"/>
              </w:rPr>
              <w:t xml:space="preserve">s a layout of macro cell, </w:t>
            </w:r>
            <w:r w:rsidRPr="007849B1">
              <w:rPr>
                <w:rFonts w:eastAsia="SimSun"/>
                <w:kern w:val="24"/>
                <w:lang w:val="en-US" w:eastAsia="ja-JP"/>
              </w:rPr>
              <w:t xml:space="preserve">hexagonal grid, 19 macro sites, 3 sectors per site model </w:t>
            </w:r>
            <w:r w:rsidRPr="007849B1">
              <w:rPr>
                <w:rFonts w:hint="eastAsia"/>
                <w:kern w:val="24"/>
                <w:lang w:val="en-US" w:eastAsia="ja-JP"/>
              </w:rPr>
              <w:t xml:space="preserve">with wrap around </w:t>
            </w:r>
            <w:r w:rsidRPr="007849B1">
              <w:rPr>
                <w:rFonts w:eastAsia="SimSun"/>
                <w:kern w:val="24"/>
                <w:lang w:val="en-US" w:eastAsia="ja-JP"/>
              </w:rPr>
              <w:t xml:space="preserve">with ISD = </w:t>
            </w:r>
            <w:r>
              <w:rPr>
                <w:rFonts w:eastAsia="SimSun"/>
                <w:kern w:val="24"/>
                <w:lang w:val="en-US" w:eastAsia="ja-JP"/>
              </w:rPr>
              <w:t xml:space="preserve">450 </w:t>
            </w:r>
            <w:r w:rsidRPr="007849B1">
              <w:rPr>
                <w:rFonts w:eastAsia="SimSun"/>
                <w:kern w:val="24"/>
                <w:lang w:val="en-US" w:eastAsia="ja-JP"/>
              </w:rPr>
              <w:t xml:space="preserve">m </w:t>
            </w:r>
            <w:r w:rsidRPr="007849B1">
              <w:rPr>
                <w:rFonts w:hint="eastAsia"/>
                <w:kern w:val="24"/>
                <w:lang w:val="en-US" w:eastAsia="ja-JP"/>
              </w:rPr>
              <w:t>is</w:t>
            </w:r>
            <w:r w:rsidRPr="007849B1">
              <w:rPr>
                <w:rFonts w:eastAsia="SimSun"/>
                <w:kern w:val="24"/>
                <w:lang w:val="en-US" w:eastAsia="ja-JP"/>
              </w:rPr>
              <w:t xml:space="preserve"> assumed.</w:t>
            </w:r>
          </w:p>
        </w:tc>
      </w:tr>
    </w:tbl>
    <w:p w14:paraId="4E6F1FE2" w14:textId="77777777" w:rsidR="00F51E2B" w:rsidRPr="007849B1" w:rsidRDefault="00F51E2B" w:rsidP="00F51E2B">
      <w:pPr>
        <w:rPr>
          <w:lang w:eastAsia="ja-JP"/>
        </w:rPr>
      </w:pPr>
    </w:p>
    <w:p w14:paraId="18270CA0" w14:textId="77777777" w:rsidR="00F51E2B" w:rsidRPr="007849B1" w:rsidRDefault="00F51E2B" w:rsidP="00F51E2B">
      <w:pPr>
        <w:pStyle w:val="TH"/>
        <w:rPr>
          <w:lang w:eastAsia="ja-JP"/>
        </w:rPr>
      </w:pPr>
      <w:r w:rsidRPr="007849B1">
        <w:rPr>
          <w:rFonts w:hint="eastAsia"/>
          <w:noProof/>
          <w:lang w:eastAsia="ja-JP"/>
        </w:rPr>
        <w:drawing>
          <wp:inline distT="0" distB="0" distL="0" distR="0" wp14:anchorId="563E3A36" wp14:editId="2C4C0ACD">
            <wp:extent cx="6115050" cy="2076450"/>
            <wp:effectExtent l="0" t="0" r="0" b="0"/>
            <wp:docPr id="4" name="Picture 4" descr="A diagram of a cel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ell structur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5050" cy="2076450"/>
                    </a:xfrm>
                    <a:prstGeom prst="rect">
                      <a:avLst/>
                    </a:prstGeom>
                    <a:noFill/>
                    <a:ln>
                      <a:noFill/>
                    </a:ln>
                  </pic:spPr>
                </pic:pic>
              </a:graphicData>
            </a:graphic>
          </wp:inline>
        </w:drawing>
      </w:r>
    </w:p>
    <w:p w14:paraId="2D1C22B4" w14:textId="77777777" w:rsidR="00F51E2B" w:rsidRPr="007849B1" w:rsidRDefault="00F51E2B" w:rsidP="00F51E2B">
      <w:pPr>
        <w:pStyle w:val="TF"/>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2.1.2-1: Network layout for dense urban</w:t>
      </w:r>
    </w:p>
    <w:p w14:paraId="2B6C1F4B"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 xml:space="preserve">2.1.2-2: Multi </w:t>
      </w:r>
      <w:r w:rsidRPr="007849B1">
        <w:t>operator</w:t>
      </w:r>
      <w:r w:rsidRPr="007849B1">
        <w:rPr>
          <w:rFonts w:hint="eastAsia"/>
          <w:lang w:eastAsia="ja-JP"/>
        </w:rPr>
        <w:t>s</w:t>
      </w:r>
      <w:r w:rsidRPr="007849B1">
        <w:t xml:space="preserve">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4250"/>
        <w:gridCol w:w="2675"/>
        <w:gridCol w:w="2555"/>
      </w:tblGrid>
      <w:tr w:rsidR="00F51E2B" w:rsidRPr="007849B1" w14:paraId="15DE5E1B"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F95A28"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04AF8A" w14:textId="77777777" w:rsidR="00F51E2B" w:rsidRPr="007849B1" w:rsidRDefault="00F51E2B">
            <w:pPr>
              <w:pStyle w:val="TAH"/>
              <w:rPr>
                <w:rFonts w:eastAsia="MS PGothic" w:cs="Arial"/>
                <w:lang w:val="en-US" w:eastAsia="ja-JP"/>
              </w:rPr>
            </w:pPr>
            <w:r w:rsidRPr="007849B1">
              <w:rPr>
                <w:kern w:val="24"/>
                <w:lang w:eastAsia="ja-JP"/>
              </w:rPr>
              <w:t>Values</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CEF01D"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76A74B09"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CCF5EC" w14:textId="77777777" w:rsidR="00F51E2B" w:rsidRPr="007849B1" w:rsidRDefault="00F51E2B">
            <w:pPr>
              <w:pStyle w:val="TAL"/>
              <w:rPr>
                <w:rFonts w:eastAsia="MS PGothic" w:cs="Arial"/>
                <w:lang w:val="en-US" w:eastAsia="ja-JP"/>
              </w:rPr>
            </w:pPr>
            <w:r w:rsidRPr="007849B1">
              <w:rPr>
                <w:kern w:val="24"/>
                <w:lang w:eastAsia="ja-JP"/>
              </w:rPr>
              <w:t>Multi operator layout</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03167B" w14:textId="77777777" w:rsidR="00F51E2B" w:rsidRPr="007849B1" w:rsidRDefault="00F51E2B">
            <w:pPr>
              <w:pStyle w:val="TAL"/>
              <w:rPr>
                <w:rFonts w:eastAsia="MS PGothic" w:cs="Arial"/>
                <w:lang w:val="en-US" w:eastAsia="ja-JP"/>
              </w:rPr>
            </w:pPr>
            <w:r w:rsidRPr="007849B1">
              <w:rPr>
                <w:rFonts w:hint="eastAsia"/>
                <w:kern w:val="24"/>
                <w:lang w:eastAsia="ja-JP"/>
              </w:rPr>
              <w:t>Cluster circle is coordinated</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824BEB" w14:textId="77777777" w:rsidR="00F51E2B" w:rsidRPr="007849B1" w:rsidRDefault="00F51E2B">
            <w:pPr>
              <w:pStyle w:val="TAL"/>
              <w:rPr>
                <w:rFonts w:eastAsia="MS PGothic" w:cs="Arial"/>
                <w:lang w:val="en-US" w:eastAsia="ja-JP"/>
              </w:rPr>
            </w:pPr>
            <w:r w:rsidRPr="007849B1">
              <w:rPr>
                <w:kern w:val="24"/>
                <w:lang w:eastAsia="ja-JP"/>
              </w:rPr>
              <w:t> Note 1</w:t>
            </w:r>
          </w:p>
        </w:tc>
      </w:tr>
      <w:tr w:rsidR="00F51E2B" w:rsidRPr="007849B1" w14:paraId="26DEE237"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F6A237" w14:textId="77777777" w:rsidR="00F51E2B" w:rsidRPr="007849B1" w:rsidRDefault="00F51E2B">
            <w:pPr>
              <w:pStyle w:val="TAL"/>
              <w:rPr>
                <w:rFonts w:eastAsia="MS PGothic" w:cs="Arial"/>
                <w:lang w:val="en-US" w:eastAsia="ja-JP"/>
              </w:rPr>
            </w:pPr>
            <w:r w:rsidRPr="007849B1">
              <w:rPr>
                <w:kern w:val="24"/>
                <w:lang w:eastAsia="ja-JP"/>
              </w:rPr>
              <w:t>Minimum distance between micro BSs in different operator</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B9DAE4" w14:textId="77777777" w:rsidR="00F51E2B" w:rsidRPr="007849B1" w:rsidRDefault="00F51E2B">
            <w:pPr>
              <w:pStyle w:val="TAL"/>
              <w:rPr>
                <w:rFonts w:eastAsia="MS PGothic" w:cs="Arial"/>
                <w:lang w:val="en-US" w:eastAsia="ja-JP"/>
              </w:rPr>
            </w:pPr>
            <w:r w:rsidRPr="007849B1">
              <w:rPr>
                <w:kern w:val="24"/>
                <w:lang w:val="en-US" w:eastAsia="ja-JP"/>
              </w:rPr>
              <w:t>10 m</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F0F3E89" w14:textId="77777777" w:rsidR="00F51E2B" w:rsidRPr="007849B1" w:rsidRDefault="00F51E2B">
            <w:pPr>
              <w:pStyle w:val="TAL"/>
              <w:rPr>
                <w:rFonts w:eastAsia="MS PGothic" w:cs="Arial"/>
                <w:lang w:val="en-US" w:eastAsia="ja-JP"/>
              </w:rPr>
            </w:pPr>
          </w:p>
        </w:tc>
      </w:tr>
      <w:tr w:rsidR="00F51E2B" w:rsidRPr="007849B1" w14:paraId="416CCA3B" w14:textId="77777777">
        <w:tc>
          <w:tcPr>
            <w:tcW w:w="948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9926A8" w14:textId="77777777" w:rsidR="00F51E2B" w:rsidRPr="007849B1" w:rsidRDefault="00F51E2B">
            <w:pPr>
              <w:pStyle w:val="TAN"/>
              <w:rPr>
                <w:rFonts w:cs="Arial"/>
                <w:lang w:val="en-US" w:eastAsia="ja-JP"/>
              </w:rPr>
            </w:pPr>
            <w:r w:rsidRPr="007849B1">
              <w:rPr>
                <w:rFonts w:eastAsia="SimSun"/>
                <w:kern w:val="24"/>
                <w:lang w:val="en-US" w:eastAsia="ja-JP"/>
              </w:rPr>
              <w:t>Note 1:</w:t>
            </w:r>
            <w:r w:rsidRPr="007849B1">
              <w:rPr>
                <w:rFonts w:hint="eastAsia"/>
                <w:lang w:eastAsia="ja-JP"/>
              </w:rPr>
              <w:tab/>
            </w:r>
            <w:r w:rsidRPr="007849B1">
              <w:rPr>
                <w:rFonts w:eastAsia="SimSun"/>
                <w:kern w:val="24"/>
                <w:lang w:val="en-US" w:eastAsia="ja-JP"/>
              </w:rPr>
              <w:t>Macro cell is collocated.</w:t>
            </w:r>
            <w:r w:rsidRPr="007849B1">
              <w:rPr>
                <w:rFonts w:hint="eastAsia"/>
                <w:kern w:val="24"/>
                <w:lang w:val="en-US" w:eastAsia="ja-JP"/>
              </w:rPr>
              <w:t xml:space="preserve"> Micro BS itself is randomly dropped.</w:t>
            </w:r>
          </w:p>
        </w:tc>
      </w:tr>
    </w:tbl>
    <w:p w14:paraId="0597130D" w14:textId="77777777" w:rsidR="00F51E2B" w:rsidRPr="007849B1" w:rsidRDefault="00F51E2B" w:rsidP="00F51E2B">
      <w:pPr>
        <w:rPr>
          <w:lang w:eastAsia="ja-JP"/>
        </w:rPr>
      </w:pPr>
    </w:p>
    <w:p w14:paraId="0FC2967E" w14:textId="77777777" w:rsidR="00F51E2B" w:rsidRPr="007849B1" w:rsidRDefault="00F51E2B" w:rsidP="00872F18">
      <w:pPr>
        <w:pStyle w:val="Heading5"/>
        <w:rPr>
          <w:lang w:eastAsia="ja-JP"/>
        </w:rPr>
      </w:pPr>
      <w:bookmarkStart w:id="225" w:name="_Toc494384409"/>
      <w:bookmarkStart w:id="226" w:name="_Toc98750618"/>
      <w:bookmarkStart w:id="227" w:name="_Toc191376806"/>
      <w:bookmarkStart w:id="228" w:name="_Toc201590418"/>
      <w:r>
        <w:rPr>
          <w:lang w:eastAsia="ja-JP"/>
        </w:rPr>
        <w:t>6.1</w:t>
      </w:r>
      <w:r w:rsidRPr="007849B1">
        <w:rPr>
          <w:rFonts w:hint="eastAsia"/>
          <w:lang w:eastAsia="ja-JP"/>
        </w:rPr>
        <w:t>.2.1.3</w:t>
      </w:r>
      <w:r w:rsidRPr="007849B1">
        <w:rPr>
          <w:rFonts w:hint="eastAsia"/>
          <w:lang w:eastAsia="ja-JP"/>
        </w:rPr>
        <w:tab/>
        <w:t>Indoor</w:t>
      </w:r>
      <w:bookmarkEnd w:id="225"/>
      <w:bookmarkEnd w:id="226"/>
      <w:bookmarkEnd w:id="227"/>
      <w:bookmarkEnd w:id="228"/>
    </w:p>
    <w:p w14:paraId="37141F2A" w14:textId="77777777" w:rsidR="00F51E2B" w:rsidRPr="007849B1" w:rsidRDefault="00F51E2B" w:rsidP="00F51E2B">
      <w:pPr>
        <w:rPr>
          <w:lang w:eastAsia="ja-JP"/>
        </w:rPr>
      </w:pPr>
      <w:r w:rsidRPr="007849B1">
        <w:rPr>
          <w:rFonts w:hint="eastAsia"/>
          <w:lang w:eastAsia="ja-JP"/>
        </w:rPr>
        <w:t xml:space="preserve">Details on indoor network layout model are listed in Table </w:t>
      </w:r>
      <w:r>
        <w:rPr>
          <w:lang w:eastAsia="ja-JP"/>
        </w:rPr>
        <w:t>6.1</w:t>
      </w:r>
      <w:r w:rsidRPr="007849B1">
        <w:rPr>
          <w:rFonts w:hint="eastAsia"/>
          <w:lang w:eastAsia="ja-JP"/>
        </w:rPr>
        <w:t xml:space="preserve">.2.1.3-1 and </w:t>
      </w:r>
      <w:r>
        <w:rPr>
          <w:lang w:eastAsia="ja-JP"/>
        </w:rPr>
        <w:t>6.1</w:t>
      </w:r>
      <w:r w:rsidRPr="007849B1">
        <w:rPr>
          <w:rFonts w:hint="eastAsia"/>
          <w:lang w:eastAsia="ja-JP"/>
        </w:rPr>
        <w:t>.2.1.3-2.</w:t>
      </w:r>
    </w:p>
    <w:p w14:paraId="19FC5B5D" w14:textId="77777777" w:rsidR="00F51E2B" w:rsidRPr="007849B1" w:rsidRDefault="00F51E2B" w:rsidP="00F51E2B">
      <w:pPr>
        <w:pStyle w:val="TH"/>
      </w:pPr>
      <w:r w:rsidRPr="007849B1">
        <w:lastRenderedPageBreak/>
        <w:t xml:space="preserve">Table </w:t>
      </w:r>
      <w:r>
        <w:rPr>
          <w:lang w:eastAsia="ja-JP"/>
        </w:rPr>
        <w:t>6.1</w:t>
      </w:r>
      <w:r w:rsidRPr="007849B1">
        <w:t>.</w:t>
      </w:r>
      <w:r w:rsidRPr="007849B1">
        <w:rPr>
          <w:rFonts w:hint="eastAsia"/>
          <w:lang w:eastAsia="ja-JP"/>
        </w:rPr>
        <w:t>2.1.3-</w:t>
      </w:r>
      <w:r w:rsidRPr="007849B1">
        <w:t>1</w:t>
      </w:r>
      <w:r w:rsidRPr="007849B1">
        <w:rPr>
          <w:rFonts w:hint="eastAsia"/>
          <w:lang w:eastAsia="ja-JP"/>
        </w:rPr>
        <w:t xml:space="preserve">: </w:t>
      </w:r>
      <w:r w:rsidRPr="007849B1">
        <w:t>Single operator layout</w:t>
      </w:r>
      <w:r w:rsidRPr="007849B1">
        <w:rPr>
          <w:rFonts w:hint="eastAsia"/>
          <w:lang w:eastAsia="ja-JP"/>
        </w:rPr>
        <w:t xml:space="preserve"> for indoor</w:t>
      </w:r>
    </w:p>
    <w:tbl>
      <w:tblPr>
        <w:tblW w:w="10031" w:type="dxa"/>
        <w:tblCellMar>
          <w:left w:w="0" w:type="dxa"/>
          <w:right w:w="0" w:type="dxa"/>
        </w:tblCellMar>
        <w:tblLook w:val="01E0" w:firstRow="1" w:lastRow="1" w:firstColumn="1" w:lastColumn="1" w:noHBand="0" w:noVBand="0"/>
      </w:tblPr>
      <w:tblGrid>
        <w:gridCol w:w="1603"/>
        <w:gridCol w:w="2505"/>
        <w:gridCol w:w="2785"/>
        <w:gridCol w:w="3138"/>
      </w:tblGrid>
      <w:tr w:rsidR="00F51E2B" w:rsidRPr="007849B1" w14:paraId="661860E0"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49AEBE"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C16C18" w14:textId="77777777" w:rsidR="00F51E2B" w:rsidRPr="007849B1" w:rsidRDefault="00F51E2B">
            <w:pPr>
              <w:pStyle w:val="TAH"/>
              <w:rPr>
                <w:rFonts w:eastAsia="MS PGothic" w:cs="Arial"/>
                <w:lang w:val="en-US" w:eastAsia="ja-JP"/>
              </w:rPr>
            </w:pPr>
            <w:r w:rsidRPr="007849B1">
              <w:rPr>
                <w:kern w:val="24"/>
                <w:lang w:eastAsia="ja-JP"/>
              </w:rPr>
              <w:t>Values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5C899E"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0E30D783"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49673D"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B0A5E49" w14:textId="77777777" w:rsidR="00F51E2B" w:rsidRPr="007849B1" w:rsidRDefault="00F51E2B">
            <w:pPr>
              <w:pStyle w:val="TAC"/>
              <w:rPr>
                <w:rFonts w:eastAsia="MS PGothic" w:cs="Arial"/>
                <w:lang w:val="en-US" w:eastAsia="ja-JP"/>
              </w:rPr>
            </w:pPr>
            <w:r w:rsidRPr="007849B1">
              <w:rPr>
                <w:kern w:val="24"/>
                <w:lang w:eastAsia="ja-JP"/>
              </w:rPr>
              <w:t>50m x 120m, 12BSs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CFE92A" w14:textId="77777777" w:rsidR="00F51E2B" w:rsidRPr="007849B1" w:rsidRDefault="00F51E2B">
            <w:pPr>
              <w:pStyle w:val="TAC"/>
              <w:rPr>
                <w:rFonts w:eastAsia="MS PGothic" w:cs="Arial"/>
                <w:lang w:val="en-US" w:eastAsia="ja-JP"/>
              </w:rPr>
            </w:pPr>
            <w:r w:rsidRPr="007849B1">
              <w:rPr>
                <w:kern w:val="24"/>
                <w:lang w:eastAsia="ja-JP"/>
              </w:rPr>
              <w:t> </w:t>
            </w:r>
          </w:p>
        </w:tc>
      </w:tr>
      <w:tr w:rsidR="00E540CC" w:rsidRPr="007849B1" w14:paraId="21900A2A"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C87B9C" w14:textId="77777777" w:rsidR="00E540CC" w:rsidRPr="007849B1" w:rsidRDefault="00E540CC" w:rsidP="00E540CC">
            <w:pPr>
              <w:pStyle w:val="TAC"/>
              <w:rPr>
                <w:rFonts w:eastAsia="MS PGothic" w:cs="Arial"/>
                <w:lang w:val="en-US" w:eastAsia="ja-JP"/>
              </w:rPr>
            </w:pPr>
            <w:r w:rsidRPr="007849B1">
              <w:rPr>
                <w:kern w:val="24"/>
                <w:lang w:eastAsia="ja-JP"/>
              </w:rPr>
              <w:t>Inter-site distance</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3AB9EE" w14:textId="77777777" w:rsidR="00E540CC" w:rsidRPr="007849B1" w:rsidRDefault="00E540CC" w:rsidP="00E540CC">
            <w:pPr>
              <w:pStyle w:val="TAC"/>
              <w:rPr>
                <w:rFonts w:eastAsia="MS PGothic" w:cs="Arial"/>
                <w:lang w:val="en-US" w:eastAsia="ja-JP"/>
              </w:rPr>
            </w:pPr>
            <w:r w:rsidRPr="007849B1">
              <w:rPr>
                <w:kern w:val="24"/>
                <w:lang w:eastAsia="ja-JP"/>
              </w:rPr>
              <w:t>20m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FBCA63" w14:textId="5DBF6855" w:rsidR="00E540CC" w:rsidRPr="007849B1" w:rsidRDefault="00E540CC" w:rsidP="00E540CC">
            <w:pPr>
              <w:pStyle w:val="TAC"/>
              <w:rPr>
                <w:rFonts w:eastAsia="MS PGothic" w:cs="Arial"/>
                <w:lang w:val="en-US" w:eastAsia="ja-JP"/>
              </w:rPr>
            </w:pPr>
            <w:r w:rsidRPr="00FB4069">
              <w:rPr>
                <w:kern w:val="24"/>
                <w:lang w:eastAsia="ja-JP"/>
              </w:rPr>
              <w:t> </w:t>
            </w:r>
            <w:r>
              <w:rPr>
                <w:kern w:val="24"/>
                <w:lang w:eastAsia="ja-JP"/>
              </w:rPr>
              <w:t>Single sector per site</w:t>
            </w:r>
          </w:p>
        </w:tc>
      </w:tr>
      <w:tr w:rsidR="00E540CC" w:rsidRPr="007849B1" w14:paraId="4AC6EA64"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E2AAB3" w14:textId="77777777" w:rsidR="00E540CC" w:rsidRPr="007849B1" w:rsidRDefault="00E540CC" w:rsidP="00E540CC">
            <w:pPr>
              <w:pStyle w:val="TAC"/>
              <w:rPr>
                <w:rFonts w:eastAsia="MS PGothic" w:cs="Arial"/>
                <w:lang w:val="en-US" w:eastAsia="ja-JP"/>
              </w:rPr>
            </w:pPr>
            <w:r w:rsidRPr="007849B1">
              <w:rPr>
                <w:kern w:val="24"/>
                <w:lang w:eastAsia="ja-JP"/>
              </w:rPr>
              <w:t>BS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BB6CC4" w14:textId="77777777" w:rsidR="00E540CC" w:rsidRPr="007849B1" w:rsidRDefault="00E540CC" w:rsidP="00E540CC">
            <w:pPr>
              <w:pStyle w:val="TAC"/>
              <w:rPr>
                <w:rFonts w:eastAsia="MS PGothic" w:cs="Arial"/>
                <w:lang w:val="en-US" w:eastAsia="ja-JP"/>
              </w:rPr>
            </w:pPr>
            <w:r w:rsidRPr="007849B1">
              <w:rPr>
                <w:kern w:val="24"/>
                <w:lang w:eastAsia="ja-JP"/>
              </w:rPr>
              <w:t>3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488FF2" w14:textId="476C9314" w:rsidR="00E540CC" w:rsidRPr="007849B1" w:rsidRDefault="00E540CC" w:rsidP="00E540CC">
            <w:pPr>
              <w:pStyle w:val="TAC"/>
              <w:rPr>
                <w:rFonts w:eastAsia="MS PGothic" w:cs="Arial"/>
                <w:lang w:val="en-US" w:eastAsia="ja-JP"/>
              </w:rPr>
            </w:pPr>
            <w:r>
              <w:rPr>
                <w:kern w:val="24"/>
                <w:lang w:eastAsia="ja-JP"/>
              </w:rPr>
              <w:t xml:space="preserve">Mounted on </w:t>
            </w:r>
            <w:r w:rsidRPr="007849B1">
              <w:rPr>
                <w:kern w:val="24"/>
                <w:lang w:eastAsia="ja-JP"/>
              </w:rPr>
              <w:t>ceiling</w:t>
            </w:r>
          </w:p>
        </w:tc>
      </w:tr>
      <w:tr w:rsidR="00E540CC" w:rsidRPr="007849B1" w14:paraId="5F9C6395" w14:textId="77777777">
        <w:tc>
          <w:tcPr>
            <w:tcW w:w="160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1AD000" w14:textId="77777777" w:rsidR="00E540CC" w:rsidRPr="007849B1" w:rsidRDefault="00E540CC" w:rsidP="00E540CC">
            <w:pPr>
              <w:pStyle w:val="TAC"/>
              <w:rPr>
                <w:rFonts w:eastAsia="MS PGothic" w:cs="Arial"/>
                <w:lang w:val="en-US" w:eastAsia="ja-JP"/>
              </w:rPr>
            </w:pPr>
            <w:r w:rsidRPr="007849B1">
              <w:rPr>
                <w:kern w:val="24"/>
                <w:lang w:eastAsia="ja-JP"/>
              </w:rPr>
              <w:t>UE location</w:t>
            </w: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AA6964" w14:textId="77777777" w:rsidR="00E540CC" w:rsidRPr="007849B1" w:rsidRDefault="00E540CC" w:rsidP="00E540CC">
            <w:pPr>
              <w:pStyle w:val="TAC"/>
              <w:rPr>
                <w:rFonts w:eastAsia="MS PGothic" w:cs="Arial"/>
                <w:lang w:val="en-US" w:eastAsia="ja-JP"/>
              </w:rPr>
            </w:pPr>
            <w:r w:rsidRPr="007849B1">
              <w:rPr>
                <w:kern w:val="24"/>
                <w:lang w:eastAsia="ja-JP"/>
              </w:rPr>
              <w:t>Outdoor/indoor</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9EF8E" w14:textId="77777777" w:rsidR="00E540CC" w:rsidRPr="007849B1" w:rsidRDefault="00E540CC" w:rsidP="00E540CC">
            <w:pPr>
              <w:pStyle w:val="TAC"/>
              <w:rPr>
                <w:rFonts w:eastAsia="MS PGothic" w:cs="Arial"/>
                <w:lang w:val="en-US" w:eastAsia="ja-JP"/>
              </w:rPr>
            </w:pPr>
            <w:r w:rsidRPr="007849B1">
              <w:rPr>
                <w:kern w:val="24"/>
                <w:lang w:eastAsia="ja-JP"/>
              </w:rPr>
              <w:t>Indoor</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87E657"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001659DB"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DA52C04" w14:textId="77777777" w:rsidR="00E540CC" w:rsidRPr="007849B1" w:rsidRDefault="00E540CC" w:rsidP="00E540CC">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96439D" w14:textId="77777777" w:rsidR="00E540CC" w:rsidRPr="007849B1" w:rsidRDefault="00E540CC" w:rsidP="00E540CC">
            <w:pPr>
              <w:pStyle w:val="TAC"/>
              <w:rPr>
                <w:rFonts w:eastAsia="MS PGothic" w:cs="Arial"/>
                <w:lang w:val="en-US" w:eastAsia="ja-JP"/>
              </w:rPr>
            </w:pPr>
            <w:r w:rsidRPr="007849B1">
              <w:rPr>
                <w:kern w:val="24"/>
                <w:lang w:eastAsia="ja-JP"/>
              </w:rPr>
              <w:t>LOS/NLOS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AC8D50" w14:textId="77777777" w:rsidR="00E540CC" w:rsidRPr="007849B1" w:rsidRDefault="00E540CC" w:rsidP="00E540CC">
            <w:pPr>
              <w:pStyle w:val="TAC"/>
              <w:rPr>
                <w:rFonts w:eastAsia="MS PGothic" w:cs="Arial"/>
                <w:lang w:val="en-US" w:eastAsia="ja-JP"/>
              </w:rPr>
            </w:pPr>
            <w:r w:rsidRPr="007849B1">
              <w:rPr>
                <w:kern w:val="24"/>
                <w:lang w:eastAsia="ja-JP"/>
              </w:rPr>
              <w:t>LOS and NLOS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B62780" w14:textId="77777777" w:rsidR="00E540CC" w:rsidRPr="007849B1" w:rsidRDefault="00E540CC" w:rsidP="00E540CC">
            <w:pPr>
              <w:pStyle w:val="TAC"/>
              <w:rPr>
                <w:rFonts w:eastAsia="MS PGothic" w:cs="Arial"/>
                <w:lang w:val="en-US" w:eastAsia="ja-JP"/>
              </w:rPr>
            </w:pPr>
          </w:p>
        </w:tc>
      </w:tr>
      <w:tr w:rsidR="00E540CC" w:rsidRPr="007849B1" w14:paraId="624EA9B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81DFE0" w14:textId="77777777" w:rsidR="00E540CC" w:rsidRPr="007849B1" w:rsidRDefault="00E540CC" w:rsidP="00E540CC">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7692DB" w14:textId="77777777" w:rsidR="00E540CC" w:rsidRPr="007849B1" w:rsidRDefault="00E540CC" w:rsidP="00E540CC">
            <w:pPr>
              <w:pStyle w:val="TAC"/>
              <w:rPr>
                <w:rFonts w:eastAsia="MS PGothic" w:cs="Arial"/>
                <w:lang w:val="en-US" w:eastAsia="ja-JP"/>
              </w:rPr>
            </w:pPr>
            <w:r w:rsidRPr="007849B1">
              <w:rPr>
                <w:kern w:val="24"/>
                <w:lang w:eastAsia="ja-JP"/>
              </w:rPr>
              <w:t>UE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ECB433" w14:textId="77777777" w:rsidR="00E540CC" w:rsidRPr="007849B1" w:rsidRDefault="00E540CC" w:rsidP="00E540CC">
            <w:pPr>
              <w:pStyle w:val="TAC"/>
              <w:rPr>
                <w:rFonts w:eastAsia="MS PGothic" w:cs="Arial"/>
                <w:lang w:val="en-US" w:eastAsia="ja-JP"/>
              </w:rPr>
            </w:pPr>
            <w:r w:rsidRPr="007849B1">
              <w:rPr>
                <w:kern w:val="24"/>
                <w:lang w:eastAsia="ja-JP"/>
              </w:rPr>
              <w:t>1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3C9DDCC" w14:textId="77777777" w:rsidR="00E540CC" w:rsidRPr="007849B1" w:rsidRDefault="00E540CC" w:rsidP="00E540CC">
            <w:pPr>
              <w:pStyle w:val="TAC"/>
              <w:rPr>
                <w:rFonts w:eastAsia="MS PGothic" w:cs="Arial"/>
                <w:lang w:val="en-US" w:eastAsia="ja-JP"/>
              </w:rPr>
            </w:pPr>
          </w:p>
        </w:tc>
      </w:tr>
      <w:tr w:rsidR="00E540CC" w:rsidRPr="007849B1" w14:paraId="0B087C9C"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D17358" w14:textId="77777777" w:rsidR="00E540CC" w:rsidRPr="007849B1" w:rsidRDefault="00E540CC" w:rsidP="00E540CC">
            <w:pPr>
              <w:pStyle w:val="TAC"/>
              <w:rPr>
                <w:rFonts w:eastAsia="MS PGothic" w:cs="Arial"/>
                <w:lang w:val="en-US" w:eastAsia="ja-JP"/>
              </w:rPr>
            </w:pPr>
            <w:r w:rsidRPr="007849B1">
              <w:rPr>
                <w:kern w:val="24"/>
                <w:lang w:eastAsia="ja-JP"/>
              </w:rPr>
              <w:t>UE distribution (horizontal)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42FB11" w14:textId="77777777" w:rsidR="00E540CC" w:rsidRPr="007849B1" w:rsidRDefault="00E540CC" w:rsidP="00E540CC">
            <w:pPr>
              <w:pStyle w:val="TAC"/>
              <w:rPr>
                <w:rFonts w:eastAsia="MS PGothic" w:cs="Arial"/>
                <w:lang w:val="en-US" w:eastAsia="ja-JP"/>
              </w:rPr>
            </w:pPr>
            <w:r w:rsidRPr="007849B1">
              <w:rPr>
                <w:kern w:val="24"/>
                <w:lang w:eastAsia="ja-JP"/>
              </w:rPr>
              <w:t>Uniform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A69E01"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01AA367C"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A123E4" w14:textId="77777777" w:rsidR="00E540CC" w:rsidRPr="00405C1A" w:rsidRDefault="00E540CC" w:rsidP="00E540CC">
            <w:pPr>
              <w:pStyle w:val="TAC"/>
              <w:rPr>
                <w:rFonts w:eastAsia="MS PGothic" w:cs="Arial"/>
                <w:lang w:val="fr-FR" w:eastAsia="ja-JP"/>
              </w:rPr>
            </w:pPr>
            <w:r w:rsidRPr="00405C1A">
              <w:rPr>
                <w:kern w:val="24"/>
                <w:lang w:val="fr-FR" w:eastAsia="ja-JP"/>
              </w:rPr>
              <w:t>Minimum BS - UE distance (2D)</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EADD03" w14:textId="77777777" w:rsidR="00E540CC" w:rsidRPr="007849B1" w:rsidRDefault="00E540CC" w:rsidP="00E540CC">
            <w:pPr>
              <w:pStyle w:val="TAC"/>
              <w:rPr>
                <w:rFonts w:eastAsia="MS PGothic" w:cs="Arial"/>
                <w:lang w:val="en-US" w:eastAsia="ja-JP"/>
              </w:rPr>
            </w:pPr>
            <w:r w:rsidRPr="007849B1">
              <w:rPr>
                <w:kern w:val="24"/>
                <w:lang w:eastAsia="ja-JP"/>
              </w:rPr>
              <w:t>0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2D873F"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3EDDFCC3"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F8E82B" w14:textId="77777777" w:rsidR="00E540CC" w:rsidRPr="007849B1" w:rsidRDefault="00E540CC" w:rsidP="00E540CC">
            <w:pPr>
              <w:pStyle w:val="TAC"/>
              <w:rPr>
                <w:rFonts w:eastAsia="MS PGothic" w:cs="Arial"/>
                <w:lang w:val="en-US" w:eastAsia="ja-JP"/>
              </w:rPr>
            </w:pPr>
            <w:r w:rsidRPr="007849B1">
              <w:rPr>
                <w:kern w:val="24"/>
                <w:lang w:eastAsia="ja-JP"/>
              </w:rPr>
              <w:t>Channel model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EFB182" w14:textId="77777777" w:rsidR="00E540CC" w:rsidRPr="007849B1" w:rsidRDefault="00E540CC" w:rsidP="00E540CC">
            <w:pPr>
              <w:pStyle w:val="TAC"/>
              <w:rPr>
                <w:rFonts w:eastAsia="MS PGothic" w:cs="Arial"/>
                <w:lang w:val="en-US" w:eastAsia="ja-JP"/>
              </w:rPr>
            </w:pPr>
            <w:r w:rsidRPr="007849B1">
              <w:rPr>
                <w:kern w:val="24"/>
                <w:lang w:eastAsia="ja-JP"/>
              </w:rPr>
              <w:t>Indoor Office</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799F37" w14:textId="77777777" w:rsidR="00E540CC" w:rsidRPr="007849B1" w:rsidRDefault="00E540CC" w:rsidP="00E540CC">
            <w:pPr>
              <w:pStyle w:val="TAC"/>
              <w:rPr>
                <w:rFonts w:eastAsia="MS PGothic" w:cs="Arial"/>
                <w:lang w:val="en-US" w:eastAsia="ja-JP"/>
              </w:rPr>
            </w:pPr>
          </w:p>
        </w:tc>
      </w:tr>
      <w:tr w:rsidR="00E540CC" w:rsidRPr="007849B1" w14:paraId="645B8C5F"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36A160" w14:textId="77777777" w:rsidR="00E540CC" w:rsidRPr="007849B1" w:rsidRDefault="00E540CC" w:rsidP="00E540CC">
            <w:pPr>
              <w:pStyle w:val="TAC"/>
              <w:rPr>
                <w:rFonts w:eastAsia="MS PGothic" w:cs="Arial"/>
                <w:lang w:val="en-US" w:eastAsia="ja-JP"/>
              </w:rPr>
            </w:pPr>
            <w:r w:rsidRPr="007849B1">
              <w:rPr>
                <w:kern w:val="24"/>
                <w:lang w:eastAsia="ja-JP"/>
              </w:rPr>
              <w:t>Shadowing correlation</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D9C639" w14:textId="77777777" w:rsidR="00E540CC" w:rsidRPr="007849B1" w:rsidRDefault="00E540CC" w:rsidP="00E540CC">
            <w:pPr>
              <w:pStyle w:val="TAC"/>
              <w:rPr>
                <w:rFonts w:eastAsia="MS PGothic" w:cs="Arial"/>
                <w:lang w:val="en-US" w:eastAsia="ja-JP"/>
              </w:rPr>
            </w:pPr>
            <w:r w:rsidRPr="007849B1">
              <w:rPr>
                <w:kern w:val="24"/>
                <w:lang w:eastAsia="ja-JP"/>
              </w:rPr>
              <w:t>NA</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67D8D" w14:textId="77777777" w:rsidR="00E540CC" w:rsidRPr="007849B1" w:rsidRDefault="00E540CC" w:rsidP="00E540CC">
            <w:pPr>
              <w:pStyle w:val="TAC"/>
              <w:rPr>
                <w:rFonts w:eastAsia="MS PGothic" w:cs="Arial"/>
                <w:lang w:val="en-US" w:eastAsia="ja-JP"/>
              </w:rPr>
            </w:pPr>
            <w:r w:rsidRPr="007849B1">
              <w:rPr>
                <w:kern w:val="24"/>
                <w:lang w:eastAsia="ja-JP"/>
              </w:rPr>
              <w:t> </w:t>
            </w:r>
          </w:p>
        </w:tc>
      </w:tr>
    </w:tbl>
    <w:p w14:paraId="272505FC" w14:textId="77777777" w:rsidR="00F51E2B" w:rsidRPr="007849B1" w:rsidRDefault="00F51E2B" w:rsidP="00F51E2B">
      <w:pPr>
        <w:rPr>
          <w:lang w:eastAsia="ja-JP"/>
        </w:rPr>
      </w:pPr>
    </w:p>
    <w:p w14:paraId="5263567C" w14:textId="77777777" w:rsidR="00F51E2B" w:rsidRPr="007849B1" w:rsidRDefault="00F51E2B" w:rsidP="00F51E2B">
      <w:pPr>
        <w:pStyle w:val="TH"/>
        <w:rPr>
          <w:lang w:eastAsia="ja-JP"/>
        </w:rPr>
      </w:pPr>
      <w:r w:rsidRPr="007849B1">
        <w:rPr>
          <w:noProof/>
          <w:lang w:val="en-US" w:eastAsia="ja-JP"/>
        </w:rPr>
        <w:drawing>
          <wp:inline distT="0" distB="0" distL="0" distR="0" wp14:anchorId="7C472480" wp14:editId="5F2C8025">
            <wp:extent cx="5613400" cy="2711450"/>
            <wp:effectExtent l="0" t="0" r="0" b="0"/>
            <wp:docPr id="5" name="図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descr="A diagram of a diagram&#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13400" cy="2711450"/>
                    </a:xfrm>
                    <a:prstGeom prst="rect">
                      <a:avLst/>
                    </a:prstGeom>
                    <a:noFill/>
                    <a:ln>
                      <a:noFill/>
                    </a:ln>
                  </pic:spPr>
                </pic:pic>
              </a:graphicData>
            </a:graphic>
          </wp:inline>
        </w:drawing>
      </w:r>
    </w:p>
    <w:p w14:paraId="47F9A6E4" w14:textId="77777777" w:rsidR="00F51E2B" w:rsidRPr="007849B1" w:rsidRDefault="00F51E2B" w:rsidP="00F51E2B">
      <w:pPr>
        <w:pStyle w:val="TF"/>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2.1.3-1: Network layout for indoor</w:t>
      </w:r>
    </w:p>
    <w:p w14:paraId="4F845C7B" w14:textId="77777777" w:rsidR="00F51E2B" w:rsidRPr="007849B1" w:rsidRDefault="00F51E2B" w:rsidP="00F51E2B">
      <w:pPr>
        <w:pStyle w:val="TH"/>
        <w:rPr>
          <w:iCs/>
          <w:lang w:eastAsia="ja-JP"/>
        </w:rPr>
      </w:pPr>
      <w:r w:rsidRPr="007849B1">
        <w:t xml:space="preserve">Table </w:t>
      </w:r>
      <w:r>
        <w:rPr>
          <w:lang w:eastAsia="ja-JP"/>
        </w:rPr>
        <w:t>6.1</w:t>
      </w:r>
      <w:r w:rsidRPr="007849B1">
        <w:t>.</w:t>
      </w:r>
      <w:r w:rsidRPr="007849B1">
        <w:rPr>
          <w:rFonts w:hint="eastAsia"/>
          <w:lang w:eastAsia="ja-JP"/>
        </w:rPr>
        <w:t xml:space="preserve">2.1.3-2: Multi </w:t>
      </w:r>
      <w:r w:rsidRPr="007849B1">
        <w:t>operator</w:t>
      </w:r>
      <w:r w:rsidRPr="007849B1">
        <w:rPr>
          <w:rFonts w:hint="eastAsia"/>
          <w:lang w:eastAsia="ja-JP"/>
        </w:rPr>
        <w:t>s</w:t>
      </w:r>
      <w:r w:rsidRPr="007849B1">
        <w:t xml:space="preserve"> layout</w:t>
      </w:r>
      <w:r w:rsidRPr="007849B1">
        <w:rPr>
          <w:rFonts w:hint="eastAsia"/>
          <w:lang w:eastAsia="ja-JP"/>
        </w:rPr>
        <w:t xml:space="preserve"> for indoor</w:t>
      </w:r>
    </w:p>
    <w:tbl>
      <w:tblPr>
        <w:tblW w:w="9140" w:type="dxa"/>
        <w:tblCellMar>
          <w:left w:w="0" w:type="dxa"/>
          <w:right w:w="0" w:type="dxa"/>
        </w:tblCellMar>
        <w:tblLook w:val="01E0" w:firstRow="1" w:lastRow="1" w:firstColumn="1" w:lastColumn="1" w:noHBand="0" w:noVBand="0"/>
      </w:tblPr>
      <w:tblGrid>
        <w:gridCol w:w="4100"/>
        <w:gridCol w:w="2580"/>
        <w:gridCol w:w="2460"/>
      </w:tblGrid>
      <w:tr w:rsidR="00F51E2B" w:rsidRPr="007849B1" w14:paraId="5FCCCEA4" w14:textId="77777777">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DCCADA"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5EE3CF" w14:textId="77777777" w:rsidR="00F51E2B" w:rsidRPr="007849B1" w:rsidRDefault="00F51E2B">
            <w:pPr>
              <w:pStyle w:val="TAH"/>
              <w:rPr>
                <w:rFonts w:eastAsia="MS PGothic" w:cs="Arial"/>
                <w:lang w:val="en-US" w:eastAsia="ja-JP"/>
              </w:rPr>
            </w:pPr>
            <w:r w:rsidRPr="007849B1">
              <w:rPr>
                <w:kern w:val="24"/>
                <w:lang w:eastAsia="ja-JP"/>
              </w:rPr>
              <w:t>Values</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567B81"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7FFFA17B" w14:textId="77777777">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204E0E" w14:textId="77777777" w:rsidR="00F51E2B" w:rsidRPr="007849B1" w:rsidRDefault="00F51E2B">
            <w:pPr>
              <w:pStyle w:val="TAC"/>
              <w:rPr>
                <w:rFonts w:eastAsia="MS PGothic" w:cs="Arial"/>
                <w:lang w:val="en-US" w:eastAsia="ja-JP"/>
              </w:rPr>
            </w:pPr>
            <w:r w:rsidRPr="007849B1">
              <w:rPr>
                <w:kern w:val="24"/>
                <w:lang w:eastAsia="ja-JP"/>
              </w:rPr>
              <w:t>Multi operator layout</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5F5F2E" w14:textId="77777777" w:rsidR="00F51E2B" w:rsidRPr="007849B1" w:rsidRDefault="00F51E2B">
            <w:pPr>
              <w:pStyle w:val="TAC"/>
              <w:rPr>
                <w:rFonts w:eastAsia="MS PGothic" w:cs="Arial"/>
                <w:lang w:val="en-US" w:eastAsia="ja-JP"/>
              </w:rPr>
            </w:pPr>
            <w:r w:rsidRPr="007849B1">
              <w:rPr>
                <w:rFonts w:hint="eastAsia"/>
                <w:kern w:val="24"/>
                <w:lang w:eastAsia="ja-JP"/>
              </w:rPr>
              <w:t>C</w:t>
            </w:r>
            <w:r w:rsidRPr="007849B1">
              <w:rPr>
                <w:kern w:val="24"/>
                <w:lang w:eastAsia="ja-JP"/>
              </w:rPr>
              <w:t>oordinated operation</w:t>
            </w:r>
            <w:r w:rsidRPr="007849B1">
              <w:rPr>
                <w:rFonts w:hint="eastAsia"/>
                <w:kern w:val="24"/>
                <w:lang w:eastAsia="ja-JP"/>
              </w:rPr>
              <w:t xml:space="preserve"> (0% Grid Shift)</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D3375C" w14:textId="77777777" w:rsidR="00F51E2B" w:rsidRPr="007849B1" w:rsidRDefault="00F51E2B">
            <w:pPr>
              <w:pStyle w:val="TAC"/>
              <w:rPr>
                <w:rFonts w:eastAsia="MS PGothic" w:cs="Arial"/>
                <w:lang w:val="en-US" w:eastAsia="ja-JP"/>
              </w:rPr>
            </w:pPr>
          </w:p>
        </w:tc>
      </w:tr>
    </w:tbl>
    <w:p w14:paraId="1B3F338A" w14:textId="77777777" w:rsidR="00F51E2B" w:rsidRDefault="00F51E2B" w:rsidP="00F51E2B"/>
    <w:p w14:paraId="0C47169E" w14:textId="77777777" w:rsidR="00C019CF" w:rsidRPr="007849B1" w:rsidRDefault="00C019CF" w:rsidP="00872F18">
      <w:pPr>
        <w:pStyle w:val="Heading4"/>
        <w:rPr>
          <w:lang w:eastAsia="ja-JP"/>
        </w:rPr>
      </w:pPr>
      <w:bookmarkStart w:id="229" w:name="_Toc494384410"/>
      <w:bookmarkStart w:id="230" w:name="_Toc98750619"/>
      <w:bookmarkStart w:id="231" w:name="_Toc191376807"/>
      <w:bookmarkStart w:id="232" w:name="_Toc201590419"/>
      <w:r>
        <w:rPr>
          <w:lang w:eastAsia="ja-JP"/>
        </w:rPr>
        <w:t>6.1</w:t>
      </w:r>
      <w:r w:rsidRPr="007849B1">
        <w:rPr>
          <w:rFonts w:hint="eastAsia"/>
          <w:lang w:eastAsia="ja-JP"/>
        </w:rPr>
        <w:t>.2.2</w:t>
      </w:r>
      <w:r w:rsidRPr="007849B1">
        <w:rPr>
          <w:lang w:eastAsia="ja-JP"/>
        </w:rPr>
        <w:tab/>
        <w:t>Propagation</w:t>
      </w:r>
      <w:r w:rsidRPr="007849B1">
        <w:rPr>
          <w:rFonts w:hint="eastAsia"/>
          <w:lang w:eastAsia="ja-JP"/>
        </w:rPr>
        <w:t xml:space="preserve"> model</w:t>
      </w:r>
      <w:bookmarkEnd w:id="229"/>
      <w:bookmarkEnd w:id="230"/>
      <w:bookmarkEnd w:id="231"/>
      <w:bookmarkEnd w:id="232"/>
    </w:p>
    <w:p w14:paraId="1E3B62EC" w14:textId="77777777" w:rsidR="00C019CF" w:rsidRPr="00147F39" w:rsidRDefault="00C019CF" w:rsidP="00872F18">
      <w:pPr>
        <w:pStyle w:val="Heading5"/>
      </w:pPr>
      <w:bookmarkStart w:id="233" w:name="_Toc493104196"/>
      <w:bookmarkStart w:id="234" w:name="_Toc20320099"/>
      <w:bookmarkStart w:id="235" w:name="_Toc20340118"/>
      <w:bookmarkStart w:id="236" w:name="_Toc152927513"/>
      <w:bookmarkStart w:id="237" w:name="_Toc191376808"/>
      <w:bookmarkStart w:id="238" w:name="_Toc201590420"/>
      <w:r>
        <w:rPr>
          <w:lang w:eastAsia="ja-JP"/>
        </w:rPr>
        <w:t>6.1</w:t>
      </w:r>
      <w:r w:rsidRPr="007849B1">
        <w:rPr>
          <w:rFonts w:hint="eastAsia"/>
          <w:lang w:eastAsia="ja-JP"/>
        </w:rPr>
        <w:t>.2.2</w:t>
      </w:r>
      <w:r w:rsidRPr="00147F39">
        <w:rPr>
          <w:rFonts w:hint="eastAsia"/>
        </w:rPr>
        <w:t>.1</w:t>
      </w:r>
      <w:r w:rsidRPr="00147F39">
        <w:tab/>
      </w:r>
      <w:r w:rsidRPr="00147F39">
        <w:rPr>
          <w:rFonts w:hint="eastAsia"/>
        </w:rPr>
        <w:t>Pathloss</w:t>
      </w:r>
      <w:bookmarkEnd w:id="233"/>
      <w:bookmarkEnd w:id="234"/>
      <w:bookmarkEnd w:id="235"/>
      <w:bookmarkEnd w:id="236"/>
      <w:bookmarkEnd w:id="237"/>
      <w:bookmarkEnd w:id="238"/>
    </w:p>
    <w:p w14:paraId="674EC210" w14:textId="77777777" w:rsidR="00C019CF" w:rsidRPr="00147F39" w:rsidRDefault="00C019CF" w:rsidP="00C019CF">
      <w:r w:rsidRPr="00147F39">
        <w:t xml:space="preserve">The pathloss models are summarized in Table </w:t>
      </w:r>
      <w:r>
        <w:rPr>
          <w:lang w:eastAsia="ja-JP"/>
        </w:rPr>
        <w:t>6.1</w:t>
      </w:r>
      <w:r w:rsidRPr="007849B1">
        <w:rPr>
          <w:rFonts w:hint="eastAsia"/>
          <w:lang w:eastAsia="ja-JP"/>
        </w:rPr>
        <w:t>.2.2</w:t>
      </w:r>
      <w:r w:rsidRPr="00147F39">
        <w:rPr>
          <w:rFonts w:hint="eastAsia"/>
          <w:lang w:eastAsia="ko-KR"/>
        </w:rPr>
        <w:t>.1</w:t>
      </w:r>
      <w:r w:rsidRPr="00147F39">
        <w:t xml:space="preserve">-1 and the distance definitions are indicated in Figure </w:t>
      </w:r>
      <w:r>
        <w:rPr>
          <w:lang w:eastAsia="ja-JP"/>
        </w:rPr>
        <w:t>6.1</w:t>
      </w:r>
      <w:r w:rsidRPr="007849B1">
        <w:rPr>
          <w:rFonts w:hint="eastAsia"/>
          <w:lang w:eastAsia="ja-JP"/>
        </w:rPr>
        <w:t>.2.2</w:t>
      </w:r>
      <w:r w:rsidRPr="00147F39">
        <w:rPr>
          <w:rFonts w:hint="eastAsia"/>
          <w:lang w:eastAsia="ko-KR"/>
        </w:rPr>
        <w:t>.1</w:t>
      </w:r>
      <w:r w:rsidRPr="00147F39">
        <w:t xml:space="preserve">-1 and Figure </w:t>
      </w:r>
      <w:r>
        <w:rPr>
          <w:lang w:eastAsia="ja-JP"/>
        </w:rPr>
        <w:t>6.1</w:t>
      </w:r>
      <w:r w:rsidRPr="007849B1">
        <w:rPr>
          <w:rFonts w:hint="eastAsia"/>
          <w:lang w:eastAsia="ja-JP"/>
        </w:rPr>
        <w:t>.2.2</w:t>
      </w:r>
      <w:r w:rsidRPr="00147F39">
        <w:rPr>
          <w:rFonts w:hint="eastAsia"/>
          <w:lang w:eastAsia="ko-KR"/>
        </w:rPr>
        <w:t>.1</w:t>
      </w:r>
      <w:r w:rsidRPr="00147F39">
        <w:t xml:space="preserve">-2. Note that the distribution of the shadow fading is log-normal, and its standard deviation for each scenario is given in </w:t>
      </w:r>
      <w:r w:rsidRPr="00147F39">
        <w:rPr>
          <w:rFonts w:hint="eastAsia"/>
          <w:lang w:eastAsia="ko-KR"/>
        </w:rPr>
        <w:t>T</w:t>
      </w:r>
      <w:r w:rsidRPr="00147F39">
        <w:t xml:space="preserve">able </w:t>
      </w:r>
      <w:r>
        <w:rPr>
          <w:lang w:eastAsia="ja-JP"/>
        </w:rPr>
        <w:t>6.1</w:t>
      </w:r>
      <w:r w:rsidRPr="007849B1">
        <w:rPr>
          <w:rFonts w:hint="eastAsia"/>
          <w:lang w:eastAsia="ja-JP"/>
        </w:rPr>
        <w:t>.2.2</w:t>
      </w:r>
      <w:r w:rsidRPr="00147F39">
        <w:rPr>
          <w:rFonts w:hint="eastAsia"/>
          <w:lang w:eastAsia="ko-KR"/>
        </w:rPr>
        <w:t>.1</w:t>
      </w:r>
      <w:r w:rsidRPr="00147F39">
        <w:t>-1.</w:t>
      </w:r>
    </w:p>
    <w:p w14:paraId="5377C0D8" w14:textId="77777777" w:rsidR="00C019CF" w:rsidRPr="00147F39" w:rsidRDefault="00C019CF" w:rsidP="00C019CF">
      <w:pPr>
        <w:pStyle w:val="TH"/>
        <w:rPr>
          <w:lang w:eastAsia="ko-KR"/>
        </w:rPr>
      </w:pPr>
      <w:bookmarkStart w:id="239" w:name="_Ref363806083"/>
      <w:bookmarkStart w:id="240" w:name="_Ref363806159"/>
      <w:bookmarkEnd w:id="239"/>
      <w:bookmarkEnd w:id="240"/>
    </w:p>
    <w:tbl>
      <w:tblPr>
        <w:tblW w:w="0" w:type="auto"/>
        <w:tblLook w:val="04A0" w:firstRow="1" w:lastRow="0" w:firstColumn="1" w:lastColumn="0" w:noHBand="0" w:noVBand="1"/>
      </w:tblPr>
      <w:tblGrid>
        <w:gridCol w:w="4805"/>
        <w:gridCol w:w="4836"/>
      </w:tblGrid>
      <w:tr w:rsidR="00C019CF" w:rsidRPr="00147F39" w14:paraId="15D16755" w14:textId="77777777">
        <w:tc>
          <w:tcPr>
            <w:tcW w:w="4914" w:type="dxa"/>
            <w:shd w:val="clear" w:color="auto" w:fill="auto"/>
          </w:tcPr>
          <w:p w14:paraId="342E00ED" w14:textId="77777777" w:rsidR="00C019CF" w:rsidRPr="00147F39" w:rsidRDefault="00C019CF">
            <w:pPr>
              <w:pStyle w:val="TH"/>
              <w:rPr>
                <w:lang w:eastAsia="ko-KR"/>
              </w:rPr>
            </w:pPr>
            <w:r w:rsidRPr="00147F39">
              <w:object w:dxaOrig="6194" w:dyaOrig="3347" w14:anchorId="36F8513B">
                <v:shape id="_x0000_i1030" type="#_x0000_t75" style="width:208.45pt;height:114.7pt" o:ole="">
                  <v:imagedata r:id="rId24" o:title=""/>
                </v:shape>
                <o:OLEObject Type="Embed" ProgID="Visio.Drawing.11" ShapeID="_x0000_i1030" DrawAspect="Content" ObjectID="_1820743449" r:id="rId25"/>
              </w:object>
            </w:r>
          </w:p>
        </w:tc>
        <w:tc>
          <w:tcPr>
            <w:tcW w:w="4914" w:type="dxa"/>
            <w:shd w:val="clear" w:color="auto" w:fill="auto"/>
          </w:tcPr>
          <w:p w14:paraId="63E6517F" w14:textId="77777777" w:rsidR="00C019CF" w:rsidRPr="00147F39" w:rsidRDefault="00C019CF">
            <w:pPr>
              <w:pStyle w:val="TH"/>
              <w:rPr>
                <w:lang w:eastAsia="ko-KR"/>
              </w:rPr>
            </w:pPr>
            <w:r w:rsidRPr="00147F39">
              <w:object w:dxaOrig="6194" w:dyaOrig="3347" w14:anchorId="6F512311">
                <v:shape id="_x0000_i1031" type="#_x0000_t75" style="width:3in;height:114.7pt" o:ole="" o:allowoverlap="f">
                  <v:imagedata r:id="rId26" o:title=""/>
                </v:shape>
                <o:OLEObject Type="Embed" ProgID="Visio.Drawing.11" ShapeID="_x0000_i1031" DrawAspect="Content" ObjectID="_1820743450" r:id="rId27"/>
              </w:object>
            </w:r>
          </w:p>
        </w:tc>
      </w:tr>
      <w:tr w:rsidR="00C019CF" w:rsidRPr="00147F39" w14:paraId="48E6E86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1D75D477" w14:textId="77777777" w:rsidR="00C019CF" w:rsidRPr="00147F39" w:rsidRDefault="00C019CF">
            <w:pPr>
              <w:pStyle w:val="TF"/>
              <w:rPr>
                <w:lang w:eastAsia="ko-KR"/>
              </w:rPr>
            </w:pPr>
            <w:r w:rsidRPr="00147F39">
              <w:t>Figure</w:t>
            </w:r>
            <w:r>
              <w:t xml:space="preserve"> </w:t>
            </w:r>
            <w:r>
              <w:rPr>
                <w:lang w:eastAsia="ja-JP"/>
              </w:rPr>
              <w:t>6.1</w:t>
            </w:r>
            <w:r w:rsidRPr="007849B1">
              <w:rPr>
                <w:rFonts w:hint="eastAsia"/>
                <w:lang w:eastAsia="ja-JP"/>
              </w:rPr>
              <w:t>.2.2</w:t>
            </w:r>
            <w:r w:rsidRPr="00147F39">
              <w:rPr>
                <w:rFonts w:hint="eastAsia"/>
                <w:lang w:eastAsia="ko-KR"/>
              </w:rPr>
              <w:t>.1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for outdoor UTs</w:t>
            </w:r>
          </w:p>
        </w:tc>
        <w:tc>
          <w:tcPr>
            <w:tcW w:w="4914" w:type="dxa"/>
            <w:tcBorders>
              <w:top w:val="nil"/>
              <w:left w:val="nil"/>
              <w:bottom w:val="nil"/>
              <w:right w:val="nil"/>
            </w:tcBorders>
            <w:shd w:val="clear" w:color="auto" w:fill="auto"/>
          </w:tcPr>
          <w:p w14:paraId="4C648FA1" w14:textId="77777777" w:rsidR="00C019CF" w:rsidRPr="00147F39" w:rsidRDefault="00C019CF">
            <w:pPr>
              <w:pStyle w:val="TF"/>
              <w:rPr>
                <w:lang w:eastAsia="ko-KR"/>
              </w:rPr>
            </w:pPr>
            <w:r w:rsidRPr="00147F39">
              <w:t xml:space="preserve">Figure </w:t>
            </w:r>
            <w:r>
              <w:rPr>
                <w:lang w:eastAsia="ja-JP"/>
              </w:rPr>
              <w:t>6.1</w:t>
            </w:r>
            <w:r w:rsidRPr="007849B1">
              <w:rPr>
                <w:rFonts w:hint="eastAsia"/>
                <w:lang w:eastAsia="ja-JP"/>
              </w:rPr>
              <w:t>.2.2</w:t>
            </w:r>
            <w:r w:rsidRPr="00147F39">
              <w:rPr>
                <w:rFonts w:hint="eastAsia"/>
                <w:lang w:eastAsia="ko-KR"/>
              </w:rPr>
              <w:t>.1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UTs. </w:t>
            </w:r>
          </w:p>
        </w:tc>
      </w:tr>
    </w:tbl>
    <w:p w14:paraId="5D6DC9B9" w14:textId="77777777" w:rsidR="00C019CF" w:rsidRPr="00147F39" w:rsidRDefault="00C019CF" w:rsidP="00C019CF">
      <w:pPr>
        <w:spacing w:after="200" w:line="276" w:lineRule="auto"/>
      </w:pPr>
      <w:r w:rsidRPr="00147F39">
        <w:t xml:space="preserve">Note that </w:t>
      </w:r>
    </w:p>
    <w:p w14:paraId="57E09B0B" w14:textId="77777777" w:rsidR="00C019CF" w:rsidRPr="00147F39" w:rsidRDefault="00C019CF" w:rsidP="00C019CF">
      <w:pPr>
        <w:pStyle w:val="EQ"/>
        <w:tabs>
          <w:tab w:val="clear" w:pos="4536"/>
          <w:tab w:val="center" w:pos="4820"/>
        </w:tabs>
        <w:rPr>
          <w:lang w:eastAsia="ko-KR"/>
        </w:rPr>
      </w:pPr>
      <w:r w:rsidRPr="00147F39">
        <w:lastRenderedPageBreak/>
        <w:tab/>
      </w:r>
      <w:r w:rsidRPr="00147F39">
        <w:rPr>
          <w:position w:val="-14"/>
        </w:rPr>
        <w:object w:dxaOrig="4819" w:dyaOrig="480" w14:anchorId="16BB2CD4">
          <v:shape id="_x0000_i1032" type="#_x0000_t75" style="width:237.75pt;height:21.75pt" o:ole="">
            <v:imagedata r:id="rId28" o:title=""/>
          </v:shape>
          <o:OLEObject Type="Embed" ProgID="Equation.3" ShapeID="_x0000_i1032" DrawAspect="Content" ObjectID="_1820743451" r:id="rId29"/>
        </w:object>
      </w:r>
      <w:r w:rsidRPr="00147F39">
        <w:tab/>
        <w:t>(</w:t>
      </w:r>
      <w:r>
        <w:rPr>
          <w:lang w:eastAsia="ja-JP"/>
        </w:rPr>
        <w:t>6.1</w:t>
      </w:r>
      <w:r w:rsidRPr="007849B1">
        <w:rPr>
          <w:rFonts w:hint="eastAsia"/>
          <w:lang w:eastAsia="ja-JP"/>
        </w:rPr>
        <w:t>.2.2</w:t>
      </w:r>
      <w:r w:rsidRPr="00147F39">
        <w:t>-1)</w:t>
      </w:r>
    </w:p>
    <w:p w14:paraId="5EA8D0DB" w14:textId="77777777" w:rsidR="00C019CF" w:rsidRDefault="00C019CF" w:rsidP="00C019CF"/>
    <w:p w14:paraId="0D6155ED" w14:textId="77777777" w:rsidR="00C019CF" w:rsidRDefault="00C019CF" w:rsidP="00C019CF">
      <w:pPr>
        <w:pStyle w:val="TH"/>
        <w:keepNext w:val="0"/>
        <w:keepLines w:val="0"/>
      </w:pPr>
      <w:r w:rsidRPr="00147F39">
        <w:t xml:space="preserve">Table </w:t>
      </w:r>
      <w:r>
        <w:rPr>
          <w:lang w:eastAsia="ja-JP"/>
        </w:rPr>
        <w:t>6.1</w:t>
      </w:r>
      <w:r w:rsidRPr="007849B1">
        <w:rPr>
          <w:rFonts w:hint="eastAsia"/>
          <w:lang w:eastAsia="ja-JP"/>
        </w:rPr>
        <w:t>.2.2</w:t>
      </w:r>
      <w:r w:rsidRPr="00147F39">
        <w:rPr>
          <w:rFonts w:hint="eastAsia"/>
          <w:lang w:eastAsia="ko-KR"/>
        </w:rPr>
        <w:t>.1</w:t>
      </w:r>
      <w:r w:rsidRPr="00147F39">
        <w:t>-1: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
        <w:gridCol w:w="468"/>
        <w:gridCol w:w="5547"/>
        <w:gridCol w:w="1318"/>
        <w:gridCol w:w="2257"/>
      </w:tblGrid>
      <w:tr w:rsidR="00C019CF" w:rsidRPr="00147F39" w14:paraId="7EA10E27" w14:textId="77777777">
        <w:trPr>
          <w:cantSplit/>
          <w:trHeight w:val="1508"/>
          <w:tblHeader/>
        </w:trPr>
        <w:tc>
          <w:tcPr>
            <w:tcW w:w="0" w:type="auto"/>
            <w:shd w:val="clear" w:color="auto" w:fill="D9D9D9"/>
            <w:textDirection w:val="btLr"/>
            <w:vAlign w:val="center"/>
          </w:tcPr>
          <w:p w14:paraId="6A2A1BF1" w14:textId="77777777" w:rsidR="00C019CF" w:rsidRPr="005B0306" w:rsidRDefault="00C019CF">
            <w:pPr>
              <w:pStyle w:val="TAH"/>
              <w:keepNext w:val="0"/>
              <w:keepLines w:val="0"/>
              <w:ind w:left="113" w:right="113"/>
              <w:rPr>
                <w:szCs w:val="18"/>
              </w:rPr>
            </w:pPr>
            <w:r w:rsidRPr="005B0306">
              <w:rPr>
                <w:szCs w:val="18"/>
              </w:rPr>
              <w:t>Scenario</w:t>
            </w:r>
          </w:p>
        </w:tc>
        <w:tc>
          <w:tcPr>
            <w:tcW w:w="0" w:type="auto"/>
            <w:shd w:val="clear" w:color="auto" w:fill="D9D9D9"/>
            <w:textDirection w:val="btLr"/>
            <w:vAlign w:val="center"/>
          </w:tcPr>
          <w:p w14:paraId="6C7EEB41" w14:textId="77777777" w:rsidR="00C019CF" w:rsidRPr="005B0306" w:rsidRDefault="00C019CF">
            <w:pPr>
              <w:pStyle w:val="TAH"/>
              <w:keepNext w:val="0"/>
              <w:keepLines w:val="0"/>
              <w:ind w:left="113" w:right="113"/>
              <w:rPr>
                <w:szCs w:val="18"/>
              </w:rPr>
            </w:pPr>
            <w:r w:rsidRPr="005B0306">
              <w:rPr>
                <w:szCs w:val="18"/>
              </w:rPr>
              <w:t>LOS/NLOS</w:t>
            </w:r>
          </w:p>
        </w:tc>
        <w:tc>
          <w:tcPr>
            <w:tcW w:w="0" w:type="auto"/>
            <w:shd w:val="clear" w:color="auto" w:fill="D9D9D9"/>
            <w:vAlign w:val="center"/>
          </w:tcPr>
          <w:p w14:paraId="5C13FC5F" w14:textId="77777777" w:rsidR="00C019CF" w:rsidRPr="005B0306" w:rsidRDefault="00C019CF">
            <w:pPr>
              <w:pStyle w:val="TAH"/>
              <w:keepNext w:val="0"/>
              <w:keepLines w:val="0"/>
              <w:rPr>
                <w:rFonts w:cs="Arial"/>
                <w:szCs w:val="18"/>
                <w:lang w:eastAsia="ko-KR"/>
              </w:rPr>
            </w:pPr>
            <w:r w:rsidRPr="005B0306">
              <w:rPr>
                <w:rFonts w:cs="Arial"/>
                <w:szCs w:val="18"/>
              </w:rPr>
              <w:t xml:space="preserve">Pathloss [dB], </w:t>
            </w:r>
            <w:r w:rsidRPr="005B0306">
              <w:rPr>
                <w:rFonts w:cs="Arial"/>
                <w:i/>
                <w:szCs w:val="18"/>
              </w:rPr>
              <w:t>f</w:t>
            </w:r>
            <w:r w:rsidRPr="005B0306">
              <w:rPr>
                <w:rFonts w:cs="Arial"/>
                <w:i/>
                <w:szCs w:val="18"/>
                <w:vertAlign w:val="subscript"/>
                <w:lang w:eastAsia="ko-KR"/>
              </w:rPr>
              <w:t>c</w:t>
            </w:r>
            <w:r w:rsidRPr="005B0306">
              <w:rPr>
                <w:rFonts w:cs="Arial"/>
                <w:szCs w:val="18"/>
              </w:rPr>
              <w:t xml:space="preserve"> is in GHz and </w:t>
            </w:r>
            <w:r w:rsidRPr="005B0306">
              <w:rPr>
                <w:rFonts w:cs="Arial"/>
                <w:i/>
                <w:szCs w:val="18"/>
                <w:lang w:eastAsia="ko-KR"/>
              </w:rPr>
              <w:t>d</w:t>
            </w:r>
            <w:r w:rsidRPr="005B0306">
              <w:rPr>
                <w:rFonts w:cs="Arial"/>
                <w:szCs w:val="18"/>
              </w:rPr>
              <w:t xml:space="preserve"> is in meters</w:t>
            </w:r>
            <w:r w:rsidRPr="005B0306">
              <w:rPr>
                <w:rFonts w:cs="Arial"/>
                <w:szCs w:val="18"/>
                <w:lang w:eastAsia="ko-KR"/>
              </w:rPr>
              <w:t xml:space="preserve">, </w:t>
            </w:r>
            <w:r w:rsidRPr="005B0306">
              <w:rPr>
                <w:rFonts w:cs="Arial"/>
                <w:szCs w:val="18"/>
              </w:rPr>
              <w:t>see note 6</w:t>
            </w:r>
          </w:p>
        </w:tc>
        <w:tc>
          <w:tcPr>
            <w:tcW w:w="0" w:type="auto"/>
            <w:shd w:val="clear" w:color="auto" w:fill="D9D9D9"/>
            <w:vAlign w:val="center"/>
          </w:tcPr>
          <w:p w14:paraId="05C5A7C0" w14:textId="77777777" w:rsidR="00C019CF" w:rsidRPr="005B0306" w:rsidRDefault="00C019CF">
            <w:pPr>
              <w:pStyle w:val="TAH"/>
              <w:keepNext w:val="0"/>
              <w:keepLines w:val="0"/>
              <w:rPr>
                <w:rFonts w:cs="Arial"/>
                <w:szCs w:val="18"/>
              </w:rPr>
            </w:pPr>
            <w:r w:rsidRPr="005B0306">
              <w:rPr>
                <w:rFonts w:cs="Arial"/>
                <w:szCs w:val="18"/>
              </w:rPr>
              <w:t xml:space="preserve">Shadow </w:t>
            </w:r>
          </w:p>
          <w:p w14:paraId="0AC11F0F" w14:textId="77777777" w:rsidR="00C019CF" w:rsidRPr="005B0306" w:rsidRDefault="00C019CF">
            <w:pPr>
              <w:pStyle w:val="TAH"/>
              <w:keepNext w:val="0"/>
              <w:keepLines w:val="0"/>
              <w:rPr>
                <w:rFonts w:cs="Arial"/>
                <w:szCs w:val="18"/>
              </w:rPr>
            </w:pPr>
            <w:r w:rsidRPr="005B0306">
              <w:rPr>
                <w:rFonts w:cs="Arial"/>
                <w:szCs w:val="18"/>
              </w:rPr>
              <w:t xml:space="preserve">fading </w:t>
            </w:r>
          </w:p>
          <w:p w14:paraId="2DD13FAB" w14:textId="77777777" w:rsidR="00C019CF" w:rsidRPr="005B0306" w:rsidRDefault="00C019CF">
            <w:pPr>
              <w:pStyle w:val="TAH"/>
              <w:keepNext w:val="0"/>
              <w:keepLines w:val="0"/>
              <w:rPr>
                <w:rFonts w:cs="Arial"/>
                <w:szCs w:val="18"/>
              </w:rPr>
            </w:pPr>
            <w:r w:rsidRPr="005B0306">
              <w:rPr>
                <w:rFonts w:cs="Arial"/>
                <w:szCs w:val="18"/>
              </w:rPr>
              <w:t>std [dB]</w:t>
            </w:r>
          </w:p>
        </w:tc>
        <w:tc>
          <w:tcPr>
            <w:tcW w:w="0" w:type="auto"/>
            <w:shd w:val="clear" w:color="auto" w:fill="D9D9D9"/>
            <w:vAlign w:val="center"/>
          </w:tcPr>
          <w:p w14:paraId="4F8445F5" w14:textId="77777777" w:rsidR="00C019CF" w:rsidRPr="005B0306" w:rsidRDefault="00C019CF">
            <w:pPr>
              <w:pStyle w:val="TAH"/>
              <w:keepNext w:val="0"/>
              <w:keepLines w:val="0"/>
              <w:rPr>
                <w:rFonts w:cs="Arial"/>
                <w:szCs w:val="18"/>
              </w:rPr>
            </w:pPr>
            <w:r w:rsidRPr="005B0306">
              <w:rPr>
                <w:rFonts w:cs="Arial"/>
                <w:szCs w:val="18"/>
              </w:rPr>
              <w:t xml:space="preserve">Applicability range, </w:t>
            </w:r>
          </w:p>
          <w:p w14:paraId="207CA2BF" w14:textId="77777777" w:rsidR="00C019CF" w:rsidRPr="005B0306" w:rsidRDefault="00C019CF">
            <w:pPr>
              <w:pStyle w:val="TAH"/>
              <w:keepNext w:val="0"/>
              <w:keepLines w:val="0"/>
              <w:rPr>
                <w:rFonts w:cs="Arial"/>
                <w:szCs w:val="18"/>
              </w:rPr>
            </w:pPr>
            <w:r w:rsidRPr="005B0306">
              <w:rPr>
                <w:rFonts w:cs="Arial"/>
                <w:szCs w:val="18"/>
              </w:rPr>
              <w:t xml:space="preserve">antenna height </w:t>
            </w:r>
          </w:p>
          <w:p w14:paraId="687C2B96" w14:textId="77777777" w:rsidR="00C019CF" w:rsidRPr="005B0306" w:rsidRDefault="00C019CF">
            <w:pPr>
              <w:pStyle w:val="TAH"/>
              <w:keepNext w:val="0"/>
              <w:keepLines w:val="0"/>
              <w:rPr>
                <w:rFonts w:cs="Arial"/>
                <w:szCs w:val="18"/>
              </w:rPr>
            </w:pPr>
            <w:r w:rsidRPr="005B0306">
              <w:rPr>
                <w:rFonts w:cs="Arial"/>
                <w:szCs w:val="18"/>
              </w:rPr>
              <w:t xml:space="preserve">default values </w:t>
            </w:r>
          </w:p>
        </w:tc>
      </w:tr>
      <w:tr w:rsidR="00C019CF" w:rsidRPr="00147F39" w14:paraId="4FD3412C" w14:textId="77777777">
        <w:trPr>
          <w:cantSplit/>
        </w:trPr>
        <w:tc>
          <w:tcPr>
            <w:tcW w:w="0" w:type="auto"/>
            <w:vMerge w:val="restart"/>
            <w:shd w:val="clear" w:color="auto" w:fill="F2F2F2"/>
            <w:textDirection w:val="btLr"/>
            <w:vAlign w:val="center"/>
          </w:tcPr>
          <w:p w14:paraId="03A8E742" w14:textId="77777777" w:rsidR="00C019CF" w:rsidRPr="005B0306" w:rsidRDefault="00C019CF">
            <w:pPr>
              <w:pStyle w:val="TAH"/>
              <w:keepNext w:val="0"/>
              <w:keepLines w:val="0"/>
              <w:ind w:left="113" w:right="113"/>
              <w:rPr>
                <w:szCs w:val="18"/>
                <w:lang w:eastAsia="ko-KR"/>
              </w:rPr>
            </w:pPr>
            <w:proofErr w:type="spellStart"/>
            <w:r w:rsidRPr="005B0306">
              <w:rPr>
                <w:rFonts w:hint="eastAsia"/>
                <w:szCs w:val="18"/>
                <w:lang w:eastAsia="ko-KR"/>
              </w:rPr>
              <w:t>UMa</w:t>
            </w:r>
            <w:proofErr w:type="spellEnd"/>
          </w:p>
        </w:tc>
        <w:tc>
          <w:tcPr>
            <w:tcW w:w="0" w:type="auto"/>
            <w:shd w:val="clear" w:color="auto" w:fill="F2F2F2"/>
            <w:textDirection w:val="btLr"/>
            <w:vAlign w:val="center"/>
          </w:tcPr>
          <w:p w14:paraId="01BC7079" w14:textId="77777777" w:rsidR="00C019CF" w:rsidRPr="005B0306" w:rsidRDefault="00C019CF">
            <w:pPr>
              <w:pStyle w:val="TAH"/>
              <w:keepNext w:val="0"/>
              <w:keepLines w:val="0"/>
              <w:ind w:left="113" w:right="113"/>
              <w:rPr>
                <w:szCs w:val="18"/>
              </w:rPr>
            </w:pPr>
            <w:r w:rsidRPr="005B0306">
              <w:rPr>
                <w:szCs w:val="18"/>
              </w:rPr>
              <w:t>LOS</w:t>
            </w:r>
          </w:p>
        </w:tc>
        <w:tc>
          <w:tcPr>
            <w:tcW w:w="0" w:type="auto"/>
          </w:tcPr>
          <w:p w14:paraId="35338CDA"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3540" w:dyaOrig="760" w14:anchorId="25B378FD">
                <v:shape id="_x0000_i1033" type="#_x0000_t75" style="width:172.45pt;height:36pt" o:ole="">
                  <v:imagedata r:id="rId30" o:title=""/>
                </v:shape>
                <o:OLEObject Type="Embed" ProgID="Equation.3" ShapeID="_x0000_i1033" DrawAspect="Content" ObjectID="_1820743452" r:id="rId31"/>
              </w:object>
            </w:r>
            <w:r w:rsidRPr="005B0306">
              <w:rPr>
                <w:rFonts w:ascii="Arial" w:hAnsi="Arial" w:cs="Arial"/>
                <w:position w:val="-12"/>
                <w:sz w:val="18"/>
                <w:szCs w:val="18"/>
              </w:rPr>
              <w:t>, see note 1</w:t>
            </w:r>
          </w:p>
          <w:p w14:paraId="15AF5833" w14:textId="77777777" w:rsidR="00C019CF" w:rsidRPr="005B0306" w:rsidRDefault="00C019CF">
            <w:pPr>
              <w:pStyle w:val="Tabletext"/>
              <w:rPr>
                <w:rFonts w:ascii="Arial" w:hAnsi="Arial" w:cs="Arial"/>
                <w:position w:val="-12"/>
                <w:sz w:val="18"/>
                <w:szCs w:val="18"/>
              </w:rPr>
            </w:pPr>
          </w:p>
          <w:p w14:paraId="02D74E35" w14:textId="77777777" w:rsidR="00C019CF" w:rsidRPr="005B0306" w:rsidRDefault="00C019CF">
            <w:pPr>
              <w:pStyle w:val="Tabletext"/>
              <w:rPr>
                <w:rFonts w:ascii="Arial" w:hAnsi="Arial" w:cs="Arial"/>
                <w:position w:val="-12"/>
                <w:sz w:val="18"/>
                <w:szCs w:val="18"/>
              </w:rPr>
            </w:pPr>
            <w:r w:rsidRPr="005B0306">
              <w:rPr>
                <w:rFonts w:ascii="Arial" w:hAnsi="Arial" w:cs="Arial"/>
                <w:position w:val="-12"/>
                <w:sz w:val="18"/>
                <w:szCs w:val="18"/>
              </w:rPr>
              <w:object w:dxaOrig="4000" w:dyaOrig="360" w14:anchorId="71354FAF">
                <v:shape id="_x0000_i1034" type="#_x0000_t75" style="width:201.75pt;height:21.75pt" o:ole="">
                  <v:imagedata r:id="rId32" o:title=""/>
                </v:shape>
                <o:OLEObject Type="Embed" ProgID="Equation.3" ShapeID="_x0000_i1034" DrawAspect="Content" ObjectID="_1820743453" r:id="rId33"/>
              </w:object>
            </w:r>
          </w:p>
          <w:p w14:paraId="18E00B24"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4099" w:dyaOrig="760" w14:anchorId="253EDB3F">
                <v:shape id="_x0000_i1035" type="#_x0000_t75" style="width:208.45pt;height:36pt" o:ole="">
                  <v:imagedata r:id="rId34" o:title=""/>
                </v:shape>
                <o:OLEObject Type="Embed" ProgID="Equation.3" ShapeID="_x0000_i1035" DrawAspect="Content" ObjectID="_1820743454" r:id="rId35"/>
              </w:object>
            </w:r>
          </w:p>
        </w:tc>
        <w:tc>
          <w:tcPr>
            <w:tcW w:w="0" w:type="auto"/>
          </w:tcPr>
          <w:p w14:paraId="66182D49" w14:textId="77777777" w:rsidR="00C019CF" w:rsidRPr="005B0306" w:rsidRDefault="00C019CF">
            <w:pPr>
              <w:pStyle w:val="Tabletext"/>
              <w:jc w:val="center"/>
              <w:rPr>
                <w:rFonts w:ascii="Arial" w:hAnsi="Arial" w:cs="Arial"/>
                <w:sz w:val="18"/>
                <w:szCs w:val="18"/>
              </w:rPr>
            </w:pPr>
          </w:p>
          <w:p w14:paraId="488E25C2" w14:textId="77777777" w:rsidR="00C019CF" w:rsidRPr="005B0306" w:rsidRDefault="00C019CF">
            <w:pPr>
              <w:pStyle w:val="Tabletext"/>
              <w:jc w:val="center"/>
              <w:rPr>
                <w:rFonts w:ascii="Arial" w:hAnsi="Arial" w:cs="Arial"/>
                <w:sz w:val="18"/>
                <w:szCs w:val="18"/>
              </w:rPr>
            </w:pPr>
          </w:p>
          <w:p w14:paraId="104B4DF5" w14:textId="77777777" w:rsidR="00C019CF" w:rsidRPr="005B0306" w:rsidRDefault="00C019CF">
            <w:pPr>
              <w:pStyle w:val="Tabletext"/>
              <w:jc w:val="center"/>
              <w:rPr>
                <w:rFonts w:ascii="Arial" w:hAnsi="Arial" w:cs="Arial"/>
                <w:sz w:val="18"/>
                <w:szCs w:val="18"/>
              </w:rPr>
            </w:pPr>
          </w:p>
          <w:p w14:paraId="33FA789C" w14:textId="77777777" w:rsidR="00C019CF" w:rsidRPr="005B0306" w:rsidRDefault="00C019CF">
            <w:pPr>
              <w:pStyle w:val="Tabletext"/>
              <w:jc w:val="center"/>
              <w:rPr>
                <w:rFonts w:ascii="Arial" w:hAnsi="Arial" w:cs="Arial"/>
                <w:sz w:val="18"/>
                <w:szCs w:val="18"/>
              </w:rPr>
            </w:pPr>
          </w:p>
          <w:p w14:paraId="2AF1D2E3"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object w:dxaOrig="780" w:dyaOrig="360" w14:anchorId="776DBE4D">
                <v:shape id="_x0000_i1036" type="#_x0000_t75" style="width:42.7pt;height:21.75pt" o:ole="">
                  <v:imagedata r:id="rId36" o:title=""/>
                </v:shape>
                <o:OLEObject Type="Embed" ProgID="Equation.3" ShapeID="_x0000_i1036" DrawAspect="Content" ObjectID="_1820743455" r:id="rId37"/>
              </w:object>
            </w:r>
          </w:p>
        </w:tc>
        <w:tc>
          <w:tcPr>
            <w:tcW w:w="0" w:type="auto"/>
            <w:vAlign w:val="center"/>
          </w:tcPr>
          <w:p w14:paraId="1A341C9E" w14:textId="77777777" w:rsidR="00C019CF" w:rsidRPr="005B0306" w:rsidRDefault="00C019CF">
            <w:pPr>
              <w:pStyle w:val="TAL"/>
              <w:keepNext w:val="0"/>
              <w:keepLines w:val="0"/>
              <w:rPr>
                <w:rFonts w:cs="Arial"/>
                <w:szCs w:val="18"/>
                <w:lang w:val="fr-FR"/>
              </w:rPr>
            </w:pPr>
            <w:r w:rsidRPr="005B0306">
              <w:rPr>
                <w:rFonts w:cs="Arial"/>
                <w:position w:val="-12"/>
                <w:szCs w:val="18"/>
              </w:rPr>
              <w:object w:dxaOrig="1960" w:dyaOrig="360" w14:anchorId="482A7593">
                <v:shape id="_x0000_i1037" type="#_x0000_t75" style="width:93.75pt;height:21.75pt" o:ole="">
                  <v:imagedata r:id="rId38" o:title=""/>
                </v:shape>
                <o:OLEObject Type="Embed" ProgID="Equation.3" ShapeID="_x0000_i1037" DrawAspect="Content" ObjectID="_1820743456" r:id="rId39"/>
              </w:object>
            </w:r>
          </w:p>
          <w:p w14:paraId="5C3A9E2E"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040" w:dyaOrig="360" w14:anchorId="1FED6DEF">
                <v:shape id="_x0000_i1038" type="#_x0000_t75" style="width:50.25pt;height:21.75pt" o:ole="">
                  <v:imagedata r:id="rId40" o:title=""/>
                </v:shape>
                <o:OLEObject Type="Embed" ProgID="Equation.3" ShapeID="_x0000_i1038" DrawAspect="Content" ObjectID="_1820743457" r:id="rId41"/>
              </w:object>
            </w:r>
          </w:p>
        </w:tc>
      </w:tr>
      <w:tr w:rsidR="00C019CF" w:rsidRPr="00147F39" w14:paraId="4A225CC8" w14:textId="77777777">
        <w:trPr>
          <w:cantSplit/>
        </w:trPr>
        <w:tc>
          <w:tcPr>
            <w:tcW w:w="0" w:type="auto"/>
            <w:vMerge/>
            <w:shd w:val="clear" w:color="auto" w:fill="F2F2F2"/>
            <w:textDirection w:val="btLr"/>
            <w:vAlign w:val="center"/>
          </w:tcPr>
          <w:p w14:paraId="7678157D"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77DD5AD0" w14:textId="77777777" w:rsidR="00C019CF" w:rsidRPr="005B0306" w:rsidRDefault="00C019CF">
            <w:pPr>
              <w:pStyle w:val="TAH"/>
              <w:keepNext w:val="0"/>
              <w:keepLines w:val="0"/>
              <w:ind w:left="113" w:right="113"/>
              <w:rPr>
                <w:szCs w:val="18"/>
                <w:lang w:eastAsia="ko-KR"/>
              </w:rPr>
            </w:pPr>
            <w:r w:rsidRPr="005B0306">
              <w:rPr>
                <w:szCs w:val="18"/>
                <w:lang w:eastAsia="ko-KR"/>
              </w:rPr>
              <w:t>NLOS</w:t>
            </w:r>
          </w:p>
        </w:tc>
        <w:tc>
          <w:tcPr>
            <w:tcW w:w="0" w:type="auto"/>
            <w:vAlign w:val="center"/>
          </w:tcPr>
          <w:p w14:paraId="01F1C7E4" w14:textId="77777777" w:rsidR="00C019CF" w:rsidRPr="005B0306" w:rsidRDefault="00C019CF">
            <w:pPr>
              <w:pStyle w:val="TAL"/>
              <w:keepNext w:val="0"/>
              <w:keepLines w:val="0"/>
              <w:rPr>
                <w:rFonts w:cs="Arial"/>
                <w:szCs w:val="18"/>
                <w:lang w:val="fr-FR"/>
              </w:rPr>
            </w:pPr>
            <w:r w:rsidRPr="005B0306">
              <w:rPr>
                <w:rFonts w:cs="Arial"/>
                <w:position w:val="-12"/>
                <w:szCs w:val="18"/>
                <w:lang w:val="en-US"/>
              </w:rPr>
              <w:object w:dxaOrig="4020" w:dyaOrig="360" w14:anchorId="729F2205">
                <v:shape id="_x0000_i1039" type="#_x0000_t75" style="width:201.75pt;height:21.75pt" o:ole="">
                  <v:imagedata r:id="rId42" o:title=""/>
                </v:shape>
                <o:OLEObject Type="Embed" ProgID="Equation.3" ShapeID="_x0000_i1039" DrawAspect="Content" ObjectID="_1820743458" r:id="rId43"/>
              </w:object>
            </w:r>
          </w:p>
          <w:p w14:paraId="338E1FB7"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5DE8FC7F">
                <v:shape id="_x0000_i1040" type="#_x0000_t75" style="width:86.25pt;height:14.25pt" o:ole="">
                  <v:imagedata r:id="rId44" o:title=""/>
                </v:shape>
                <o:OLEObject Type="Embed" ProgID="Equation.3" ShapeID="_x0000_i1040" DrawAspect="Content" ObjectID="_1820743459" r:id="rId45"/>
              </w:object>
            </w:r>
          </w:p>
          <w:p w14:paraId="6E637790" w14:textId="77777777" w:rsidR="00C019CF" w:rsidRPr="005B0306" w:rsidRDefault="00C019CF">
            <w:pPr>
              <w:pStyle w:val="TAL"/>
              <w:keepNext w:val="0"/>
              <w:keepLines w:val="0"/>
              <w:rPr>
                <w:rFonts w:cs="Arial"/>
                <w:szCs w:val="18"/>
                <w:lang w:val="fr-FR" w:eastAsia="ko-KR"/>
              </w:rPr>
            </w:pPr>
          </w:p>
          <w:p w14:paraId="78EEB61C" w14:textId="77777777" w:rsidR="00C019CF" w:rsidRPr="005B0306" w:rsidRDefault="00C019CF">
            <w:pPr>
              <w:pStyle w:val="TAL"/>
              <w:keepNext w:val="0"/>
              <w:keepLines w:val="0"/>
              <w:rPr>
                <w:rFonts w:cs="Arial"/>
                <w:szCs w:val="18"/>
                <w:lang w:val="fr-FR" w:eastAsia="ko-KR"/>
              </w:rPr>
            </w:pPr>
            <w:r w:rsidRPr="005B0306">
              <w:rPr>
                <w:rFonts w:cs="Arial"/>
                <w:position w:val="-30"/>
                <w:szCs w:val="18"/>
                <w:lang w:val="en-US"/>
              </w:rPr>
              <w:object w:dxaOrig="3840" w:dyaOrig="720" w14:anchorId="4E2B7684">
                <v:shape id="_x0000_i1041" type="#_x0000_t75" style="width:186.7pt;height:36pt" o:ole="">
                  <v:imagedata r:id="rId46" o:title=""/>
                </v:shape>
                <o:OLEObject Type="Embed" ProgID="Equation.3" ShapeID="_x0000_i1041" DrawAspect="Content" ObjectID="_1820743460" r:id="rId47"/>
              </w:object>
            </w:r>
          </w:p>
        </w:tc>
        <w:tc>
          <w:tcPr>
            <w:tcW w:w="0" w:type="auto"/>
            <w:vAlign w:val="center"/>
          </w:tcPr>
          <w:p w14:paraId="78CD5877" w14:textId="77777777" w:rsidR="00C019CF" w:rsidRPr="005B0306" w:rsidRDefault="00C019CF">
            <w:pPr>
              <w:pStyle w:val="TAL"/>
              <w:keepNext w:val="0"/>
              <w:keepLines w:val="0"/>
              <w:jc w:val="center"/>
              <w:rPr>
                <w:rFonts w:cs="Arial"/>
                <w:szCs w:val="18"/>
              </w:rPr>
            </w:pPr>
          </w:p>
          <w:p w14:paraId="78C7B6A7" w14:textId="77777777" w:rsidR="00C019CF" w:rsidRPr="005B0306" w:rsidRDefault="00C019CF">
            <w:pPr>
              <w:pStyle w:val="TAL"/>
              <w:keepNext w:val="0"/>
              <w:keepLines w:val="0"/>
              <w:jc w:val="center"/>
              <w:rPr>
                <w:rFonts w:cs="Arial"/>
                <w:szCs w:val="18"/>
              </w:rPr>
            </w:pPr>
          </w:p>
          <w:p w14:paraId="20B71463"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760" w:dyaOrig="360" w14:anchorId="746E92BF">
                <v:shape id="_x0000_i1042" type="#_x0000_t75" style="width:36pt;height:21.75pt" o:ole="">
                  <v:imagedata r:id="rId48" o:title=""/>
                </v:shape>
                <o:OLEObject Type="Embed" ProgID="Equation.3" ShapeID="_x0000_i1042" DrawAspect="Content" ObjectID="_1820743461" r:id="rId49"/>
              </w:object>
            </w:r>
          </w:p>
        </w:tc>
        <w:tc>
          <w:tcPr>
            <w:tcW w:w="0" w:type="auto"/>
            <w:vAlign w:val="center"/>
          </w:tcPr>
          <w:p w14:paraId="2A95ED36" w14:textId="77777777" w:rsidR="00C019CF" w:rsidRPr="005B0306" w:rsidRDefault="00C019CF">
            <w:pPr>
              <w:spacing w:after="0"/>
              <w:rPr>
                <w:rFonts w:ascii="Arial" w:hAnsi="Arial" w:cs="Arial"/>
                <w:i/>
                <w:sz w:val="18"/>
                <w:szCs w:val="18"/>
                <w:lang w:val="fr-FR"/>
              </w:rPr>
            </w:pPr>
            <w:r w:rsidRPr="005B0306">
              <w:rPr>
                <w:rFonts w:ascii="Arial" w:hAnsi="Arial" w:cs="Arial"/>
                <w:position w:val="-12"/>
                <w:sz w:val="18"/>
                <w:szCs w:val="18"/>
              </w:rPr>
              <w:object w:dxaOrig="1960" w:dyaOrig="360" w14:anchorId="51009FB3">
                <v:shape id="_x0000_i1043" type="#_x0000_t75" style="width:93.75pt;height:21.75pt" o:ole="">
                  <v:imagedata r:id="rId50" o:title=""/>
                </v:shape>
                <o:OLEObject Type="Embed" ProgID="Equation.3" ShapeID="_x0000_i1043" DrawAspect="Content" ObjectID="_1820743462" r:id="rId51"/>
              </w:object>
            </w:r>
          </w:p>
          <w:p w14:paraId="54BA02E3" w14:textId="77777777" w:rsidR="00C019CF" w:rsidRPr="005B0306" w:rsidRDefault="00C019CF">
            <w:pPr>
              <w:pStyle w:val="TAL"/>
              <w:keepNext w:val="0"/>
              <w:keepLines w:val="0"/>
              <w:rPr>
                <w:rFonts w:cs="Arial"/>
                <w:szCs w:val="18"/>
              </w:rPr>
            </w:pPr>
            <w:r w:rsidRPr="005B0306">
              <w:rPr>
                <w:rFonts w:cs="Arial"/>
                <w:position w:val="-12"/>
                <w:szCs w:val="18"/>
              </w:rPr>
              <w:object w:dxaOrig="1040" w:dyaOrig="360" w14:anchorId="1FFB68AD">
                <v:shape id="_x0000_i1044" type="#_x0000_t75" style="width:50.25pt;height:21.75pt" o:ole="">
                  <v:imagedata r:id="rId52" o:title=""/>
                </v:shape>
                <o:OLEObject Type="Embed" ProgID="Equation.3" ShapeID="_x0000_i1044" DrawAspect="Content" ObjectID="_1820743463" r:id="rId53"/>
              </w:object>
            </w:r>
          </w:p>
          <w:p w14:paraId="7F0DA93C" w14:textId="77777777" w:rsidR="00C019CF" w:rsidRPr="005B0306" w:rsidRDefault="00C019CF">
            <w:pPr>
              <w:pStyle w:val="TAL"/>
              <w:keepNext w:val="0"/>
              <w:keepLines w:val="0"/>
              <w:rPr>
                <w:rFonts w:cs="Arial"/>
                <w:szCs w:val="18"/>
                <w:lang w:val="fr-FR"/>
              </w:rPr>
            </w:pPr>
            <w:r w:rsidRPr="005B0306">
              <w:rPr>
                <w:rFonts w:cs="Arial"/>
                <w:szCs w:val="18"/>
              </w:rPr>
              <w:t>Explanations: see note 3</w:t>
            </w:r>
          </w:p>
        </w:tc>
      </w:tr>
      <w:tr w:rsidR="00C019CF" w:rsidRPr="00147F39" w14:paraId="60E4666D" w14:textId="77777777">
        <w:trPr>
          <w:cantSplit/>
        </w:trPr>
        <w:tc>
          <w:tcPr>
            <w:tcW w:w="0" w:type="auto"/>
            <w:vMerge/>
            <w:shd w:val="clear" w:color="auto" w:fill="F2F2F2"/>
            <w:textDirection w:val="btLr"/>
            <w:vAlign w:val="center"/>
          </w:tcPr>
          <w:p w14:paraId="234E3368"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0A16F2F4" w14:textId="77777777" w:rsidR="00C019CF" w:rsidRPr="005B0306" w:rsidRDefault="00C019CF">
            <w:pPr>
              <w:pStyle w:val="TAH"/>
              <w:keepNext w:val="0"/>
              <w:keepLines w:val="0"/>
              <w:ind w:left="113" w:right="113"/>
              <w:rPr>
                <w:szCs w:val="18"/>
                <w:lang w:eastAsia="ko-KR"/>
              </w:rPr>
            </w:pPr>
          </w:p>
        </w:tc>
        <w:tc>
          <w:tcPr>
            <w:tcW w:w="0" w:type="auto"/>
            <w:vAlign w:val="center"/>
          </w:tcPr>
          <w:p w14:paraId="2D7329C6" w14:textId="77777777" w:rsidR="00C019CF" w:rsidRPr="005B0306" w:rsidRDefault="00C019CF">
            <w:pPr>
              <w:pStyle w:val="TAL"/>
              <w:keepNext w:val="0"/>
              <w:keepLines w:val="0"/>
              <w:rPr>
                <w:rFonts w:cs="Arial"/>
                <w:szCs w:val="18"/>
                <w:lang w:eastAsia="ko-KR"/>
              </w:rPr>
            </w:pPr>
            <w:r w:rsidRPr="005B0306">
              <w:rPr>
                <w:rFonts w:cs="Arial"/>
                <w:szCs w:val="18"/>
              </w:rPr>
              <w:t xml:space="preserve">Optional </w:t>
            </w:r>
            <w:r w:rsidRPr="005B0306">
              <w:rPr>
                <w:rFonts w:cs="Arial"/>
                <w:position w:val="-12"/>
                <w:szCs w:val="18"/>
                <w:lang w:val="en-US"/>
              </w:rPr>
              <w:object w:dxaOrig="3760" w:dyaOrig="360" w14:anchorId="0AEB75BD">
                <v:shape id="_x0000_i1045" type="#_x0000_t75" style="width:186.7pt;height:21.75pt" o:ole="">
                  <v:imagedata r:id="rId54" o:title=""/>
                </v:shape>
                <o:OLEObject Type="Embed" ProgID="Equation.3" ShapeID="_x0000_i1045" DrawAspect="Content" ObjectID="_1820743464" r:id="rId55"/>
              </w:object>
            </w:r>
          </w:p>
        </w:tc>
        <w:tc>
          <w:tcPr>
            <w:tcW w:w="0" w:type="auto"/>
            <w:vAlign w:val="center"/>
          </w:tcPr>
          <w:p w14:paraId="36164E12"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920" w:dyaOrig="360" w14:anchorId="061092AE">
                <v:shape id="_x0000_i1046" type="#_x0000_t75" style="width:50.25pt;height:21.75pt" o:ole="">
                  <v:imagedata r:id="rId56" o:title=""/>
                </v:shape>
                <o:OLEObject Type="Embed" ProgID="Equation.3" ShapeID="_x0000_i1046" DrawAspect="Content" ObjectID="_1820743465" r:id="rId57"/>
              </w:object>
            </w:r>
          </w:p>
        </w:tc>
        <w:tc>
          <w:tcPr>
            <w:tcW w:w="0" w:type="auto"/>
            <w:vAlign w:val="center"/>
          </w:tcPr>
          <w:p w14:paraId="10BDEAC6" w14:textId="77777777" w:rsidR="00C019CF" w:rsidRPr="005B0306" w:rsidRDefault="00C019CF">
            <w:pPr>
              <w:pStyle w:val="TAL"/>
              <w:keepNext w:val="0"/>
              <w:keepLines w:val="0"/>
              <w:rPr>
                <w:rFonts w:cs="Arial"/>
                <w:szCs w:val="18"/>
                <w:lang w:val="fr-FR"/>
              </w:rPr>
            </w:pPr>
          </w:p>
        </w:tc>
      </w:tr>
      <w:tr w:rsidR="00C019CF" w:rsidRPr="00147F39" w14:paraId="59961946" w14:textId="77777777">
        <w:trPr>
          <w:cantSplit/>
        </w:trPr>
        <w:tc>
          <w:tcPr>
            <w:tcW w:w="0" w:type="auto"/>
            <w:vMerge w:val="restart"/>
            <w:shd w:val="clear" w:color="auto" w:fill="F2F2F2"/>
            <w:textDirection w:val="btLr"/>
            <w:vAlign w:val="center"/>
          </w:tcPr>
          <w:p w14:paraId="353A3BCA" w14:textId="77777777" w:rsidR="00C019CF" w:rsidRPr="005B0306" w:rsidRDefault="00C019CF">
            <w:pPr>
              <w:pStyle w:val="TAH"/>
              <w:keepNext w:val="0"/>
              <w:keepLines w:val="0"/>
              <w:ind w:left="113" w:right="113"/>
              <w:rPr>
                <w:szCs w:val="18"/>
                <w:lang w:eastAsia="ko-KR"/>
              </w:rPr>
            </w:pPr>
            <w:proofErr w:type="spellStart"/>
            <w:r w:rsidRPr="005B0306">
              <w:rPr>
                <w:rFonts w:hint="eastAsia"/>
                <w:szCs w:val="18"/>
                <w:lang w:eastAsia="ko-KR"/>
              </w:rPr>
              <w:t>UMi</w:t>
            </w:r>
            <w:proofErr w:type="spellEnd"/>
            <w:r w:rsidRPr="005B0306">
              <w:rPr>
                <w:rFonts w:hint="eastAsia"/>
                <w:szCs w:val="18"/>
                <w:lang w:eastAsia="ko-KR"/>
              </w:rPr>
              <w:t xml:space="preserve"> </w:t>
            </w:r>
            <w:r w:rsidRPr="005B0306">
              <w:rPr>
                <w:szCs w:val="18"/>
                <w:lang w:eastAsia="ko-KR"/>
              </w:rPr>
              <w:t>-</w:t>
            </w:r>
            <w:r w:rsidRPr="005B0306">
              <w:rPr>
                <w:rFonts w:hint="eastAsia"/>
                <w:szCs w:val="18"/>
                <w:lang w:eastAsia="ko-KR"/>
              </w:rPr>
              <w:t xml:space="preserve"> Street Canyon</w:t>
            </w:r>
          </w:p>
        </w:tc>
        <w:tc>
          <w:tcPr>
            <w:tcW w:w="0" w:type="auto"/>
            <w:shd w:val="clear" w:color="auto" w:fill="F2F2F2"/>
            <w:textDirection w:val="btLr"/>
            <w:vAlign w:val="center"/>
          </w:tcPr>
          <w:p w14:paraId="16148635"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2C6D6038"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3519" w:dyaOrig="760" w14:anchorId="44D7C778">
                <v:shape id="_x0000_i1047" type="#_x0000_t75" style="width:173.3pt;height:36pt" o:ole="">
                  <v:imagedata r:id="rId58" o:title=""/>
                </v:shape>
                <o:OLEObject Type="Embed" ProgID="Equation.3" ShapeID="_x0000_i1047" DrawAspect="Content" ObjectID="_1820743466" r:id="rId59"/>
              </w:object>
            </w:r>
            <w:r w:rsidRPr="005B0306">
              <w:rPr>
                <w:rFonts w:ascii="Arial" w:hAnsi="Arial" w:cs="Arial"/>
                <w:position w:val="-12"/>
                <w:sz w:val="18"/>
                <w:szCs w:val="18"/>
              </w:rPr>
              <w:t>, see note 1</w:t>
            </w:r>
          </w:p>
          <w:p w14:paraId="7B110A53" w14:textId="77777777" w:rsidR="00C019CF" w:rsidRPr="005B0306" w:rsidRDefault="00C019CF">
            <w:pPr>
              <w:spacing w:after="0"/>
              <w:rPr>
                <w:rFonts w:ascii="Arial" w:hAnsi="Arial" w:cs="Arial"/>
                <w:sz w:val="18"/>
                <w:szCs w:val="18"/>
              </w:rPr>
            </w:pPr>
          </w:p>
          <w:p w14:paraId="57C60504"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rPr>
              <w:object w:dxaOrig="3840" w:dyaOrig="360" w14:anchorId="250C3185">
                <v:shape id="_x0000_i1048" type="#_x0000_t75" style="width:194.25pt;height:21.75pt" o:ole="">
                  <v:imagedata r:id="rId60" o:title=""/>
                </v:shape>
                <o:OLEObject Type="Embed" ProgID="Equation.3" ShapeID="_x0000_i1048" DrawAspect="Content" ObjectID="_1820743467" r:id="rId61"/>
              </w:object>
            </w:r>
          </w:p>
          <w:p w14:paraId="62BB55D3" w14:textId="77777777" w:rsidR="00C019CF" w:rsidRPr="005B0306" w:rsidRDefault="00C019CF">
            <w:pPr>
              <w:spacing w:after="0"/>
              <w:rPr>
                <w:rFonts w:ascii="Arial" w:hAnsi="Arial" w:cs="Arial"/>
                <w:sz w:val="18"/>
                <w:szCs w:val="18"/>
                <w:lang w:eastAsia="ko-KR"/>
              </w:rPr>
            </w:pPr>
            <w:r w:rsidRPr="005B0306">
              <w:rPr>
                <w:rFonts w:ascii="Arial" w:hAnsi="Arial" w:cs="Arial"/>
                <w:position w:val="-32"/>
                <w:sz w:val="18"/>
                <w:szCs w:val="18"/>
              </w:rPr>
              <w:object w:dxaOrig="4160" w:dyaOrig="760" w14:anchorId="5FD47682">
                <v:shape id="_x0000_i1049" type="#_x0000_t75" style="width:209.3pt;height:36pt" o:ole="">
                  <v:imagedata r:id="rId62" o:title=""/>
                </v:shape>
                <o:OLEObject Type="Embed" ProgID="Equation.3" ShapeID="_x0000_i1049" DrawAspect="Content" ObjectID="_1820743468" r:id="rId63"/>
              </w:object>
            </w:r>
          </w:p>
        </w:tc>
        <w:tc>
          <w:tcPr>
            <w:tcW w:w="0" w:type="auto"/>
            <w:vAlign w:val="center"/>
          </w:tcPr>
          <w:p w14:paraId="47D864A8" w14:textId="77777777" w:rsidR="00C019CF" w:rsidRPr="005B0306" w:rsidRDefault="00C019CF">
            <w:pPr>
              <w:spacing w:after="0"/>
              <w:jc w:val="center"/>
              <w:rPr>
                <w:rFonts w:ascii="Arial" w:hAnsi="Arial" w:cs="Arial"/>
                <w:sz w:val="18"/>
                <w:szCs w:val="18"/>
              </w:rPr>
            </w:pPr>
            <w:r w:rsidRPr="005B0306">
              <w:rPr>
                <w:rFonts w:ascii="Arial" w:hAnsi="Arial" w:cs="Arial"/>
                <w:position w:val="-12"/>
                <w:sz w:val="18"/>
                <w:szCs w:val="18"/>
              </w:rPr>
              <w:object w:dxaOrig="780" w:dyaOrig="360" w14:anchorId="74D34618">
                <v:shape id="_x0000_i1050" type="#_x0000_t75" style="width:42.7pt;height:21.75pt" o:ole="">
                  <v:imagedata r:id="rId36" o:title=""/>
                </v:shape>
                <o:OLEObject Type="Embed" ProgID="Equation.3" ShapeID="_x0000_i1050" DrawAspect="Content" ObjectID="_1820743469" r:id="rId64"/>
              </w:object>
            </w:r>
          </w:p>
        </w:tc>
        <w:tc>
          <w:tcPr>
            <w:tcW w:w="0" w:type="auto"/>
            <w:vAlign w:val="center"/>
          </w:tcPr>
          <w:p w14:paraId="539A552D"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960" w:dyaOrig="360" w14:anchorId="683503FF">
                <v:shape id="_x0000_i1051" type="#_x0000_t75" style="width:93.75pt;height:21.75pt" o:ole="">
                  <v:imagedata r:id="rId50" o:title=""/>
                </v:shape>
                <o:OLEObject Type="Embed" ProgID="Equation.3" ShapeID="_x0000_i1051" DrawAspect="Content" ObjectID="_1820743470" r:id="rId65"/>
              </w:object>
            </w:r>
          </w:p>
          <w:p w14:paraId="62C27883"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020" w:dyaOrig="360" w14:anchorId="54E74273">
                <v:shape id="_x0000_i1052" type="#_x0000_t75" style="width:50.25pt;height:21.75pt" o:ole="">
                  <v:imagedata r:id="rId66" o:title=""/>
                </v:shape>
                <o:OLEObject Type="Embed" ProgID="Equation.3" ShapeID="_x0000_i1052" DrawAspect="Content" ObjectID="_1820743471" r:id="rId67"/>
              </w:object>
            </w:r>
          </w:p>
        </w:tc>
      </w:tr>
      <w:tr w:rsidR="00C019CF" w:rsidRPr="00147F39" w14:paraId="41635512" w14:textId="77777777">
        <w:trPr>
          <w:cantSplit/>
        </w:trPr>
        <w:tc>
          <w:tcPr>
            <w:tcW w:w="0" w:type="auto"/>
            <w:vMerge/>
            <w:shd w:val="clear" w:color="auto" w:fill="F2F2F2"/>
            <w:textDirection w:val="btLr"/>
            <w:vAlign w:val="center"/>
          </w:tcPr>
          <w:p w14:paraId="6E546A8B"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378847B7" w14:textId="77777777" w:rsidR="00C019CF" w:rsidRPr="005B0306" w:rsidRDefault="00C019CF">
            <w:pPr>
              <w:pStyle w:val="TAH"/>
              <w:keepNext w:val="0"/>
              <w:keepLines w:val="0"/>
              <w:ind w:left="113" w:right="113"/>
              <w:rPr>
                <w:szCs w:val="18"/>
                <w:lang w:eastAsia="ko-KR"/>
              </w:rPr>
            </w:pPr>
            <w:r w:rsidRPr="005B0306">
              <w:rPr>
                <w:szCs w:val="18"/>
                <w:lang w:eastAsia="ko-KR"/>
              </w:rPr>
              <w:t>NLOS</w:t>
            </w:r>
          </w:p>
        </w:tc>
        <w:tc>
          <w:tcPr>
            <w:tcW w:w="0" w:type="auto"/>
            <w:vAlign w:val="center"/>
          </w:tcPr>
          <w:p w14:paraId="0233FCA5"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lang w:val="en-US"/>
              </w:rPr>
              <w:object w:dxaOrig="3940" w:dyaOrig="360" w14:anchorId="46ED166F">
                <v:shape id="_x0000_i1053" type="#_x0000_t75" style="width:194.25pt;height:21.75pt" o:ole="">
                  <v:imagedata r:id="rId68" o:title=""/>
                </v:shape>
                <o:OLEObject Type="Embed" ProgID="Equation.3" ShapeID="_x0000_i1053" DrawAspect="Content" ObjectID="_1820743472" r:id="rId69"/>
              </w:object>
            </w:r>
          </w:p>
          <w:p w14:paraId="1F6FEC28"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1082864E">
                <v:shape id="_x0000_i1054" type="#_x0000_t75" style="width:86.25pt;height:14.25pt" o:ole="">
                  <v:imagedata r:id="rId44" o:title=""/>
                </v:shape>
                <o:OLEObject Type="Embed" ProgID="Equation.3" ShapeID="_x0000_i1054" DrawAspect="Content" ObjectID="_1820743473" r:id="rId70"/>
              </w:object>
            </w:r>
          </w:p>
          <w:p w14:paraId="23C38670" w14:textId="77777777" w:rsidR="00C019CF" w:rsidRPr="005B0306" w:rsidRDefault="00C019CF">
            <w:pPr>
              <w:spacing w:after="0"/>
              <w:rPr>
                <w:rFonts w:ascii="Arial" w:hAnsi="Arial" w:cs="Arial"/>
                <w:sz w:val="18"/>
                <w:szCs w:val="18"/>
                <w:lang w:val="en-US"/>
              </w:rPr>
            </w:pPr>
          </w:p>
          <w:p w14:paraId="1F09413E" w14:textId="77777777" w:rsidR="00C019CF" w:rsidRPr="005B0306" w:rsidRDefault="00C019CF">
            <w:pPr>
              <w:spacing w:after="0"/>
              <w:rPr>
                <w:rFonts w:ascii="Arial" w:hAnsi="Arial" w:cs="Arial"/>
                <w:sz w:val="18"/>
                <w:szCs w:val="18"/>
              </w:rPr>
            </w:pPr>
            <w:r w:rsidRPr="005B0306">
              <w:rPr>
                <w:rFonts w:ascii="Arial" w:hAnsi="Arial" w:cs="Arial"/>
                <w:position w:val="-30"/>
                <w:sz w:val="18"/>
                <w:szCs w:val="18"/>
                <w:lang w:val="en-US"/>
              </w:rPr>
              <w:object w:dxaOrig="4120" w:dyaOrig="720" w14:anchorId="7A6719FA">
                <v:shape id="_x0000_i1055" type="#_x0000_t75" style="width:209.3pt;height:36pt" o:ole="">
                  <v:imagedata r:id="rId71" o:title=""/>
                </v:shape>
                <o:OLEObject Type="Embed" ProgID="Equation.3" ShapeID="_x0000_i1055" DrawAspect="Content" ObjectID="_1820743474" r:id="rId72"/>
              </w:object>
            </w:r>
          </w:p>
        </w:tc>
        <w:tc>
          <w:tcPr>
            <w:tcW w:w="0" w:type="auto"/>
            <w:vAlign w:val="center"/>
          </w:tcPr>
          <w:p w14:paraId="4118B719"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60" w:dyaOrig="360" w14:anchorId="605C7C23">
                <v:shape id="_x0000_i1056" type="#_x0000_t75" style="width:50.25pt;height:21.75pt" o:ole="">
                  <v:imagedata r:id="rId73" o:title=""/>
                </v:shape>
                <o:OLEObject Type="Embed" ProgID="Equation.3" ShapeID="_x0000_i1056" DrawAspect="Content" ObjectID="_1820743475" r:id="rId74"/>
              </w:object>
            </w:r>
          </w:p>
        </w:tc>
        <w:tc>
          <w:tcPr>
            <w:tcW w:w="0" w:type="auto"/>
            <w:vAlign w:val="center"/>
          </w:tcPr>
          <w:p w14:paraId="6C35102C" w14:textId="77777777" w:rsidR="00C019CF" w:rsidRPr="005B0306" w:rsidRDefault="00C019CF">
            <w:pPr>
              <w:pStyle w:val="TAL"/>
              <w:keepNext w:val="0"/>
              <w:keepLines w:val="0"/>
              <w:rPr>
                <w:rFonts w:cs="Arial"/>
                <w:szCs w:val="18"/>
              </w:rPr>
            </w:pPr>
            <w:r w:rsidRPr="005B0306">
              <w:rPr>
                <w:rFonts w:cs="Arial"/>
                <w:position w:val="-12"/>
                <w:szCs w:val="18"/>
              </w:rPr>
              <w:object w:dxaOrig="1960" w:dyaOrig="360" w14:anchorId="57132F58">
                <v:shape id="_x0000_i1057" type="#_x0000_t75" style="width:93.75pt;height:21.75pt" o:ole="">
                  <v:imagedata r:id="rId50" o:title=""/>
                </v:shape>
                <o:OLEObject Type="Embed" ProgID="Equation.3" ShapeID="_x0000_i1057" DrawAspect="Content" ObjectID="_1820743476" r:id="rId75"/>
              </w:object>
            </w:r>
          </w:p>
          <w:p w14:paraId="4ABA5CDF" w14:textId="77777777" w:rsidR="00C019CF" w:rsidRPr="005B0306" w:rsidRDefault="00C019CF">
            <w:pPr>
              <w:pStyle w:val="TAL"/>
              <w:keepNext w:val="0"/>
              <w:keepLines w:val="0"/>
              <w:rPr>
                <w:rFonts w:cs="Arial"/>
                <w:szCs w:val="18"/>
              </w:rPr>
            </w:pPr>
            <w:r w:rsidRPr="005B0306">
              <w:rPr>
                <w:rFonts w:cs="Arial"/>
                <w:position w:val="-12"/>
                <w:szCs w:val="18"/>
              </w:rPr>
              <w:object w:dxaOrig="1020" w:dyaOrig="360" w14:anchorId="160C1AA3">
                <v:shape id="_x0000_i1058" type="#_x0000_t75" style="width:50.25pt;height:21.75pt" o:ole="">
                  <v:imagedata r:id="rId76" o:title=""/>
                </v:shape>
                <o:OLEObject Type="Embed" ProgID="Equation.3" ShapeID="_x0000_i1058" DrawAspect="Content" ObjectID="_1820743477" r:id="rId77"/>
              </w:object>
            </w:r>
          </w:p>
          <w:p w14:paraId="6A89BEA3" w14:textId="77777777" w:rsidR="00C019CF" w:rsidRPr="005B0306" w:rsidRDefault="00C019CF">
            <w:pPr>
              <w:pStyle w:val="TAL"/>
              <w:keepNext w:val="0"/>
              <w:keepLines w:val="0"/>
              <w:rPr>
                <w:rFonts w:cs="Arial"/>
                <w:szCs w:val="18"/>
                <w:lang w:val="fr-FR"/>
              </w:rPr>
            </w:pPr>
            <w:r w:rsidRPr="005B0306">
              <w:rPr>
                <w:rFonts w:cs="Arial"/>
                <w:szCs w:val="18"/>
              </w:rPr>
              <w:t>Explanations: see note 4</w:t>
            </w:r>
          </w:p>
        </w:tc>
      </w:tr>
      <w:tr w:rsidR="00C019CF" w:rsidRPr="00147F39" w14:paraId="5F133F23" w14:textId="77777777">
        <w:trPr>
          <w:cantSplit/>
        </w:trPr>
        <w:tc>
          <w:tcPr>
            <w:tcW w:w="0" w:type="auto"/>
            <w:vMerge/>
            <w:shd w:val="clear" w:color="auto" w:fill="F2F2F2"/>
            <w:textDirection w:val="btLr"/>
            <w:vAlign w:val="center"/>
          </w:tcPr>
          <w:p w14:paraId="1AC375EC"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578FA52A" w14:textId="77777777" w:rsidR="00C019CF" w:rsidRPr="005B0306" w:rsidRDefault="00C019CF">
            <w:pPr>
              <w:pStyle w:val="TAH"/>
              <w:keepNext w:val="0"/>
              <w:keepLines w:val="0"/>
              <w:ind w:left="113" w:right="113"/>
              <w:rPr>
                <w:szCs w:val="18"/>
                <w:lang w:eastAsia="ko-KR"/>
              </w:rPr>
            </w:pPr>
          </w:p>
        </w:tc>
        <w:tc>
          <w:tcPr>
            <w:tcW w:w="0" w:type="auto"/>
            <w:vAlign w:val="center"/>
          </w:tcPr>
          <w:p w14:paraId="3CC03292" w14:textId="77777777" w:rsidR="00C019CF" w:rsidRPr="005B0306" w:rsidRDefault="00C019CF">
            <w:pPr>
              <w:spacing w:after="0"/>
              <w:rPr>
                <w:rFonts w:ascii="Arial" w:hAnsi="Arial" w:cs="Arial"/>
                <w:sz w:val="18"/>
                <w:szCs w:val="18"/>
                <w:lang w:val="en-US"/>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3940" w:dyaOrig="360" w14:anchorId="6966A69F">
                <v:shape id="_x0000_i1059" type="#_x0000_t75" style="width:194.25pt;height:21.75pt" o:ole="">
                  <v:imagedata r:id="rId78" o:title=""/>
                </v:shape>
                <o:OLEObject Type="Embed" ProgID="Equation.3" ShapeID="_x0000_i1059" DrawAspect="Content" ObjectID="_1820743478" r:id="rId79"/>
              </w:object>
            </w:r>
          </w:p>
        </w:tc>
        <w:tc>
          <w:tcPr>
            <w:tcW w:w="0" w:type="auto"/>
            <w:vAlign w:val="center"/>
          </w:tcPr>
          <w:p w14:paraId="3460DD9C"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940" w:dyaOrig="360" w14:anchorId="2212FF93">
                <v:shape id="_x0000_i1060" type="#_x0000_t75" style="width:50.25pt;height:21.75pt" o:ole="">
                  <v:imagedata r:id="rId80" o:title=""/>
                </v:shape>
                <o:OLEObject Type="Embed" ProgID="Equation.3" ShapeID="_x0000_i1060" DrawAspect="Content" ObjectID="_1820743479" r:id="rId81"/>
              </w:object>
            </w:r>
          </w:p>
        </w:tc>
        <w:tc>
          <w:tcPr>
            <w:tcW w:w="0" w:type="auto"/>
            <w:vAlign w:val="center"/>
          </w:tcPr>
          <w:p w14:paraId="032289F5" w14:textId="77777777" w:rsidR="00C019CF" w:rsidRPr="005B0306" w:rsidRDefault="00C019CF">
            <w:pPr>
              <w:pStyle w:val="TAL"/>
              <w:keepNext w:val="0"/>
              <w:keepLines w:val="0"/>
              <w:rPr>
                <w:rFonts w:cs="Arial"/>
                <w:szCs w:val="18"/>
                <w:lang w:val="fr-FR"/>
              </w:rPr>
            </w:pPr>
          </w:p>
        </w:tc>
      </w:tr>
      <w:tr w:rsidR="00C019CF" w:rsidRPr="00147F39" w14:paraId="44C837AD" w14:textId="77777777">
        <w:trPr>
          <w:cantSplit/>
          <w:trHeight w:val="751"/>
        </w:trPr>
        <w:tc>
          <w:tcPr>
            <w:tcW w:w="0" w:type="auto"/>
            <w:vMerge w:val="restart"/>
            <w:shd w:val="clear" w:color="auto" w:fill="F2F2F2"/>
            <w:textDirection w:val="btLr"/>
            <w:vAlign w:val="center"/>
          </w:tcPr>
          <w:p w14:paraId="006A1855"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 xml:space="preserve">InH </w:t>
            </w:r>
            <w:r w:rsidRPr="005B0306">
              <w:rPr>
                <w:szCs w:val="18"/>
                <w:lang w:eastAsia="ko-KR"/>
              </w:rPr>
              <w:t>-</w:t>
            </w:r>
            <w:r w:rsidRPr="005B0306">
              <w:rPr>
                <w:rFonts w:hint="eastAsia"/>
                <w:szCs w:val="18"/>
                <w:lang w:eastAsia="ko-KR"/>
              </w:rPr>
              <w:t xml:space="preserve"> Office</w:t>
            </w:r>
          </w:p>
        </w:tc>
        <w:tc>
          <w:tcPr>
            <w:tcW w:w="0" w:type="auto"/>
            <w:shd w:val="clear" w:color="auto" w:fill="F2F2F2"/>
            <w:textDirection w:val="btLr"/>
            <w:vAlign w:val="center"/>
          </w:tcPr>
          <w:p w14:paraId="01342D9B"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49C633AE"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rPr>
              <w:object w:dxaOrig="4540" w:dyaOrig="360" w14:anchorId="4DE36DC3">
                <v:shape id="_x0000_i1061" type="#_x0000_t75" style="width:223.55pt;height:21.75pt" o:ole="">
                  <v:imagedata r:id="rId82" o:title=""/>
                </v:shape>
                <o:OLEObject Type="Embed" ProgID="Equation.3" ShapeID="_x0000_i1061" DrawAspect="Content" ObjectID="_1820743480" r:id="rId83"/>
              </w:object>
            </w:r>
          </w:p>
        </w:tc>
        <w:tc>
          <w:tcPr>
            <w:tcW w:w="0" w:type="auto"/>
            <w:vAlign w:val="center"/>
          </w:tcPr>
          <w:p w14:paraId="53B96B2B"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740" w:dyaOrig="360" w14:anchorId="28F6B6FF">
                <v:shape id="_x0000_i1062" type="#_x0000_t75" style="width:36pt;height:21.75pt" o:ole="">
                  <v:imagedata r:id="rId84" o:title=""/>
                </v:shape>
                <o:OLEObject Type="Embed" ProgID="Equation.3" ShapeID="_x0000_i1062" DrawAspect="Content" ObjectID="_1820743481" r:id="rId85"/>
              </w:object>
            </w:r>
          </w:p>
        </w:tc>
        <w:tc>
          <w:tcPr>
            <w:tcW w:w="0" w:type="auto"/>
            <w:vAlign w:val="center"/>
          </w:tcPr>
          <w:p w14:paraId="0B5130C2"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1BD7105B">
                <v:shape id="_x0000_i1063" type="#_x0000_t75" style="width:86.25pt;height:21.75pt" o:ole="">
                  <v:imagedata r:id="rId86" o:title=""/>
                </v:shape>
                <o:OLEObject Type="Embed" ProgID="Equation.3" ShapeID="_x0000_i1063" DrawAspect="Content" ObjectID="_1820743482" r:id="rId87"/>
              </w:object>
            </w:r>
          </w:p>
        </w:tc>
      </w:tr>
      <w:tr w:rsidR="00C019CF" w:rsidRPr="00147F39" w14:paraId="136B6FA8" w14:textId="77777777">
        <w:trPr>
          <w:cantSplit/>
        </w:trPr>
        <w:tc>
          <w:tcPr>
            <w:tcW w:w="0" w:type="auto"/>
            <w:vMerge/>
            <w:shd w:val="clear" w:color="auto" w:fill="F2F2F2"/>
            <w:textDirection w:val="btLr"/>
            <w:vAlign w:val="center"/>
          </w:tcPr>
          <w:p w14:paraId="500CC056"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143B90F1" w14:textId="77777777" w:rsidR="00C019CF" w:rsidRPr="005B0306" w:rsidRDefault="00C019CF">
            <w:pPr>
              <w:pStyle w:val="TAH"/>
              <w:keepNext w:val="0"/>
              <w:keepLines w:val="0"/>
              <w:ind w:left="113" w:right="113"/>
              <w:rPr>
                <w:szCs w:val="18"/>
                <w:lang w:eastAsia="ko-KR"/>
              </w:rPr>
            </w:pPr>
            <w:r w:rsidRPr="005B0306">
              <w:rPr>
                <w:szCs w:val="18"/>
                <w:lang w:eastAsia="ko-KR"/>
              </w:rPr>
              <w:t>N</w:t>
            </w:r>
            <w:r w:rsidRPr="005B0306">
              <w:rPr>
                <w:rFonts w:hint="eastAsia"/>
                <w:szCs w:val="18"/>
                <w:lang w:eastAsia="ko-KR"/>
              </w:rPr>
              <w:t>LOS</w:t>
            </w:r>
          </w:p>
        </w:tc>
        <w:tc>
          <w:tcPr>
            <w:tcW w:w="0" w:type="auto"/>
            <w:vAlign w:val="center"/>
          </w:tcPr>
          <w:p w14:paraId="4C341E07" w14:textId="77777777" w:rsidR="00C019CF" w:rsidRPr="005B0306" w:rsidRDefault="00C019CF">
            <w:pPr>
              <w:spacing w:after="0"/>
              <w:rPr>
                <w:rFonts w:ascii="Arial" w:hAnsi="Arial" w:cs="Arial"/>
                <w:sz w:val="18"/>
                <w:szCs w:val="18"/>
                <w:lang w:val="en-US" w:eastAsia="ko-KR"/>
              </w:rPr>
            </w:pPr>
            <w:r w:rsidRPr="005B0306">
              <w:rPr>
                <w:rFonts w:ascii="Arial" w:hAnsi="Arial" w:cs="Arial"/>
                <w:position w:val="-12"/>
                <w:sz w:val="18"/>
                <w:szCs w:val="18"/>
                <w:lang w:val="en-US"/>
              </w:rPr>
              <w:object w:dxaOrig="3780" w:dyaOrig="360" w14:anchorId="249B43FC">
                <v:shape id="_x0000_i1064" type="#_x0000_t75" style="width:186.7pt;height:21.75pt" o:ole="">
                  <v:imagedata r:id="rId88" o:title=""/>
                </v:shape>
                <o:OLEObject Type="Embed" ProgID="Equation.3" ShapeID="_x0000_i1064" DrawAspect="Content" ObjectID="_1820743483" r:id="rId89"/>
              </w:object>
            </w:r>
          </w:p>
          <w:p w14:paraId="0670E064"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lang w:val="en-US"/>
              </w:rPr>
              <w:object w:dxaOrig="4880" w:dyaOrig="360" w14:anchorId="738BD49D">
                <v:shape id="_x0000_i1065" type="#_x0000_t75" style="width:244.45pt;height:14.25pt" o:ole="">
                  <v:imagedata r:id="rId90" o:title=""/>
                </v:shape>
                <o:OLEObject Type="Embed" ProgID="Equation.3" ShapeID="_x0000_i1065" DrawAspect="Content" ObjectID="_1820743484" r:id="rId91"/>
              </w:object>
            </w:r>
          </w:p>
        </w:tc>
        <w:tc>
          <w:tcPr>
            <w:tcW w:w="0" w:type="auto"/>
            <w:vAlign w:val="center"/>
          </w:tcPr>
          <w:p w14:paraId="335D1ABF"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40" w:dyaOrig="360" w14:anchorId="56688278">
                <v:shape id="_x0000_i1066" type="#_x0000_t75" style="width:50.25pt;height:21.75pt" o:ole="">
                  <v:imagedata r:id="rId92" o:title=""/>
                </v:shape>
                <o:OLEObject Type="Embed" ProgID="Equation.3" ShapeID="_x0000_i1066" DrawAspect="Content" ObjectID="_1820743485" r:id="rId93"/>
              </w:object>
            </w:r>
          </w:p>
        </w:tc>
        <w:tc>
          <w:tcPr>
            <w:tcW w:w="0" w:type="auto"/>
            <w:vAlign w:val="center"/>
          </w:tcPr>
          <w:p w14:paraId="15D7D0A1"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0262241E">
                <v:shape id="_x0000_i1067" type="#_x0000_t75" style="width:86.25pt;height:21.75pt" o:ole="">
                  <v:imagedata r:id="rId86" o:title=""/>
                </v:shape>
                <o:OLEObject Type="Embed" ProgID="Equation.3" ShapeID="_x0000_i1067" DrawAspect="Content" ObjectID="_1820743486" r:id="rId94"/>
              </w:object>
            </w:r>
          </w:p>
        </w:tc>
      </w:tr>
      <w:tr w:rsidR="00C019CF" w:rsidRPr="00147F39" w14:paraId="16809377" w14:textId="77777777">
        <w:trPr>
          <w:cantSplit/>
          <w:trHeight w:val="403"/>
        </w:trPr>
        <w:tc>
          <w:tcPr>
            <w:tcW w:w="0" w:type="auto"/>
            <w:vMerge/>
            <w:shd w:val="clear" w:color="auto" w:fill="F2F2F2"/>
            <w:textDirection w:val="btLr"/>
            <w:vAlign w:val="center"/>
          </w:tcPr>
          <w:p w14:paraId="1BA7383B"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7924EBBF" w14:textId="77777777" w:rsidR="00C019CF" w:rsidRPr="005B0306" w:rsidRDefault="00C019CF">
            <w:pPr>
              <w:pStyle w:val="TAH"/>
              <w:keepNext w:val="0"/>
              <w:keepLines w:val="0"/>
              <w:ind w:left="113" w:right="113"/>
              <w:rPr>
                <w:szCs w:val="18"/>
                <w:lang w:eastAsia="ko-KR"/>
              </w:rPr>
            </w:pPr>
          </w:p>
        </w:tc>
        <w:tc>
          <w:tcPr>
            <w:tcW w:w="0" w:type="auto"/>
            <w:vAlign w:val="center"/>
          </w:tcPr>
          <w:p w14:paraId="1875070F" w14:textId="77777777" w:rsidR="00C019CF" w:rsidRPr="005B0306" w:rsidRDefault="00C019CF">
            <w:pPr>
              <w:spacing w:after="0"/>
              <w:rPr>
                <w:rFonts w:ascii="Arial" w:hAnsi="Arial" w:cs="Arial"/>
                <w:sz w:val="18"/>
                <w:szCs w:val="18"/>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4580" w:dyaOrig="360" w14:anchorId="0A10434E">
                <v:shape id="_x0000_i1068" type="#_x0000_t75" style="width:230.25pt;height:21.75pt" o:ole="">
                  <v:imagedata r:id="rId95" o:title=""/>
                </v:shape>
                <o:OLEObject Type="Embed" ProgID="Equation.3" ShapeID="_x0000_i1068" DrawAspect="Content" ObjectID="_1820743487" r:id="rId96"/>
              </w:object>
            </w:r>
          </w:p>
        </w:tc>
        <w:tc>
          <w:tcPr>
            <w:tcW w:w="0" w:type="auto"/>
            <w:vAlign w:val="center"/>
          </w:tcPr>
          <w:p w14:paraId="5C9C89E9"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60" w:dyaOrig="360" w14:anchorId="2CF2C7DA">
                <v:shape id="_x0000_i1069" type="#_x0000_t75" style="width:50.25pt;height:21.75pt" o:ole="">
                  <v:imagedata r:id="rId97" o:title=""/>
                </v:shape>
                <o:OLEObject Type="Embed" ProgID="Equation.3" ShapeID="_x0000_i1069" DrawAspect="Content" ObjectID="_1820743488" r:id="rId98"/>
              </w:object>
            </w:r>
          </w:p>
        </w:tc>
        <w:tc>
          <w:tcPr>
            <w:tcW w:w="0" w:type="auto"/>
            <w:vAlign w:val="center"/>
          </w:tcPr>
          <w:p w14:paraId="7C63AA13"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78E9CFB9">
                <v:shape id="_x0000_i1070" type="#_x0000_t75" style="width:86.25pt;height:21.75pt" o:ole="">
                  <v:imagedata r:id="rId86" o:title=""/>
                </v:shape>
                <o:OLEObject Type="Embed" ProgID="Equation.3" ShapeID="_x0000_i1070" DrawAspect="Content" ObjectID="_1820743489" r:id="rId99"/>
              </w:object>
            </w:r>
          </w:p>
        </w:tc>
      </w:tr>
      <w:tr w:rsidR="00C019CF" w:rsidRPr="00147F39" w14:paraId="79BD8234" w14:textId="77777777">
        <w:trPr>
          <w:cantSplit/>
        </w:trPr>
        <w:tc>
          <w:tcPr>
            <w:tcW w:w="0" w:type="auto"/>
            <w:gridSpan w:val="5"/>
            <w:vAlign w:val="center"/>
          </w:tcPr>
          <w:p w14:paraId="5DA5F9BF" w14:textId="77777777" w:rsidR="00C019CF" w:rsidRPr="005B0306" w:rsidRDefault="00C019CF">
            <w:pPr>
              <w:pStyle w:val="TAN"/>
              <w:keepNext w:val="0"/>
              <w:keepLines w:val="0"/>
              <w:rPr>
                <w:rFonts w:cs="Arial"/>
                <w:szCs w:val="18"/>
                <w:lang w:val="en-US" w:eastAsia="ko-KR"/>
              </w:rPr>
            </w:pPr>
            <w:r w:rsidRPr="005B0306">
              <w:rPr>
                <w:rFonts w:cs="Arial"/>
                <w:szCs w:val="18"/>
                <w:lang w:eastAsia="ko-KR"/>
              </w:rPr>
              <w:lastRenderedPageBreak/>
              <w:t>Note 1:</w:t>
            </w:r>
            <w:r w:rsidRPr="005B0306">
              <w:rPr>
                <w:rFonts w:cs="Arial"/>
                <w:szCs w:val="18"/>
              </w:rPr>
              <w:tab/>
            </w:r>
            <w:r w:rsidRPr="005B0306">
              <w:rPr>
                <w:szCs w:val="18"/>
              </w:rPr>
              <w:t xml:space="preserve">Breakpoint distance </w:t>
            </w:r>
            <w:proofErr w:type="spellStart"/>
            <w:r w:rsidRPr="005B0306">
              <w:rPr>
                <w:i/>
                <w:szCs w:val="18"/>
                <w:lang w:val="en-US" w:eastAsia="ko-KR"/>
              </w:rPr>
              <w:t>d</w:t>
            </w:r>
            <w:r w:rsidRPr="005B0306">
              <w:rPr>
                <w:szCs w:val="18"/>
                <w:lang w:val="en-US" w:eastAsia="ko-KR"/>
              </w:rPr>
              <w:t>'</w:t>
            </w:r>
            <w:r w:rsidRPr="005B0306">
              <w:rPr>
                <w:szCs w:val="18"/>
                <w:vertAlign w:val="subscript"/>
                <w:lang w:val="en-US" w:eastAsia="ko-KR"/>
              </w:rPr>
              <w:t>BP</w:t>
            </w:r>
            <w:proofErr w:type="spellEnd"/>
            <w:r w:rsidRPr="005B0306">
              <w:rPr>
                <w:szCs w:val="18"/>
                <w:lang w:val="en-US" w:eastAsia="ko-KR"/>
              </w:rPr>
              <w:t xml:space="preserve"> = 4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BS</w:t>
            </w:r>
            <w:proofErr w:type="spellEnd"/>
            <w:r w:rsidRPr="005B0306">
              <w:rPr>
                <w:szCs w:val="18"/>
                <w:lang w:val="en-US" w:eastAsia="ko-KR"/>
              </w:rPr>
              <w:t xml:space="preserve">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UT</w:t>
            </w:r>
            <w:proofErr w:type="spellEnd"/>
            <w:r w:rsidRPr="005B0306">
              <w:rPr>
                <w:szCs w:val="18"/>
                <w:lang w:val="en-US" w:eastAsia="ko-KR"/>
              </w:rPr>
              <w:t xml:space="preserve"> </w:t>
            </w:r>
            <w:r w:rsidRPr="005B0306">
              <w:rPr>
                <w:i/>
                <w:szCs w:val="18"/>
                <w:lang w:val="en-US" w:eastAsia="ko-KR"/>
              </w:rPr>
              <w:t>f</w:t>
            </w:r>
            <w:r w:rsidRPr="005B0306">
              <w:rPr>
                <w:szCs w:val="18"/>
                <w:vertAlign w:val="subscript"/>
                <w:lang w:val="en-US" w:eastAsia="ko-KR"/>
              </w:rPr>
              <w:t>c</w:t>
            </w:r>
            <w:r w:rsidRPr="005B0306">
              <w:rPr>
                <w:szCs w:val="18"/>
                <w:lang w:val="en-US" w:eastAsia="ko-KR"/>
              </w:rPr>
              <w:t>/</w:t>
            </w:r>
            <w:r w:rsidRPr="005B0306">
              <w:rPr>
                <w:i/>
                <w:szCs w:val="18"/>
                <w:lang w:val="en-US" w:eastAsia="ko-KR"/>
              </w:rPr>
              <w:t>c</w:t>
            </w:r>
            <w:r w:rsidRPr="005B0306">
              <w:rPr>
                <w:szCs w:val="18"/>
                <w:lang w:val="en-US" w:eastAsia="ko-KR"/>
              </w:rPr>
              <w:t xml:space="preserve">, where </w:t>
            </w:r>
            <w:r w:rsidRPr="005B0306">
              <w:rPr>
                <w:i/>
                <w:szCs w:val="18"/>
                <w:lang w:val="en-US" w:eastAsia="ko-KR"/>
              </w:rPr>
              <w:t>f</w:t>
            </w:r>
            <w:r w:rsidRPr="005B0306">
              <w:rPr>
                <w:szCs w:val="18"/>
                <w:vertAlign w:val="subscript"/>
                <w:lang w:val="en-US" w:eastAsia="ko-KR"/>
              </w:rPr>
              <w:t>c</w:t>
            </w:r>
            <w:r w:rsidRPr="005B0306">
              <w:rPr>
                <w:szCs w:val="18"/>
                <w:lang w:val="en-US" w:eastAsia="ko-KR"/>
              </w:rPr>
              <w:t xml:space="preserve"> is the </w:t>
            </w:r>
            <w:proofErr w:type="spellStart"/>
            <w:r w:rsidRPr="005B0306">
              <w:rPr>
                <w:szCs w:val="18"/>
                <w:lang w:val="en-US" w:eastAsia="ko-KR"/>
              </w:rPr>
              <w:t>centre</w:t>
            </w:r>
            <w:proofErr w:type="spellEnd"/>
            <w:r w:rsidRPr="005B0306">
              <w:rPr>
                <w:szCs w:val="18"/>
                <w:lang w:val="en-US" w:eastAsia="ko-KR"/>
              </w:rPr>
              <w:t xml:space="preserve"> frequency in Hz, </w:t>
            </w:r>
            <w:r w:rsidRPr="005B0306">
              <w:rPr>
                <w:i/>
                <w:szCs w:val="18"/>
                <w:lang w:val="en-US" w:eastAsia="ko-KR"/>
              </w:rPr>
              <w:t>c</w:t>
            </w:r>
            <w:r w:rsidRPr="005B0306">
              <w:rPr>
                <w:szCs w:val="18"/>
                <w:lang w:val="en-US" w:eastAsia="ko-KR"/>
              </w:rPr>
              <w:t xml:space="preserve"> = 3.0</w:t>
            </w:r>
            <w:r w:rsidRPr="005B0306">
              <w:rPr>
                <w:szCs w:val="18"/>
                <w:lang w:val="en-US" w:eastAsia="ko-KR"/>
              </w:rPr>
              <w:sym w:font="Symbol" w:char="F0B4"/>
            </w:r>
            <w:r w:rsidRPr="005B0306">
              <w:rPr>
                <w:szCs w:val="18"/>
                <w:lang w:val="en-US" w:eastAsia="ko-KR"/>
              </w:rPr>
              <w:t>10</w:t>
            </w:r>
            <w:r w:rsidRPr="005B0306">
              <w:rPr>
                <w:szCs w:val="18"/>
                <w:vertAlign w:val="superscript"/>
                <w:lang w:val="en-US" w:eastAsia="ko-KR"/>
              </w:rPr>
              <w:t>8</w:t>
            </w:r>
            <w:r w:rsidRPr="005B0306">
              <w:rPr>
                <w:szCs w:val="18"/>
                <w:lang w:val="en-US" w:eastAsia="ko-KR"/>
              </w:rPr>
              <w:t xml:space="preserve"> m/s is the propagation velocity in free space, and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BS</w:t>
            </w:r>
            <w:proofErr w:type="spellEnd"/>
            <w:r w:rsidRPr="005B0306">
              <w:rPr>
                <w:szCs w:val="18"/>
                <w:lang w:val="en-US" w:eastAsia="ko-KR"/>
              </w:rPr>
              <w:t xml:space="preserve"> and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UT</w:t>
            </w:r>
            <w:proofErr w:type="spellEnd"/>
            <w:r w:rsidRPr="005B0306">
              <w:rPr>
                <w:szCs w:val="18"/>
                <w:lang w:val="en-US" w:eastAsia="ko-KR"/>
              </w:rPr>
              <w:t xml:space="preserve"> are the effective antenna heights at the BS and the UT, respectively. The effective antenna heights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BS</w:t>
            </w:r>
            <w:proofErr w:type="spellEnd"/>
            <w:r w:rsidRPr="005B0306">
              <w:rPr>
                <w:szCs w:val="18"/>
                <w:lang w:val="en-US" w:eastAsia="ko-KR"/>
              </w:rPr>
              <w:t xml:space="preserve"> and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UT</w:t>
            </w:r>
            <w:proofErr w:type="spellEnd"/>
            <w:r w:rsidRPr="005B0306">
              <w:rPr>
                <w:szCs w:val="18"/>
                <w:lang w:val="en-US" w:eastAsia="ko-KR"/>
              </w:rPr>
              <w:t xml:space="preserve"> are computed as follows: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BS</w:t>
            </w:r>
            <w:proofErr w:type="spellEnd"/>
            <w:r w:rsidRPr="005B0306">
              <w:rPr>
                <w:szCs w:val="18"/>
                <w:lang w:val="en-US" w:eastAsia="ko-KR"/>
              </w:rPr>
              <w:t xml:space="preserve"> = </w:t>
            </w:r>
            <w:proofErr w:type="spellStart"/>
            <w:r w:rsidRPr="005B0306">
              <w:rPr>
                <w:i/>
                <w:szCs w:val="18"/>
                <w:lang w:val="en-US" w:eastAsia="ko-KR"/>
              </w:rPr>
              <w:t>h</w:t>
            </w:r>
            <w:r w:rsidRPr="005B0306">
              <w:rPr>
                <w:szCs w:val="18"/>
                <w:vertAlign w:val="subscript"/>
                <w:lang w:val="en-US" w:eastAsia="ko-KR"/>
              </w:rPr>
              <w:t>BS</w:t>
            </w:r>
            <w:proofErr w:type="spellEnd"/>
            <w:r w:rsidRPr="005B0306">
              <w:rPr>
                <w:szCs w:val="18"/>
                <w:lang w:val="en-US" w:eastAsia="ko-KR"/>
              </w:rPr>
              <w:t xml:space="preserve"> – </w:t>
            </w:r>
            <w:proofErr w:type="spellStart"/>
            <w:r w:rsidRPr="005B0306">
              <w:rPr>
                <w:i/>
                <w:szCs w:val="18"/>
                <w:lang w:val="en-US" w:eastAsia="ko-KR"/>
              </w:rPr>
              <w:t>h</w:t>
            </w:r>
            <w:r w:rsidRPr="005B0306">
              <w:rPr>
                <w:szCs w:val="18"/>
                <w:vertAlign w:val="subscript"/>
                <w:lang w:val="en-US" w:eastAsia="ko-KR"/>
              </w:rPr>
              <w:t>E</w:t>
            </w:r>
            <w:proofErr w:type="spellEnd"/>
            <w:r w:rsidRPr="005B0306">
              <w:rPr>
                <w:szCs w:val="18"/>
                <w:lang w:val="en-US" w:eastAsia="ko-KR"/>
              </w:rPr>
              <w:t xml:space="preserve">,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UT</w:t>
            </w:r>
            <w:proofErr w:type="spellEnd"/>
            <w:r w:rsidRPr="005B0306">
              <w:rPr>
                <w:szCs w:val="18"/>
                <w:lang w:val="en-US" w:eastAsia="ko-KR"/>
              </w:rPr>
              <w:t xml:space="preserve"> = </w:t>
            </w:r>
            <w:proofErr w:type="spellStart"/>
            <w:r w:rsidRPr="005B0306">
              <w:rPr>
                <w:i/>
                <w:szCs w:val="18"/>
                <w:lang w:val="en-US" w:eastAsia="ko-KR"/>
              </w:rPr>
              <w:t>h</w:t>
            </w:r>
            <w:r w:rsidRPr="005B0306">
              <w:rPr>
                <w:szCs w:val="18"/>
                <w:vertAlign w:val="subscript"/>
                <w:lang w:val="en-US" w:eastAsia="ko-KR"/>
              </w:rPr>
              <w:t>UT</w:t>
            </w:r>
            <w:proofErr w:type="spellEnd"/>
            <w:r w:rsidRPr="005B0306">
              <w:rPr>
                <w:szCs w:val="18"/>
                <w:lang w:val="en-US" w:eastAsia="ko-KR"/>
              </w:rPr>
              <w:t xml:space="preserve"> – </w:t>
            </w:r>
            <w:proofErr w:type="spellStart"/>
            <w:r w:rsidRPr="005B0306">
              <w:rPr>
                <w:i/>
                <w:szCs w:val="18"/>
                <w:lang w:val="en-US" w:eastAsia="ko-KR"/>
              </w:rPr>
              <w:t>h</w:t>
            </w:r>
            <w:r w:rsidRPr="005B0306">
              <w:rPr>
                <w:szCs w:val="18"/>
                <w:vertAlign w:val="subscript"/>
                <w:lang w:val="en-US" w:eastAsia="ko-KR"/>
              </w:rPr>
              <w:t>E</w:t>
            </w:r>
            <w:proofErr w:type="spellEnd"/>
            <w:r w:rsidRPr="005B0306">
              <w:rPr>
                <w:szCs w:val="18"/>
                <w:lang w:val="en-US" w:eastAsia="ko-KR"/>
              </w:rPr>
              <w:t xml:space="preserve">, where </w:t>
            </w:r>
            <w:proofErr w:type="spellStart"/>
            <w:r w:rsidRPr="005B0306">
              <w:rPr>
                <w:i/>
                <w:szCs w:val="18"/>
                <w:lang w:val="en-US" w:eastAsia="ko-KR"/>
              </w:rPr>
              <w:t>h</w:t>
            </w:r>
            <w:r w:rsidRPr="005B0306">
              <w:rPr>
                <w:szCs w:val="18"/>
                <w:vertAlign w:val="subscript"/>
                <w:lang w:val="en-US" w:eastAsia="ko-KR"/>
              </w:rPr>
              <w:t>BS</w:t>
            </w:r>
            <w:proofErr w:type="spellEnd"/>
            <w:r w:rsidRPr="005B0306">
              <w:rPr>
                <w:szCs w:val="18"/>
                <w:lang w:val="en-US" w:eastAsia="ko-KR"/>
              </w:rPr>
              <w:t xml:space="preserve"> and </w:t>
            </w:r>
            <w:proofErr w:type="spellStart"/>
            <w:r w:rsidRPr="005B0306">
              <w:rPr>
                <w:i/>
                <w:szCs w:val="18"/>
                <w:lang w:val="en-US" w:eastAsia="ko-KR"/>
              </w:rPr>
              <w:t>h</w:t>
            </w:r>
            <w:r w:rsidRPr="005B0306">
              <w:rPr>
                <w:szCs w:val="18"/>
                <w:vertAlign w:val="subscript"/>
                <w:lang w:val="en-US" w:eastAsia="ko-KR"/>
              </w:rPr>
              <w:t>UT</w:t>
            </w:r>
            <w:proofErr w:type="spellEnd"/>
            <w:r w:rsidRPr="005B0306">
              <w:rPr>
                <w:szCs w:val="18"/>
                <w:lang w:val="en-US" w:eastAsia="ko-KR"/>
              </w:rPr>
              <w:t xml:space="preserve"> are the actual antenna heights, and </w:t>
            </w:r>
            <w:proofErr w:type="spellStart"/>
            <w:r w:rsidRPr="005B0306">
              <w:rPr>
                <w:rFonts w:cs="Arial"/>
                <w:szCs w:val="18"/>
                <w:lang w:val="en-US" w:eastAsia="ko-KR"/>
              </w:rPr>
              <w:t>h</w:t>
            </w:r>
            <w:r w:rsidRPr="005B0306">
              <w:rPr>
                <w:rFonts w:cs="Arial"/>
                <w:szCs w:val="18"/>
                <w:vertAlign w:val="subscript"/>
                <w:lang w:val="en-US" w:eastAsia="ko-KR"/>
              </w:rPr>
              <w:t>E</w:t>
            </w:r>
            <w:proofErr w:type="spellEnd"/>
            <w:r w:rsidRPr="005B0306">
              <w:rPr>
                <w:szCs w:val="18"/>
                <w:lang w:val="en-US" w:eastAsia="ko-KR"/>
              </w:rPr>
              <w:t xml:space="preserve"> is the effective environment height. For </w:t>
            </w:r>
            <w:proofErr w:type="spellStart"/>
            <w:r w:rsidRPr="005B0306">
              <w:rPr>
                <w:szCs w:val="18"/>
                <w:lang w:val="en-US" w:eastAsia="ko-KR"/>
              </w:rPr>
              <w:t>UMi</w:t>
            </w:r>
            <w:proofErr w:type="spellEnd"/>
            <w:r w:rsidRPr="005B0306">
              <w:rPr>
                <w:szCs w:val="18"/>
                <w:lang w:val="en-US" w:eastAsia="ko-KR"/>
              </w:rPr>
              <w:t xml:space="preserve"> </w:t>
            </w:r>
            <w:proofErr w:type="spellStart"/>
            <w:r w:rsidRPr="005B0306">
              <w:rPr>
                <w:rFonts w:cs="Arial"/>
                <w:i/>
                <w:szCs w:val="18"/>
                <w:lang w:val="en-US" w:eastAsia="ko-KR"/>
              </w:rPr>
              <w:t>h</w:t>
            </w:r>
            <w:r w:rsidRPr="005B0306">
              <w:rPr>
                <w:szCs w:val="18"/>
                <w:vertAlign w:val="subscript"/>
                <w:lang w:val="en-US" w:eastAsia="ko-KR"/>
              </w:rPr>
              <w:t>E</w:t>
            </w:r>
            <w:proofErr w:type="spellEnd"/>
            <w:r w:rsidRPr="005B0306">
              <w:rPr>
                <w:szCs w:val="18"/>
                <w:vertAlign w:val="subscript"/>
                <w:lang w:val="en-US" w:eastAsia="ko-KR"/>
              </w:rPr>
              <w:t xml:space="preserve"> </w:t>
            </w:r>
            <w:r w:rsidRPr="005B0306">
              <w:rPr>
                <w:szCs w:val="18"/>
                <w:lang w:val="en-US" w:eastAsia="ko-KR"/>
              </w:rPr>
              <w:t xml:space="preserve">= 1.0m. For </w:t>
            </w:r>
            <w:proofErr w:type="spellStart"/>
            <w:r w:rsidRPr="005B0306">
              <w:rPr>
                <w:szCs w:val="18"/>
                <w:lang w:val="en-US" w:eastAsia="ko-KR"/>
              </w:rPr>
              <w:t>UMa</w:t>
            </w:r>
            <w:proofErr w:type="spellEnd"/>
            <w:r w:rsidRPr="005B0306">
              <w:rPr>
                <w:szCs w:val="18"/>
                <w:lang w:val="en-US" w:eastAsia="ko-KR"/>
              </w:rPr>
              <w:t xml:space="preserve"> </w:t>
            </w:r>
            <w:proofErr w:type="spellStart"/>
            <w:r w:rsidRPr="005B0306">
              <w:rPr>
                <w:i/>
                <w:szCs w:val="18"/>
                <w:lang w:val="en-US" w:eastAsia="ko-KR"/>
              </w:rPr>
              <w:t>h</w:t>
            </w:r>
            <w:r w:rsidRPr="005B0306">
              <w:rPr>
                <w:szCs w:val="18"/>
                <w:vertAlign w:val="subscript"/>
                <w:lang w:val="en-US" w:eastAsia="ko-KR"/>
              </w:rPr>
              <w:t>E</w:t>
            </w:r>
            <w:proofErr w:type="spellEnd"/>
            <w:r w:rsidRPr="005B0306">
              <w:rPr>
                <w:szCs w:val="18"/>
                <w:lang w:val="en-US" w:eastAsia="ko-KR"/>
              </w:rPr>
              <w:t>=1m with a probability equal to 1/(1+C(</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proofErr w:type="spellStart"/>
            <w:r w:rsidRPr="005B0306">
              <w:rPr>
                <w:i/>
                <w:szCs w:val="18"/>
                <w:lang w:val="en-US" w:eastAsia="ko-KR"/>
              </w:rPr>
              <w:t>h</w:t>
            </w:r>
            <w:r w:rsidRPr="005B0306">
              <w:rPr>
                <w:szCs w:val="18"/>
                <w:vertAlign w:val="subscript"/>
                <w:lang w:val="en-US" w:eastAsia="ko-KR"/>
              </w:rPr>
              <w:t>UT</w:t>
            </w:r>
            <w:proofErr w:type="spellEnd"/>
            <w:r w:rsidRPr="005B0306">
              <w:rPr>
                <w:szCs w:val="18"/>
                <w:lang w:val="en-US" w:eastAsia="ko-KR"/>
              </w:rPr>
              <w:t>)) and chosen from a discrete uniform distribution uniform(12,15,…,(</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-1.5)) otherwise. With </w:t>
            </w:r>
            <w:r w:rsidRPr="005B0306">
              <w:rPr>
                <w:rFonts w:cs="Arial"/>
                <w:szCs w:val="18"/>
                <w:lang w:val="en-US" w:eastAsia="ko-KR"/>
              </w:rPr>
              <w:t>C</w:t>
            </w:r>
            <w:r w:rsidRPr="005B0306">
              <w:rPr>
                <w:szCs w:val="18"/>
                <w:lang w:val="en-US" w:eastAsia="ko-KR"/>
              </w:rPr>
              <w:t>(</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proofErr w:type="spellStart"/>
            <w:r w:rsidRPr="005B0306">
              <w:rPr>
                <w:i/>
                <w:szCs w:val="18"/>
                <w:lang w:val="en-US" w:eastAsia="ko-KR"/>
              </w:rPr>
              <w:t>h</w:t>
            </w:r>
            <w:r w:rsidRPr="005B0306">
              <w:rPr>
                <w:szCs w:val="18"/>
                <w:vertAlign w:val="subscript"/>
                <w:lang w:val="en-US" w:eastAsia="ko-KR"/>
              </w:rPr>
              <w:t>UT</w:t>
            </w:r>
            <w:proofErr w:type="spellEnd"/>
            <w:r w:rsidRPr="005B0306">
              <w:rPr>
                <w:szCs w:val="18"/>
                <w:lang w:val="en-US" w:eastAsia="ko-KR"/>
              </w:rPr>
              <w:t>) given by</w:t>
            </w:r>
          </w:p>
          <w:p w14:paraId="436AF319" w14:textId="77777777" w:rsidR="00C019CF" w:rsidRPr="005B0306" w:rsidRDefault="00C019CF">
            <w:pPr>
              <w:pStyle w:val="TAN"/>
              <w:keepNext w:val="0"/>
              <w:keepLines w:val="0"/>
              <w:rPr>
                <w:rFonts w:cs="Arial"/>
                <w:szCs w:val="18"/>
                <w:lang w:val="en-US"/>
              </w:rPr>
            </w:pPr>
            <w:r w:rsidRPr="005B0306">
              <w:rPr>
                <w:rFonts w:cs="Arial"/>
                <w:szCs w:val="18"/>
                <w:lang w:val="en-US" w:eastAsia="ko-KR"/>
              </w:rPr>
              <w:tab/>
            </w:r>
            <w:r w:rsidRPr="005B0306">
              <w:rPr>
                <w:rFonts w:cs="Arial"/>
                <w:position w:val="-48"/>
                <w:szCs w:val="18"/>
                <w:lang w:val="en-US"/>
              </w:rPr>
              <w:object w:dxaOrig="5360" w:dyaOrig="1080" w14:anchorId="3CD2DF7C">
                <v:shape id="_x0000_i1071" type="#_x0000_t75" style="width:273.75pt;height:50.25pt" o:ole="">
                  <v:imagedata r:id="rId100" o:title=""/>
                </v:shape>
                <o:OLEObject Type="Embed" ProgID="Equation.3" ShapeID="_x0000_i1071" DrawAspect="Content" ObjectID="_1820743490" r:id="rId101"/>
              </w:object>
            </w:r>
            <w:r w:rsidRPr="005B0306">
              <w:rPr>
                <w:rFonts w:cs="Arial"/>
                <w:szCs w:val="18"/>
                <w:lang w:val="en-US"/>
              </w:rPr>
              <w:t>,</w:t>
            </w:r>
          </w:p>
          <w:p w14:paraId="78FCD055" w14:textId="77777777" w:rsidR="00C019CF" w:rsidRPr="005B0306" w:rsidRDefault="00C019CF">
            <w:pPr>
              <w:pStyle w:val="TAN"/>
              <w:keepNext w:val="0"/>
              <w:keepLines w:val="0"/>
              <w:rPr>
                <w:rFonts w:cs="Arial"/>
                <w:szCs w:val="18"/>
                <w:lang w:val="en-US"/>
              </w:rPr>
            </w:pPr>
            <w:r w:rsidRPr="005B0306">
              <w:rPr>
                <w:rFonts w:cs="Arial"/>
                <w:szCs w:val="18"/>
                <w:lang w:val="en-US"/>
              </w:rPr>
              <w:tab/>
              <w:t>where</w:t>
            </w:r>
          </w:p>
          <w:p w14:paraId="15D14D4F" w14:textId="77777777" w:rsidR="00C019CF" w:rsidRPr="005B0306" w:rsidRDefault="00C019CF">
            <w:pPr>
              <w:pStyle w:val="TAN"/>
              <w:keepNext w:val="0"/>
              <w:keepLines w:val="0"/>
              <w:rPr>
                <w:rFonts w:cs="Arial"/>
                <w:szCs w:val="18"/>
                <w:lang w:val="en-US"/>
              </w:rPr>
            </w:pPr>
            <w:r w:rsidRPr="005B0306">
              <w:rPr>
                <w:rFonts w:cs="Arial"/>
                <w:szCs w:val="18"/>
                <w:lang w:val="en-US"/>
              </w:rPr>
              <w:tab/>
            </w:r>
            <w:r w:rsidRPr="005B0306">
              <w:rPr>
                <w:rFonts w:cs="Arial"/>
                <w:position w:val="-46"/>
                <w:szCs w:val="18"/>
                <w:lang w:val="en-US"/>
              </w:rPr>
              <w:object w:dxaOrig="4459" w:dyaOrig="1040" w14:anchorId="00D4703E">
                <v:shape id="_x0000_i1072" type="#_x0000_t75" style="width:230.25pt;height:50.25pt" o:ole="">
                  <v:imagedata r:id="rId102" o:title=""/>
                </v:shape>
                <o:OLEObject Type="Embed" ProgID="Equation.3" ShapeID="_x0000_i1072" DrawAspect="Content" ObjectID="_1820743491" r:id="rId103"/>
              </w:object>
            </w:r>
            <w:r w:rsidRPr="005B0306">
              <w:rPr>
                <w:rFonts w:cs="Arial"/>
                <w:szCs w:val="18"/>
                <w:lang w:val="en-US"/>
              </w:rPr>
              <w:t xml:space="preserve">. </w:t>
            </w:r>
          </w:p>
          <w:p w14:paraId="198F9011" w14:textId="77777777" w:rsidR="00C019CF" w:rsidRPr="005B0306" w:rsidRDefault="00C019CF">
            <w:pPr>
              <w:pStyle w:val="TAN"/>
              <w:keepNext w:val="0"/>
              <w:keepLines w:val="0"/>
              <w:rPr>
                <w:rFonts w:cs="Arial"/>
                <w:szCs w:val="18"/>
                <w:lang w:val="en-US" w:eastAsia="ko-KR"/>
              </w:rPr>
            </w:pPr>
            <w:r w:rsidRPr="005B0306">
              <w:rPr>
                <w:rFonts w:cs="Arial"/>
                <w:szCs w:val="18"/>
              </w:rPr>
              <w:tab/>
            </w:r>
            <w:r w:rsidRPr="005B0306">
              <w:rPr>
                <w:szCs w:val="18"/>
              </w:rPr>
              <w:t xml:space="preserve">Note that </w:t>
            </w:r>
            <w:proofErr w:type="spellStart"/>
            <w:r w:rsidRPr="005B0306">
              <w:rPr>
                <w:rFonts w:cs="Arial"/>
                <w:i/>
                <w:szCs w:val="18"/>
                <w:lang w:val="en-US" w:eastAsia="ko-KR"/>
              </w:rPr>
              <w:t>h</w:t>
            </w:r>
            <w:r w:rsidRPr="005B0306">
              <w:rPr>
                <w:rFonts w:cs="Arial"/>
                <w:szCs w:val="18"/>
                <w:vertAlign w:val="subscript"/>
                <w:lang w:val="en-US" w:eastAsia="ko-KR"/>
              </w:rPr>
              <w:t>E</w:t>
            </w:r>
            <w:proofErr w:type="spellEnd"/>
            <w:r w:rsidRPr="005B0306">
              <w:rPr>
                <w:szCs w:val="18"/>
              </w:rPr>
              <w:t xml:space="preserve"> depends on </w:t>
            </w:r>
            <w:r w:rsidRPr="005B0306">
              <w:rPr>
                <w:i/>
                <w:szCs w:val="18"/>
              </w:rPr>
              <w:t>d</w:t>
            </w:r>
            <w:r w:rsidRPr="005B0306">
              <w:rPr>
                <w:szCs w:val="18"/>
                <w:vertAlign w:val="subscript"/>
              </w:rPr>
              <w:t>2D</w:t>
            </w:r>
            <w:r w:rsidRPr="005B0306">
              <w:rPr>
                <w:szCs w:val="18"/>
              </w:rPr>
              <w:t xml:space="preserve"> and </w:t>
            </w:r>
            <w:proofErr w:type="spellStart"/>
            <w:r w:rsidRPr="005B0306">
              <w:rPr>
                <w:i/>
                <w:szCs w:val="18"/>
              </w:rPr>
              <w:t>h</w:t>
            </w:r>
            <w:r w:rsidRPr="005B0306">
              <w:rPr>
                <w:szCs w:val="18"/>
                <w:vertAlign w:val="subscript"/>
              </w:rPr>
              <w:t>UT</w:t>
            </w:r>
            <w:proofErr w:type="spellEnd"/>
            <w:r w:rsidRPr="005B0306">
              <w:rPr>
                <w:szCs w:val="18"/>
              </w:rPr>
              <w:t xml:space="preserve"> and thus needs to be independently determined for every link between BS sites and UTs. A BS site may be a single BS or multiple co-located BSs</w:t>
            </w:r>
            <w:r w:rsidRPr="005B0306">
              <w:rPr>
                <w:rFonts w:cs="Arial"/>
                <w:szCs w:val="18"/>
                <w:lang w:val="en-US" w:eastAsia="ko-KR"/>
              </w:rPr>
              <w:t>.</w:t>
            </w:r>
          </w:p>
          <w:p w14:paraId="339690C7" w14:textId="77777777" w:rsidR="00C019CF" w:rsidRPr="005B0306" w:rsidRDefault="00C019CF">
            <w:pPr>
              <w:pStyle w:val="TAN"/>
              <w:keepNext w:val="0"/>
              <w:keepLines w:val="0"/>
              <w:rPr>
                <w:rFonts w:cs="Arial"/>
                <w:szCs w:val="18"/>
                <w:lang w:eastAsia="ko-KR"/>
              </w:rPr>
            </w:pPr>
            <w:r w:rsidRPr="005B0306">
              <w:rPr>
                <w:rFonts w:cs="Arial"/>
                <w:szCs w:val="18"/>
                <w:lang w:eastAsia="ko-KR"/>
              </w:rPr>
              <w:t>Note 2:</w:t>
            </w:r>
            <w:r w:rsidRPr="005B0306">
              <w:rPr>
                <w:rFonts w:cs="Arial"/>
                <w:szCs w:val="18"/>
              </w:rPr>
              <w:tab/>
            </w:r>
            <w:r w:rsidRPr="005B0306">
              <w:rPr>
                <w:rFonts w:cs="Arial"/>
                <w:szCs w:val="18"/>
                <w:lang w:eastAsia="ko-KR"/>
              </w:rPr>
              <w:t xml:space="preserve">The applicable frequency range of the PL formula in this table is 0.5 &lt; </w:t>
            </w:r>
            <w:r w:rsidRPr="005B0306">
              <w:rPr>
                <w:rFonts w:cs="Arial"/>
                <w:i/>
                <w:szCs w:val="18"/>
                <w:lang w:eastAsia="ko-KR"/>
              </w:rPr>
              <w:t>f</w:t>
            </w:r>
            <w:r w:rsidRPr="005B0306">
              <w:rPr>
                <w:rFonts w:cs="Arial"/>
                <w:i/>
                <w:szCs w:val="18"/>
                <w:vertAlign w:val="subscript"/>
                <w:lang w:eastAsia="ko-KR"/>
              </w:rPr>
              <w:t>c</w:t>
            </w:r>
            <w:r w:rsidRPr="005B0306">
              <w:rPr>
                <w:rFonts w:cs="Arial"/>
                <w:szCs w:val="18"/>
                <w:lang w:eastAsia="ko-KR"/>
              </w:rPr>
              <w:t xml:space="preserve"> &lt; </w:t>
            </w:r>
            <w:proofErr w:type="spellStart"/>
            <w:r w:rsidRPr="005B0306">
              <w:rPr>
                <w:rFonts w:cs="Arial"/>
                <w:i/>
                <w:szCs w:val="18"/>
                <w:lang w:eastAsia="ko-KR"/>
              </w:rPr>
              <w:t>f</w:t>
            </w:r>
            <w:r w:rsidRPr="005B0306">
              <w:rPr>
                <w:rFonts w:cs="Arial"/>
                <w:szCs w:val="18"/>
                <w:vertAlign w:val="subscript"/>
                <w:lang w:eastAsia="ko-KR"/>
              </w:rPr>
              <w:t>H</w:t>
            </w:r>
            <w:proofErr w:type="spellEnd"/>
            <w:r w:rsidRPr="005B0306">
              <w:rPr>
                <w:rFonts w:cs="Arial"/>
                <w:szCs w:val="18"/>
                <w:lang w:eastAsia="ko-KR"/>
              </w:rPr>
              <w:t xml:space="preserve"> GHz, where </w:t>
            </w:r>
            <w:proofErr w:type="spellStart"/>
            <w:r w:rsidRPr="005B0306">
              <w:rPr>
                <w:rFonts w:cs="Arial"/>
                <w:i/>
                <w:szCs w:val="18"/>
                <w:lang w:eastAsia="ko-KR"/>
              </w:rPr>
              <w:t>f</w:t>
            </w:r>
            <w:r w:rsidRPr="005B0306">
              <w:rPr>
                <w:rFonts w:cs="Arial"/>
                <w:szCs w:val="18"/>
                <w:vertAlign w:val="subscript"/>
                <w:lang w:eastAsia="ko-KR"/>
              </w:rPr>
              <w:t>H</w:t>
            </w:r>
            <w:proofErr w:type="spellEnd"/>
            <w:r w:rsidRPr="005B0306">
              <w:rPr>
                <w:rFonts w:cs="Arial"/>
                <w:szCs w:val="18"/>
                <w:lang w:eastAsia="ko-KR"/>
              </w:rPr>
              <w:t xml:space="preserve"> = 30 GHz for </w:t>
            </w:r>
            <w:proofErr w:type="spellStart"/>
            <w:r w:rsidRPr="005B0306">
              <w:rPr>
                <w:rFonts w:cs="Arial"/>
                <w:szCs w:val="18"/>
                <w:lang w:eastAsia="ko-KR"/>
              </w:rPr>
              <w:t>RMa</w:t>
            </w:r>
            <w:proofErr w:type="spellEnd"/>
            <w:r w:rsidRPr="005B0306">
              <w:rPr>
                <w:rFonts w:cs="Arial"/>
                <w:szCs w:val="18"/>
                <w:lang w:eastAsia="ko-KR"/>
              </w:rPr>
              <w:t xml:space="preserve"> and </w:t>
            </w:r>
            <w:proofErr w:type="spellStart"/>
            <w:r w:rsidRPr="005B0306">
              <w:rPr>
                <w:rFonts w:cs="Arial"/>
                <w:i/>
                <w:szCs w:val="18"/>
                <w:lang w:eastAsia="ko-KR"/>
              </w:rPr>
              <w:t>f</w:t>
            </w:r>
            <w:r w:rsidRPr="005B0306">
              <w:rPr>
                <w:rFonts w:cs="Arial"/>
                <w:szCs w:val="18"/>
                <w:vertAlign w:val="subscript"/>
                <w:lang w:eastAsia="ko-KR"/>
              </w:rPr>
              <w:t>H</w:t>
            </w:r>
            <w:proofErr w:type="spellEnd"/>
            <w:r w:rsidRPr="005B0306">
              <w:rPr>
                <w:rFonts w:cs="Arial"/>
                <w:szCs w:val="18"/>
                <w:lang w:eastAsia="ko-KR"/>
              </w:rPr>
              <w:t xml:space="preserve"> = 100 GHz for all the other scenarios. It is noted that </w:t>
            </w:r>
            <w:proofErr w:type="spellStart"/>
            <w:r w:rsidRPr="005B0306">
              <w:rPr>
                <w:rFonts w:cs="Arial"/>
                <w:szCs w:val="18"/>
                <w:lang w:eastAsia="ko-KR"/>
              </w:rPr>
              <w:t>RMa</w:t>
            </w:r>
            <w:proofErr w:type="spellEnd"/>
            <w:r w:rsidRPr="005B0306">
              <w:rPr>
                <w:rFonts w:cs="Arial"/>
                <w:szCs w:val="18"/>
                <w:lang w:eastAsia="ko-KR"/>
              </w:rPr>
              <w:t xml:space="preserve"> pathloss model for &gt;7 GHz is validated based on a single measurement campaign conducted at 24 GHz.</w:t>
            </w:r>
          </w:p>
          <w:p w14:paraId="323CE967" w14:textId="77777777" w:rsidR="00C019CF" w:rsidRPr="005B0306" w:rsidRDefault="00C019CF">
            <w:pPr>
              <w:pStyle w:val="TAN"/>
              <w:keepNext w:val="0"/>
              <w:keepLines w:val="0"/>
              <w:rPr>
                <w:rFonts w:cs="Arial"/>
                <w:szCs w:val="18"/>
                <w:lang w:eastAsia="zh-CN"/>
              </w:rPr>
            </w:pPr>
            <w:r w:rsidRPr="005B0306">
              <w:rPr>
                <w:rFonts w:cs="Arial"/>
                <w:szCs w:val="18"/>
              </w:rPr>
              <w:t>Note 3:</w:t>
            </w:r>
            <w:r w:rsidRPr="005B0306">
              <w:rPr>
                <w:rFonts w:cs="Arial"/>
                <w:szCs w:val="18"/>
              </w:rPr>
              <w:tab/>
            </w:r>
            <w:proofErr w:type="spellStart"/>
            <w:r w:rsidRPr="005B0306">
              <w:rPr>
                <w:rFonts w:cs="Arial"/>
                <w:szCs w:val="18"/>
              </w:rPr>
              <w:t>UMa</w:t>
            </w:r>
            <w:proofErr w:type="spellEnd"/>
            <w:r w:rsidRPr="005B0306">
              <w:rPr>
                <w:rFonts w:cs="Arial"/>
                <w:szCs w:val="18"/>
              </w:rPr>
              <w:t xml:space="preserve"> NLOS pathloss is from TR36.873 with simplified format and </w:t>
            </w:r>
            <w:proofErr w:type="spellStart"/>
            <w:r w:rsidRPr="005B0306">
              <w:rPr>
                <w:rFonts w:cs="Arial"/>
                <w:szCs w:val="18"/>
              </w:rPr>
              <w:t>PL</w:t>
            </w:r>
            <w:r w:rsidRPr="005B0306">
              <w:rPr>
                <w:rFonts w:cs="Arial"/>
                <w:szCs w:val="18"/>
                <w:vertAlign w:val="subscript"/>
              </w:rPr>
              <w:t>UMa</w:t>
            </w:r>
            <w:proofErr w:type="spellEnd"/>
            <w:r w:rsidRPr="005B0306">
              <w:rPr>
                <w:rFonts w:cs="Arial"/>
                <w:szCs w:val="18"/>
                <w:vertAlign w:val="subscript"/>
              </w:rPr>
              <w:t>-LOS</w:t>
            </w:r>
            <w:r w:rsidRPr="005B0306">
              <w:rPr>
                <w:rFonts w:cs="Arial"/>
                <w:szCs w:val="18"/>
                <w:lang w:eastAsia="zh-CN"/>
              </w:rPr>
              <w:t xml:space="preserve"> = Pathloss of </w:t>
            </w:r>
            <w:proofErr w:type="spellStart"/>
            <w:r w:rsidRPr="005B0306">
              <w:rPr>
                <w:rFonts w:cs="Arial"/>
                <w:szCs w:val="18"/>
                <w:lang w:eastAsia="zh-CN"/>
              </w:rPr>
              <w:t>UMa</w:t>
            </w:r>
            <w:proofErr w:type="spellEnd"/>
            <w:r w:rsidRPr="005B0306">
              <w:rPr>
                <w:rFonts w:cs="Arial"/>
                <w:szCs w:val="18"/>
                <w:lang w:eastAsia="zh-CN"/>
              </w:rPr>
              <w:t xml:space="preserve"> LOS outdoor scenario.</w:t>
            </w:r>
          </w:p>
          <w:p w14:paraId="65D2D65A" w14:textId="77777777" w:rsidR="00C019CF" w:rsidRPr="005B0306" w:rsidRDefault="00C019CF">
            <w:pPr>
              <w:pStyle w:val="TAN"/>
              <w:keepNext w:val="0"/>
              <w:keepLines w:val="0"/>
              <w:rPr>
                <w:rFonts w:cs="Arial"/>
                <w:szCs w:val="18"/>
                <w:lang w:eastAsia="zh-CN"/>
              </w:rPr>
            </w:pPr>
            <w:r w:rsidRPr="005B0306">
              <w:rPr>
                <w:rFonts w:cs="Arial"/>
                <w:szCs w:val="18"/>
              </w:rPr>
              <w:t>Note 4:</w:t>
            </w:r>
            <w:r w:rsidRPr="005B0306">
              <w:rPr>
                <w:rFonts w:cs="Arial"/>
                <w:szCs w:val="18"/>
              </w:rPr>
              <w:tab/>
            </w:r>
            <w:proofErr w:type="spellStart"/>
            <w:r w:rsidRPr="005B0306">
              <w:rPr>
                <w:rFonts w:cs="Arial"/>
                <w:szCs w:val="18"/>
              </w:rPr>
              <w:t>PL</w:t>
            </w:r>
            <w:r w:rsidRPr="005B0306">
              <w:rPr>
                <w:rFonts w:cs="Arial"/>
                <w:szCs w:val="18"/>
                <w:vertAlign w:val="subscript"/>
              </w:rPr>
              <w:t>UMi</w:t>
            </w:r>
            <w:proofErr w:type="spellEnd"/>
            <w:r w:rsidRPr="005B0306">
              <w:rPr>
                <w:rFonts w:cs="Arial"/>
                <w:szCs w:val="18"/>
                <w:vertAlign w:val="subscript"/>
              </w:rPr>
              <w:t>-LOS</w:t>
            </w:r>
            <w:r w:rsidRPr="005B0306">
              <w:rPr>
                <w:rFonts w:cs="Arial"/>
                <w:szCs w:val="18"/>
                <w:lang w:eastAsia="zh-CN"/>
              </w:rPr>
              <w:t xml:space="preserve"> = Pathloss of </w:t>
            </w:r>
            <w:proofErr w:type="spellStart"/>
            <w:r w:rsidRPr="005B0306">
              <w:rPr>
                <w:rFonts w:cs="Arial"/>
                <w:szCs w:val="18"/>
                <w:lang w:eastAsia="zh-CN"/>
              </w:rPr>
              <w:t>UMi</w:t>
            </w:r>
            <w:proofErr w:type="spellEnd"/>
            <w:r w:rsidRPr="005B0306">
              <w:rPr>
                <w:rFonts w:cs="Arial"/>
                <w:szCs w:val="18"/>
                <w:lang w:eastAsia="zh-CN"/>
              </w:rPr>
              <w:t>-Street Canyon LOS outdoor scenario.</w:t>
            </w:r>
          </w:p>
          <w:p w14:paraId="647634E7" w14:textId="77777777" w:rsidR="00C019CF" w:rsidRPr="005B0306" w:rsidRDefault="00C019CF">
            <w:pPr>
              <w:pStyle w:val="TAN"/>
              <w:keepNext w:val="0"/>
              <w:keepLines w:val="0"/>
              <w:rPr>
                <w:rFonts w:cs="Arial"/>
                <w:szCs w:val="18"/>
                <w:lang w:val="en-US" w:eastAsia="ko-KR"/>
              </w:rPr>
            </w:pPr>
            <w:r w:rsidRPr="005B0306">
              <w:rPr>
                <w:rFonts w:cs="Arial"/>
                <w:szCs w:val="18"/>
                <w:lang w:eastAsia="zh-CN"/>
              </w:rPr>
              <w:t>Note 5:</w:t>
            </w:r>
            <w:r w:rsidRPr="005B0306">
              <w:rPr>
                <w:rFonts w:cs="Arial"/>
                <w:szCs w:val="18"/>
              </w:rPr>
              <w:tab/>
            </w:r>
            <w:r w:rsidRPr="005B0306">
              <w:rPr>
                <w:rFonts w:cs="Arial"/>
                <w:szCs w:val="18"/>
                <w:lang w:val="en-US"/>
              </w:rPr>
              <w:t xml:space="preserve">Break point distance </w:t>
            </w:r>
            <w:proofErr w:type="spellStart"/>
            <w:r w:rsidRPr="005B0306">
              <w:rPr>
                <w:rFonts w:cs="Arial"/>
                <w:i/>
                <w:szCs w:val="18"/>
                <w:lang w:val="en-US"/>
              </w:rPr>
              <w:t>d</w:t>
            </w:r>
            <w:r w:rsidRPr="005B0306">
              <w:rPr>
                <w:rFonts w:cs="Arial"/>
                <w:i/>
                <w:szCs w:val="18"/>
                <w:vertAlign w:val="subscript"/>
                <w:lang w:val="en-US"/>
              </w:rPr>
              <w:t>BP</w:t>
            </w:r>
            <w:proofErr w:type="spellEnd"/>
            <w:r w:rsidRPr="005B0306">
              <w:rPr>
                <w:rFonts w:cs="Arial"/>
                <w:szCs w:val="18"/>
                <w:lang w:val="en-US"/>
              </w:rPr>
              <w:t xml:space="preserve"> = 2</w:t>
            </w:r>
            <w:r w:rsidRPr="005B0306">
              <w:rPr>
                <w:rFonts w:cs="Arial"/>
                <w:szCs w:val="18"/>
              </w:rPr>
              <w:t>π</w:t>
            </w:r>
            <w:r w:rsidRPr="005B0306">
              <w:rPr>
                <w:rFonts w:cs="Arial"/>
                <w:szCs w:val="18"/>
                <w:lang w:val="en-US"/>
              </w:rPr>
              <w:t xml:space="preserve"> </w:t>
            </w:r>
            <w:proofErr w:type="spellStart"/>
            <w:r w:rsidRPr="005B0306">
              <w:rPr>
                <w:rFonts w:cs="Arial"/>
                <w:i/>
                <w:szCs w:val="18"/>
                <w:lang w:val="en-US"/>
              </w:rPr>
              <w:t>h</w:t>
            </w:r>
            <w:r w:rsidRPr="005B0306">
              <w:rPr>
                <w:rFonts w:cs="Arial"/>
                <w:i/>
                <w:szCs w:val="18"/>
                <w:vertAlign w:val="subscript"/>
                <w:lang w:val="en-US"/>
              </w:rPr>
              <w:t>BS</w:t>
            </w:r>
            <w:proofErr w:type="spellEnd"/>
            <w:r w:rsidRPr="005B0306">
              <w:rPr>
                <w:rFonts w:cs="Arial"/>
                <w:szCs w:val="18"/>
                <w:lang w:val="en-US"/>
              </w:rPr>
              <w:t xml:space="preserve"> </w:t>
            </w:r>
            <w:proofErr w:type="spellStart"/>
            <w:r w:rsidRPr="005B0306">
              <w:rPr>
                <w:rFonts w:cs="Arial"/>
                <w:i/>
                <w:szCs w:val="18"/>
                <w:lang w:val="en-US"/>
              </w:rPr>
              <w:t>h</w:t>
            </w:r>
            <w:r w:rsidRPr="005B0306">
              <w:rPr>
                <w:rFonts w:cs="Arial"/>
                <w:i/>
                <w:szCs w:val="18"/>
                <w:vertAlign w:val="subscript"/>
                <w:lang w:val="en-US"/>
              </w:rPr>
              <w:t>UT</w:t>
            </w:r>
            <w:proofErr w:type="spellEnd"/>
            <w:r w:rsidRPr="005B0306">
              <w:rPr>
                <w:rFonts w:cs="Arial"/>
                <w:szCs w:val="18"/>
                <w:lang w:val="en-US"/>
              </w:rPr>
              <w:t xml:space="preserv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w:t>
            </w:r>
            <w:r w:rsidRPr="005B0306">
              <w:rPr>
                <w:rFonts w:cs="Arial"/>
                <w:i/>
                <w:szCs w:val="18"/>
                <w:lang w:val="en-US"/>
              </w:rPr>
              <w:t>c</w:t>
            </w:r>
            <w:r w:rsidRPr="005B0306">
              <w:rPr>
                <w:rFonts w:cs="Arial"/>
                <w:szCs w:val="18"/>
                <w:lang w:val="en-US"/>
              </w:rPr>
              <w:t xml:space="preserve">, where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is the </w:t>
            </w:r>
            <w:proofErr w:type="spellStart"/>
            <w:r w:rsidRPr="005B0306">
              <w:rPr>
                <w:rFonts w:cs="Arial"/>
                <w:szCs w:val="18"/>
                <w:lang w:val="en-US"/>
              </w:rPr>
              <w:t>centre</w:t>
            </w:r>
            <w:proofErr w:type="spellEnd"/>
            <w:r w:rsidRPr="005B0306">
              <w:rPr>
                <w:rFonts w:cs="Arial"/>
                <w:szCs w:val="18"/>
                <w:lang w:val="en-US"/>
              </w:rPr>
              <w:t xml:space="preserve"> frequency in Hz, </w:t>
            </w:r>
            <w:r w:rsidRPr="005B0306">
              <w:rPr>
                <w:rFonts w:cs="Arial"/>
                <w:i/>
                <w:szCs w:val="18"/>
                <w:lang w:val="en-US"/>
              </w:rPr>
              <w:t>c</w:t>
            </w:r>
            <w:r w:rsidRPr="005B0306">
              <w:rPr>
                <w:rFonts w:cs="Arial"/>
                <w:szCs w:val="18"/>
                <w:lang w:val="en-US"/>
              </w:rPr>
              <w:t xml:space="preserve"> = 3.0 </w:t>
            </w:r>
            <w:r w:rsidRPr="005B0306">
              <w:rPr>
                <w:rFonts w:cs="Arial"/>
                <w:szCs w:val="18"/>
              </w:rPr>
              <w:sym w:font="Symbol" w:char="F0B4"/>
            </w:r>
            <w:r w:rsidRPr="005B0306">
              <w:rPr>
                <w:rFonts w:cs="Arial"/>
                <w:szCs w:val="18"/>
                <w:lang w:val="en-US"/>
              </w:rPr>
              <w:t xml:space="preserve"> 10</w:t>
            </w:r>
            <w:r w:rsidRPr="005B0306">
              <w:rPr>
                <w:rFonts w:cs="Arial"/>
                <w:szCs w:val="18"/>
                <w:vertAlign w:val="superscript"/>
                <w:lang w:val="en-US"/>
              </w:rPr>
              <w:t>8</w:t>
            </w:r>
            <w:r w:rsidRPr="005B0306">
              <w:rPr>
                <w:rFonts w:cs="Arial"/>
                <w:szCs w:val="18"/>
                <w:lang w:val="en-US"/>
              </w:rPr>
              <w:t xml:space="preserve"> m/s is the propagation velocity in free space, and </w:t>
            </w:r>
            <w:proofErr w:type="spellStart"/>
            <w:r w:rsidRPr="005B0306">
              <w:rPr>
                <w:rFonts w:cs="Arial"/>
                <w:i/>
                <w:szCs w:val="18"/>
                <w:lang w:val="en-US"/>
              </w:rPr>
              <w:t>h</w:t>
            </w:r>
            <w:r w:rsidRPr="005B0306">
              <w:rPr>
                <w:rFonts w:cs="Arial"/>
                <w:i/>
                <w:szCs w:val="18"/>
                <w:vertAlign w:val="subscript"/>
                <w:lang w:val="en-US"/>
              </w:rPr>
              <w:t>BS</w:t>
            </w:r>
            <w:proofErr w:type="spellEnd"/>
            <w:r w:rsidRPr="005B0306">
              <w:rPr>
                <w:rFonts w:cs="Arial"/>
                <w:szCs w:val="18"/>
                <w:lang w:val="en-US"/>
              </w:rPr>
              <w:t xml:space="preserve"> and </w:t>
            </w:r>
            <w:proofErr w:type="spellStart"/>
            <w:r w:rsidRPr="005B0306">
              <w:rPr>
                <w:rFonts w:cs="Arial"/>
                <w:i/>
                <w:szCs w:val="18"/>
                <w:lang w:val="en-US"/>
              </w:rPr>
              <w:t>h</w:t>
            </w:r>
            <w:r w:rsidRPr="005B0306">
              <w:rPr>
                <w:rFonts w:cs="Arial"/>
                <w:i/>
                <w:szCs w:val="18"/>
                <w:vertAlign w:val="subscript"/>
                <w:lang w:val="en-US"/>
              </w:rPr>
              <w:t>UT</w:t>
            </w:r>
            <w:proofErr w:type="spellEnd"/>
            <w:r w:rsidRPr="005B0306">
              <w:rPr>
                <w:rFonts w:cs="Arial"/>
                <w:szCs w:val="18"/>
                <w:lang w:val="en-US"/>
              </w:rPr>
              <w:t xml:space="preserve"> are the antenna heights at the BS and the UT, respectively.</w:t>
            </w:r>
          </w:p>
          <w:p w14:paraId="25D86593" w14:textId="77777777" w:rsidR="00C019CF" w:rsidRPr="005B0306" w:rsidRDefault="00C019CF">
            <w:pPr>
              <w:pStyle w:val="TAN"/>
              <w:keepNext w:val="0"/>
              <w:keepLines w:val="0"/>
              <w:rPr>
                <w:rFonts w:cs="Arial"/>
                <w:szCs w:val="18"/>
                <w:lang w:eastAsia="ko-KR"/>
              </w:rPr>
            </w:pPr>
            <w:r w:rsidRPr="005B0306">
              <w:rPr>
                <w:rFonts w:cs="Arial"/>
                <w:szCs w:val="18"/>
                <w:lang w:val="en-US"/>
              </w:rPr>
              <w:t>Note 6:</w:t>
            </w:r>
            <w:r w:rsidRPr="005B0306">
              <w:rPr>
                <w:rFonts w:cs="Arial"/>
                <w:szCs w:val="18"/>
              </w:rPr>
              <w:tab/>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denotes the center frequency</w:t>
            </w:r>
            <w:r w:rsidRPr="005B0306">
              <w:rPr>
                <w:rFonts w:cs="Arial"/>
                <w:szCs w:val="18"/>
                <w:lang w:val="en-US" w:eastAsia="ko-KR"/>
              </w:rPr>
              <w:t xml:space="preserve"> normalized by 1GHz</w:t>
            </w:r>
            <w:r w:rsidRPr="005B0306">
              <w:rPr>
                <w:rFonts w:cs="Arial"/>
                <w:szCs w:val="18"/>
                <w:lang w:val="en-US"/>
              </w:rPr>
              <w:t>, all distance related values are normalized by 1m, unless it is stated otherwise.</w:t>
            </w:r>
          </w:p>
        </w:tc>
      </w:tr>
    </w:tbl>
    <w:p w14:paraId="763901DE" w14:textId="77777777" w:rsidR="00C019CF" w:rsidRPr="00147F39" w:rsidRDefault="00C019CF" w:rsidP="00C019CF"/>
    <w:p w14:paraId="0409A0F5" w14:textId="77777777" w:rsidR="00C019CF" w:rsidRPr="007849B1" w:rsidRDefault="00C019CF" w:rsidP="00872F18">
      <w:pPr>
        <w:pStyle w:val="Heading5"/>
        <w:rPr>
          <w:lang w:eastAsia="ja-JP"/>
        </w:rPr>
      </w:pPr>
      <w:bookmarkStart w:id="241" w:name="_Toc494384412"/>
      <w:bookmarkStart w:id="242" w:name="_Toc98750621"/>
      <w:bookmarkStart w:id="243" w:name="_Toc191376809"/>
      <w:bookmarkStart w:id="244" w:name="_Toc201590421"/>
      <w:r>
        <w:rPr>
          <w:lang w:eastAsia="ja-JP"/>
        </w:rPr>
        <w:t>6.1</w:t>
      </w:r>
      <w:r w:rsidRPr="007849B1">
        <w:rPr>
          <w:rFonts w:hint="eastAsia"/>
          <w:lang w:eastAsia="ja-JP"/>
        </w:rPr>
        <w:t>.2.2.2</w:t>
      </w:r>
      <w:r w:rsidRPr="007849B1">
        <w:rPr>
          <w:rFonts w:hint="eastAsia"/>
          <w:lang w:eastAsia="ja-JP"/>
        </w:rPr>
        <w:tab/>
      </w:r>
      <w:r w:rsidRPr="007849B1">
        <w:rPr>
          <w:lang w:eastAsia="ja-JP"/>
        </w:rPr>
        <w:t>LOS probability</w:t>
      </w:r>
      <w:bookmarkEnd w:id="241"/>
      <w:bookmarkEnd w:id="242"/>
      <w:bookmarkEnd w:id="243"/>
      <w:bookmarkEnd w:id="244"/>
    </w:p>
    <w:p w14:paraId="00707B80" w14:textId="77777777" w:rsidR="00C019CF" w:rsidRPr="007849B1" w:rsidRDefault="00C019CF" w:rsidP="00C019CF">
      <w:pPr>
        <w:rPr>
          <w:lang w:eastAsia="ko-KR"/>
        </w:rPr>
      </w:pPr>
      <w:r w:rsidRPr="007849B1">
        <w:t>The Line-Of-Sight (LOS) probabilities are given in</w:t>
      </w:r>
      <w:r w:rsidRPr="007849B1">
        <w:rPr>
          <w:rFonts w:hint="eastAsia"/>
          <w:lang w:eastAsia="ko-KR"/>
        </w:rPr>
        <w:t xml:space="preserve"> Table </w:t>
      </w:r>
      <w:r>
        <w:rPr>
          <w:lang w:eastAsia="ja-JP"/>
        </w:rPr>
        <w:t>6.1</w:t>
      </w:r>
      <w:r w:rsidRPr="007849B1">
        <w:rPr>
          <w:rFonts w:hint="eastAsia"/>
          <w:lang w:eastAsia="ja-JP"/>
        </w:rPr>
        <w:t>.2.2.2</w:t>
      </w:r>
      <w:r w:rsidRPr="007849B1">
        <w:rPr>
          <w:rFonts w:hint="eastAsia"/>
          <w:lang w:eastAsia="ko-KR"/>
        </w:rPr>
        <w:t>-1.</w:t>
      </w:r>
    </w:p>
    <w:p w14:paraId="763E7C38" w14:textId="77777777" w:rsidR="00C019CF" w:rsidRPr="007849B1" w:rsidRDefault="00C019CF" w:rsidP="00C019CF">
      <w:pPr>
        <w:pStyle w:val="TH"/>
        <w:rPr>
          <w:lang w:eastAsia="ko-KR"/>
        </w:rPr>
      </w:pPr>
      <w:r w:rsidRPr="007849B1">
        <w:rPr>
          <w:lang w:eastAsia="ko-KR"/>
        </w:rPr>
        <w:lastRenderedPageBreak/>
        <w:t xml:space="preserve">Table </w:t>
      </w:r>
      <w:r>
        <w:rPr>
          <w:lang w:eastAsia="ja-JP"/>
        </w:rPr>
        <w:t>6.1</w:t>
      </w:r>
      <w:r w:rsidRPr="007849B1">
        <w:rPr>
          <w:rFonts w:hint="eastAsia"/>
          <w:lang w:eastAsia="ja-JP"/>
        </w:rPr>
        <w:t>.2.2.2</w:t>
      </w:r>
      <w:r w:rsidRPr="007849B1">
        <w:rPr>
          <w:lang w:eastAsia="ko-KR"/>
        </w:rPr>
        <w:t>-1</w:t>
      </w:r>
      <w:r w:rsidRPr="007849B1">
        <w:rPr>
          <w:rFonts w:hint="eastAsia"/>
          <w:lang w:eastAsia="ja-JP"/>
        </w:rPr>
        <w:t>:</w:t>
      </w:r>
      <w:r w:rsidRPr="007849B1">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6975"/>
      </w:tblGrid>
      <w:tr w:rsidR="00C019CF" w:rsidRPr="007849B1" w14:paraId="2CE22446" w14:textId="77777777">
        <w:tc>
          <w:tcPr>
            <w:tcW w:w="1890" w:type="dxa"/>
            <w:shd w:val="clear" w:color="auto" w:fill="E0E0E0"/>
          </w:tcPr>
          <w:p w14:paraId="56305C51" w14:textId="77777777" w:rsidR="00C019CF" w:rsidRPr="007849B1" w:rsidRDefault="00C019CF">
            <w:pPr>
              <w:pStyle w:val="TAH"/>
            </w:pPr>
            <w:r w:rsidRPr="007849B1">
              <w:t>Scenario</w:t>
            </w:r>
          </w:p>
        </w:tc>
        <w:tc>
          <w:tcPr>
            <w:tcW w:w="6975" w:type="dxa"/>
            <w:shd w:val="clear" w:color="auto" w:fill="E0E0E0"/>
          </w:tcPr>
          <w:p w14:paraId="18526B11" w14:textId="77777777" w:rsidR="00C019CF" w:rsidRPr="007849B1" w:rsidRDefault="00C019CF">
            <w:pPr>
              <w:pStyle w:val="TAH"/>
            </w:pPr>
            <w:r w:rsidRPr="007849B1">
              <w:t>LOS probability (distance is in meters)</w:t>
            </w:r>
          </w:p>
        </w:tc>
      </w:tr>
      <w:tr w:rsidR="00C019CF" w:rsidRPr="007849B1" w14:paraId="7EEF294F" w14:textId="77777777">
        <w:tc>
          <w:tcPr>
            <w:tcW w:w="1890" w:type="dxa"/>
          </w:tcPr>
          <w:p w14:paraId="7A9654A3" w14:textId="77777777" w:rsidR="00C019CF" w:rsidRPr="007849B1" w:rsidRDefault="00C019CF">
            <w:pPr>
              <w:pStyle w:val="TAL"/>
              <w:rPr>
                <w:lang w:eastAsia="ko-KR"/>
              </w:rPr>
            </w:pPr>
            <w:proofErr w:type="spellStart"/>
            <w:r w:rsidRPr="007849B1">
              <w:t>UMi</w:t>
            </w:r>
            <w:proofErr w:type="spellEnd"/>
            <w:r w:rsidRPr="007849B1">
              <w:rPr>
                <w:rFonts w:hint="eastAsia"/>
                <w:lang w:eastAsia="ko-KR"/>
              </w:rPr>
              <w:t xml:space="preserve"> </w:t>
            </w:r>
            <w:r w:rsidRPr="007849B1">
              <w:rPr>
                <w:lang w:eastAsia="ko-KR"/>
              </w:rPr>
              <w:t>–</w:t>
            </w:r>
            <w:r w:rsidRPr="007849B1">
              <w:rPr>
                <w:rFonts w:hint="eastAsia"/>
                <w:lang w:eastAsia="ko-KR"/>
              </w:rPr>
              <w:t xml:space="preserve"> Street canyon</w:t>
            </w:r>
          </w:p>
        </w:tc>
        <w:tc>
          <w:tcPr>
            <w:tcW w:w="6975" w:type="dxa"/>
          </w:tcPr>
          <w:p w14:paraId="7439EECB" w14:textId="77777777" w:rsidR="00C019CF" w:rsidRPr="007849B1" w:rsidRDefault="00C019CF">
            <w:pPr>
              <w:keepNext/>
              <w:keepLines/>
              <w:spacing w:after="0"/>
              <w:rPr>
                <w:rFonts w:eastAsia="SimSun"/>
              </w:rPr>
            </w:pPr>
            <w:r w:rsidRPr="007849B1">
              <w:rPr>
                <w:rFonts w:eastAsia="SimSun"/>
              </w:rPr>
              <w:t>Outdoor users:</w:t>
            </w:r>
          </w:p>
          <w:p w14:paraId="6D8ACC11" w14:textId="77777777" w:rsidR="00C019CF" w:rsidRPr="007849B1" w:rsidRDefault="00C019CF">
            <w:pPr>
              <w:keepNext/>
              <w:keepLines/>
              <w:spacing w:after="0"/>
              <w:rPr>
                <w:rFonts w:eastAsia="SimSun"/>
              </w:rPr>
            </w:pPr>
          </w:p>
          <w:p w14:paraId="00C39ECB" w14:textId="77777777" w:rsidR="00C019CF" w:rsidRPr="007849B1" w:rsidRDefault="00C019CF">
            <w:pPr>
              <w:keepNext/>
              <w:keepLines/>
              <w:spacing w:after="0"/>
              <w:jc w:val="center"/>
              <w:rPr>
                <w:rFonts w:eastAsia="SimSun"/>
              </w:rPr>
            </w:pPr>
            <w:r w:rsidRPr="007849B1">
              <w:rPr>
                <w:position w:val="-12"/>
                <w:lang w:val="en-US"/>
              </w:rPr>
              <w:object w:dxaOrig="5740" w:dyaOrig="360" w14:anchorId="70E2A5FB">
                <v:shape id="_x0000_i1073" type="#_x0000_t75" style="width:252pt;height:14.25pt" o:ole="">
                  <v:imagedata r:id="rId104" o:title=""/>
                </v:shape>
                <o:OLEObject Type="Embed" ProgID="Equation.3" ShapeID="_x0000_i1073" DrawAspect="Content" ObjectID="_1820743492" r:id="rId105"/>
              </w:object>
            </w:r>
          </w:p>
          <w:p w14:paraId="6BAF7389" w14:textId="77777777" w:rsidR="00C019CF" w:rsidRPr="007849B1" w:rsidRDefault="00C019CF">
            <w:pPr>
              <w:keepNext/>
              <w:keepLines/>
              <w:spacing w:after="0"/>
              <w:rPr>
                <w:rFonts w:eastAsia="SimSun"/>
              </w:rPr>
            </w:pPr>
            <w:r w:rsidRPr="007849B1">
              <w:rPr>
                <w:rFonts w:eastAsia="SimSun"/>
              </w:rPr>
              <w:t>Indoor users:</w:t>
            </w:r>
          </w:p>
          <w:p w14:paraId="44F04BE7" w14:textId="77777777" w:rsidR="00C019CF" w:rsidRPr="007849B1" w:rsidRDefault="00C019CF">
            <w:pPr>
              <w:keepNext/>
              <w:keepLines/>
              <w:spacing w:after="0"/>
              <w:rPr>
                <w:rFonts w:eastAsia="SimSun"/>
              </w:rPr>
            </w:pPr>
          </w:p>
          <w:p w14:paraId="519CA8F8" w14:textId="77777777" w:rsidR="00C019CF" w:rsidRPr="007849B1" w:rsidRDefault="00C019CF">
            <w:pPr>
              <w:keepNext/>
              <w:keepLines/>
              <w:spacing w:after="0"/>
              <w:rPr>
                <w:rFonts w:eastAsia="SimSun"/>
                <w:i/>
                <w:vertAlign w:val="subscript"/>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p w14:paraId="020B19F3" w14:textId="77777777" w:rsidR="00C019CF" w:rsidRPr="007849B1" w:rsidRDefault="00C019CF">
            <w:pPr>
              <w:keepNext/>
              <w:keepLines/>
              <w:spacing w:after="0"/>
              <w:rPr>
                <w:rFonts w:eastAsia="SimSun"/>
              </w:rPr>
            </w:pPr>
          </w:p>
        </w:tc>
      </w:tr>
      <w:tr w:rsidR="00C019CF" w:rsidRPr="007849B1" w14:paraId="5692BD2B" w14:textId="77777777">
        <w:tc>
          <w:tcPr>
            <w:tcW w:w="1890" w:type="dxa"/>
          </w:tcPr>
          <w:p w14:paraId="3810B815" w14:textId="77777777" w:rsidR="00C019CF" w:rsidRPr="007849B1" w:rsidRDefault="00C019CF">
            <w:pPr>
              <w:pStyle w:val="TAL"/>
              <w:rPr>
                <w:lang w:eastAsia="ko-KR"/>
              </w:rPr>
            </w:pPr>
            <w:proofErr w:type="spellStart"/>
            <w:r w:rsidRPr="007849B1">
              <w:rPr>
                <w:rFonts w:hint="eastAsia"/>
                <w:lang w:eastAsia="ko-KR"/>
              </w:rPr>
              <w:t>UMa</w:t>
            </w:r>
            <w:proofErr w:type="spellEnd"/>
          </w:p>
        </w:tc>
        <w:tc>
          <w:tcPr>
            <w:tcW w:w="6975" w:type="dxa"/>
          </w:tcPr>
          <w:p w14:paraId="7472DC43" w14:textId="77777777" w:rsidR="00C019CF" w:rsidRPr="007849B1" w:rsidRDefault="00C019CF">
            <w:pPr>
              <w:rPr>
                <w:rFonts w:eastAsia="SimSun"/>
              </w:rPr>
            </w:pPr>
            <w:r w:rsidRPr="007849B1">
              <w:rPr>
                <w:rFonts w:eastAsia="SimSun"/>
              </w:rPr>
              <w:t>Outdoor users:</w:t>
            </w:r>
          </w:p>
          <w:p w14:paraId="7578DFFC" w14:textId="77777777" w:rsidR="00C019CF" w:rsidRPr="007849B1" w:rsidRDefault="00C019CF">
            <w:pPr>
              <w:jc w:val="center"/>
              <w:rPr>
                <w:lang w:eastAsia="ko-KR"/>
              </w:rPr>
            </w:pPr>
            <w:r w:rsidRPr="007849B1">
              <w:rPr>
                <w:position w:val="-12"/>
                <w:lang w:val="en-US"/>
              </w:rPr>
              <w:object w:dxaOrig="7060" w:dyaOrig="360" w14:anchorId="42067583">
                <v:shape id="_x0000_i1074" type="#_x0000_t75" style="width:308.95pt;height:14.25pt" o:ole="">
                  <v:imagedata r:id="rId106" o:title=""/>
                </v:shape>
                <o:OLEObject Type="Embed" ProgID="Equation.3" ShapeID="_x0000_i1074" DrawAspect="Content" ObjectID="_1820743493" r:id="rId107"/>
              </w:object>
            </w:r>
          </w:p>
          <w:p w14:paraId="3935CB3F" w14:textId="77777777" w:rsidR="00C019CF" w:rsidRPr="007849B1" w:rsidRDefault="00C019CF">
            <w:pPr>
              <w:rPr>
                <w:lang w:eastAsia="ko-KR"/>
              </w:rPr>
            </w:pPr>
            <w:r w:rsidRPr="007849B1">
              <w:rPr>
                <w:rFonts w:eastAsia="SimSun"/>
              </w:rPr>
              <w:t>where</w:t>
            </w:r>
          </w:p>
          <w:p w14:paraId="5FC2FDBC" w14:textId="77777777" w:rsidR="00C019CF" w:rsidRPr="007849B1" w:rsidRDefault="00C019CF">
            <w:r w:rsidRPr="007849B1">
              <w:rPr>
                <w:position w:val="-48"/>
                <w:lang w:val="en-US"/>
              </w:rPr>
              <w:object w:dxaOrig="5400" w:dyaOrig="1080" w14:anchorId="0CD6F431">
                <v:shape id="_x0000_i1075" type="#_x0000_t75" style="width:237.75pt;height:50.25pt" o:ole="">
                  <v:imagedata r:id="rId108" o:title=""/>
                </v:shape>
                <o:OLEObject Type="Embed" ProgID="Equation.3" ShapeID="_x0000_i1075" DrawAspect="Content" ObjectID="_1820743494" r:id="rId109"/>
              </w:object>
            </w:r>
          </w:p>
          <w:p w14:paraId="568D0AEF" w14:textId="77777777" w:rsidR="00C019CF" w:rsidRPr="007849B1" w:rsidRDefault="00C019CF">
            <w:r w:rsidRPr="007849B1">
              <w:t>and</w:t>
            </w:r>
          </w:p>
          <w:p w14:paraId="7BE95367" w14:textId="77777777" w:rsidR="00C019CF" w:rsidRPr="007849B1" w:rsidRDefault="00C019CF">
            <w:pPr>
              <w:rPr>
                <w:rFonts w:ascii="Cambria Math" w:hAnsi="Cambria Math"/>
                <w:lang w:eastAsia="ko-KR"/>
              </w:rPr>
            </w:pPr>
            <w:r w:rsidRPr="007849B1">
              <w:rPr>
                <w:position w:val="-32"/>
                <w:lang w:val="en-US"/>
              </w:rPr>
              <w:object w:dxaOrig="5580" w:dyaOrig="760" w14:anchorId="2D62A7DC">
                <v:shape id="_x0000_i1076" type="#_x0000_t75" style="width:244.45pt;height:36pt" o:ole="">
                  <v:imagedata r:id="rId110" o:title=""/>
                </v:shape>
                <o:OLEObject Type="Embed" ProgID="Equation.3" ShapeID="_x0000_i1076" DrawAspect="Content" ObjectID="_1820743495" r:id="rId111"/>
              </w:object>
            </w:r>
          </w:p>
          <w:p w14:paraId="41319BCA" w14:textId="77777777" w:rsidR="00C019CF" w:rsidRPr="007849B1" w:rsidRDefault="00C019CF">
            <w:pPr>
              <w:rPr>
                <w:rFonts w:ascii="Cambria Math" w:hAnsi="Cambria Math"/>
              </w:rPr>
            </w:pPr>
            <w:r w:rsidRPr="007849B1">
              <w:rPr>
                <w:rFonts w:eastAsia="SimSun"/>
              </w:rPr>
              <w:t>Indoor users:</w:t>
            </w:r>
          </w:p>
          <w:p w14:paraId="27327A83" w14:textId="77777777" w:rsidR="00C019CF" w:rsidRPr="007849B1" w:rsidRDefault="00C019CF">
            <w:pPr>
              <w:keepNext/>
              <w:keepLines/>
              <w:spacing w:after="0"/>
              <w:rPr>
                <w:rFonts w:eastAsia="SimSun"/>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tc>
      </w:tr>
      <w:tr w:rsidR="00C019CF" w:rsidRPr="007849B1" w14:paraId="658332BF" w14:textId="77777777">
        <w:tc>
          <w:tcPr>
            <w:tcW w:w="1890" w:type="dxa"/>
          </w:tcPr>
          <w:p w14:paraId="567002B2" w14:textId="77777777" w:rsidR="00C019CF" w:rsidRPr="007849B1" w:rsidRDefault="00C019CF">
            <w:pPr>
              <w:pStyle w:val="TAL"/>
              <w:rPr>
                <w:lang w:eastAsia="ko-KR"/>
              </w:rPr>
            </w:pPr>
            <w:r w:rsidRPr="007849B1">
              <w:rPr>
                <w:lang w:eastAsia="ko-KR"/>
              </w:rPr>
              <w:t>Indoor – Open office</w:t>
            </w:r>
          </w:p>
        </w:tc>
        <w:tc>
          <w:tcPr>
            <w:tcW w:w="6975" w:type="dxa"/>
          </w:tcPr>
          <w:p w14:paraId="22244BF8" w14:textId="77777777" w:rsidR="00C019CF" w:rsidRPr="007849B1" w:rsidRDefault="00C019CF">
            <w:pPr>
              <w:rPr>
                <w:lang w:val="en-US"/>
              </w:rPr>
            </w:pPr>
            <w:r w:rsidRPr="007849B1">
              <w:rPr>
                <w:position w:val="-50"/>
                <w:sz w:val="18"/>
                <w:szCs w:val="18"/>
              </w:rPr>
              <w:object w:dxaOrig="6000" w:dyaOrig="1120" w14:anchorId="3CCE7545">
                <v:shape id="_x0000_i1077" type="#_x0000_t75" style="width:259.55pt;height:50.25pt" o:ole="">
                  <v:imagedata r:id="rId112" o:title=""/>
                </v:shape>
                <o:OLEObject Type="Embed" ProgID="Equation.3" ShapeID="_x0000_i1077" DrawAspect="Content" ObjectID="_1820743496" r:id="rId113"/>
              </w:object>
            </w:r>
          </w:p>
        </w:tc>
      </w:tr>
      <w:tr w:rsidR="00C019CF" w:rsidRPr="007849B1" w14:paraId="02363526" w14:textId="77777777">
        <w:tc>
          <w:tcPr>
            <w:tcW w:w="8865" w:type="dxa"/>
            <w:gridSpan w:val="2"/>
          </w:tcPr>
          <w:p w14:paraId="753EB86D" w14:textId="77777777" w:rsidR="00C019CF" w:rsidRPr="007849B1" w:rsidRDefault="00C019CF">
            <w:pPr>
              <w:pStyle w:val="TAN"/>
              <w:rPr>
                <w:lang w:val="en-US" w:eastAsia="ko-KR"/>
              </w:rPr>
            </w:pPr>
            <w:r w:rsidRPr="007849B1">
              <w:rPr>
                <w:rFonts w:hint="eastAsia"/>
                <w:lang w:val="en-US" w:eastAsia="ko-KR"/>
              </w:rPr>
              <w:t>Note:</w:t>
            </w:r>
            <w:r w:rsidRPr="007849B1">
              <w:t xml:space="preserve"> </w:t>
            </w:r>
            <w:r w:rsidRPr="007849B1">
              <w:tab/>
            </w:r>
            <w:r w:rsidRPr="007849B1">
              <w:rPr>
                <w:rFonts w:hint="eastAsia"/>
                <w:lang w:val="en-US" w:eastAsia="ko-KR"/>
              </w:rPr>
              <w:t xml:space="preserve">The LOS probability is derived with assuming antenna heights of 3m for indoor, 10m for </w:t>
            </w:r>
            <w:proofErr w:type="spellStart"/>
            <w:r w:rsidRPr="007849B1">
              <w:rPr>
                <w:rFonts w:hint="eastAsia"/>
                <w:lang w:val="en-US" w:eastAsia="ko-KR"/>
              </w:rPr>
              <w:t>UMi</w:t>
            </w:r>
            <w:proofErr w:type="spellEnd"/>
            <w:r w:rsidRPr="007849B1">
              <w:rPr>
                <w:rFonts w:hint="eastAsia"/>
                <w:lang w:val="en-US" w:eastAsia="ko-KR"/>
              </w:rPr>
              <w:t xml:space="preserve">, and 25m for </w:t>
            </w:r>
            <w:proofErr w:type="spellStart"/>
            <w:r w:rsidRPr="007849B1">
              <w:rPr>
                <w:rFonts w:hint="eastAsia"/>
                <w:lang w:val="en-US" w:eastAsia="ko-KR"/>
              </w:rPr>
              <w:t>UMa</w:t>
            </w:r>
            <w:proofErr w:type="spellEnd"/>
          </w:p>
        </w:tc>
      </w:tr>
    </w:tbl>
    <w:p w14:paraId="74A1968B" w14:textId="77777777" w:rsidR="00C019CF" w:rsidRPr="007849B1" w:rsidRDefault="00C019CF" w:rsidP="00C019CF">
      <w:pPr>
        <w:rPr>
          <w:lang w:eastAsia="ja-JP"/>
        </w:rPr>
      </w:pPr>
    </w:p>
    <w:p w14:paraId="761944FC" w14:textId="77777777" w:rsidR="00C019CF" w:rsidRPr="007849B1" w:rsidRDefault="00C019CF" w:rsidP="00872F18">
      <w:pPr>
        <w:pStyle w:val="Heading5"/>
        <w:rPr>
          <w:lang w:eastAsia="ja-JP"/>
        </w:rPr>
      </w:pPr>
      <w:bookmarkStart w:id="245" w:name="_Toc494384413"/>
      <w:bookmarkStart w:id="246" w:name="_Toc98750622"/>
      <w:bookmarkStart w:id="247" w:name="_Toc191376810"/>
      <w:bookmarkStart w:id="248" w:name="_Toc201590422"/>
      <w:r>
        <w:rPr>
          <w:lang w:eastAsia="ja-JP"/>
        </w:rPr>
        <w:t>6.1</w:t>
      </w:r>
      <w:r w:rsidRPr="007849B1">
        <w:rPr>
          <w:rFonts w:hint="eastAsia"/>
          <w:lang w:eastAsia="ja-JP"/>
        </w:rPr>
        <w:t>.2.2.3</w:t>
      </w:r>
      <w:r w:rsidRPr="007849B1">
        <w:rPr>
          <w:rFonts w:hint="eastAsia"/>
          <w:lang w:eastAsia="ja-JP"/>
        </w:rPr>
        <w:tab/>
      </w:r>
      <w:r w:rsidRPr="007849B1">
        <w:rPr>
          <w:lang w:eastAsia="ja-JP"/>
        </w:rPr>
        <w:t>O-to-I penetration loss</w:t>
      </w:r>
      <w:bookmarkEnd w:id="245"/>
      <w:bookmarkEnd w:id="246"/>
      <w:bookmarkEnd w:id="247"/>
      <w:bookmarkEnd w:id="248"/>
    </w:p>
    <w:p w14:paraId="42787D72" w14:textId="77777777" w:rsidR="00C019CF" w:rsidRPr="007849B1" w:rsidRDefault="00C019CF" w:rsidP="00C019CF">
      <w:pPr>
        <w:rPr>
          <w:lang w:eastAsia="ko-KR"/>
        </w:rPr>
      </w:pPr>
      <w:r w:rsidRPr="007849B1">
        <w:rPr>
          <w:rFonts w:hint="eastAsia"/>
          <w:lang w:eastAsia="ko-KR"/>
        </w:rPr>
        <w:t>T</w:t>
      </w:r>
      <w:r w:rsidRPr="007849B1">
        <w:rPr>
          <w:lang w:eastAsia="ja-JP"/>
        </w:rPr>
        <w:t xml:space="preserve">he </w:t>
      </w:r>
      <w:r w:rsidRPr="007849B1">
        <w:rPr>
          <w:rFonts w:hint="eastAsia"/>
          <w:lang w:eastAsia="ja-JP"/>
        </w:rPr>
        <w:t>P</w:t>
      </w:r>
      <w:r w:rsidRPr="007849B1">
        <w:rPr>
          <w:lang w:eastAsia="ja-JP"/>
        </w:rPr>
        <w:t>ath</w:t>
      </w:r>
      <w:r w:rsidRPr="007849B1">
        <w:rPr>
          <w:rFonts w:hint="eastAsia"/>
          <w:lang w:eastAsia="ja-JP"/>
        </w:rPr>
        <w:t xml:space="preserve"> </w:t>
      </w:r>
      <w:r w:rsidRPr="007849B1">
        <w:rPr>
          <w:lang w:eastAsia="ja-JP"/>
        </w:rPr>
        <w:t xml:space="preserve">loss incorporating </w:t>
      </w:r>
      <w:r w:rsidRPr="007849B1">
        <w:rPr>
          <w:rFonts w:hint="eastAsia"/>
          <w:lang w:eastAsia="ko-KR"/>
        </w:rPr>
        <w:t xml:space="preserve">O-to-I building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237148AC" w14:textId="77777777" w:rsidR="00C019CF" w:rsidRPr="007849B1" w:rsidRDefault="00C019CF" w:rsidP="00C019CF">
      <w:pPr>
        <w:rPr>
          <w:lang w:eastAsia="ko-KR"/>
        </w:rPr>
      </w:pPr>
      <w:r w:rsidRPr="007849B1">
        <w:rPr>
          <w:rFonts w:hint="eastAsia"/>
          <w:lang w:eastAsia="ko-KR"/>
        </w:rPr>
        <w:t xml:space="preserve">PL = </w:t>
      </w:r>
      <w:proofErr w:type="spellStart"/>
      <w:r w:rsidRPr="007849B1">
        <w:rPr>
          <w:rFonts w:hint="eastAsia"/>
          <w:lang w:eastAsia="ko-KR"/>
        </w:rPr>
        <w:t>PL</w:t>
      </w:r>
      <w:r w:rsidRPr="007849B1">
        <w:rPr>
          <w:vertAlign w:val="subscript"/>
          <w:lang w:eastAsia="ko-KR"/>
        </w:rPr>
        <w:t>b</w:t>
      </w:r>
      <w:proofErr w:type="spellEnd"/>
      <w:r w:rsidRPr="007849B1">
        <w:rPr>
          <w:rFonts w:hint="eastAsia"/>
          <w:lang w:eastAsia="ko-KR"/>
        </w:rPr>
        <w:t xml:space="preserve"> + </w:t>
      </w:r>
      <w:proofErr w:type="spellStart"/>
      <w:r w:rsidRPr="007849B1">
        <w:rPr>
          <w:rFonts w:hint="eastAsia"/>
          <w:lang w:eastAsia="ko-KR"/>
        </w:rPr>
        <w:t>PL</w:t>
      </w:r>
      <w:r w:rsidRPr="007849B1">
        <w:rPr>
          <w:vertAlign w:val="subscript"/>
          <w:lang w:eastAsia="ko-KR"/>
        </w:rPr>
        <w:t>tw</w:t>
      </w:r>
      <w:proofErr w:type="spellEnd"/>
      <w:r w:rsidRPr="007849B1">
        <w:rPr>
          <w:rFonts w:hint="eastAsia"/>
          <w:lang w:eastAsia="ko-KR"/>
        </w:rPr>
        <w:t xml:space="preserve"> + </w:t>
      </w:r>
      <w:proofErr w:type="spellStart"/>
      <w:r w:rsidRPr="007849B1">
        <w:rPr>
          <w:rFonts w:hint="eastAsia"/>
          <w:lang w:eastAsia="ko-KR"/>
        </w:rPr>
        <w:t>PL</w:t>
      </w:r>
      <w:r w:rsidRPr="007849B1">
        <w:rPr>
          <w:vertAlign w:val="subscript"/>
          <w:lang w:eastAsia="ko-KR"/>
        </w:rPr>
        <w:t>in</w:t>
      </w:r>
      <w:proofErr w:type="spellEnd"/>
      <w:r w:rsidRPr="007849B1">
        <w:rPr>
          <w:rFonts w:hint="eastAsia"/>
          <w:lang w:eastAsia="ko-KR"/>
        </w:rPr>
        <w:t xml:space="preserve"> + </w:t>
      </w:r>
      <w:r w:rsidRPr="007849B1">
        <w:rPr>
          <w:rFonts w:hint="eastAsia"/>
          <w:i/>
          <w:lang w:eastAsia="ko-KR"/>
        </w:rPr>
        <w:t>N</w:t>
      </w:r>
      <w:r w:rsidRPr="007849B1">
        <w:rPr>
          <w:rFonts w:hint="eastAsia"/>
          <w:lang w:eastAsia="ko-KR"/>
        </w:rPr>
        <w:t>(0,</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4BFDA22F" w14:textId="77777777" w:rsidR="00C019CF" w:rsidRPr="007849B1" w:rsidRDefault="00C019CF" w:rsidP="00C019CF">
      <w:pPr>
        <w:rPr>
          <w:lang w:eastAsia="ko-KR"/>
        </w:rPr>
      </w:pPr>
      <w:r w:rsidRPr="007849B1">
        <w:rPr>
          <w:lang w:eastAsia="ja-JP"/>
        </w:rPr>
        <w:t xml:space="preserve">where </w:t>
      </w:r>
      <w:proofErr w:type="spellStart"/>
      <w:r w:rsidRPr="007849B1">
        <w:rPr>
          <w:lang w:eastAsia="ja-JP"/>
        </w:rPr>
        <w:t>PL</w:t>
      </w:r>
      <w:r w:rsidRPr="007849B1">
        <w:rPr>
          <w:vertAlign w:val="subscript"/>
          <w:lang w:eastAsia="ja-JP"/>
        </w:rPr>
        <w:t>b</w:t>
      </w:r>
      <w:proofErr w:type="spellEnd"/>
      <w:r w:rsidRPr="007849B1">
        <w:rPr>
          <w:lang w:eastAsia="ja-JP"/>
        </w:rPr>
        <w:t xml:space="preserve"> is the basic outdoor path loss</w:t>
      </w:r>
      <w:r w:rsidRPr="007849B1">
        <w:rPr>
          <w:rFonts w:hint="eastAsia"/>
          <w:lang w:eastAsia="ko-KR"/>
        </w:rPr>
        <w:t xml:space="preserve"> given in Section </w:t>
      </w:r>
      <w:r>
        <w:rPr>
          <w:lang w:eastAsia="ja-JP"/>
        </w:rPr>
        <w:t>6.1</w:t>
      </w:r>
      <w:r w:rsidRPr="007849B1">
        <w:rPr>
          <w:rFonts w:hint="eastAsia"/>
          <w:lang w:eastAsia="ja-JP"/>
        </w:rPr>
        <w:t>.2.2.1</w:t>
      </w:r>
      <w:r w:rsidRPr="007849B1">
        <w:rPr>
          <w:rFonts w:hint="eastAsia"/>
          <w:lang w:eastAsia="ko-KR"/>
        </w:rPr>
        <w:t>.</w:t>
      </w:r>
      <w:r w:rsidRPr="007849B1">
        <w:rPr>
          <w:lang w:eastAsia="ja-JP"/>
        </w:rPr>
        <w:t xml:space="preserve"> </w:t>
      </w:r>
      <w:proofErr w:type="spellStart"/>
      <w:r w:rsidRPr="007849B1">
        <w:rPr>
          <w:lang w:eastAsia="ja-JP"/>
        </w:rPr>
        <w:t>PL</w:t>
      </w:r>
      <w:r w:rsidRPr="007849B1">
        <w:rPr>
          <w:vertAlign w:val="subscript"/>
          <w:lang w:eastAsia="ja-JP"/>
        </w:rPr>
        <w:t>tw</w:t>
      </w:r>
      <w:proofErr w:type="spellEnd"/>
      <w:r w:rsidRPr="007849B1">
        <w:rPr>
          <w:lang w:eastAsia="ja-JP"/>
        </w:rPr>
        <w:t xml:space="preserve"> is the building penetration loss through the external wall, </w:t>
      </w:r>
      <w:proofErr w:type="spellStart"/>
      <w:r w:rsidRPr="007849B1">
        <w:rPr>
          <w:lang w:eastAsia="ja-JP"/>
        </w:rPr>
        <w:t>PL</w:t>
      </w:r>
      <w:r w:rsidRPr="007849B1">
        <w:rPr>
          <w:vertAlign w:val="subscript"/>
          <w:lang w:eastAsia="ja-JP"/>
        </w:rPr>
        <w:t>in</w:t>
      </w:r>
      <w:proofErr w:type="spellEnd"/>
      <w:r w:rsidRPr="007849B1">
        <w:rPr>
          <w:lang w:eastAsia="ja-JP"/>
        </w:rPr>
        <w:t xml:space="preserve"> is the inside loss dependent on the depth into the building, and </w:t>
      </w:r>
      <w:proofErr w:type="spellStart"/>
      <w:r w:rsidRPr="007849B1">
        <w:rPr>
          <w:lang w:eastAsia="ja-JP"/>
        </w:rPr>
        <w:t>σ</w:t>
      </w:r>
      <w:r w:rsidRPr="007849B1">
        <w:rPr>
          <w:rFonts w:cs="Arial"/>
          <w:i/>
          <w:szCs w:val="18"/>
          <w:vertAlign w:val="subscript"/>
        </w:rPr>
        <w:t>P</w:t>
      </w:r>
      <w:proofErr w:type="spellEnd"/>
      <w:r w:rsidRPr="007849B1" w:rsidDel="00D5467C">
        <w:rPr>
          <w:lang w:eastAsia="ja-JP"/>
        </w:rPr>
        <w:t xml:space="preserve"> </w:t>
      </w:r>
      <w:r w:rsidRPr="007849B1">
        <w:rPr>
          <w:lang w:eastAsia="ja-JP"/>
        </w:rPr>
        <w:t xml:space="preserve"> is the standard deviation</w:t>
      </w:r>
      <w:r w:rsidRPr="007849B1">
        <w:t xml:space="preserve"> </w:t>
      </w:r>
      <w:r w:rsidRPr="007849B1">
        <w:rPr>
          <w:lang w:eastAsia="ja-JP"/>
        </w:rPr>
        <w:t>for the penetration loss</w:t>
      </w:r>
      <w:r w:rsidRPr="007849B1">
        <w:rPr>
          <w:rFonts w:hint="eastAsia"/>
          <w:lang w:eastAsia="ko-KR"/>
        </w:rPr>
        <w:t>.</w:t>
      </w:r>
    </w:p>
    <w:p w14:paraId="5C43CBA6" w14:textId="77777777" w:rsidR="00C019CF" w:rsidRPr="007849B1" w:rsidRDefault="00C019CF" w:rsidP="00C019CF">
      <w:pPr>
        <w:rPr>
          <w:lang w:eastAsia="ko-KR"/>
        </w:rPr>
      </w:pPr>
      <w:proofErr w:type="spellStart"/>
      <w:r w:rsidRPr="007849B1">
        <w:rPr>
          <w:lang w:eastAsia="ja-JP"/>
        </w:rPr>
        <w:t>PL</w:t>
      </w:r>
      <w:r w:rsidRPr="007849B1">
        <w:rPr>
          <w:vertAlign w:val="subscript"/>
          <w:lang w:eastAsia="ja-JP"/>
        </w:rPr>
        <w:t>tw</w:t>
      </w:r>
      <w:proofErr w:type="spellEnd"/>
      <w:r w:rsidRPr="007849B1">
        <w:rPr>
          <w:rFonts w:hint="eastAsia"/>
          <w:lang w:eastAsia="ko-KR"/>
        </w:rPr>
        <w:t xml:space="preserve"> is characterized as:</w:t>
      </w:r>
    </w:p>
    <w:p w14:paraId="2FE892B2" w14:textId="77777777" w:rsidR="00C019CF" w:rsidRPr="007849B1" w:rsidRDefault="00C019CF" w:rsidP="00C019CF">
      <w:pPr>
        <w:pStyle w:val="EQ"/>
        <w:rPr>
          <w:lang w:eastAsia="ko-KR"/>
        </w:rPr>
      </w:pPr>
      <w:r w:rsidRPr="007849B1">
        <w:tab/>
      </w:r>
      <w:r w:rsidRPr="007849B1">
        <w:object w:dxaOrig="4000" w:dyaOrig="840" w14:anchorId="5775A371">
          <v:shape id="_x0000_i1078" type="#_x0000_t75" style="width:201.75pt;height:42.7pt" o:ole="">
            <v:imagedata r:id="rId114" o:title=""/>
          </v:shape>
          <o:OLEObject Type="Embed" ProgID="Equation.3" ShapeID="_x0000_i1078" DrawAspect="Content" ObjectID="_1820743497" r:id="rId115"/>
        </w:object>
      </w:r>
    </w:p>
    <w:p w14:paraId="08508604" w14:textId="77777777" w:rsidR="00C019CF" w:rsidRPr="007849B1" w:rsidRDefault="00C019CF" w:rsidP="00C019CF">
      <w:pPr>
        <w:rPr>
          <w:lang w:eastAsia="ko-KR"/>
        </w:rPr>
      </w:pPr>
      <w:r w:rsidRPr="007849B1">
        <w:rPr>
          <w:position w:val="-14"/>
        </w:rPr>
        <w:object w:dxaOrig="560" w:dyaOrig="380" w14:anchorId="570C1BE9">
          <v:shape id="_x0000_i1079" type="#_x0000_t75" style="width:29.3pt;height:21.75pt" o:ole="">
            <v:imagedata r:id="rId116" o:title=""/>
          </v:shape>
          <o:OLEObject Type="Embed" ProgID="Equation.3" ShapeID="_x0000_i1079" DrawAspect="Content" ObjectID="_1820743498" r:id="rId117"/>
        </w:object>
      </w:r>
      <w:r w:rsidRPr="007849B1">
        <w:rPr>
          <w:lang w:eastAsia="ko-KR"/>
        </w:rPr>
        <w:t xml:space="preserve"> </w:t>
      </w:r>
      <w:r w:rsidRPr="007849B1">
        <w:rPr>
          <w:rFonts w:hint="eastAsia"/>
          <w:lang w:eastAsia="ko-KR"/>
        </w:rPr>
        <w:t xml:space="preserve"> is </w:t>
      </w:r>
      <w:r w:rsidRPr="007849B1">
        <w:rPr>
          <w:lang w:eastAsia="ko-KR"/>
        </w:rPr>
        <w:t>an additional loss is added to the external wall loss to account for non-perpendicular incidence</w:t>
      </w:r>
      <w:r w:rsidRPr="007849B1">
        <w:rPr>
          <w:rFonts w:hint="eastAsia"/>
          <w:lang w:eastAsia="ko-KR"/>
        </w:rPr>
        <w:t>;</w:t>
      </w:r>
    </w:p>
    <w:p w14:paraId="143208A5" w14:textId="77777777" w:rsidR="00C019CF" w:rsidRPr="007849B1" w:rsidRDefault="00C019CF" w:rsidP="00C019CF">
      <w:pPr>
        <w:rPr>
          <w:lang w:eastAsia="ko-KR"/>
        </w:rPr>
      </w:pPr>
      <w:r w:rsidRPr="007849B1">
        <w:rPr>
          <w:position w:val="-14"/>
        </w:rPr>
        <w:object w:dxaOrig="3200" w:dyaOrig="380" w14:anchorId="0697AF23">
          <v:shape id="_x0000_i1080" type="#_x0000_t75" style="width:158.25pt;height:21.75pt" o:ole="">
            <v:imagedata r:id="rId118" o:title=""/>
          </v:shape>
          <o:OLEObject Type="Embed" ProgID="Equation.3" ShapeID="_x0000_i1080" DrawAspect="Content" ObjectID="_1820743499" r:id="rId119"/>
        </w:object>
      </w:r>
      <w:r w:rsidRPr="007849B1">
        <w:rPr>
          <w:rFonts w:hint="eastAsia"/>
          <w:lang w:eastAsia="ko-KR"/>
        </w:rPr>
        <w:t xml:space="preserve">, </w:t>
      </w:r>
      <w:r w:rsidRPr="007849B1">
        <w:rPr>
          <w:lang w:eastAsia="ko-KR"/>
        </w:rPr>
        <w:t xml:space="preserve">is the penetration loss of material </w:t>
      </w:r>
      <w:proofErr w:type="spellStart"/>
      <w:r w:rsidRPr="007849B1">
        <w:rPr>
          <w:i/>
          <w:iCs/>
          <w:lang w:eastAsia="ko-KR"/>
        </w:rPr>
        <w:t>i</w:t>
      </w:r>
      <w:proofErr w:type="spellEnd"/>
      <w:r w:rsidRPr="007849B1">
        <w:rPr>
          <w:rFonts w:hint="eastAsia"/>
          <w:lang w:eastAsia="ko-KR"/>
        </w:rPr>
        <w:t xml:space="preserve">, example values of which can be found in Table </w:t>
      </w:r>
      <w:r>
        <w:rPr>
          <w:lang w:eastAsia="ja-JP"/>
        </w:rPr>
        <w:t>6.1</w:t>
      </w:r>
      <w:r w:rsidRPr="007849B1">
        <w:rPr>
          <w:rFonts w:hint="eastAsia"/>
          <w:lang w:eastAsia="ja-JP"/>
        </w:rPr>
        <w:t>.2.2.3</w:t>
      </w:r>
      <w:r w:rsidRPr="007849B1">
        <w:rPr>
          <w:rFonts w:hint="eastAsia"/>
          <w:lang w:eastAsia="ko-KR"/>
        </w:rPr>
        <w:t>-1.</w:t>
      </w:r>
    </w:p>
    <w:p w14:paraId="5E825677" w14:textId="77777777" w:rsidR="00C019CF" w:rsidRPr="007849B1" w:rsidRDefault="00C019CF" w:rsidP="00C019CF">
      <w:pPr>
        <w:rPr>
          <w:lang w:val="en-US" w:eastAsia="ko-KR"/>
        </w:rPr>
      </w:pPr>
      <w:r w:rsidRPr="007849B1">
        <w:rPr>
          <w:i/>
          <w:iCs/>
          <w:lang w:val="en-US" w:eastAsia="ko-KR"/>
        </w:rPr>
        <w:t>p</w:t>
      </w:r>
      <w:r w:rsidRPr="007849B1">
        <w:rPr>
          <w:i/>
          <w:iCs/>
          <w:vertAlign w:val="subscript"/>
          <w:lang w:val="en-US" w:eastAsia="ko-KR"/>
        </w:rPr>
        <w:t>i</w:t>
      </w:r>
      <w:r w:rsidRPr="007849B1">
        <w:rPr>
          <w:lang w:val="en-US" w:eastAsia="ko-KR"/>
        </w:rPr>
        <w:t xml:space="preserve"> is proportion of </w:t>
      </w:r>
      <w:proofErr w:type="spellStart"/>
      <w:r w:rsidRPr="007849B1">
        <w:rPr>
          <w:i/>
          <w:iCs/>
          <w:lang w:val="en-US" w:eastAsia="ko-KR"/>
        </w:rPr>
        <w:t>i</w:t>
      </w:r>
      <w:r w:rsidRPr="007849B1">
        <w:rPr>
          <w:lang w:val="en-US" w:eastAsia="ko-KR"/>
        </w:rPr>
        <w:t>-th</w:t>
      </w:r>
      <w:proofErr w:type="spellEnd"/>
      <w:r w:rsidRPr="007849B1">
        <w:rPr>
          <w:lang w:val="en-US" w:eastAsia="ko-KR"/>
        </w:rPr>
        <w:t xml:space="preserve"> materials</w:t>
      </w:r>
      <w:r w:rsidRPr="007849B1">
        <w:rPr>
          <w:rFonts w:hint="eastAsia"/>
          <w:lang w:val="en-US" w:eastAsia="ko-KR"/>
        </w:rPr>
        <w:t xml:space="preserve">, where </w:t>
      </w:r>
      <w:r w:rsidRPr="007849B1">
        <w:rPr>
          <w:position w:val="-28"/>
        </w:rPr>
        <w:object w:dxaOrig="900" w:dyaOrig="680" w14:anchorId="04267E00">
          <v:shape id="_x0000_i1081" type="#_x0000_t75" style="width:42.7pt;height:36pt" o:ole="">
            <v:imagedata r:id="rId120" o:title=""/>
          </v:shape>
          <o:OLEObject Type="Embed" ProgID="Equation.3" ShapeID="_x0000_i1081" DrawAspect="Content" ObjectID="_1820743500" r:id="rId121"/>
        </w:object>
      </w:r>
      <w:r w:rsidRPr="007849B1">
        <w:rPr>
          <w:rFonts w:hint="eastAsia"/>
          <w:lang w:eastAsia="ko-KR"/>
        </w:rPr>
        <w:t>; and</w:t>
      </w:r>
    </w:p>
    <w:p w14:paraId="493BF9BB" w14:textId="77777777" w:rsidR="00C019CF" w:rsidRPr="007849B1" w:rsidRDefault="00C019CF" w:rsidP="00C019CF">
      <w:pPr>
        <w:rPr>
          <w:lang w:eastAsia="ko-KR"/>
        </w:rPr>
      </w:pPr>
      <w:r w:rsidRPr="007849B1">
        <w:rPr>
          <w:i/>
          <w:lang w:val="en-US" w:eastAsia="ko-KR"/>
        </w:rPr>
        <w:t>N</w:t>
      </w:r>
      <w:r w:rsidRPr="007849B1">
        <w:rPr>
          <w:rFonts w:hint="eastAsia"/>
          <w:lang w:val="en-US" w:eastAsia="ko-KR"/>
        </w:rPr>
        <w:t xml:space="preserve"> is the number of materials.</w:t>
      </w:r>
    </w:p>
    <w:p w14:paraId="1CE8675B" w14:textId="77777777" w:rsidR="00C019CF" w:rsidRPr="007849B1" w:rsidRDefault="00C019CF" w:rsidP="00C019CF">
      <w:pPr>
        <w:pStyle w:val="TH"/>
        <w:rPr>
          <w:lang w:eastAsia="ja-JP"/>
        </w:rPr>
      </w:pPr>
      <w:bookmarkStart w:id="249" w:name="_Ref445048671"/>
      <w:bookmarkStart w:id="250" w:name="_Ref445048576"/>
      <w:r w:rsidRPr="007849B1">
        <w:rPr>
          <w:lang w:eastAsia="ja-JP"/>
        </w:rPr>
        <w:lastRenderedPageBreak/>
        <w:t xml:space="preserve">Table </w:t>
      </w:r>
      <w:bookmarkEnd w:id="249"/>
      <w:r>
        <w:rPr>
          <w:lang w:eastAsia="ja-JP"/>
        </w:rPr>
        <w:t>6.1</w:t>
      </w:r>
      <w:r w:rsidRPr="007849B1">
        <w:rPr>
          <w:lang w:eastAsia="ko-KR"/>
        </w:rPr>
        <w:t>.</w:t>
      </w:r>
      <w:r w:rsidRPr="007849B1">
        <w:rPr>
          <w:rFonts w:hint="eastAsia"/>
          <w:lang w:eastAsia="ja-JP"/>
        </w:rPr>
        <w:t>2</w:t>
      </w:r>
      <w:r w:rsidRPr="007849B1">
        <w:rPr>
          <w:lang w:eastAsia="ko-KR"/>
        </w:rPr>
        <w:t>.</w:t>
      </w:r>
      <w:r w:rsidRPr="007849B1">
        <w:rPr>
          <w:rFonts w:hint="eastAsia"/>
          <w:lang w:eastAsia="ja-JP"/>
        </w:rPr>
        <w:t>2.</w:t>
      </w:r>
      <w:r w:rsidRPr="007849B1">
        <w:rPr>
          <w:lang w:eastAsia="ko-KR"/>
        </w:rPr>
        <w:t>3-1</w:t>
      </w:r>
      <w:r w:rsidRPr="007849B1">
        <w:rPr>
          <w:rFonts w:hint="eastAsia"/>
          <w:lang w:eastAsia="ja-JP"/>
        </w:rPr>
        <w:t>:</w:t>
      </w:r>
      <w:r w:rsidRPr="007849B1">
        <w:rPr>
          <w:lang w:eastAsia="ja-JP"/>
        </w:rPr>
        <w:t xml:space="preserve"> Material penetration losses</w:t>
      </w:r>
      <w:bookmarkEnd w:id="2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7"/>
        <w:gridCol w:w="5104"/>
      </w:tblGrid>
      <w:tr w:rsidR="00C019CF" w:rsidRPr="007849B1" w14:paraId="421145C1" w14:textId="77777777">
        <w:trPr>
          <w:cantSplit/>
        </w:trPr>
        <w:tc>
          <w:tcPr>
            <w:tcW w:w="4621" w:type="dxa"/>
            <w:shd w:val="clear" w:color="auto" w:fill="auto"/>
          </w:tcPr>
          <w:p w14:paraId="1AD1E188" w14:textId="77777777" w:rsidR="00C019CF" w:rsidRPr="007849B1" w:rsidRDefault="00C019CF">
            <w:pPr>
              <w:pStyle w:val="TAH"/>
              <w:rPr>
                <w:lang w:eastAsia="ja-JP"/>
              </w:rPr>
            </w:pPr>
            <w:r w:rsidRPr="007849B1">
              <w:rPr>
                <w:lang w:eastAsia="ja-JP"/>
              </w:rPr>
              <w:t>Material</w:t>
            </w:r>
          </w:p>
        </w:tc>
        <w:tc>
          <w:tcPr>
            <w:tcW w:w="5207" w:type="dxa"/>
            <w:shd w:val="clear" w:color="auto" w:fill="auto"/>
          </w:tcPr>
          <w:p w14:paraId="00C5DF39" w14:textId="77777777" w:rsidR="00C019CF" w:rsidRPr="007849B1" w:rsidRDefault="00C019CF">
            <w:pPr>
              <w:pStyle w:val="TAH"/>
              <w:rPr>
                <w:lang w:eastAsia="ja-JP"/>
              </w:rPr>
            </w:pPr>
            <w:r w:rsidRPr="007849B1">
              <w:rPr>
                <w:lang w:eastAsia="ja-JP"/>
              </w:rPr>
              <w:t>Penetration loss [dB]</w:t>
            </w:r>
          </w:p>
        </w:tc>
      </w:tr>
      <w:tr w:rsidR="00C019CF" w:rsidRPr="007849B1" w14:paraId="54142219" w14:textId="77777777">
        <w:trPr>
          <w:cantSplit/>
        </w:trPr>
        <w:tc>
          <w:tcPr>
            <w:tcW w:w="4621" w:type="dxa"/>
            <w:shd w:val="clear" w:color="auto" w:fill="auto"/>
          </w:tcPr>
          <w:p w14:paraId="2BADD1DC" w14:textId="77777777" w:rsidR="00C019CF" w:rsidRPr="007849B1" w:rsidRDefault="00C019CF">
            <w:pPr>
              <w:pStyle w:val="TAL"/>
              <w:rPr>
                <w:lang w:eastAsia="ja-JP"/>
              </w:rPr>
            </w:pPr>
            <w:r w:rsidRPr="007849B1">
              <w:rPr>
                <w:lang w:eastAsia="ja-JP"/>
              </w:rPr>
              <w:t>Standard multi-pane glass</w:t>
            </w:r>
          </w:p>
        </w:tc>
        <w:tc>
          <w:tcPr>
            <w:tcW w:w="5207" w:type="dxa"/>
            <w:shd w:val="clear" w:color="auto" w:fill="auto"/>
          </w:tcPr>
          <w:p w14:paraId="4658B492" w14:textId="77777777" w:rsidR="00C019CF" w:rsidRPr="00E45245" w:rsidRDefault="00000000">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glass</m:t>
                    </m:r>
                  </m:sub>
                </m:sSub>
                <m:r>
                  <m:rPr>
                    <m:sty m:val="p"/>
                  </m:rPr>
                  <w:rPr>
                    <w:rFonts w:ascii="Cambria Math" w:hAnsi="Cambria Math" w:cs="Arial"/>
                    <w:szCs w:val="22"/>
                    <w:lang w:eastAsia="ja-JP"/>
                  </w:rPr>
                  <m:t>=2+0.2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3FF616B7" w14:textId="77777777">
        <w:trPr>
          <w:cantSplit/>
        </w:trPr>
        <w:tc>
          <w:tcPr>
            <w:tcW w:w="4621" w:type="dxa"/>
            <w:shd w:val="clear" w:color="auto" w:fill="auto"/>
          </w:tcPr>
          <w:p w14:paraId="236D09DA" w14:textId="77777777" w:rsidR="00C019CF" w:rsidRPr="007849B1" w:rsidRDefault="00C019CF">
            <w:pPr>
              <w:pStyle w:val="TAL"/>
              <w:rPr>
                <w:lang w:eastAsia="ja-JP"/>
              </w:rPr>
            </w:pPr>
            <w:r w:rsidRPr="007849B1">
              <w:rPr>
                <w:lang w:eastAsia="ja-JP"/>
              </w:rPr>
              <w:t>IRR glass</w:t>
            </w:r>
          </w:p>
        </w:tc>
        <w:tc>
          <w:tcPr>
            <w:tcW w:w="5207" w:type="dxa"/>
            <w:shd w:val="clear" w:color="auto" w:fill="auto"/>
          </w:tcPr>
          <w:p w14:paraId="291FB1D6" w14:textId="77777777" w:rsidR="00C019CF" w:rsidRPr="00E45245" w:rsidRDefault="00000000">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IRRglass</m:t>
                    </m:r>
                  </m:sub>
                </m:sSub>
                <m:r>
                  <m:rPr>
                    <m:sty m:val="p"/>
                  </m:rPr>
                  <w:rPr>
                    <w:rFonts w:ascii="Cambria Math" w:hAnsi="Cambria Math" w:cs="Arial"/>
                    <w:szCs w:val="22"/>
                    <w:lang w:eastAsia="ja-JP"/>
                  </w:rPr>
                  <m:t>=23+0.3</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3E4222DC" w14:textId="77777777">
        <w:trPr>
          <w:cantSplit/>
        </w:trPr>
        <w:tc>
          <w:tcPr>
            <w:tcW w:w="4621" w:type="dxa"/>
            <w:shd w:val="clear" w:color="auto" w:fill="auto"/>
          </w:tcPr>
          <w:p w14:paraId="5ED23841" w14:textId="77777777" w:rsidR="00C019CF" w:rsidRPr="007849B1" w:rsidRDefault="00C019CF">
            <w:pPr>
              <w:pStyle w:val="TAL"/>
              <w:rPr>
                <w:lang w:eastAsia="ja-JP"/>
              </w:rPr>
            </w:pPr>
            <w:r w:rsidRPr="007849B1">
              <w:rPr>
                <w:lang w:eastAsia="ja-JP"/>
              </w:rPr>
              <w:t>Concrete</w:t>
            </w:r>
          </w:p>
        </w:tc>
        <w:tc>
          <w:tcPr>
            <w:tcW w:w="5207" w:type="dxa"/>
            <w:shd w:val="clear" w:color="auto" w:fill="auto"/>
          </w:tcPr>
          <w:p w14:paraId="41C50448" w14:textId="77777777" w:rsidR="00C019CF" w:rsidRPr="00E45245" w:rsidRDefault="00000000">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concrete</m:t>
                    </m:r>
                  </m:sub>
                </m:sSub>
                <m:r>
                  <m:rPr>
                    <m:sty m:val="p"/>
                  </m:rPr>
                  <w:rPr>
                    <w:rFonts w:ascii="Cambria Math" w:hAnsi="Cambria Math" w:cs="Arial"/>
                    <w:szCs w:val="22"/>
                    <w:lang w:eastAsia="ja-JP"/>
                  </w:rPr>
                  <m:t>=5+4</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499D58FB" w14:textId="77777777">
        <w:trPr>
          <w:cantSplit/>
        </w:trPr>
        <w:tc>
          <w:tcPr>
            <w:tcW w:w="4621" w:type="dxa"/>
            <w:shd w:val="clear" w:color="auto" w:fill="auto"/>
          </w:tcPr>
          <w:p w14:paraId="0A40308F" w14:textId="77777777" w:rsidR="00C019CF" w:rsidRPr="007849B1" w:rsidRDefault="00C019CF">
            <w:pPr>
              <w:pStyle w:val="TAL"/>
              <w:rPr>
                <w:lang w:eastAsia="ko-KR"/>
              </w:rPr>
            </w:pPr>
            <w:r w:rsidRPr="007849B1">
              <w:rPr>
                <w:lang w:eastAsia="ko-KR"/>
              </w:rPr>
              <w:t>Wood</w:t>
            </w:r>
          </w:p>
        </w:tc>
        <w:tc>
          <w:tcPr>
            <w:tcW w:w="5207" w:type="dxa"/>
            <w:shd w:val="clear" w:color="auto" w:fill="auto"/>
          </w:tcPr>
          <w:p w14:paraId="5B93A13C" w14:textId="77777777" w:rsidR="00C019CF" w:rsidRPr="00E45245" w:rsidRDefault="00000000">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wood</m:t>
                    </m:r>
                  </m:sub>
                </m:sSub>
                <m:r>
                  <m:rPr>
                    <m:sty m:val="p"/>
                  </m:rPr>
                  <w:rPr>
                    <w:rFonts w:ascii="Cambria Math" w:hAnsi="Cambria Math" w:cs="Arial"/>
                    <w:szCs w:val="22"/>
                    <w:lang w:eastAsia="ja-JP"/>
                  </w:rPr>
                  <m:t>=4.85+0.12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1608C2" w14:paraId="1A695584" w14:textId="77777777">
        <w:trPr>
          <w:cantSplit/>
        </w:trPr>
        <w:tc>
          <w:tcPr>
            <w:tcW w:w="9828" w:type="dxa"/>
            <w:gridSpan w:val="2"/>
            <w:shd w:val="clear" w:color="auto" w:fill="auto"/>
          </w:tcPr>
          <w:p w14:paraId="346B7B63" w14:textId="77777777" w:rsidR="00C019CF" w:rsidRPr="00513941" w:rsidRDefault="00C019CF">
            <w:pPr>
              <w:pStyle w:val="TAN"/>
              <w:rPr>
                <w:lang w:val="nl-NL"/>
              </w:rPr>
            </w:pPr>
            <w:r w:rsidRPr="00513941">
              <w:rPr>
                <w:lang w:val="nl-NL" w:eastAsia="ko-KR"/>
              </w:rPr>
              <w:t>Note:</w:t>
            </w:r>
            <w:r w:rsidRPr="00513941">
              <w:rPr>
                <w:lang w:val="nl-NL"/>
              </w:rPr>
              <w:t xml:space="preserve"> </w:t>
            </w:r>
            <w:r w:rsidRPr="00513941">
              <w:rPr>
                <w:lang w:val="nl-NL"/>
              </w:rPr>
              <w:tab/>
            </w:r>
            <w:r w:rsidRPr="00513941">
              <w:rPr>
                <w:lang w:val="nl-NL" w:eastAsia="ko-KR"/>
              </w:rPr>
              <w:t>f is in G</w:t>
            </w:r>
            <w:r w:rsidRPr="00513941">
              <w:rPr>
                <w:rFonts w:hint="eastAsia"/>
                <w:lang w:val="nl-NL" w:eastAsia="ko-KR"/>
              </w:rPr>
              <w:t>H</w:t>
            </w:r>
            <w:r w:rsidRPr="00513941">
              <w:rPr>
                <w:lang w:val="nl-NL" w:eastAsia="ko-KR"/>
              </w:rPr>
              <w:t>z</w:t>
            </w:r>
          </w:p>
        </w:tc>
      </w:tr>
    </w:tbl>
    <w:p w14:paraId="5602668B" w14:textId="77777777" w:rsidR="00C019CF" w:rsidRPr="00513941" w:rsidRDefault="00C019CF" w:rsidP="00C019CF">
      <w:pPr>
        <w:rPr>
          <w:lang w:val="nl-NL" w:eastAsia="ko-KR"/>
        </w:rPr>
      </w:pPr>
    </w:p>
    <w:p w14:paraId="3524C82D" w14:textId="77777777" w:rsidR="00C019CF" w:rsidRPr="007849B1" w:rsidRDefault="00C019CF" w:rsidP="00C019CF">
      <w:pPr>
        <w:rPr>
          <w:lang w:eastAsia="ko-KR"/>
        </w:rPr>
      </w:pPr>
      <w:r w:rsidRPr="007849B1">
        <w:rPr>
          <w:rFonts w:hint="eastAsia"/>
          <w:lang w:eastAsia="ko-KR"/>
        </w:rPr>
        <w:t xml:space="preserve">Table </w:t>
      </w:r>
      <w:r>
        <w:rPr>
          <w:lang w:eastAsia="ja-JP"/>
        </w:rPr>
        <w:t>6.1</w:t>
      </w:r>
      <w:r w:rsidRPr="007849B1">
        <w:rPr>
          <w:rFonts w:hint="eastAsia"/>
          <w:lang w:eastAsia="ja-JP"/>
        </w:rPr>
        <w:t>.2.2.3</w:t>
      </w:r>
      <w:r w:rsidRPr="007849B1">
        <w:rPr>
          <w:rFonts w:hint="eastAsia"/>
          <w:lang w:eastAsia="ko-KR"/>
        </w:rPr>
        <w:t xml:space="preserve">-2 gives </w:t>
      </w:r>
      <w:proofErr w:type="spellStart"/>
      <w:r w:rsidRPr="007849B1">
        <w:rPr>
          <w:lang w:eastAsia="ja-JP"/>
        </w:rPr>
        <w:t>PL</w:t>
      </w:r>
      <w:r w:rsidRPr="007849B1">
        <w:rPr>
          <w:vertAlign w:val="subscript"/>
          <w:lang w:eastAsia="ja-JP"/>
        </w:rPr>
        <w:t>tw</w:t>
      </w:r>
      <w:proofErr w:type="spellEnd"/>
      <w:r w:rsidRPr="007849B1">
        <w:rPr>
          <w:rFonts w:hint="eastAsia"/>
          <w:lang w:eastAsia="ko-KR"/>
        </w:rPr>
        <w:t xml:space="preserve">, </w:t>
      </w:r>
      <w:proofErr w:type="spellStart"/>
      <w:r w:rsidRPr="007849B1">
        <w:rPr>
          <w:lang w:eastAsia="ja-JP"/>
        </w:rPr>
        <w:t>PL</w:t>
      </w:r>
      <w:r w:rsidRPr="007849B1">
        <w:rPr>
          <w:rFonts w:hint="eastAsia"/>
          <w:vertAlign w:val="subscript"/>
          <w:lang w:eastAsia="ko-KR"/>
        </w:rPr>
        <w:t>in</w:t>
      </w:r>
      <w:proofErr w:type="spellEnd"/>
      <w:r w:rsidRPr="007849B1">
        <w:rPr>
          <w:rFonts w:hint="eastAsia"/>
          <w:lang w:eastAsia="ko-KR"/>
        </w:rPr>
        <w:t xml:space="preserve"> and </w:t>
      </w:r>
      <w:proofErr w:type="spellStart"/>
      <w:r w:rsidRPr="007849B1">
        <w:rPr>
          <w:lang w:eastAsia="ja-JP"/>
        </w:rPr>
        <w:t>σ</w:t>
      </w:r>
      <w:r w:rsidRPr="007849B1">
        <w:rPr>
          <w:rFonts w:cs="Arial"/>
          <w:i/>
          <w:szCs w:val="18"/>
          <w:vertAlign w:val="subscript"/>
        </w:rPr>
        <w:t>P</w:t>
      </w:r>
      <w:proofErr w:type="spellEnd"/>
      <w:r w:rsidRPr="007849B1" w:rsidDel="00C53532">
        <w:rPr>
          <w:lang w:eastAsia="ja-JP"/>
        </w:rPr>
        <w:t xml:space="preserve"> </w:t>
      </w:r>
      <w:r w:rsidRPr="007849B1">
        <w:rPr>
          <w:rFonts w:hint="eastAsia"/>
          <w:lang w:eastAsia="ko-KR"/>
        </w:rPr>
        <w:t xml:space="preserve"> for two O-to-I </w:t>
      </w:r>
      <w:r w:rsidRPr="007849B1">
        <w:rPr>
          <w:lang w:eastAsia="ko-KR"/>
        </w:rPr>
        <w:t>penetration</w:t>
      </w:r>
      <w:r w:rsidRPr="007849B1">
        <w:rPr>
          <w:rFonts w:hint="eastAsia"/>
          <w:lang w:eastAsia="ko-KR"/>
        </w:rPr>
        <w:t xml:space="preserve"> loss models. The </w:t>
      </w:r>
      <w:r w:rsidRPr="007849B1">
        <w:rPr>
          <w:lang w:eastAsia="ko-KR"/>
        </w:rPr>
        <w:t xml:space="preserve">O-to-I penetration is </w:t>
      </w:r>
      <w:r w:rsidRPr="007849B1">
        <w:rPr>
          <w:rFonts w:hint="eastAsia"/>
          <w:lang w:eastAsia="ko-KR"/>
        </w:rPr>
        <w:t>UT-specifically generated, and is added to the SF realization in the log domain.</w:t>
      </w:r>
    </w:p>
    <w:p w14:paraId="5F202C7B" w14:textId="77777777" w:rsidR="00C019CF" w:rsidRPr="007849B1" w:rsidRDefault="00C019CF" w:rsidP="00C019CF">
      <w:pPr>
        <w:pStyle w:val="TH"/>
        <w:rPr>
          <w:lang w:eastAsia="ko-KR"/>
        </w:rPr>
      </w:pPr>
      <w:bookmarkStart w:id="251" w:name="_Ref445049023"/>
      <w:r w:rsidRPr="007849B1">
        <w:rPr>
          <w:lang w:eastAsia="ja-JP"/>
        </w:rPr>
        <w:t xml:space="preserve">Table </w:t>
      </w:r>
      <w:bookmarkEnd w:id="251"/>
      <w:r>
        <w:rPr>
          <w:lang w:eastAsia="ja-JP"/>
        </w:rPr>
        <w:t>6.1</w:t>
      </w:r>
      <w:r w:rsidRPr="007849B1">
        <w:rPr>
          <w:rFonts w:hint="eastAsia"/>
          <w:lang w:eastAsia="ja-JP"/>
        </w:rPr>
        <w:t>.2.2.3</w:t>
      </w:r>
      <w:r w:rsidRPr="007849B1">
        <w:rPr>
          <w:lang w:eastAsia="ko-KR"/>
        </w:rPr>
        <w:t>-2</w:t>
      </w:r>
      <w:r w:rsidRPr="007849B1">
        <w:rPr>
          <w:lang w:eastAsia="ja-JP"/>
        </w:rPr>
        <w:t xml:space="preserve"> </w:t>
      </w:r>
      <w:r w:rsidRPr="007849B1">
        <w:rPr>
          <w:lang w:eastAsia="ko-KR"/>
        </w:rPr>
        <w:t>O-to-I p</w:t>
      </w:r>
      <w:r w:rsidRPr="007849B1">
        <w:rPr>
          <w:lang w:eastAsia="ja-JP"/>
        </w:rPr>
        <w:t xml:space="preserve">enetration loss </w:t>
      </w:r>
      <w:r w:rsidRPr="007849B1">
        <w:rPr>
          <w:lang w:eastAsia="ko-KR"/>
        </w:rPr>
        <w:t>model</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5088"/>
        <w:gridCol w:w="1262"/>
        <w:gridCol w:w="1754"/>
      </w:tblGrid>
      <w:tr w:rsidR="00C019CF" w:rsidRPr="007849B1" w14:paraId="6978B8D4" w14:textId="77777777">
        <w:trPr>
          <w:trHeight w:val="609"/>
        </w:trPr>
        <w:tc>
          <w:tcPr>
            <w:tcW w:w="1715" w:type="dxa"/>
            <w:shd w:val="clear" w:color="auto" w:fill="auto"/>
          </w:tcPr>
          <w:p w14:paraId="7057451F" w14:textId="77777777" w:rsidR="00C019CF" w:rsidRPr="007849B1" w:rsidRDefault="00C019CF">
            <w:pPr>
              <w:pStyle w:val="TAH"/>
              <w:rPr>
                <w:lang w:eastAsia="ja-JP"/>
              </w:rPr>
            </w:pPr>
            <w:r w:rsidRPr="007849B1">
              <w:rPr>
                <w:lang w:eastAsia="ja-JP"/>
              </w:rPr>
              <w:t> </w:t>
            </w:r>
          </w:p>
        </w:tc>
        <w:tc>
          <w:tcPr>
            <w:tcW w:w="5088" w:type="dxa"/>
            <w:shd w:val="clear" w:color="auto" w:fill="auto"/>
          </w:tcPr>
          <w:p w14:paraId="5F039951" w14:textId="77777777" w:rsidR="00C019CF" w:rsidRPr="007849B1" w:rsidRDefault="00C019CF">
            <w:pPr>
              <w:pStyle w:val="TAH"/>
              <w:rPr>
                <w:lang w:eastAsia="ja-JP"/>
              </w:rPr>
            </w:pPr>
            <w:r w:rsidRPr="007849B1">
              <w:rPr>
                <w:lang w:eastAsia="ja-JP"/>
              </w:rPr>
              <w:t xml:space="preserve">Path loss through external wall: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tw</m:t>
                  </m:r>
                </m:sub>
              </m:sSub>
            </m:oMath>
            <w:r w:rsidRPr="007849B1">
              <w:rPr>
                <w:lang w:eastAsia="ja-JP"/>
              </w:rPr>
              <w:t xml:space="preserve"> [dB]</w:t>
            </w:r>
          </w:p>
        </w:tc>
        <w:tc>
          <w:tcPr>
            <w:tcW w:w="1262" w:type="dxa"/>
            <w:shd w:val="clear" w:color="auto" w:fill="auto"/>
          </w:tcPr>
          <w:p w14:paraId="281D975D" w14:textId="77777777" w:rsidR="00C019CF" w:rsidRPr="007849B1" w:rsidRDefault="00C019CF">
            <w:pPr>
              <w:pStyle w:val="TAH"/>
              <w:rPr>
                <w:lang w:eastAsia="ja-JP"/>
              </w:rPr>
            </w:pPr>
            <w:r w:rsidRPr="007849B1">
              <w:rPr>
                <w:lang w:eastAsia="ja-JP"/>
              </w:rPr>
              <w:t xml:space="preserve">Indoor loss: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in</m:t>
                  </m:r>
                </m:sub>
              </m:sSub>
            </m:oMath>
            <w:r w:rsidRPr="007849B1">
              <w:rPr>
                <w:lang w:eastAsia="ja-JP"/>
              </w:rPr>
              <w:t xml:space="preserve"> [dB]</w:t>
            </w:r>
          </w:p>
        </w:tc>
        <w:tc>
          <w:tcPr>
            <w:tcW w:w="1754" w:type="dxa"/>
            <w:shd w:val="clear" w:color="auto" w:fill="auto"/>
          </w:tcPr>
          <w:p w14:paraId="12448395" w14:textId="77777777" w:rsidR="00C019CF" w:rsidRPr="007849B1" w:rsidRDefault="00C019CF">
            <w:pPr>
              <w:pStyle w:val="TAH"/>
              <w:rPr>
                <w:lang w:eastAsia="ja-JP"/>
              </w:rPr>
            </w:pPr>
            <w:r w:rsidRPr="007849B1">
              <w:rPr>
                <w:lang w:eastAsia="ja-JP"/>
              </w:rPr>
              <w:t xml:space="preserve">Standard deviation: </w:t>
            </w:r>
            <w:proofErr w:type="spellStart"/>
            <w:r w:rsidRPr="007849B1">
              <w:rPr>
                <w:lang w:eastAsia="ja-JP"/>
              </w:rPr>
              <w:t>σ</w:t>
            </w:r>
            <w:r w:rsidRPr="007849B1">
              <w:rPr>
                <w:i/>
                <w:szCs w:val="18"/>
                <w:vertAlign w:val="subscript"/>
              </w:rPr>
              <w:t>P</w:t>
            </w:r>
            <w:proofErr w:type="spellEnd"/>
            <w:r w:rsidRPr="007849B1" w:rsidDel="009A4F2C">
              <w:rPr>
                <w:lang w:eastAsia="ja-JP"/>
              </w:rPr>
              <w:t xml:space="preserve"> </w:t>
            </w:r>
            <w:r w:rsidRPr="007849B1">
              <w:rPr>
                <w:lang w:eastAsia="ja-JP"/>
              </w:rPr>
              <w:t xml:space="preserve"> [dB]</w:t>
            </w:r>
          </w:p>
        </w:tc>
      </w:tr>
      <w:tr w:rsidR="00C019CF" w:rsidRPr="007849B1" w14:paraId="2A5E2B72" w14:textId="77777777">
        <w:trPr>
          <w:trHeight w:val="856"/>
        </w:trPr>
        <w:tc>
          <w:tcPr>
            <w:tcW w:w="1715" w:type="dxa"/>
            <w:shd w:val="clear" w:color="auto" w:fill="auto"/>
          </w:tcPr>
          <w:p w14:paraId="575784B7" w14:textId="77777777" w:rsidR="00C019CF" w:rsidRPr="007849B1" w:rsidRDefault="00C019CF">
            <w:pPr>
              <w:pStyle w:val="TAC"/>
              <w:rPr>
                <w:lang w:eastAsia="ja-JP"/>
              </w:rPr>
            </w:pPr>
            <w:r w:rsidRPr="007849B1">
              <w:rPr>
                <w:lang w:eastAsia="ja-JP"/>
              </w:rPr>
              <w:t>Low</w:t>
            </w:r>
            <w:r w:rsidRPr="007849B1">
              <w:rPr>
                <w:rFonts w:hint="eastAsia"/>
                <w:lang w:eastAsia="ko-KR"/>
              </w:rPr>
              <w:t>-</w:t>
            </w:r>
            <w:r w:rsidRPr="007849B1">
              <w:rPr>
                <w:lang w:eastAsia="ja-JP"/>
              </w:rPr>
              <w:t>loss model</w:t>
            </w:r>
          </w:p>
        </w:tc>
        <w:tc>
          <w:tcPr>
            <w:tcW w:w="5088" w:type="dxa"/>
            <w:shd w:val="clear" w:color="auto" w:fill="auto"/>
          </w:tcPr>
          <w:p w14:paraId="538B494E" w14:textId="77777777" w:rsidR="00C019CF" w:rsidRPr="00E45245" w:rsidRDefault="00C019CF">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21881399" w14:textId="77777777" w:rsidR="00C019CF" w:rsidRPr="007849B1" w:rsidRDefault="00C019CF">
            <w:pPr>
              <w:pStyle w:val="TAL"/>
              <w:rPr>
                <w:rFonts w:cs="Arial"/>
                <w:lang w:eastAsia="ja-JP"/>
              </w:rPr>
            </w:pPr>
          </w:p>
        </w:tc>
        <w:tc>
          <w:tcPr>
            <w:tcW w:w="1262" w:type="dxa"/>
            <w:shd w:val="clear" w:color="auto" w:fill="auto"/>
          </w:tcPr>
          <w:p w14:paraId="7C649B63" w14:textId="77777777" w:rsidR="00C019CF" w:rsidRPr="007849B1" w:rsidRDefault="00C019CF">
            <w:pPr>
              <w:pStyle w:val="TAL"/>
              <w:rPr>
                <w:lang w:eastAsia="ko-KR"/>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3AAA17C1" w14:textId="77777777" w:rsidR="00C019CF" w:rsidRPr="007849B1" w:rsidRDefault="00C019CF">
            <w:pPr>
              <w:pStyle w:val="TAL"/>
              <w:rPr>
                <w:rFonts w:cs="Arial"/>
                <w:lang w:eastAsia="ko-KR"/>
              </w:rPr>
            </w:pPr>
            <w:r w:rsidRPr="007849B1">
              <w:rPr>
                <w:rFonts w:cs="Arial" w:hint="eastAsia"/>
                <w:lang w:eastAsia="ko-KR"/>
              </w:rPr>
              <w:t>4.4</w:t>
            </w:r>
          </w:p>
        </w:tc>
      </w:tr>
      <w:tr w:rsidR="00C019CF" w:rsidRPr="007849B1" w14:paraId="2B33E5E7" w14:textId="77777777">
        <w:trPr>
          <w:trHeight w:val="856"/>
        </w:trPr>
        <w:tc>
          <w:tcPr>
            <w:tcW w:w="1715" w:type="dxa"/>
            <w:shd w:val="clear" w:color="auto" w:fill="auto"/>
          </w:tcPr>
          <w:p w14:paraId="79B57034" w14:textId="77777777" w:rsidR="00C019CF" w:rsidRPr="007849B1" w:rsidRDefault="00C019CF">
            <w:pPr>
              <w:pStyle w:val="TAC"/>
              <w:rPr>
                <w:lang w:eastAsia="ja-JP"/>
              </w:rPr>
            </w:pPr>
            <w:r w:rsidRPr="007849B1">
              <w:rPr>
                <w:lang w:eastAsia="ja-JP"/>
              </w:rPr>
              <w:t>High</w:t>
            </w:r>
            <w:r w:rsidRPr="007849B1">
              <w:rPr>
                <w:rFonts w:hint="eastAsia"/>
                <w:lang w:eastAsia="ko-KR"/>
              </w:rPr>
              <w:t>-</w:t>
            </w:r>
            <w:r w:rsidRPr="007849B1">
              <w:rPr>
                <w:lang w:eastAsia="ja-JP"/>
              </w:rPr>
              <w:t>loss model</w:t>
            </w:r>
          </w:p>
        </w:tc>
        <w:tc>
          <w:tcPr>
            <w:tcW w:w="5088" w:type="dxa"/>
            <w:shd w:val="clear" w:color="auto" w:fill="auto"/>
          </w:tcPr>
          <w:p w14:paraId="409E7925" w14:textId="77777777" w:rsidR="00C019CF" w:rsidRPr="00E45245" w:rsidRDefault="00C019CF">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IRRglass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1A9A5CD5" w14:textId="77777777" w:rsidR="00C019CF" w:rsidRPr="007849B1" w:rsidRDefault="00C019CF">
            <w:pPr>
              <w:pStyle w:val="TAL"/>
            </w:pPr>
          </w:p>
        </w:tc>
        <w:tc>
          <w:tcPr>
            <w:tcW w:w="1262" w:type="dxa"/>
            <w:shd w:val="clear" w:color="auto" w:fill="auto"/>
          </w:tcPr>
          <w:p w14:paraId="2EE8096F" w14:textId="77777777" w:rsidR="00C019CF" w:rsidRPr="007849B1" w:rsidRDefault="00C019CF">
            <w:pPr>
              <w:pStyle w:val="TAL"/>
              <w:rPr>
                <w:lang w:eastAsia="ja-JP"/>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16BEA7B1" w14:textId="77777777" w:rsidR="00C019CF" w:rsidRPr="007849B1" w:rsidRDefault="00C019CF">
            <w:pPr>
              <w:pStyle w:val="TAL"/>
              <w:rPr>
                <w:rFonts w:cs="Arial"/>
                <w:lang w:eastAsia="ko-KR"/>
              </w:rPr>
            </w:pPr>
            <w:r w:rsidRPr="007849B1">
              <w:rPr>
                <w:rFonts w:cs="Arial" w:hint="eastAsia"/>
                <w:lang w:eastAsia="ko-KR"/>
              </w:rPr>
              <w:t>6.5</w:t>
            </w:r>
          </w:p>
        </w:tc>
      </w:tr>
    </w:tbl>
    <w:p w14:paraId="01079607" w14:textId="77777777" w:rsidR="00C019CF" w:rsidRPr="007849B1" w:rsidRDefault="00C019CF" w:rsidP="00C019CF">
      <w:pPr>
        <w:rPr>
          <w:lang w:eastAsia="ko-KR"/>
        </w:rPr>
      </w:pPr>
    </w:p>
    <w:p w14:paraId="1B134C7C" w14:textId="77777777" w:rsidR="00C019CF" w:rsidRPr="007849B1" w:rsidRDefault="00C019CF" w:rsidP="00C019CF">
      <w:pPr>
        <w:rPr>
          <w:lang w:eastAsia="ko-KR"/>
        </w:rPr>
      </w:pP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is </w:t>
      </w:r>
      <w:r w:rsidRPr="007849B1">
        <w:rPr>
          <w:rFonts w:hint="eastAsia"/>
          <w:lang w:eastAsia="ko-KR"/>
        </w:rPr>
        <w:t xml:space="preserve">minimum of two independently generated </w:t>
      </w:r>
      <w:r w:rsidRPr="007849B1">
        <w:t xml:space="preserve">uniformly distributed </w:t>
      </w:r>
      <w:r w:rsidRPr="007849B1">
        <w:rPr>
          <w:rFonts w:hint="eastAsia"/>
          <w:lang w:eastAsia="ko-KR"/>
        </w:rPr>
        <w:t xml:space="preserve">variables </w:t>
      </w:r>
      <w:r w:rsidRPr="007849B1">
        <w:t xml:space="preserve">between 0 and 25 m for </w:t>
      </w:r>
      <w:proofErr w:type="spellStart"/>
      <w:r w:rsidRPr="007849B1">
        <w:rPr>
          <w:rFonts w:hint="eastAsia"/>
          <w:lang w:eastAsia="ko-KR"/>
        </w:rPr>
        <w:t>RMa</w:t>
      </w:r>
      <w:proofErr w:type="spellEnd"/>
      <w:r w:rsidRPr="007849B1">
        <w:rPr>
          <w:rFonts w:hint="eastAsia"/>
          <w:lang w:eastAsia="ko-KR"/>
        </w:rPr>
        <w:t xml:space="preserve">, </w:t>
      </w:r>
      <w:proofErr w:type="spellStart"/>
      <w:r w:rsidRPr="007849B1">
        <w:t>UMa</w:t>
      </w:r>
      <w:proofErr w:type="spellEnd"/>
      <w:r w:rsidRPr="007849B1">
        <w:t xml:space="preserve"> and </w:t>
      </w:r>
      <w:proofErr w:type="spellStart"/>
      <w:r w:rsidRPr="007849B1">
        <w:t>UMi</w:t>
      </w:r>
      <w:proofErr w:type="spellEnd"/>
      <w:r w:rsidRPr="007849B1">
        <w:t>-Street Canyon</w:t>
      </w:r>
      <w:r w:rsidRPr="007849B1">
        <w:rPr>
          <w:rFonts w:hint="eastAsia"/>
          <w:lang w:eastAsia="ko-KR"/>
        </w:rPr>
        <w:t xml:space="preserve">. </w:t>
      </w: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w:t>
      </w:r>
      <w:r w:rsidRPr="007849B1">
        <w:rPr>
          <w:rFonts w:hint="eastAsia"/>
          <w:lang w:eastAsia="ko-KR"/>
        </w:rPr>
        <w:t>shall be UT-specifically generated.</w:t>
      </w:r>
    </w:p>
    <w:p w14:paraId="4E69DE87" w14:textId="77777777" w:rsidR="00C019CF" w:rsidRPr="007849B1" w:rsidRDefault="00C019CF" w:rsidP="00C019CF">
      <w:pPr>
        <w:rPr>
          <w:lang w:eastAsia="ko-KR"/>
        </w:rPr>
      </w:pPr>
      <w:r w:rsidRPr="007849B1">
        <w:rPr>
          <w:rFonts w:hint="eastAsia"/>
          <w:lang w:eastAsia="ko-KR"/>
        </w:rPr>
        <w:t xml:space="preserve">Both low-loss and </w:t>
      </w:r>
      <w:r w:rsidRPr="007849B1">
        <w:rPr>
          <w:lang w:eastAsia="ko-KR"/>
        </w:rPr>
        <w:t>high</w:t>
      </w:r>
      <w:r w:rsidRPr="007849B1">
        <w:rPr>
          <w:rFonts w:hint="eastAsia"/>
          <w:lang w:eastAsia="ko-KR"/>
        </w:rPr>
        <w:t xml:space="preserve">-loss models are applicable to </w:t>
      </w:r>
      <w:proofErr w:type="spellStart"/>
      <w:r w:rsidRPr="007849B1">
        <w:t>UMa</w:t>
      </w:r>
      <w:proofErr w:type="spellEnd"/>
      <w:r w:rsidRPr="007849B1">
        <w:t xml:space="preserve"> and </w:t>
      </w:r>
      <w:proofErr w:type="spellStart"/>
      <w:r w:rsidRPr="007849B1">
        <w:t>UMi</w:t>
      </w:r>
      <w:proofErr w:type="spellEnd"/>
      <w:r w:rsidRPr="007849B1">
        <w:t>-Street Canyon</w:t>
      </w:r>
      <w:r w:rsidRPr="007849B1">
        <w:rPr>
          <w:rFonts w:hint="eastAsia"/>
          <w:lang w:eastAsia="ko-KR"/>
        </w:rPr>
        <w:t>.</w:t>
      </w:r>
    </w:p>
    <w:p w14:paraId="4E8AD033" w14:textId="77777777" w:rsidR="00C019CF" w:rsidRPr="007849B1" w:rsidRDefault="00C019CF" w:rsidP="00C019CF">
      <w:pPr>
        <w:rPr>
          <w:lang w:eastAsia="ko-KR"/>
        </w:rPr>
      </w:pPr>
      <w:r w:rsidRPr="007849B1">
        <w:rPr>
          <w:rFonts w:hint="eastAsia"/>
          <w:lang w:eastAsia="ko-KR"/>
        </w:rPr>
        <w:t xml:space="preserve">Only the low-loss model is applicable to </w:t>
      </w:r>
      <w:proofErr w:type="spellStart"/>
      <w:r w:rsidRPr="007849B1">
        <w:rPr>
          <w:rFonts w:hint="eastAsia"/>
          <w:lang w:eastAsia="ko-KR"/>
        </w:rPr>
        <w:t>RMa</w:t>
      </w:r>
      <w:proofErr w:type="spellEnd"/>
      <w:r w:rsidRPr="007849B1">
        <w:rPr>
          <w:rFonts w:hint="eastAsia"/>
          <w:lang w:eastAsia="ko-KR"/>
        </w:rPr>
        <w:t>.</w:t>
      </w:r>
    </w:p>
    <w:p w14:paraId="3E620CF1" w14:textId="77777777" w:rsidR="00C019CF" w:rsidRPr="007849B1" w:rsidRDefault="00C019CF" w:rsidP="00C019CF">
      <w:pPr>
        <w:rPr>
          <w:lang w:val="en-US" w:eastAsia="ko-KR"/>
        </w:rPr>
      </w:pPr>
      <w:r w:rsidRPr="007849B1">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p>
    <w:p w14:paraId="52976047" w14:textId="77777777" w:rsidR="00C019CF" w:rsidRPr="007849B1" w:rsidRDefault="00C019CF" w:rsidP="00C019CF">
      <w:pPr>
        <w:rPr>
          <w:lang w:eastAsia="ko-KR"/>
        </w:rPr>
      </w:pPr>
      <w:r w:rsidRPr="007849B1">
        <w:rPr>
          <w:rFonts w:hint="eastAsia"/>
          <w:lang w:eastAsia="ko-KR"/>
        </w:rPr>
        <w:t>T</w:t>
      </w:r>
      <w:r w:rsidRPr="007849B1">
        <w:rPr>
          <w:lang w:eastAsia="ja-JP"/>
        </w:rPr>
        <w:t xml:space="preserve">he pathloss incorporating </w:t>
      </w:r>
      <w:r w:rsidRPr="007849B1">
        <w:rPr>
          <w:rFonts w:hint="eastAsia"/>
          <w:lang w:eastAsia="ko-KR"/>
        </w:rPr>
        <w:t xml:space="preserve">O-to-I car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14555EC2" w14:textId="77777777" w:rsidR="00C019CF" w:rsidRPr="007849B1" w:rsidRDefault="00C019CF" w:rsidP="00C019CF">
      <w:pPr>
        <w:pStyle w:val="EQ"/>
        <w:rPr>
          <w:lang w:eastAsia="ko-KR"/>
        </w:rPr>
      </w:pPr>
      <w:r w:rsidRPr="007849B1">
        <w:rPr>
          <w:lang w:eastAsia="ko-KR"/>
        </w:rPr>
        <w:tab/>
      </w:r>
      <w:r w:rsidRPr="007849B1">
        <w:rPr>
          <w:rFonts w:hint="eastAsia"/>
          <w:lang w:eastAsia="ko-KR"/>
        </w:rPr>
        <w:t xml:space="preserve">PL = </w:t>
      </w:r>
      <w:proofErr w:type="spellStart"/>
      <w:r w:rsidRPr="007849B1">
        <w:rPr>
          <w:rFonts w:hint="eastAsia"/>
          <w:lang w:eastAsia="ko-KR"/>
        </w:rPr>
        <w:t>PL</w:t>
      </w:r>
      <w:r w:rsidRPr="007849B1">
        <w:rPr>
          <w:vertAlign w:val="subscript"/>
          <w:lang w:eastAsia="ko-KR"/>
        </w:rPr>
        <w:t>b</w:t>
      </w:r>
      <w:proofErr w:type="spellEnd"/>
      <w:r w:rsidRPr="007849B1">
        <w:rPr>
          <w:rFonts w:hint="eastAsia"/>
          <w:lang w:eastAsia="ko-KR"/>
        </w:rPr>
        <w:t xml:space="preserve"> + </w:t>
      </w:r>
      <w:r w:rsidRPr="007849B1">
        <w:rPr>
          <w:rFonts w:hint="eastAsia"/>
          <w:i/>
          <w:lang w:eastAsia="ko-KR"/>
        </w:rPr>
        <w:t>N</w:t>
      </w:r>
      <w:r w:rsidRPr="007849B1">
        <w:rPr>
          <w:rFonts w:hint="eastAsia"/>
          <w:lang w:eastAsia="ko-KR"/>
        </w:rPr>
        <w:t>(</w:t>
      </w:r>
      <w:r w:rsidRPr="007849B1">
        <w:rPr>
          <w:i/>
          <w:lang w:eastAsia="ko-KR"/>
        </w:rPr>
        <w:t>μ</w:t>
      </w:r>
      <w:r w:rsidRPr="007849B1">
        <w:rPr>
          <w:rFonts w:hint="eastAsia"/>
          <w:lang w:eastAsia="ko-KR"/>
        </w:rPr>
        <w:t>,</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2A20FF96" w14:textId="77777777" w:rsidR="00C019CF" w:rsidRPr="007849B1" w:rsidRDefault="00C019CF" w:rsidP="00C019CF">
      <w:pPr>
        <w:rPr>
          <w:lang w:eastAsia="ja-JP"/>
        </w:rPr>
      </w:pPr>
      <w:r w:rsidRPr="007849B1">
        <w:rPr>
          <w:lang w:eastAsia="ja-JP"/>
        </w:rPr>
        <w:t xml:space="preserve">where </w:t>
      </w:r>
      <w:proofErr w:type="spellStart"/>
      <w:r w:rsidRPr="007849B1">
        <w:rPr>
          <w:lang w:eastAsia="ja-JP"/>
        </w:rPr>
        <w:t>PL</w:t>
      </w:r>
      <w:r w:rsidRPr="007849B1">
        <w:rPr>
          <w:vertAlign w:val="subscript"/>
          <w:lang w:eastAsia="ja-JP"/>
        </w:rPr>
        <w:t>b</w:t>
      </w:r>
      <w:proofErr w:type="spellEnd"/>
      <w:r w:rsidRPr="007849B1">
        <w:rPr>
          <w:lang w:eastAsia="ja-JP"/>
        </w:rPr>
        <w:t xml:space="preserve"> is the basic outdoor path loss</w:t>
      </w:r>
      <w:r w:rsidRPr="007849B1">
        <w:rPr>
          <w:rFonts w:hint="eastAsia"/>
          <w:lang w:eastAsia="ko-KR"/>
        </w:rPr>
        <w:t xml:space="preserve"> given in Section </w:t>
      </w:r>
      <w:r>
        <w:rPr>
          <w:lang w:eastAsia="ja-JP"/>
        </w:rPr>
        <w:t>6.1</w:t>
      </w:r>
      <w:r w:rsidRPr="007849B1">
        <w:rPr>
          <w:rFonts w:hint="eastAsia"/>
          <w:lang w:eastAsia="ja-JP"/>
        </w:rPr>
        <w:t>.2.2</w:t>
      </w:r>
      <w:r w:rsidRPr="007849B1">
        <w:rPr>
          <w:rFonts w:hint="eastAsia"/>
          <w:lang w:eastAsia="ko-KR"/>
        </w:rPr>
        <w:t>.1.</w:t>
      </w:r>
      <w:r w:rsidRPr="007849B1">
        <w:rPr>
          <w:lang w:eastAsia="ja-JP"/>
        </w:rPr>
        <w:t xml:space="preserve"> </w:t>
      </w:r>
      <w:r w:rsidRPr="007849B1">
        <w:rPr>
          <w:i/>
          <w:lang w:eastAsia="ko-KR"/>
        </w:rPr>
        <w:t>μ</w:t>
      </w:r>
      <w:r w:rsidRPr="007849B1">
        <w:rPr>
          <w:rFonts w:hint="eastAsia"/>
          <w:lang w:eastAsia="ko-KR"/>
        </w:rPr>
        <w:t xml:space="preserve"> = 9, </w:t>
      </w:r>
      <w:r w:rsidRPr="007849B1">
        <w:rPr>
          <w:lang w:eastAsia="ja-JP"/>
        </w:rPr>
        <w:t xml:space="preserve">and </w:t>
      </w:r>
      <w:proofErr w:type="spellStart"/>
      <w:r w:rsidRPr="007849B1">
        <w:rPr>
          <w:lang w:eastAsia="ja-JP"/>
        </w:rPr>
        <w:t>σ</w:t>
      </w:r>
      <w:r w:rsidRPr="007849B1">
        <w:rPr>
          <w:rFonts w:cs="Arial"/>
          <w:i/>
          <w:szCs w:val="18"/>
          <w:vertAlign w:val="subscript"/>
        </w:rPr>
        <w:t>P</w:t>
      </w:r>
      <w:proofErr w:type="spellEnd"/>
      <w:r w:rsidRPr="007849B1" w:rsidDel="00D5467C">
        <w:rPr>
          <w:lang w:eastAsia="ja-JP"/>
        </w:rPr>
        <w:t xml:space="preserve"> </w:t>
      </w:r>
      <w:r w:rsidRPr="007849B1">
        <w:rPr>
          <w:rFonts w:hint="eastAsia"/>
          <w:lang w:eastAsia="ko-KR"/>
        </w:rPr>
        <w:t xml:space="preserve">= 5. </w:t>
      </w:r>
      <w:r w:rsidRPr="007849B1">
        <w:rPr>
          <w:rFonts w:cs="Arial" w:hint="eastAsia"/>
          <w:szCs w:val="18"/>
          <w:lang w:eastAsia="ko-KR"/>
        </w:rPr>
        <w:t xml:space="preserve">Optionally, </w:t>
      </w:r>
      <w:r w:rsidRPr="007849B1">
        <w:rPr>
          <w:rFonts w:hint="eastAsia"/>
          <w:lang w:eastAsia="ko-KR"/>
        </w:rPr>
        <w:t xml:space="preserve">for metallized car windows, </w:t>
      </w:r>
      <w:r w:rsidRPr="007849B1">
        <w:rPr>
          <w:i/>
          <w:lang w:eastAsia="ko-KR"/>
        </w:rPr>
        <w:t>μ</w:t>
      </w:r>
      <w:r w:rsidRPr="007849B1">
        <w:rPr>
          <w:rFonts w:hint="eastAsia"/>
          <w:lang w:eastAsia="ko-KR"/>
        </w:rPr>
        <w:t xml:space="preserve"> = 20 can be used</w:t>
      </w:r>
      <w:r w:rsidRPr="007849B1">
        <w:rPr>
          <w:rFonts w:cs="Arial" w:hint="eastAsia"/>
          <w:szCs w:val="18"/>
          <w:lang w:eastAsia="ko-KR"/>
        </w:rPr>
        <w:t xml:space="preserve">. The O-to-I car penetration loss models are applicable for at least </w:t>
      </w:r>
      <w:r w:rsidRPr="007849B1">
        <w:rPr>
          <w:lang w:val="en-AU"/>
        </w:rPr>
        <w:t>0.6-60 GHz</w:t>
      </w:r>
      <w:r w:rsidRPr="007849B1">
        <w:rPr>
          <w:rFonts w:hint="eastAsia"/>
          <w:lang w:val="en-AU" w:eastAsia="ko-KR"/>
        </w:rPr>
        <w:t>.</w:t>
      </w:r>
    </w:p>
    <w:p w14:paraId="4EF9DF6E" w14:textId="77777777" w:rsidR="00C019CF" w:rsidRPr="007849B1" w:rsidRDefault="00C019CF" w:rsidP="00872F18">
      <w:pPr>
        <w:pStyle w:val="Heading4"/>
        <w:rPr>
          <w:lang w:eastAsia="ja-JP"/>
        </w:rPr>
      </w:pPr>
      <w:bookmarkStart w:id="252" w:name="_Toc494384414"/>
      <w:bookmarkStart w:id="253" w:name="_Toc98750623"/>
      <w:bookmarkStart w:id="254" w:name="_Toc191376811"/>
      <w:bookmarkStart w:id="255" w:name="_Toc201590423"/>
      <w:r>
        <w:rPr>
          <w:lang w:eastAsia="ja-JP"/>
        </w:rPr>
        <w:t>6.1</w:t>
      </w:r>
      <w:r w:rsidRPr="007849B1">
        <w:rPr>
          <w:rFonts w:hint="eastAsia"/>
          <w:lang w:eastAsia="ja-JP"/>
        </w:rPr>
        <w:t>.2.3</w:t>
      </w:r>
      <w:r w:rsidRPr="007849B1">
        <w:rPr>
          <w:lang w:eastAsia="ja-JP"/>
        </w:rPr>
        <w:tab/>
        <w:t>Antenna and beam forming pattern modellin</w:t>
      </w:r>
      <w:r w:rsidRPr="007849B1">
        <w:rPr>
          <w:rFonts w:hint="eastAsia"/>
          <w:lang w:eastAsia="ja-JP"/>
        </w:rPr>
        <w:t>g</w:t>
      </w:r>
      <w:bookmarkEnd w:id="252"/>
      <w:bookmarkEnd w:id="253"/>
      <w:bookmarkEnd w:id="254"/>
      <w:bookmarkEnd w:id="255"/>
    </w:p>
    <w:p w14:paraId="45A14D5A" w14:textId="7390054B" w:rsidR="00C019CF" w:rsidRPr="007849B1" w:rsidRDefault="00C019CF" w:rsidP="00872F18">
      <w:pPr>
        <w:pStyle w:val="Heading5"/>
        <w:rPr>
          <w:lang w:eastAsia="ja-JP"/>
        </w:rPr>
      </w:pPr>
      <w:bookmarkStart w:id="256" w:name="_Toc494384416"/>
      <w:bookmarkStart w:id="257" w:name="_Toc98750625"/>
      <w:bookmarkStart w:id="258" w:name="_Toc191376812"/>
      <w:bookmarkStart w:id="259" w:name="_Toc201590424"/>
      <w:r>
        <w:rPr>
          <w:lang w:eastAsia="ja-JP"/>
        </w:rPr>
        <w:t>6.1</w:t>
      </w:r>
      <w:r w:rsidRPr="007849B1">
        <w:rPr>
          <w:rFonts w:hint="eastAsia"/>
          <w:lang w:eastAsia="ja-JP"/>
        </w:rPr>
        <w:t>.2.3.</w:t>
      </w:r>
      <w:r w:rsidR="00B232FF">
        <w:rPr>
          <w:lang w:eastAsia="ja-JP"/>
        </w:rPr>
        <w:t>1</w:t>
      </w:r>
      <w:r w:rsidRPr="007849B1">
        <w:rPr>
          <w:rFonts w:eastAsia="SimSun"/>
        </w:rPr>
        <w:tab/>
      </w:r>
      <w:r w:rsidRPr="007849B1">
        <w:rPr>
          <w:rFonts w:hint="eastAsia"/>
          <w:lang w:eastAsia="ja-JP"/>
        </w:rPr>
        <w:t xml:space="preserve">BS </w:t>
      </w:r>
      <w:r w:rsidR="00714735">
        <w:rPr>
          <w:lang w:eastAsia="ja-JP"/>
        </w:rPr>
        <w:t>a</w:t>
      </w:r>
      <w:r w:rsidR="00714735" w:rsidRPr="007849B1">
        <w:rPr>
          <w:rFonts w:hint="eastAsia"/>
          <w:lang w:eastAsia="ja-JP"/>
        </w:rPr>
        <w:t xml:space="preserve">ntenna </w:t>
      </w:r>
      <w:r w:rsidRPr="007849B1">
        <w:rPr>
          <w:rFonts w:hint="eastAsia"/>
          <w:lang w:eastAsia="ja-JP"/>
        </w:rPr>
        <w:t>modelling</w:t>
      </w:r>
      <w:bookmarkEnd w:id="256"/>
      <w:bookmarkEnd w:id="257"/>
      <w:bookmarkEnd w:id="258"/>
      <w:bookmarkEnd w:id="259"/>
    </w:p>
    <w:p w14:paraId="45B114E8" w14:textId="4AA49C0B" w:rsidR="00C019CF" w:rsidRDefault="005E03BB" w:rsidP="00C019CF">
      <w:r>
        <w:rPr>
          <w:rFonts w:eastAsia="SimSun"/>
          <w:lang w:eastAsia="zh-CN"/>
        </w:rPr>
        <w:t>The a</w:t>
      </w:r>
      <w:r>
        <w:rPr>
          <w:rFonts w:eastAsia="SimSun" w:hint="eastAsia"/>
          <w:lang w:eastAsia="zh-CN"/>
        </w:rPr>
        <w:t xml:space="preserve">ntenna model for AAS BS is described in </w:t>
      </w:r>
      <w:r w:rsidRPr="00771084">
        <w:t>subclause 7.1.</w:t>
      </w:r>
    </w:p>
    <w:p w14:paraId="357BD29C" w14:textId="63DA0AE5" w:rsidR="00C019CF" w:rsidRPr="00A545C2" w:rsidRDefault="00C019CF" w:rsidP="00C019CF">
      <w:pPr>
        <w:rPr>
          <w:lang w:val="en-US"/>
        </w:rPr>
      </w:pPr>
      <w:r>
        <w:rPr>
          <w:lang w:val="en-US"/>
        </w:rPr>
        <w:t>In Table 6.1</w:t>
      </w:r>
      <w:r w:rsidRPr="002D1632">
        <w:rPr>
          <w:lang w:val="en-US"/>
        </w:rPr>
        <w:t>.2.3.</w:t>
      </w:r>
      <w:r w:rsidR="005E03BB">
        <w:rPr>
          <w:lang w:val="en-US"/>
        </w:rPr>
        <w:t>1</w:t>
      </w:r>
      <w:r>
        <w:rPr>
          <w:lang w:val="en-US"/>
        </w:rPr>
        <w:t>-</w:t>
      </w:r>
      <w:r w:rsidR="005E03BB">
        <w:rPr>
          <w:lang w:val="en-US"/>
        </w:rPr>
        <w:t>1</w:t>
      </w:r>
      <w:r>
        <w:rPr>
          <w:lang w:val="en-US"/>
        </w:rPr>
        <w:t xml:space="preserve">, representable parameter sets relevant for an AAS base station operating within </w:t>
      </w:r>
      <w:r w:rsidRPr="00751BDF">
        <w:rPr>
          <w:rFonts w:eastAsia="SimSun"/>
          <w:szCs w:val="21"/>
          <w:lang w:eastAsia="zh-CN"/>
        </w:rPr>
        <w:t>14800 - 15350 MHz</w:t>
      </w:r>
      <w:r>
        <w:rPr>
          <w:lang w:val="en-US"/>
        </w:rPr>
        <w:t xml:space="preserve"> are provided. </w:t>
      </w:r>
    </w:p>
    <w:p w14:paraId="6A4B8BB4" w14:textId="54CCB38C" w:rsidR="00C019CF" w:rsidRDefault="00C019CF" w:rsidP="00C019CF">
      <w:pPr>
        <w:pStyle w:val="TH"/>
        <w:rPr>
          <w:lang w:val="en-US"/>
        </w:rPr>
      </w:pPr>
      <w:r>
        <w:rPr>
          <w:lang w:val="en-US"/>
        </w:rPr>
        <w:lastRenderedPageBreak/>
        <w:t>Table 6.1</w:t>
      </w:r>
      <w:r w:rsidRPr="002D1632">
        <w:rPr>
          <w:lang w:val="en-US"/>
        </w:rPr>
        <w:t>.2.3.</w:t>
      </w:r>
      <w:r w:rsidR="00F91FC4">
        <w:rPr>
          <w:lang w:val="en-US"/>
        </w:rPr>
        <w:t>1</w:t>
      </w:r>
      <w:r>
        <w:rPr>
          <w:lang w:val="en-US"/>
        </w:rPr>
        <w:t>-</w:t>
      </w:r>
      <w:r w:rsidR="00F91FC4">
        <w:rPr>
          <w:lang w:val="en-US"/>
        </w:rPr>
        <w:t>1</w:t>
      </w:r>
      <w:r>
        <w:rPr>
          <w:lang w:val="en-US"/>
        </w:rPr>
        <w:t>: Antenna array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0"/>
        <w:gridCol w:w="1774"/>
        <w:gridCol w:w="1751"/>
        <w:gridCol w:w="1753"/>
      </w:tblGrid>
      <w:tr w:rsidR="00C019CF" w14:paraId="233F5732" w14:textId="77777777">
        <w:trPr>
          <w:trHeight w:val="440"/>
          <w:jc w:val="center"/>
        </w:trPr>
        <w:tc>
          <w:tcPr>
            <w:tcW w:w="1334" w:type="pct"/>
            <w:tcBorders>
              <w:top w:val="single" w:sz="4" w:space="0" w:color="auto"/>
              <w:left w:val="single" w:sz="4" w:space="0" w:color="auto"/>
              <w:bottom w:val="single" w:sz="4" w:space="0" w:color="auto"/>
              <w:right w:val="single" w:sz="4" w:space="0" w:color="auto"/>
            </w:tcBorders>
            <w:shd w:val="clear" w:color="auto" w:fill="auto"/>
            <w:vAlign w:val="center"/>
          </w:tcPr>
          <w:p w14:paraId="6F3B5AD8" w14:textId="77777777" w:rsidR="00C019CF" w:rsidRPr="00E16BCA" w:rsidRDefault="00C019CF">
            <w:pPr>
              <w:pStyle w:val="TAH"/>
            </w:pPr>
            <w:r>
              <w:t>Parameter</w:t>
            </w:r>
          </w:p>
        </w:tc>
        <w:tc>
          <w:tcPr>
            <w:tcW w:w="1232" w:type="pct"/>
            <w:tcBorders>
              <w:top w:val="single" w:sz="4" w:space="0" w:color="auto"/>
              <w:left w:val="single" w:sz="4" w:space="0" w:color="auto"/>
              <w:bottom w:val="single" w:sz="4" w:space="0" w:color="auto"/>
              <w:right w:val="single" w:sz="4" w:space="0" w:color="auto"/>
            </w:tcBorders>
          </w:tcPr>
          <w:p w14:paraId="5319043B" w14:textId="77777777" w:rsidR="00C019CF" w:rsidRPr="00E16BCA" w:rsidRDefault="00C019CF">
            <w:pPr>
              <w:pStyle w:val="TAH"/>
            </w:pPr>
            <w:r w:rsidRPr="007849B1">
              <w:rPr>
                <w:rFonts w:hint="eastAsia"/>
                <w:lang w:eastAsia="ja-JP"/>
              </w:rPr>
              <w:t>Indoor</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01C43DB4" w14:textId="77777777" w:rsidR="00C019CF" w:rsidRPr="008A2DDD" w:rsidRDefault="00C019CF">
            <w:pPr>
              <w:pStyle w:val="TAH"/>
              <w:rPr>
                <w:bCs/>
              </w:rPr>
            </w:pPr>
            <w:r w:rsidRPr="007849B1">
              <w:rPr>
                <w:rFonts w:hint="eastAsia"/>
                <w:lang w:eastAsia="ja-JP"/>
              </w:rPr>
              <w:t>Urban macro</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607FD5F1" w14:textId="77777777" w:rsidR="00C019CF" w:rsidRPr="00E16BCA" w:rsidRDefault="00C019CF">
            <w:pPr>
              <w:pStyle w:val="TAH"/>
            </w:pPr>
            <w:r w:rsidRPr="007849B1">
              <w:rPr>
                <w:rFonts w:hint="eastAsia"/>
                <w:lang w:eastAsia="ja-JP"/>
              </w:rPr>
              <w:t>Dense urban</w:t>
            </w:r>
          </w:p>
        </w:tc>
      </w:tr>
      <w:tr w:rsidR="00C019CF" w14:paraId="6860515C"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000DF12" w14:textId="77777777" w:rsidR="00C019CF" w:rsidRPr="00E16BCA" w:rsidRDefault="00C019CF">
            <w:pPr>
              <w:pStyle w:val="TAL"/>
              <w:rPr>
                <w:lang w:eastAsia="zh-CN"/>
              </w:rPr>
            </w:pPr>
            <w:r w:rsidRPr="00E16BCA">
              <w:rPr>
                <w:lang w:eastAsia="ja-JP"/>
              </w:rPr>
              <w:t xml:space="preserve">Element gain </w:t>
            </w:r>
            <w:r w:rsidRPr="00E16BCA">
              <w:rPr>
                <w:lang w:eastAsia="zh-CN"/>
              </w:rPr>
              <w:t>(</w:t>
            </w:r>
            <w:proofErr w:type="spellStart"/>
            <w:r w:rsidRPr="00E16BCA">
              <w:rPr>
                <w:lang w:eastAsia="zh-CN"/>
              </w:rPr>
              <w:t>dBi</w:t>
            </w:r>
            <w:proofErr w:type="spellEnd"/>
            <w:r w:rsidRPr="00E16BCA">
              <w:rPr>
                <w:lang w:eastAsia="zh-CN"/>
              </w:rPr>
              <w:t xml:space="preserve">)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4C7AA16F" w14:textId="77777777" w:rsidR="00C019CF" w:rsidRPr="00E16BCA" w:rsidRDefault="00C019CF">
            <w:pPr>
              <w:pStyle w:val="TAC"/>
              <w:rPr>
                <w:rFonts w:eastAsia="Calibri"/>
              </w:rPr>
            </w:pPr>
            <w:r>
              <w:t>5</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17900EBF" w14:textId="77777777" w:rsidR="00C019CF" w:rsidRPr="00E16BCA" w:rsidRDefault="00C019CF">
            <w:pPr>
              <w:pStyle w:val="TAC"/>
              <w:rPr>
                <w:rFonts w:eastAsia="Calibri"/>
              </w:rPr>
            </w:pPr>
            <w:r>
              <w:t>6.4</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0C926CB0" w14:textId="77777777" w:rsidR="00C019CF" w:rsidRPr="00E16BCA" w:rsidRDefault="00C019CF">
            <w:pPr>
              <w:pStyle w:val="TAC"/>
              <w:rPr>
                <w:rFonts w:eastAsia="Calibri"/>
              </w:rPr>
            </w:pPr>
            <w:r>
              <w:t>6.4</w:t>
            </w:r>
          </w:p>
        </w:tc>
      </w:tr>
      <w:tr w:rsidR="00C019CF" w14:paraId="77461DB4"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21E23D1" w14:textId="77777777" w:rsidR="00C019CF" w:rsidRPr="00E16BCA" w:rsidRDefault="00C019CF">
            <w:pPr>
              <w:pStyle w:val="TAL"/>
              <w:rPr>
                <w:lang w:eastAsia="ja-JP"/>
              </w:rPr>
            </w:pPr>
            <w:r w:rsidRPr="00E16BCA">
              <w:rPr>
                <w:lang w:eastAsia="ja-JP"/>
              </w:rPr>
              <w:t>Horizontal/vertical 3 dB beam width of single element (degree)</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950EA41"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r>
            <w:r>
              <w:rPr>
                <w:lang w:eastAsia="ko-KR"/>
              </w:rPr>
              <w:t>90</w:t>
            </w:r>
            <w:r w:rsidRPr="00E16BCA">
              <w:rPr>
                <w:lang w:eastAsia="ko-KR"/>
              </w:rPr>
              <w:t>º</w:t>
            </w:r>
            <w:r w:rsidRPr="00E16BCA">
              <w:rPr>
                <w:rFonts w:eastAsia="Malgun Gothic"/>
                <w:lang w:eastAsia="ko-KR"/>
              </w:rPr>
              <w:t xml:space="preserve"> </w:t>
            </w:r>
            <w:r w:rsidRPr="00E16BCA">
              <w:t xml:space="preserve">for </w:t>
            </w:r>
            <w:r w:rsidRPr="00E16BCA">
              <w:rPr>
                <w:lang w:eastAsia="ko-KR"/>
              </w:rPr>
              <w:t>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037BDF1"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t>65º</w:t>
            </w:r>
            <w:r w:rsidRPr="00E16BCA">
              <w:rPr>
                <w:rFonts w:eastAsia="Malgun Gothic"/>
                <w:lang w:eastAsia="ko-KR"/>
              </w:rPr>
              <w:t xml:space="preserve"> </w:t>
            </w:r>
            <w:r w:rsidRPr="00E16BCA">
              <w:t xml:space="preserve">for </w:t>
            </w:r>
            <w:r w:rsidRPr="00E16BCA">
              <w:rPr>
                <w:lang w:eastAsia="ko-KR"/>
              </w:rPr>
              <w:t>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57EA9D4"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r>
            <w:r>
              <w:rPr>
                <w:lang w:eastAsia="ko-KR"/>
              </w:rPr>
              <w:t>65</w:t>
            </w:r>
            <w:r w:rsidRPr="00E16BCA">
              <w:rPr>
                <w:lang w:eastAsia="ko-KR"/>
              </w:rPr>
              <w:t>º</w:t>
            </w:r>
            <w:r w:rsidRPr="00E16BCA">
              <w:rPr>
                <w:rFonts w:eastAsia="Malgun Gothic"/>
                <w:lang w:eastAsia="ko-KR"/>
              </w:rPr>
              <w:t xml:space="preserve"> </w:t>
            </w:r>
            <w:r w:rsidRPr="00E16BCA">
              <w:t xml:space="preserve">for </w:t>
            </w:r>
            <w:r w:rsidRPr="00E16BCA">
              <w:rPr>
                <w:lang w:eastAsia="ko-KR"/>
              </w:rPr>
              <w:t>V</w:t>
            </w:r>
          </w:p>
        </w:tc>
      </w:tr>
      <w:tr w:rsidR="00C019CF" w14:paraId="02FE956C"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7EE6D9D" w14:textId="77777777" w:rsidR="00C019CF" w:rsidRPr="00E16BCA" w:rsidRDefault="00C019CF">
            <w:pPr>
              <w:pStyle w:val="TAL"/>
              <w:rPr>
                <w:lang w:eastAsia="zh-CN"/>
              </w:rPr>
            </w:pPr>
            <w:r w:rsidRPr="00E16BCA">
              <w:rPr>
                <w:lang w:eastAsia="zh-CN"/>
              </w:rPr>
              <w:t>Horizontal/vertical front</w:t>
            </w:r>
            <w:r w:rsidRPr="00E16BCA">
              <w:rPr>
                <w:lang w:eastAsia="zh-CN"/>
              </w:rPr>
              <w:noBreakHyphen/>
              <w:t>to</w:t>
            </w:r>
            <w:r w:rsidRPr="00E16BCA">
              <w:rPr>
                <w:lang w:eastAsia="zh-CN"/>
              </w:rPr>
              <w:noBreakHyphen/>
              <w:t>back ratio (dB)</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0EFF72D" w14:textId="77777777" w:rsidR="00C019CF" w:rsidRPr="00E16BCA" w:rsidRDefault="00C019CF">
            <w:pPr>
              <w:pStyle w:val="TAC"/>
              <w:rPr>
                <w:rFonts w:eastAsia="Calibri"/>
              </w:rPr>
            </w:pPr>
            <w:r w:rsidRPr="00E16BCA">
              <w:t>30 for both H/V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0EA5CB4" w14:textId="77777777" w:rsidR="00C019CF" w:rsidRPr="00E16BCA" w:rsidRDefault="00C019CF">
            <w:pPr>
              <w:pStyle w:val="TAC"/>
              <w:rPr>
                <w:rFonts w:eastAsia="Calibri"/>
              </w:rPr>
            </w:pPr>
            <w:r w:rsidRPr="00E16BCA">
              <w:t>30 for both H/V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79F339D5" w14:textId="77777777" w:rsidR="00C019CF" w:rsidRPr="00E16BCA" w:rsidRDefault="00C019CF">
            <w:pPr>
              <w:pStyle w:val="TAC"/>
              <w:rPr>
                <w:rFonts w:eastAsia="Calibri"/>
              </w:rPr>
            </w:pPr>
            <w:r w:rsidRPr="00E16BCA">
              <w:t>30 for both H/V</w:t>
            </w:r>
          </w:p>
        </w:tc>
      </w:tr>
      <w:tr w:rsidR="00C019CF" w14:paraId="31BE2EF3"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7BB6F938" w14:textId="77777777" w:rsidR="00C019CF" w:rsidRPr="00E16BCA" w:rsidRDefault="00C019CF">
            <w:pPr>
              <w:pStyle w:val="TAL"/>
              <w:rPr>
                <w:lang w:eastAsia="zh-CN"/>
              </w:rPr>
            </w:pPr>
            <w:r w:rsidRPr="00E16BCA">
              <w:rPr>
                <w:lang w:eastAsia="ja-JP"/>
              </w:rPr>
              <w:t xml:space="preserve">Antenna polarization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583C0E6" w14:textId="77777777" w:rsidR="00C019CF" w:rsidRPr="00E16BCA" w:rsidRDefault="00C019CF">
            <w:pPr>
              <w:pStyle w:val="TAC"/>
              <w:rPr>
                <w:rFonts w:eastAsia="Calibri"/>
              </w:rPr>
            </w:pPr>
            <w:r w:rsidRPr="00E16BCA">
              <w:t>Linear ±45</w:t>
            </w:r>
            <w:r w:rsidRPr="00E16BCA">
              <w:rPr>
                <w:lang w:eastAsia="ko-KR"/>
              </w:rPr>
              <w:t>º</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1A8C0329" w14:textId="77777777" w:rsidR="00C019CF" w:rsidRPr="00E16BCA" w:rsidRDefault="00C019CF">
            <w:pPr>
              <w:pStyle w:val="TAC"/>
              <w:rPr>
                <w:rFonts w:eastAsia="Calibri"/>
              </w:rPr>
            </w:pPr>
            <w:r w:rsidRPr="00E16BCA">
              <w:t>Linear ±45</w:t>
            </w:r>
            <w:r w:rsidRPr="00E16BCA">
              <w:rPr>
                <w:lang w:eastAsia="ko-KR"/>
              </w:rPr>
              <w:t>º</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861F9F0" w14:textId="77777777" w:rsidR="00C019CF" w:rsidRPr="00E16BCA" w:rsidRDefault="00C019CF">
            <w:pPr>
              <w:pStyle w:val="TAC"/>
              <w:rPr>
                <w:rFonts w:eastAsia="Calibri"/>
              </w:rPr>
            </w:pPr>
            <w:r w:rsidRPr="00E16BCA">
              <w:t>Linear ±45</w:t>
            </w:r>
            <w:r w:rsidRPr="00E16BCA">
              <w:rPr>
                <w:lang w:eastAsia="ko-KR"/>
              </w:rPr>
              <w:t>º</w:t>
            </w:r>
          </w:p>
        </w:tc>
      </w:tr>
      <w:tr w:rsidR="00C019CF" w14:paraId="6AA96E4D"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681BF40C" w14:textId="554F9BDC" w:rsidR="00C019CF" w:rsidRPr="00E16BCA" w:rsidRDefault="00C019CF">
            <w:pPr>
              <w:pStyle w:val="TAL"/>
            </w:pPr>
            <w:r w:rsidRPr="00E16BCA">
              <w:t>Antenna array configuration (Row × Column)</w:t>
            </w:r>
            <w:r w:rsidRPr="00E16BCA">
              <w:rPr>
                <w:lang w:eastAsia="ko-KR"/>
              </w:rPr>
              <w:t xml:space="preserve"> </w:t>
            </w:r>
            <w:r w:rsidRPr="00E16BCA">
              <w:rPr>
                <w:lang w:eastAsia="ko-KR"/>
              </w:rPr>
              <w:br/>
            </w:r>
            <w:r w:rsidRPr="00E16BCA">
              <w:rPr>
                <w:vertAlign w:val="superscript"/>
                <w:lang w:eastAsia="ko-KR"/>
              </w:rPr>
              <w:t>(Note 4)</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136E4D0C" w14:textId="72DF046C" w:rsidR="00C019CF" w:rsidRPr="00E16BCA" w:rsidRDefault="00C019CF">
            <w:pPr>
              <w:pStyle w:val="TAC"/>
              <w:rPr>
                <w:rFonts w:eastAsia="Calibri"/>
              </w:rPr>
            </w:pPr>
            <w:r>
              <w:t>4 x 4</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98E934A" w14:textId="7C4FFB6F" w:rsidR="00C019CF" w:rsidRPr="00E16BCA" w:rsidRDefault="00310705">
            <w:pPr>
              <w:pStyle w:val="TAC"/>
              <w:rPr>
                <w:rFonts w:eastAsia="Calibri"/>
              </w:rPr>
            </w:pPr>
            <w:r>
              <w:t>16</w:t>
            </w:r>
            <w:r w:rsidR="00C019CF">
              <w:t xml:space="preserve"> x 24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DB52DC3" w14:textId="356A5FD9" w:rsidR="00C019CF" w:rsidRPr="00E16BCA" w:rsidRDefault="00C019CF">
            <w:pPr>
              <w:pStyle w:val="TAC"/>
              <w:rPr>
                <w:rFonts w:eastAsia="Calibri"/>
                <w:lang w:eastAsia="ko-KR"/>
              </w:rPr>
            </w:pPr>
            <w:r>
              <w:t>16 x 24</w:t>
            </w:r>
          </w:p>
        </w:tc>
      </w:tr>
      <w:tr w:rsidR="00C019CF" w14:paraId="4D451EC5"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00F95F5C" w14:textId="77777777" w:rsidR="00C019CF" w:rsidRPr="00E16BCA" w:rsidRDefault="00C019CF">
            <w:pPr>
              <w:pStyle w:val="TAL"/>
            </w:pPr>
            <w:r w:rsidRPr="00E16BCA">
              <w:t xml:space="preserve">Horizontal/Vertical radiating sub-array spacing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9CC08A9" w14:textId="77777777" w:rsidR="00C019CF" w:rsidRPr="00E16BCA" w:rsidRDefault="00C019CF">
            <w:pPr>
              <w:pStyle w:val="TAC"/>
              <w:rPr>
                <w:rFonts w:eastAsia="Calibri"/>
              </w:rPr>
            </w:pPr>
            <w:r w:rsidRPr="00E16BCA">
              <w:t xml:space="preserve">0.5 of wavelength for H, </w:t>
            </w:r>
            <w:r>
              <w:t>0.5</w:t>
            </w:r>
            <w:r w:rsidRPr="00E16BCA">
              <w:t xml:space="preserve"> of wavelength for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23753D19" w14:textId="0DA832E8" w:rsidR="00C019CF" w:rsidRPr="00E16BCA" w:rsidRDefault="00C019CF">
            <w:pPr>
              <w:pStyle w:val="TAC"/>
              <w:rPr>
                <w:rFonts w:eastAsia="Calibri"/>
              </w:rPr>
            </w:pPr>
            <w:r w:rsidRPr="00E16BCA">
              <w:t xml:space="preserve">0.5 of wavelength for H, </w:t>
            </w:r>
            <w:r>
              <w:rPr>
                <w:rFonts w:eastAsia="Calibri"/>
                <w:lang w:eastAsia="ko-KR"/>
              </w:rPr>
              <w:t>2.8</w:t>
            </w:r>
            <w:r w:rsidR="009B4386">
              <w:t xml:space="preserve"> </w:t>
            </w:r>
            <w:r w:rsidRPr="00E16BCA">
              <w:t>of wavelength for V</w:t>
            </w:r>
            <w:r w:rsidR="00310705">
              <w:t xml:space="preserve"> </w:t>
            </w:r>
            <w:r w:rsidR="00310705" w:rsidRPr="0070615D">
              <w:rPr>
                <w:vertAlign w:val="superscript"/>
                <w:lang w:eastAsia="ko-KR"/>
              </w:rPr>
              <w:t xml:space="preserve">(Note </w:t>
            </w:r>
            <w:r w:rsidR="00310705">
              <w:rPr>
                <w:vertAlign w:val="superscript"/>
                <w:lang w:eastAsia="ko-KR"/>
              </w:rPr>
              <w:t>5</w:t>
            </w:r>
            <w:r w:rsidR="00310705" w:rsidRPr="0070615D">
              <w:rPr>
                <w:vertAlign w:val="superscript"/>
                <w:lang w:eastAsia="ko-KR"/>
              </w:rPr>
              <w:t>)</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63B5B748" w14:textId="394AF553" w:rsidR="00C019CF" w:rsidRPr="00E16BCA" w:rsidRDefault="00C019CF">
            <w:pPr>
              <w:pStyle w:val="TAC"/>
              <w:rPr>
                <w:rFonts w:eastAsia="Calibri"/>
              </w:rPr>
            </w:pPr>
            <w:r w:rsidRPr="00E16BCA">
              <w:t xml:space="preserve">0.5 of wavelength for H, </w:t>
            </w:r>
            <w:r w:rsidR="009B4386">
              <w:rPr>
                <w:rFonts w:eastAsia="Calibri"/>
                <w:lang w:eastAsia="ko-KR"/>
              </w:rPr>
              <w:t>2.8</w:t>
            </w:r>
            <w:r w:rsidRPr="00E16BCA">
              <w:t xml:space="preserve"> of wavelength for V</w:t>
            </w:r>
            <w:r w:rsidR="00310705">
              <w:t xml:space="preserve"> </w:t>
            </w:r>
            <w:r w:rsidR="00310705" w:rsidRPr="0070615D">
              <w:rPr>
                <w:vertAlign w:val="superscript"/>
                <w:lang w:eastAsia="ko-KR"/>
              </w:rPr>
              <w:t xml:space="preserve">(Note </w:t>
            </w:r>
            <w:r w:rsidR="00310705">
              <w:rPr>
                <w:vertAlign w:val="superscript"/>
                <w:lang w:eastAsia="ko-KR"/>
              </w:rPr>
              <w:t>5</w:t>
            </w:r>
            <w:r w:rsidR="00310705" w:rsidRPr="0070615D">
              <w:rPr>
                <w:vertAlign w:val="superscript"/>
                <w:lang w:eastAsia="ko-KR"/>
              </w:rPr>
              <w:t>)</w:t>
            </w:r>
          </w:p>
        </w:tc>
      </w:tr>
      <w:tr w:rsidR="00C019CF" w14:paraId="7CC8F623"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6FBA4EB2" w14:textId="77777777" w:rsidR="00C019CF" w:rsidRPr="00E16BCA" w:rsidRDefault="00C019CF">
            <w:pPr>
              <w:pStyle w:val="TAL"/>
              <w:rPr>
                <w:lang w:eastAsia="ko-KR"/>
              </w:rPr>
            </w:pPr>
            <w:r w:rsidRPr="00E16BCA">
              <w:rPr>
                <w:lang w:eastAsia="ko-KR"/>
              </w:rPr>
              <w:t>Number of element rows in sub-array</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5969E86A" w14:textId="77777777" w:rsidR="00C019CF" w:rsidRPr="00E16BCA" w:rsidRDefault="00C019CF">
            <w:pPr>
              <w:pStyle w:val="TAC"/>
              <w:rPr>
                <w:rFonts w:eastAsia="Calibri"/>
                <w:lang w:eastAsia="ko-KR"/>
              </w:rPr>
            </w:pPr>
            <w:r>
              <w:rPr>
                <w:rFonts w:eastAsia="Calibri"/>
                <w:lang w:eastAsia="ko-KR"/>
              </w:rPr>
              <w:t>N/A</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F061E1F" w14:textId="0BB24141" w:rsidR="00C019CF" w:rsidRPr="00E16BCA" w:rsidRDefault="00C019CF">
            <w:pPr>
              <w:pStyle w:val="TAC"/>
              <w:rPr>
                <w:rFonts w:eastAsia="Calibri"/>
                <w:lang w:eastAsia="ko-KR"/>
              </w:rPr>
            </w:pPr>
            <w:r>
              <w:rPr>
                <w:rFonts w:eastAsia="Calibri"/>
                <w:lang w:eastAsia="ko-KR"/>
              </w:rPr>
              <w:t>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8BE6F84" w14:textId="507E14C2" w:rsidR="00C019CF" w:rsidRPr="00E16BCA" w:rsidRDefault="00C019CF">
            <w:pPr>
              <w:pStyle w:val="TAC"/>
              <w:rPr>
                <w:rFonts w:eastAsia="Calibri"/>
                <w:lang w:eastAsia="ko-KR"/>
              </w:rPr>
            </w:pPr>
            <w:r>
              <w:rPr>
                <w:rFonts w:eastAsia="Calibri"/>
                <w:lang w:eastAsia="ko-KR"/>
              </w:rPr>
              <w:t>4</w:t>
            </w:r>
          </w:p>
        </w:tc>
      </w:tr>
      <w:tr w:rsidR="00C019CF" w14:paraId="7B565D40"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4979F17" w14:textId="77777777" w:rsidR="00C019CF" w:rsidRPr="00E16BCA" w:rsidRDefault="00C019CF">
            <w:pPr>
              <w:pStyle w:val="TAL"/>
              <w:rPr>
                <w:lang w:eastAsia="ko-KR"/>
              </w:rPr>
            </w:pPr>
            <w:r w:rsidRPr="00E16BCA">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sidRPr="00E16BCA">
              <w:rPr>
                <w:lang w:eastAsia="ko-KR"/>
              </w:rPr>
              <w:t>)</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7BF114C" w14:textId="77777777" w:rsidR="00C019CF" w:rsidRPr="00E16BCA" w:rsidRDefault="00C019CF">
            <w:pPr>
              <w:pStyle w:val="TAC"/>
              <w:rPr>
                <w:rFonts w:eastAsia="Calibri"/>
                <w:lang w:eastAsia="ko-KR"/>
              </w:rPr>
            </w:pPr>
            <w:r w:rsidRPr="00E16BCA">
              <w:rPr>
                <w:rFonts w:eastAsia="Calibri"/>
                <w:lang w:eastAsia="ko-KR"/>
              </w:rPr>
              <w:t>0.</w:t>
            </w:r>
            <w:r>
              <w:rPr>
                <w:rFonts w:eastAsia="Calibri"/>
                <w:lang w:eastAsia="ko-KR"/>
              </w:rPr>
              <w:t>5</w:t>
            </w:r>
            <w:r w:rsidRPr="00E16BCA">
              <w:rPr>
                <w:rFonts w:eastAsia="Calibri"/>
                <w:lang w:eastAsia="ko-KR"/>
              </w:rPr>
              <w:t xml:space="preserve"> of wavelength of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8073F37" w14:textId="7224731E" w:rsidR="00C019CF" w:rsidRPr="00E16BCA" w:rsidRDefault="00C019CF">
            <w:pPr>
              <w:pStyle w:val="TAC"/>
              <w:rPr>
                <w:rFonts w:eastAsia="Calibri"/>
                <w:lang w:eastAsia="ko-KR"/>
              </w:rPr>
            </w:pPr>
            <w:r w:rsidRPr="00E16BCA">
              <w:rPr>
                <w:rFonts w:eastAsia="Calibri"/>
                <w:lang w:eastAsia="ko-KR"/>
              </w:rPr>
              <w:t>0.</w:t>
            </w:r>
            <w:r w:rsidR="00310705">
              <w:rPr>
                <w:rFonts w:eastAsia="Calibri"/>
                <w:lang w:eastAsia="ko-KR"/>
              </w:rPr>
              <w:t>7</w:t>
            </w:r>
            <w:r w:rsidRPr="00E16BCA">
              <w:rPr>
                <w:rFonts w:eastAsia="Calibri"/>
                <w:lang w:eastAsia="ko-KR"/>
              </w:rPr>
              <w:t xml:space="preserve"> of wavelength of 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910FA12" w14:textId="7B613C35" w:rsidR="00C019CF" w:rsidRPr="00E16BCA" w:rsidRDefault="00C019CF">
            <w:pPr>
              <w:pStyle w:val="TAC"/>
              <w:rPr>
                <w:rFonts w:eastAsia="Calibri"/>
                <w:lang w:eastAsia="ko-KR"/>
              </w:rPr>
            </w:pPr>
            <w:r w:rsidRPr="00E16BCA">
              <w:rPr>
                <w:rFonts w:eastAsia="Calibri"/>
                <w:lang w:eastAsia="ko-KR"/>
              </w:rPr>
              <w:t>0.</w:t>
            </w:r>
            <w:r w:rsidR="00310705">
              <w:rPr>
                <w:rFonts w:eastAsia="Calibri"/>
                <w:lang w:eastAsia="ko-KR"/>
              </w:rPr>
              <w:t>7</w:t>
            </w:r>
            <w:r w:rsidRPr="00E16BCA">
              <w:rPr>
                <w:rFonts w:eastAsia="Calibri"/>
                <w:lang w:eastAsia="ko-KR"/>
              </w:rPr>
              <w:t xml:space="preserve"> of wavelength of V</w:t>
            </w:r>
          </w:p>
        </w:tc>
      </w:tr>
      <w:tr w:rsidR="00C019CF" w14:paraId="05DCF56A"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3B4462DA" w14:textId="77777777" w:rsidR="00C019CF" w:rsidRPr="00E16BCA" w:rsidRDefault="00C019CF">
            <w:pPr>
              <w:pStyle w:val="TAL"/>
              <w:rPr>
                <w:lang w:eastAsia="ko-KR"/>
              </w:rPr>
            </w:pPr>
            <w:r w:rsidRPr="00E16BCA">
              <w:rPr>
                <w:lang w:eastAsia="ko-KR"/>
              </w:rPr>
              <w:t>Pre-set sub-array down-tilt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49910FC0" w14:textId="5C4FB643" w:rsidR="00C019CF" w:rsidRPr="00E16BCA" w:rsidRDefault="00310705">
            <w:pPr>
              <w:pStyle w:val="TAC"/>
              <w:rPr>
                <w:rFonts w:eastAsia="Calibri"/>
                <w:lang w:eastAsia="ko-KR"/>
              </w:rPr>
            </w:pPr>
            <w:r>
              <w:rPr>
                <w:rFonts w:eastAsia="Calibri"/>
                <w:lang w:eastAsia="ko-KR"/>
              </w:rPr>
              <w:t>N/A</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5D160853" w14:textId="77777777" w:rsidR="00C019CF" w:rsidRPr="00E16BCA" w:rsidRDefault="00C019CF">
            <w:pPr>
              <w:pStyle w:val="TAC"/>
              <w:rPr>
                <w:rFonts w:eastAsia="Calibri"/>
                <w:lang w:eastAsia="ko-KR"/>
              </w:rPr>
            </w:pPr>
            <w:r w:rsidRPr="00E16BCA">
              <w:rPr>
                <w:rFonts w:eastAsia="Calibri"/>
                <w:lang w:eastAsia="ko-KR"/>
              </w:rPr>
              <w:t>3</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14A2E3F" w14:textId="77777777" w:rsidR="00C019CF" w:rsidRPr="00E16BCA" w:rsidRDefault="00C019CF">
            <w:pPr>
              <w:pStyle w:val="TAC"/>
              <w:rPr>
                <w:rFonts w:eastAsia="Calibri"/>
                <w:lang w:eastAsia="ko-KR"/>
              </w:rPr>
            </w:pPr>
            <w:r w:rsidRPr="00E16BCA">
              <w:rPr>
                <w:rFonts w:eastAsia="Calibri"/>
                <w:lang w:eastAsia="ko-KR"/>
              </w:rPr>
              <w:t>3</w:t>
            </w:r>
          </w:p>
        </w:tc>
      </w:tr>
      <w:tr w:rsidR="00C019CF" w14:paraId="1B98C254"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08BFA4C6" w14:textId="77777777" w:rsidR="00C019CF" w:rsidRPr="00E16BCA" w:rsidRDefault="00C019CF">
            <w:pPr>
              <w:pStyle w:val="TAL"/>
            </w:pPr>
            <w:r w:rsidRPr="00E16BCA">
              <w:rPr>
                <w:lang w:eastAsia="ko-KR"/>
              </w:rPr>
              <w:t xml:space="preserve">Array Ohmic loss (dB)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B20FB6C" w14:textId="77777777" w:rsidR="00C019CF" w:rsidRPr="00E16BCA" w:rsidRDefault="00C019CF">
            <w:pPr>
              <w:pStyle w:val="TAC"/>
              <w:rPr>
                <w:rFonts w:eastAsia="Calibri"/>
                <w:lang w:eastAsia="ko-KR"/>
              </w:rPr>
            </w:pPr>
            <w:r w:rsidRPr="00E16BCA">
              <w:rPr>
                <w:rFonts w:eastAsia="Calibri"/>
                <w:lang w:eastAsia="ko-KR"/>
              </w:rPr>
              <w:t>2</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B5A409D" w14:textId="77777777" w:rsidR="00C019CF" w:rsidRPr="00E16BCA" w:rsidRDefault="00C019CF">
            <w:pPr>
              <w:pStyle w:val="TAC"/>
              <w:rPr>
                <w:rFonts w:eastAsia="Calibri"/>
                <w:lang w:eastAsia="ko-KR"/>
              </w:rPr>
            </w:pPr>
            <w:r w:rsidRPr="00E16BCA">
              <w:rPr>
                <w:rFonts w:eastAsia="Calibri"/>
                <w:lang w:eastAsia="ko-KR"/>
              </w:rPr>
              <w:t>2</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06DB3D5" w14:textId="77777777" w:rsidR="00C019CF" w:rsidRPr="00E16BCA" w:rsidRDefault="00C019CF">
            <w:pPr>
              <w:pStyle w:val="TAC"/>
              <w:rPr>
                <w:rFonts w:eastAsia="Calibri"/>
              </w:rPr>
            </w:pPr>
            <w:r w:rsidRPr="00E16BCA">
              <w:rPr>
                <w:rFonts w:eastAsia="Calibri"/>
                <w:lang w:eastAsia="ko-KR"/>
              </w:rPr>
              <w:t>2</w:t>
            </w:r>
          </w:p>
        </w:tc>
      </w:tr>
      <w:tr w:rsidR="00C019CF" w14:paraId="511FA546"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E63E316" w14:textId="5679CAE8" w:rsidR="00C019CF" w:rsidRPr="00E16BCA" w:rsidRDefault="00C019CF">
            <w:pPr>
              <w:pStyle w:val="TAL"/>
              <w:rPr>
                <w:lang w:eastAsia="ko-KR"/>
              </w:rPr>
            </w:pPr>
            <w:r w:rsidRPr="00E16BCA">
              <w:rPr>
                <w:lang w:eastAsia="ko-KR"/>
              </w:rPr>
              <w:t>Conducted power (before Ohmic loss) per sub-array</w:t>
            </w:r>
            <w:r w:rsidRPr="00E16BCA">
              <w:rPr>
                <w:lang w:eastAsia="zh-CN"/>
              </w:rPr>
              <w:t xml:space="preserve"> </w:t>
            </w:r>
            <w:r w:rsidR="00310705">
              <w:rPr>
                <w:lang w:eastAsia="zh-CN"/>
              </w:rPr>
              <w:t xml:space="preserve">or element </w:t>
            </w:r>
            <w:r w:rsidRPr="00E16BCA">
              <w:rPr>
                <w:lang w:eastAsia="zh-CN"/>
              </w:rPr>
              <w:t xml:space="preserve">(dBm) </w:t>
            </w:r>
            <w:r w:rsidRPr="00E16BCA">
              <w:rPr>
                <w:vertAlign w:val="superscript"/>
                <w:lang w:eastAsia="ko-KR"/>
              </w:rPr>
              <w:t>(Note 3)</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90BA346" w14:textId="378B5527" w:rsidR="00C019CF" w:rsidRPr="00E16BCA" w:rsidRDefault="00F91FC4">
            <w:pPr>
              <w:pStyle w:val="TAC"/>
              <w:rPr>
                <w:rFonts w:eastAsia="Calibri"/>
                <w:lang w:eastAsia="ko-KR"/>
              </w:rPr>
            </w:pPr>
            <w:r>
              <w:rPr>
                <w:rFonts w:eastAsia="Calibri"/>
                <w:lang w:eastAsia="ko-KR"/>
              </w:rPr>
              <w:t>8</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E839DED" w14:textId="1CDD803A" w:rsidR="00C019CF" w:rsidRPr="00E16BCA" w:rsidRDefault="00310705">
            <w:pPr>
              <w:pStyle w:val="TAC"/>
              <w:rPr>
                <w:rFonts w:eastAsia="Calibri"/>
                <w:lang w:eastAsia="ko-KR"/>
              </w:rPr>
            </w:pPr>
            <w:r>
              <w:rPr>
                <w:rFonts w:eastAsia="Calibri"/>
                <w:lang w:eastAsia="ko-KR"/>
              </w:rPr>
              <w:t>17.</w:t>
            </w:r>
            <w:r w:rsidR="00F91FC4">
              <w:rPr>
                <w:rFonts w:eastAsia="Calibri"/>
                <w:lang w:eastAsia="ko-KR"/>
              </w:rPr>
              <w:t>2</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1A4E83B6" w14:textId="788CFF38" w:rsidR="00C019CF" w:rsidRPr="00E16BCA" w:rsidRDefault="00310705">
            <w:pPr>
              <w:pStyle w:val="TAC"/>
              <w:rPr>
                <w:rFonts w:eastAsia="Calibri"/>
              </w:rPr>
            </w:pPr>
            <w:r>
              <w:rPr>
                <w:rFonts w:eastAsia="Calibri"/>
                <w:lang w:eastAsia="ko-KR"/>
              </w:rPr>
              <w:t>7.</w:t>
            </w:r>
            <w:r w:rsidR="00F91FC4">
              <w:rPr>
                <w:rFonts w:eastAsia="Calibri"/>
                <w:lang w:eastAsia="ko-KR"/>
              </w:rPr>
              <w:t>2</w:t>
            </w:r>
          </w:p>
        </w:tc>
      </w:tr>
      <w:tr w:rsidR="00C019CF" w14:paraId="135493FB"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6144532" w14:textId="77777777" w:rsidR="00C019CF" w:rsidRPr="00E16BCA" w:rsidRDefault="00C019CF">
            <w:pPr>
              <w:pStyle w:val="TAL"/>
              <w:rPr>
                <w:lang w:eastAsia="ko-KR"/>
              </w:rPr>
            </w:pPr>
            <w:r w:rsidRPr="00E16BCA">
              <w:rPr>
                <w:lang w:eastAsia="ko-KR"/>
              </w:rPr>
              <w:t>Base station horizontal coverage range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12AF760B" w14:textId="77777777" w:rsidR="00C019CF" w:rsidRPr="00E16BCA" w:rsidRDefault="00C019CF">
            <w:pPr>
              <w:pStyle w:val="TAC"/>
              <w:rPr>
                <w:rFonts w:eastAsia="Calibri"/>
                <w:lang w:eastAsia="ko-KR"/>
              </w:rPr>
            </w:pPr>
            <w:r w:rsidRPr="00E16BCA">
              <w:rPr>
                <w:rFonts w:eastAsia="Calibri"/>
                <w:lang w:eastAsia="ko-KR"/>
              </w:rPr>
              <w:t>+/-</w:t>
            </w:r>
            <w:r>
              <w:rPr>
                <w:rFonts w:eastAsia="Calibri"/>
                <w:lang w:eastAsia="ko-KR"/>
              </w:rPr>
              <w:t>9</w:t>
            </w:r>
            <w:r w:rsidRPr="00E16BCA">
              <w:rPr>
                <w:rFonts w:eastAsia="Calibri"/>
                <w:lang w:eastAsia="ko-KR"/>
              </w:rPr>
              <w:t>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0504688" w14:textId="77777777" w:rsidR="00C019CF" w:rsidRPr="00E16BCA" w:rsidRDefault="00C019CF">
            <w:pPr>
              <w:pStyle w:val="TAC"/>
              <w:rPr>
                <w:rFonts w:eastAsia="Calibri"/>
                <w:lang w:eastAsia="ko-KR"/>
              </w:rPr>
            </w:pPr>
            <w:r w:rsidRPr="00E16BCA">
              <w:rPr>
                <w:rFonts w:eastAsia="Calibri"/>
                <w:lang w:eastAsia="ko-KR"/>
              </w:rPr>
              <w:t>+/-60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2AEB4A2" w14:textId="77777777" w:rsidR="00C019CF" w:rsidRPr="00E16BCA" w:rsidRDefault="00C019CF">
            <w:pPr>
              <w:pStyle w:val="TAC"/>
              <w:rPr>
                <w:rFonts w:eastAsia="Calibri"/>
                <w:lang w:eastAsia="ko-KR"/>
              </w:rPr>
            </w:pPr>
            <w:r w:rsidRPr="00E16BCA">
              <w:rPr>
                <w:rFonts w:eastAsia="Calibri"/>
                <w:lang w:eastAsia="ko-KR"/>
              </w:rPr>
              <w:t>+/-</w:t>
            </w:r>
            <w:r>
              <w:rPr>
                <w:rFonts w:eastAsia="Calibri"/>
                <w:lang w:eastAsia="ko-KR"/>
              </w:rPr>
              <w:t>6</w:t>
            </w:r>
            <w:r w:rsidRPr="00E16BCA">
              <w:rPr>
                <w:rFonts w:eastAsia="Calibri"/>
                <w:lang w:eastAsia="ko-KR"/>
              </w:rPr>
              <w:t>0</w:t>
            </w:r>
          </w:p>
        </w:tc>
      </w:tr>
      <w:tr w:rsidR="00C019CF" w14:paraId="26D819C9"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2EBDB197" w14:textId="77777777" w:rsidR="00C019CF" w:rsidRPr="00E16BCA" w:rsidRDefault="00C019CF">
            <w:pPr>
              <w:pStyle w:val="TAL"/>
              <w:rPr>
                <w:lang w:eastAsia="ko-KR"/>
              </w:rPr>
            </w:pPr>
            <w:r w:rsidRPr="00E16BCA">
              <w:rPr>
                <w:lang w:eastAsia="ko-KR"/>
              </w:rPr>
              <w:t xml:space="preserve">Base station vertical coverage range (degrees) </w:t>
            </w:r>
            <w:r w:rsidRPr="00E16BCA">
              <w:rPr>
                <w:vertAlign w:val="superscript"/>
                <w:lang w:eastAsia="ko-KR"/>
              </w:rPr>
              <w:t>(Note 1)</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E52CA8B" w14:textId="77777777" w:rsidR="00C019CF" w:rsidRPr="00E16BCA" w:rsidRDefault="00C019CF">
            <w:pPr>
              <w:pStyle w:val="TAC"/>
              <w:rPr>
                <w:rFonts w:eastAsia="Calibri"/>
                <w:lang w:eastAsia="ko-KR"/>
              </w:rPr>
            </w:pPr>
            <w:r w:rsidRPr="00E16BCA">
              <w:rPr>
                <w:lang w:val="en-US" w:eastAsia="zh-CN"/>
              </w:rPr>
              <w:t>0-1</w:t>
            </w:r>
            <w:r>
              <w:rPr>
                <w:lang w:val="en-US" w:eastAsia="zh-CN"/>
              </w:rPr>
              <w:t>8</w:t>
            </w:r>
            <w:r w:rsidRPr="00E16BCA">
              <w:rPr>
                <w:lang w:val="en-US" w:eastAsia="zh-CN"/>
              </w:rPr>
              <w:t>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931046D" w14:textId="77777777" w:rsidR="00C019CF" w:rsidRPr="00E16BCA" w:rsidRDefault="00C019CF">
            <w:pPr>
              <w:pStyle w:val="TAC"/>
              <w:rPr>
                <w:rFonts w:eastAsia="Calibri"/>
                <w:lang w:eastAsia="ko-KR"/>
              </w:rPr>
            </w:pPr>
            <w:r w:rsidRPr="00E16BCA">
              <w:rPr>
                <w:lang w:val="en-US" w:eastAsia="zh-CN"/>
              </w:rPr>
              <w:t>90-100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883797A" w14:textId="77777777" w:rsidR="00C019CF" w:rsidRPr="00E16BCA" w:rsidRDefault="00C019CF">
            <w:pPr>
              <w:pStyle w:val="TAC"/>
              <w:rPr>
                <w:rFonts w:eastAsia="Calibri"/>
                <w:lang w:eastAsia="ko-KR"/>
              </w:rPr>
            </w:pPr>
            <w:r w:rsidRPr="00E16BCA">
              <w:rPr>
                <w:lang w:val="en-US" w:eastAsia="zh-CN"/>
              </w:rPr>
              <w:t>90-1</w:t>
            </w:r>
            <w:r>
              <w:rPr>
                <w:lang w:val="en-US" w:eastAsia="zh-CN"/>
              </w:rPr>
              <w:t>0</w:t>
            </w:r>
            <w:r w:rsidRPr="00E16BCA">
              <w:rPr>
                <w:lang w:val="en-US" w:eastAsia="zh-CN"/>
              </w:rPr>
              <w:t>0</w:t>
            </w:r>
          </w:p>
        </w:tc>
      </w:tr>
      <w:tr w:rsidR="00C019CF" w14:paraId="1144A7B1"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B61ED0A" w14:textId="77777777" w:rsidR="00C019CF" w:rsidRPr="00E16BCA" w:rsidRDefault="00C019CF">
            <w:pPr>
              <w:pStyle w:val="TAL"/>
              <w:rPr>
                <w:lang w:eastAsia="ko-KR"/>
              </w:rPr>
            </w:pPr>
            <w:r w:rsidRPr="00E16BCA">
              <w:rPr>
                <w:lang w:eastAsia="ko-KR"/>
              </w:rPr>
              <w:t xml:space="preserve">Mechanical down-tilt (degrees)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6CF7B3E" w14:textId="5427F27E" w:rsidR="00C019CF" w:rsidRPr="00E16BCA" w:rsidRDefault="00DC4191">
            <w:pPr>
              <w:pStyle w:val="TAC"/>
              <w:rPr>
                <w:lang w:val="en-US" w:eastAsia="zh-CN"/>
              </w:rPr>
            </w:pPr>
            <w:r>
              <w:rPr>
                <w:lang w:val="en-US" w:eastAsia="zh-CN"/>
              </w:rPr>
              <w:t>N</w:t>
            </w:r>
            <w:r>
              <w:rPr>
                <w:lang w:val="en-IN" w:eastAsia="zh-CN"/>
              </w:rPr>
              <w:t>/</w:t>
            </w:r>
            <w:r>
              <w:rPr>
                <w:lang w:val="en-US" w:eastAsia="zh-CN"/>
              </w:rPr>
              <w:t>A</w:t>
            </w:r>
            <w:r w:rsidRPr="0070615D">
              <w:rPr>
                <w:vertAlign w:val="superscript"/>
                <w:lang w:eastAsia="ko-KR"/>
              </w:rPr>
              <w:t xml:space="preserve">(Note </w:t>
            </w:r>
            <w:r>
              <w:rPr>
                <w:vertAlign w:val="superscript"/>
                <w:lang w:eastAsia="ko-KR"/>
              </w:rPr>
              <w:t>6</w:t>
            </w:r>
            <w:r w:rsidRPr="0070615D">
              <w:rPr>
                <w:vertAlign w:val="superscript"/>
                <w:lang w:eastAsia="ko-KR"/>
              </w:rPr>
              <w:t>)</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0B7AE7F" w14:textId="77777777" w:rsidR="00C019CF" w:rsidRPr="00E16BCA" w:rsidRDefault="00C019CF">
            <w:pPr>
              <w:pStyle w:val="TAC"/>
              <w:rPr>
                <w:lang w:val="en-US" w:eastAsia="zh-CN"/>
              </w:rPr>
            </w:pPr>
            <w:r w:rsidRPr="00E16BCA">
              <w:rPr>
                <w:lang w:val="en-US" w:eastAsia="zh-CN"/>
              </w:rPr>
              <w:t>6</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1AE2817" w14:textId="77777777" w:rsidR="00C019CF" w:rsidRPr="00E16BCA" w:rsidRDefault="00C019CF">
            <w:pPr>
              <w:pStyle w:val="TAC"/>
              <w:rPr>
                <w:rFonts w:eastAsia="Calibri"/>
                <w:lang w:eastAsia="ko-KR"/>
              </w:rPr>
            </w:pPr>
            <w:r>
              <w:rPr>
                <w:lang w:val="en-US" w:eastAsia="zh-CN"/>
              </w:rPr>
              <w:t>6</w:t>
            </w:r>
          </w:p>
        </w:tc>
      </w:tr>
      <w:tr w:rsidR="00C019CF" w14:paraId="3AAACBAA" w14:textId="77777777">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11E1E0A9" w14:textId="1B8E9C06" w:rsidR="00C019CF" w:rsidRPr="00820DF6" w:rsidRDefault="00C019CF" w:rsidP="00110FB8">
            <w:pPr>
              <w:pStyle w:val="TAN"/>
              <w:rPr>
                <w:lang w:val="en-US" w:eastAsia="zh-CN"/>
              </w:rPr>
            </w:pPr>
            <w:r w:rsidRPr="00820DF6">
              <w:rPr>
                <w:lang w:val="en-US" w:eastAsia="zh-CN"/>
              </w:rPr>
              <w:t>Note 1:</w:t>
            </w:r>
            <w:r>
              <w:rPr>
                <w:lang w:val="en-US" w:eastAsia="zh-CN"/>
              </w:rPr>
              <w:t xml:space="preserve"> </w:t>
            </w:r>
            <w:r w:rsidRPr="00820DF6">
              <w:rPr>
                <w:lang w:val="en-US" w:eastAsia="zh-CN"/>
              </w:rPr>
              <w:t>The vertical coverage range is given for the elevation angle θ, defined between 0° and 180°</w:t>
            </w:r>
            <w:r w:rsidR="00110FB8">
              <w:rPr>
                <w:lang w:val="en-US" w:eastAsia="zh-CN"/>
              </w:rPr>
              <w:t xml:space="preserve"> i.e. </w:t>
            </w:r>
            <w:r w:rsidR="00110FB8">
              <w:rPr>
                <w:lang w:eastAsia="zh-CN"/>
              </w:rPr>
              <w:t>90° being at the horizon</w:t>
            </w:r>
          </w:p>
          <w:p w14:paraId="21747615" w14:textId="77777777" w:rsidR="00C019CF" w:rsidRPr="00820DF6" w:rsidRDefault="00C019CF">
            <w:pPr>
              <w:pStyle w:val="TAN"/>
              <w:rPr>
                <w:lang w:val="en-US" w:eastAsia="zh-CN"/>
              </w:rPr>
            </w:pPr>
            <w:r w:rsidRPr="00820DF6">
              <w:rPr>
                <w:lang w:val="en-US" w:eastAsia="zh-CN"/>
              </w:rPr>
              <w:t>Note 2:</w:t>
            </w:r>
            <w:r>
              <w:rPr>
                <w:lang w:val="en-US" w:eastAsia="zh-CN"/>
              </w:rPr>
              <w:t xml:space="preserve"> </w:t>
            </w:r>
            <w:r w:rsidRPr="00820DF6">
              <w:rPr>
                <w:lang w:val="en-US" w:eastAsia="zh-CN"/>
              </w:rPr>
              <w:t>The element gain includes the loss and is per polarization.</w:t>
            </w:r>
          </w:p>
          <w:p w14:paraId="0BE2D06F" w14:textId="442A2285" w:rsidR="00C019CF" w:rsidRPr="00820DF6" w:rsidRDefault="00C019CF">
            <w:pPr>
              <w:pStyle w:val="TAN"/>
              <w:rPr>
                <w:lang w:val="en-US" w:eastAsia="zh-CN"/>
              </w:rPr>
            </w:pPr>
            <w:r w:rsidRPr="00820DF6">
              <w:rPr>
                <w:lang w:val="en-US" w:eastAsia="zh-CN"/>
              </w:rPr>
              <w:t>Note 3:</w:t>
            </w:r>
            <w:r>
              <w:rPr>
                <w:lang w:val="en-US" w:eastAsia="zh-CN"/>
              </w:rPr>
              <w:t xml:space="preserve"> </w:t>
            </w:r>
            <w:r w:rsidR="00310705" w:rsidRPr="006243E4">
              <w:rPr>
                <w:lang w:eastAsia="zh-CN"/>
              </w:rPr>
              <w:t xml:space="preserve">The conducted power per sub-array assumes </w:t>
            </w:r>
            <w:r w:rsidR="00310705">
              <w:rPr>
                <w:lang w:eastAsia="zh-CN"/>
              </w:rPr>
              <w:t>16</w:t>
            </w:r>
            <w:r w:rsidR="00310705" w:rsidRPr="006243E4">
              <w:rPr>
                <w:lang w:eastAsia="zh-CN"/>
              </w:rPr>
              <w:t xml:space="preserve"> × </w:t>
            </w:r>
            <w:r w:rsidR="00310705">
              <w:rPr>
                <w:lang w:eastAsia="zh-CN"/>
              </w:rPr>
              <w:t xml:space="preserve">24 </w:t>
            </w:r>
            <w:r w:rsidR="00310705" w:rsidRPr="006243E4">
              <w:rPr>
                <w:lang w:eastAsia="zh-CN"/>
              </w:rPr>
              <w:t>sub-arrays and 2 polarizations for urban macro</w:t>
            </w:r>
            <w:r w:rsidR="00310705">
              <w:rPr>
                <w:lang w:eastAsia="zh-CN"/>
              </w:rPr>
              <w:t xml:space="preserve"> and</w:t>
            </w:r>
            <w:r w:rsidR="00310705" w:rsidRPr="006243E4">
              <w:rPr>
                <w:lang w:eastAsia="zh-CN"/>
              </w:rPr>
              <w:t xml:space="preserve"> </w:t>
            </w:r>
            <w:r w:rsidR="00310705">
              <w:rPr>
                <w:lang w:eastAsia="zh-CN"/>
              </w:rPr>
              <w:t xml:space="preserve">dense </w:t>
            </w:r>
            <w:r w:rsidR="00310705" w:rsidRPr="006243E4">
              <w:rPr>
                <w:lang w:eastAsia="zh-CN"/>
              </w:rPr>
              <w:t>urban case</w:t>
            </w:r>
            <w:r w:rsidR="00310705">
              <w:rPr>
                <w:lang w:eastAsia="zh-CN"/>
              </w:rPr>
              <w:t>s</w:t>
            </w:r>
            <w:r w:rsidR="00310705" w:rsidRPr="006243E4">
              <w:rPr>
                <w:lang w:eastAsia="zh-CN"/>
              </w:rPr>
              <w:t xml:space="preserve">; the conducted power per element assumes </w:t>
            </w:r>
            <w:r w:rsidR="00310705">
              <w:rPr>
                <w:lang w:eastAsia="zh-CN"/>
              </w:rPr>
              <w:t>4 x 4</w:t>
            </w:r>
            <w:r w:rsidR="009B4386">
              <w:rPr>
                <w:lang w:eastAsia="zh-CN"/>
              </w:rPr>
              <w:t xml:space="preserve"> </w:t>
            </w:r>
            <w:r w:rsidR="00310705" w:rsidRPr="006243E4">
              <w:rPr>
                <w:lang w:eastAsia="zh-CN"/>
              </w:rPr>
              <w:t xml:space="preserve">elements and 2 polarizations for </w:t>
            </w:r>
            <w:r w:rsidR="00310705">
              <w:rPr>
                <w:lang w:eastAsia="zh-CN"/>
              </w:rPr>
              <w:t>indoor</w:t>
            </w:r>
            <w:r w:rsidR="00310705" w:rsidRPr="006243E4">
              <w:rPr>
                <w:lang w:eastAsia="zh-CN"/>
              </w:rPr>
              <w:t xml:space="preserve"> case</w:t>
            </w:r>
          </w:p>
          <w:p w14:paraId="1762ECC5" w14:textId="27494B37" w:rsidR="00C019CF" w:rsidRPr="00820DF6" w:rsidRDefault="00C019CF">
            <w:pPr>
              <w:pStyle w:val="TAN"/>
              <w:rPr>
                <w:lang w:val="en-US" w:eastAsia="zh-CN"/>
              </w:rPr>
            </w:pPr>
            <w:r w:rsidRPr="00820DF6">
              <w:rPr>
                <w:lang w:val="en-US" w:eastAsia="zh-CN"/>
              </w:rPr>
              <w:t>Note 4</w:t>
            </w:r>
            <w:r>
              <w:rPr>
                <w:lang w:val="en-US" w:eastAsia="zh-CN"/>
              </w:rPr>
              <w:t xml:space="preserve">: </w:t>
            </w:r>
            <w:r w:rsidR="00310705">
              <w:rPr>
                <w:lang w:val="en-US" w:eastAsia="zh-CN"/>
              </w:rPr>
              <w:t>1</w:t>
            </w:r>
            <w:r>
              <w:rPr>
                <w:rFonts w:eastAsia="Calibri"/>
                <w:lang w:eastAsia="ko-KR"/>
              </w:rPr>
              <w:t>6</w:t>
            </w:r>
            <w:r w:rsidRPr="00820DF6">
              <w:rPr>
                <w:lang w:val="en-US" w:eastAsia="zh-CN"/>
              </w:rPr>
              <w:t xml:space="preserve"> × </w:t>
            </w:r>
            <w:r>
              <w:rPr>
                <w:rFonts w:eastAsia="Calibri"/>
                <w:lang w:eastAsia="ko-KR"/>
              </w:rPr>
              <w:t>24</w:t>
            </w:r>
            <w:r w:rsidRPr="00820DF6">
              <w:rPr>
                <w:lang w:val="en-US" w:eastAsia="zh-CN"/>
              </w:rPr>
              <w:t xml:space="preserve"> means there are </w:t>
            </w:r>
            <w:r w:rsidR="00310705">
              <w:rPr>
                <w:lang w:val="en-US" w:eastAsia="zh-CN"/>
              </w:rPr>
              <w:t>1</w:t>
            </w:r>
            <w:r>
              <w:rPr>
                <w:rFonts w:eastAsia="Calibri"/>
                <w:lang w:eastAsia="ko-KR"/>
              </w:rPr>
              <w:t>6</w:t>
            </w:r>
            <w:r w:rsidRPr="00820DF6">
              <w:rPr>
                <w:lang w:val="en-US" w:eastAsia="zh-CN"/>
              </w:rPr>
              <w:t xml:space="preserve"> vertical and </w:t>
            </w:r>
            <w:r>
              <w:rPr>
                <w:rFonts w:eastAsia="Calibri"/>
                <w:lang w:eastAsia="ko-KR"/>
              </w:rPr>
              <w:t>24</w:t>
            </w:r>
            <w:r w:rsidRPr="00820DF6">
              <w:rPr>
                <w:lang w:val="en-US" w:eastAsia="zh-CN"/>
              </w:rPr>
              <w:t xml:space="preserve"> horizontal radiating sub-arrays</w:t>
            </w:r>
            <w:r w:rsidR="00310705">
              <w:rPr>
                <w:lang w:val="en-US" w:eastAsia="zh-CN"/>
              </w:rPr>
              <w:t xml:space="preserve"> </w:t>
            </w:r>
            <w:r w:rsidR="00310705" w:rsidRPr="006243E4">
              <w:rPr>
                <w:lang w:eastAsia="zh-CN"/>
              </w:rPr>
              <w:t xml:space="preserve">for urban macro </w:t>
            </w:r>
            <w:r w:rsidR="00310705">
              <w:rPr>
                <w:lang w:eastAsia="zh-CN"/>
              </w:rPr>
              <w:t>and</w:t>
            </w:r>
            <w:r w:rsidR="00310705" w:rsidRPr="006243E4">
              <w:rPr>
                <w:lang w:eastAsia="zh-CN"/>
              </w:rPr>
              <w:t xml:space="preserve"> </w:t>
            </w:r>
            <w:r w:rsidR="00310705">
              <w:rPr>
                <w:lang w:eastAsia="zh-CN"/>
              </w:rPr>
              <w:t xml:space="preserve">dense </w:t>
            </w:r>
            <w:r w:rsidR="00310705" w:rsidRPr="006243E4">
              <w:rPr>
                <w:lang w:eastAsia="zh-CN"/>
              </w:rPr>
              <w:t>urban case</w:t>
            </w:r>
            <w:r w:rsidR="00310705">
              <w:rPr>
                <w:lang w:eastAsia="zh-CN"/>
              </w:rPr>
              <w:t>s</w:t>
            </w:r>
            <w:r w:rsidR="00310705" w:rsidRPr="006243E4">
              <w:rPr>
                <w:lang w:eastAsia="zh-CN"/>
              </w:rPr>
              <w:t xml:space="preserve">; </w:t>
            </w:r>
            <w:r w:rsidR="00310705">
              <w:rPr>
                <w:lang w:eastAsia="zh-CN"/>
              </w:rPr>
              <w:t>4 x 4</w:t>
            </w:r>
            <w:r w:rsidR="00310705" w:rsidRPr="006243E4">
              <w:rPr>
                <w:lang w:eastAsia="zh-CN"/>
              </w:rPr>
              <w:t xml:space="preserve"> </w:t>
            </w:r>
            <w:r w:rsidR="00310705" w:rsidRPr="0070615D">
              <w:rPr>
                <w:lang w:eastAsia="zh-CN"/>
              </w:rPr>
              <w:t xml:space="preserve">means there are </w:t>
            </w:r>
            <w:r w:rsidR="00310705">
              <w:rPr>
                <w:lang w:eastAsia="zh-CN"/>
              </w:rPr>
              <w:t xml:space="preserve">4 </w:t>
            </w:r>
            <w:r w:rsidR="00310705" w:rsidRPr="0070615D">
              <w:rPr>
                <w:lang w:eastAsia="zh-CN"/>
              </w:rPr>
              <w:t xml:space="preserve">vertical and </w:t>
            </w:r>
            <w:r w:rsidR="00310705">
              <w:rPr>
                <w:lang w:eastAsia="zh-CN"/>
              </w:rPr>
              <w:t>4</w:t>
            </w:r>
            <w:r w:rsidR="00310705" w:rsidRPr="0070615D">
              <w:rPr>
                <w:lang w:eastAsia="zh-CN"/>
              </w:rPr>
              <w:t xml:space="preserve"> horizontal radiating</w:t>
            </w:r>
            <w:r w:rsidR="00310705" w:rsidRPr="006243E4">
              <w:rPr>
                <w:lang w:eastAsia="zh-CN"/>
              </w:rPr>
              <w:t xml:space="preserve"> elements for </w:t>
            </w:r>
            <w:r w:rsidR="00310705">
              <w:rPr>
                <w:lang w:eastAsia="zh-CN"/>
              </w:rPr>
              <w:t>indoor</w:t>
            </w:r>
            <w:r w:rsidR="00310705" w:rsidRPr="006243E4">
              <w:rPr>
                <w:lang w:eastAsia="zh-CN"/>
              </w:rPr>
              <w:t xml:space="preserve"> cas</w:t>
            </w:r>
            <w:r w:rsidR="00310705">
              <w:rPr>
                <w:lang w:eastAsia="zh-CN"/>
              </w:rPr>
              <w:t>e.</w:t>
            </w:r>
          </w:p>
          <w:p w14:paraId="384DCACC" w14:textId="77777777" w:rsidR="00390521" w:rsidRDefault="00C019CF" w:rsidP="00390521">
            <w:pPr>
              <w:pStyle w:val="TAN"/>
              <w:rPr>
                <w:lang w:val="en-US" w:eastAsia="zh-CN"/>
              </w:rPr>
            </w:pPr>
            <w:r w:rsidRPr="00820DF6">
              <w:rPr>
                <w:lang w:val="en-US" w:eastAsia="zh-CN"/>
              </w:rPr>
              <w:t>Note 5:</w:t>
            </w:r>
            <w:r>
              <w:rPr>
                <w:lang w:val="en-US" w:eastAsia="zh-CN"/>
              </w:rPr>
              <w:t xml:space="preserve"> </w:t>
            </w:r>
            <w:r w:rsidRPr="00820DF6">
              <w:rPr>
                <w:lang w:val="en-US" w:eastAsia="zh-CN"/>
              </w:rPr>
              <w:t xml:space="preserve">For the case of </w:t>
            </w:r>
            <w:r>
              <w:rPr>
                <w:rFonts w:eastAsia="Calibri"/>
                <w:lang w:eastAsia="ko-KR"/>
              </w:rPr>
              <w:t>4</w:t>
            </w:r>
            <w:r w:rsidR="009B4386">
              <w:rPr>
                <w:lang w:val="en-US" w:eastAsia="zh-CN"/>
              </w:rPr>
              <w:t xml:space="preserve"> </w:t>
            </w:r>
            <w:r w:rsidRPr="00820DF6">
              <w:rPr>
                <w:lang w:val="en-US" w:eastAsia="zh-CN"/>
              </w:rPr>
              <w:t xml:space="preserve">elements per sub array, dv will be </w:t>
            </w:r>
            <w:r>
              <w:rPr>
                <w:rFonts w:eastAsia="Calibri"/>
                <w:lang w:eastAsia="ko-KR"/>
              </w:rPr>
              <w:t>2.8</w:t>
            </w:r>
            <w:r w:rsidRPr="00820DF6">
              <w:rPr>
                <w:lang w:val="en-US" w:eastAsia="zh-CN"/>
              </w:rPr>
              <w:t xml:space="preserve"> wavelengths</w:t>
            </w:r>
            <w:r w:rsidR="00390521">
              <w:rPr>
                <w:lang w:val="en-US" w:eastAsia="zh-CN"/>
              </w:rPr>
              <w:t>.</w:t>
            </w:r>
          </w:p>
          <w:p w14:paraId="49220F1E" w14:textId="49045A43" w:rsidR="00C019CF" w:rsidRPr="00E16BCA" w:rsidRDefault="00390521" w:rsidP="00390521">
            <w:pPr>
              <w:pStyle w:val="TAN"/>
              <w:rPr>
                <w:lang w:val="en-US" w:eastAsia="zh-CN"/>
              </w:rPr>
            </w:pPr>
            <w:r>
              <w:rPr>
                <w:lang w:val="en-US" w:eastAsia="zh-CN"/>
              </w:rPr>
              <w:t>Note 6: Roof mounted equipment with antenna boresight pointing downward</w:t>
            </w:r>
          </w:p>
        </w:tc>
      </w:tr>
    </w:tbl>
    <w:p w14:paraId="45540376" w14:textId="77777777" w:rsidR="00C019CF" w:rsidRDefault="00C019CF" w:rsidP="00C019CF">
      <w:pPr>
        <w:rPr>
          <w:lang w:val="en-US"/>
        </w:rPr>
      </w:pPr>
    </w:p>
    <w:p w14:paraId="30298E17" w14:textId="47078C23" w:rsidR="00C019CF" w:rsidRPr="00B358C6" w:rsidRDefault="00C019CF" w:rsidP="00872F18">
      <w:pPr>
        <w:pStyle w:val="Heading5"/>
        <w:rPr>
          <w:lang w:val="en-US" w:eastAsia="ja-JP"/>
        </w:rPr>
      </w:pPr>
      <w:bookmarkStart w:id="260" w:name="_Toc494384420"/>
      <w:bookmarkStart w:id="261" w:name="_Toc98750630"/>
      <w:bookmarkStart w:id="262" w:name="_Toc191376813"/>
      <w:bookmarkStart w:id="263" w:name="_Toc201590425"/>
      <w:r w:rsidRPr="00B358C6">
        <w:rPr>
          <w:lang w:val="en-US" w:eastAsia="ja-JP"/>
        </w:rPr>
        <w:t>6.1.2.3.3</w:t>
      </w:r>
      <w:r w:rsidRPr="00B358C6">
        <w:rPr>
          <w:rFonts w:eastAsia="SimSun"/>
          <w:lang w:val="en-US"/>
        </w:rPr>
        <w:tab/>
      </w:r>
      <w:r w:rsidRPr="00B358C6">
        <w:rPr>
          <w:lang w:val="en-US" w:eastAsia="ja-JP"/>
        </w:rPr>
        <w:tab/>
        <w:t xml:space="preserve">UE antenna </w:t>
      </w:r>
      <w:bookmarkEnd w:id="260"/>
      <w:bookmarkEnd w:id="261"/>
      <w:r w:rsidR="00390521" w:rsidRPr="00B358C6">
        <w:rPr>
          <w:lang w:val="en-US" w:eastAsia="ja-JP"/>
        </w:rPr>
        <w:t>modelling</w:t>
      </w:r>
      <w:bookmarkEnd w:id="262"/>
      <w:bookmarkEnd w:id="263"/>
    </w:p>
    <w:p w14:paraId="7FC53404" w14:textId="77777777" w:rsidR="00220EA2" w:rsidRDefault="00220EA2" w:rsidP="00220EA2">
      <w:r>
        <w:t>For the FR1-like RF design, the</w:t>
      </w:r>
      <w:r w:rsidRPr="00C4232D">
        <w:t xml:space="preserve"> UE </w:t>
      </w:r>
      <w:r>
        <w:t>is expected to</w:t>
      </w:r>
      <w:r w:rsidRPr="00C4232D">
        <w:t xml:space="preserve"> have a conducted interface </w:t>
      </w:r>
      <w:r>
        <w:t>assuming an</w:t>
      </w:r>
      <w:r w:rsidRPr="00C4232D">
        <w:t xml:space="preserve"> isotropic radiation pattern antenna and </w:t>
      </w:r>
      <w:r>
        <w:t xml:space="preserve">without </w:t>
      </w:r>
      <w:r w:rsidRPr="00C4232D">
        <w:t>beamforming</w:t>
      </w:r>
      <w:r>
        <w:t xml:space="preserve"> </w:t>
      </w:r>
      <w:r>
        <w:rPr>
          <w:rFonts w:cs="Arial"/>
          <w:lang w:eastAsia="ja-JP"/>
        </w:rPr>
        <w:t xml:space="preserve">(only for simulation and not reflecting </w:t>
      </w:r>
      <w:r w:rsidRPr="00C0560E">
        <w:rPr>
          <w:rFonts w:cs="Arial"/>
          <w:lang w:eastAsia="ja-JP"/>
        </w:rPr>
        <w:t>deployment, coverage, implementation, or requirement aspects)</w:t>
      </w:r>
      <w:r>
        <w:rPr>
          <w:rFonts w:cs="Arial"/>
          <w:lang w:eastAsia="ja-JP"/>
        </w:rPr>
        <w:t>.</w:t>
      </w:r>
    </w:p>
    <w:p w14:paraId="58E63954" w14:textId="77777777" w:rsidR="00C019CF" w:rsidRPr="007849B1" w:rsidRDefault="00C019CF" w:rsidP="00C019CF">
      <w:pPr>
        <w:rPr>
          <w:lang w:eastAsia="ja-JP"/>
        </w:rPr>
      </w:pPr>
    </w:p>
    <w:p w14:paraId="133228F4" w14:textId="77777777" w:rsidR="00C019CF" w:rsidRPr="007849B1" w:rsidRDefault="00C019CF" w:rsidP="00DD0B28">
      <w:pPr>
        <w:pStyle w:val="Heading4"/>
        <w:rPr>
          <w:lang w:eastAsia="ja-JP"/>
        </w:rPr>
      </w:pPr>
      <w:bookmarkStart w:id="264" w:name="_Toc494384425"/>
      <w:bookmarkStart w:id="265" w:name="_Toc98750635"/>
      <w:bookmarkStart w:id="266" w:name="_Toc191376814"/>
      <w:bookmarkStart w:id="267" w:name="_Toc201590426"/>
      <w:r>
        <w:rPr>
          <w:lang w:eastAsia="ja-JP"/>
        </w:rPr>
        <w:lastRenderedPageBreak/>
        <w:t>6.1.2.4</w:t>
      </w:r>
      <w:r w:rsidRPr="007849B1">
        <w:rPr>
          <w:lang w:eastAsia="ja-JP"/>
        </w:rPr>
        <w:tab/>
      </w:r>
      <w:r w:rsidRPr="007849B1">
        <w:rPr>
          <w:rFonts w:hint="eastAsia"/>
          <w:lang w:eastAsia="ja-JP"/>
        </w:rPr>
        <w:t>Other simulation parameters</w:t>
      </w:r>
      <w:bookmarkEnd w:id="264"/>
      <w:bookmarkEnd w:id="265"/>
      <w:bookmarkEnd w:id="266"/>
      <w:bookmarkEnd w:id="267"/>
    </w:p>
    <w:p w14:paraId="0659DF87" w14:textId="77777777" w:rsidR="00C019CF" w:rsidRPr="007849B1" w:rsidRDefault="00C019CF" w:rsidP="00C019CF">
      <w:pPr>
        <w:pStyle w:val="TH"/>
      </w:pPr>
      <w:r w:rsidRPr="007849B1">
        <w:rPr>
          <w:rFonts w:hint="eastAsia"/>
        </w:rPr>
        <w:t xml:space="preserve">Table </w:t>
      </w:r>
      <w:r>
        <w:rPr>
          <w:lang w:eastAsia="ja-JP"/>
        </w:rPr>
        <w:t>6.1.2.4</w:t>
      </w:r>
      <w:r w:rsidRPr="007849B1">
        <w:rPr>
          <w:rFonts w:hint="eastAsia"/>
          <w:lang w:eastAsia="ja-JP"/>
        </w:rPr>
        <w:t>-1</w:t>
      </w:r>
      <w:r w:rsidRPr="007849B1">
        <w:rPr>
          <w:rFonts w:hint="eastAsia"/>
        </w:rPr>
        <w:t xml:space="preserve">: </w:t>
      </w:r>
      <w:r w:rsidRPr="007849B1">
        <w:rPr>
          <w:rFonts w:hint="eastAsia"/>
          <w:lang w:eastAsia="ja-JP"/>
        </w:rPr>
        <w:t>Other simulation parameters</w:t>
      </w: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9"/>
        <w:gridCol w:w="2348"/>
        <w:gridCol w:w="2349"/>
      </w:tblGrid>
      <w:tr w:rsidR="00C019CF" w:rsidRPr="007849B1" w14:paraId="4A3DA58C" w14:textId="77777777">
        <w:tc>
          <w:tcPr>
            <w:tcW w:w="2375" w:type="dxa"/>
            <w:shd w:val="clear" w:color="auto" w:fill="auto"/>
          </w:tcPr>
          <w:p w14:paraId="40E0EB13" w14:textId="77777777" w:rsidR="00C019CF" w:rsidRPr="007849B1" w:rsidRDefault="00C019CF">
            <w:pPr>
              <w:pStyle w:val="TAH"/>
              <w:rPr>
                <w:lang w:eastAsia="ja-JP"/>
              </w:rPr>
            </w:pPr>
            <w:r w:rsidRPr="007849B1">
              <w:rPr>
                <w:rFonts w:hint="eastAsia"/>
                <w:lang w:eastAsia="ja-JP"/>
              </w:rPr>
              <w:t>Parameters</w:t>
            </w:r>
          </w:p>
        </w:tc>
        <w:tc>
          <w:tcPr>
            <w:tcW w:w="2349" w:type="dxa"/>
            <w:shd w:val="clear" w:color="auto" w:fill="auto"/>
          </w:tcPr>
          <w:p w14:paraId="0FA7181D" w14:textId="77777777" w:rsidR="00C019CF" w:rsidRPr="007849B1" w:rsidRDefault="00C019CF">
            <w:pPr>
              <w:pStyle w:val="TAH"/>
              <w:rPr>
                <w:lang w:eastAsia="ja-JP"/>
              </w:rPr>
            </w:pPr>
            <w:r w:rsidRPr="007849B1">
              <w:rPr>
                <w:rFonts w:hint="eastAsia"/>
                <w:lang w:eastAsia="ja-JP"/>
              </w:rPr>
              <w:t>Indoor</w:t>
            </w:r>
          </w:p>
        </w:tc>
        <w:tc>
          <w:tcPr>
            <w:tcW w:w="2348" w:type="dxa"/>
            <w:shd w:val="clear" w:color="auto" w:fill="auto"/>
          </w:tcPr>
          <w:p w14:paraId="1854CCB5" w14:textId="77777777" w:rsidR="00C019CF" w:rsidRPr="007849B1" w:rsidRDefault="00C019CF">
            <w:pPr>
              <w:pStyle w:val="TAH"/>
              <w:rPr>
                <w:lang w:eastAsia="ja-JP"/>
              </w:rPr>
            </w:pPr>
            <w:r w:rsidRPr="007849B1">
              <w:rPr>
                <w:rFonts w:hint="eastAsia"/>
                <w:lang w:eastAsia="ja-JP"/>
              </w:rPr>
              <w:t>Urban macro</w:t>
            </w:r>
          </w:p>
        </w:tc>
        <w:tc>
          <w:tcPr>
            <w:tcW w:w="2349" w:type="dxa"/>
            <w:shd w:val="clear" w:color="auto" w:fill="auto"/>
          </w:tcPr>
          <w:p w14:paraId="083DE9C3" w14:textId="77777777" w:rsidR="00C019CF" w:rsidRPr="007849B1" w:rsidRDefault="00C019CF">
            <w:pPr>
              <w:pStyle w:val="TAH"/>
              <w:rPr>
                <w:lang w:eastAsia="ja-JP"/>
              </w:rPr>
            </w:pPr>
            <w:r w:rsidRPr="007849B1">
              <w:rPr>
                <w:rFonts w:hint="eastAsia"/>
                <w:lang w:eastAsia="ja-JP"/>
              </w:rPr>
              <w:t>Dense urban</w:t>
            </w:r>
          </w:p>
        </w:tc>
      </w:tr>
      <w:tr w:rsidR="00C019CF" w:rsidRPr="007849B1" w14:paraId="00FB89D0" w14:textId="77777777">
        <w:tc>
          <w:tcPr>
            <w:tcW w:w="2375" w:type="dxa"/>
            <w:shd w:val="clear" w:color="auto" w:fill="auto"/>
          </w:tcPr>
          <w:p w14:paraId="3A04BF2E" w14:textId="77777777" w:rsidR="00C019CF" w:rsidRPr="007849B1" w:rsidRDefault="00C019CF">
            <w:pPr>
              <w:pStyle w:val="TAL"/>
              <w:rPr>
                <w:b/>
                <w:lang w:eastAsia="ja-JP"/>
              </w:rPr>
            </w:pPr>
            <w:r w:rsidRPr="007849B1">
              <w:rPr>
                <w:rFonts w:hint="eastAsia"/>
                <w:b/>
                <w:lang w:eastAsia="ja-JP"/>
              </w:rPr>
              <w:t>Channel bandwidth</w:t>
            </w:r>
          </w:p>
        </w:tc>
        <w:tc>
          <w:tcPr>
            <w:tcW w:w="2349" w:type="dxa"/>
            <w:shd w:val="clear" w:color="auto" w:fill="auto"/>
          </w:tcPr>
          <w:p w14:paraId="632720F3" w14:textId="270647F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6F27F0ED" w14:textId="37044D45"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6A52AE74" w14:textId="3496CAB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788F33E4" w14:textId="77777777">
        <w:tc>
          <w:tcPr>
            <w:tcW w:w="2375" w:type="dxa"/>
            <w:shd w:val="clear" w:color="auto" w:fill="auto"/>
          </w:tcPr>
          <w:p w14:paraId="4CE292BB" w14:textId="77777777" w:rsidR="00C019CF" w:rsidRPr="007849B1" w:rsidRDefault="00C019CF">
            <w:pPr>
              <w:pStyle w:val="TAL"/>
              <w:rPr>
                <w:b/>
                <w:lang w:eastAsia="ja-JP"/>
              </w:rPr>
            </w:pPr>
            <w:r w:rsidRPr="007849B1">
              <w:rPr>
                <w:rFonts w:hint="eastAsia"/>
                <w:b/>
                <w:lang w:eastAsia="ja-JP"/>
              </w:rPr>
              <w:t>Scheduled channel bandwidth per UE (DL)</w:t>
            </w:r>
          </w:p>
        </w:tc>
        <w:tc>
          <w:tcPr>
            <w:tcW w:w="2349" w:type="dxa"/>
            <w:shd w:val="clear" w:color="auto" w:fill="auto"/>
          </w:tcPr>
          <w:p w14:paraId="2B23E32F" w14:textId="5E2E1464"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1ACF3973" w14:textId="7DAE3E32"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1ADBAD2C" w14:textId="1122CCE6"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192AF4B8" w14:textId="77777777">
        <w:tc>
          <w:tcPr>
            <w:tcW w:w="2375" w:type="dxa"/>
            <w:shd w:val="clear" w:color="auto" w:fill="auto"/>
          </w:tcPr>
          <w:p w14:paraId="28C6B9E6" w14:textId="77777777" w:rsidR="00C019CF" w:rsidRPr="007849B1" w:rsidRDefault="00C019CF">
            <w:pPr>
              <w:pStyle w:val="TAL"/>
              <w:rPr>
                <w:b/>
                <w:lang w:eastAsia="ja-JP"/>
              </w:rPr>
            </w:pPr>
            <w:r w:rsidRPr="007849B1">
              <w:rPr>
                <w:rFonts w:hint="eastAsia"/>
                <w:b/>
                <w:lang w:eastAsia="ja-JP"/>
              </w:rPr>
              <w:t>Scheduled channel bandwidth per UE (UL)</w:t>
            </w:r>
          </w:p>
        </w:tc>
        <w:tc>
          <w:tcPr>
            <w:tcW w:w="2349" w:type="dxa"/>
            <w:shd w:val="clear" w:color="auto" w:fill="auto"/>
          </w:tcPr>
          <w:p w14:paraId="6AD680FF" w14:textId="52D482D9"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421FABAD" w14:textId="2164106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5409DB32" w14:textId="40FDF68E"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308340AE" w14:textId="77777777">
        <w:tc>
          <w:tcPr>
            <w:tcW w:w="2375" w:type="dxa"/>
            <w:shd w:val="clear" w:color="auto" w:fill="auto"/>
          </w:tcPr>
          <w:p w14:paraId="1FFAEB5F" w14:textId="77777777" w:rsidR="00C019CF" w:rsidRPr="007849B1" w:rsidRDefault="00C019CF">
            <w:pPr>
              <w:pStyle w:val="TAL"/>
              <w:rPr>
                <w:b/>
                <w:lang w:eastAsia="ja-JP"/>
              </w:rPr>
            </w:pPr>
            <w:r w:rsidRPr="007849B1">
              <w:rPr>
                <w:b/>
                <w:lang w:eastAsia="ja-JP"/>
              </w:rPr>
              <w:t>T</w:t>
            </w:r>
            <w:r w:rsidRPr="007849B1">
              <w:rPr>
                <w:rFonts w:hint="eastAsia"/>
                <w:b/>
                <w:lang w:eastAsia="ja-JP"/>
              </w:rPr>
              <w:t>he number of active UE (DL)</w:t>
            </w:r>
          </w:p>
        </w:tc>
        <w:tc>
          <w:tcPr>
            <w:tcW w:w="2349" w:type="dxa"/>
            <w:shd w:val="clear" w:color="auto" w:fill="auto"/>
          </w:tcPr>
          <w:p w14:paraId="78245BA6"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c>
          <w:tcPr>
            <w:tcW w:w="2348" w:type="dxa"/>
            <w:shd w:val="clear" w:color="auto" w:fill="auto"/>
          </w:tcPr>
          <w:p w14:paraId="25DCDBBA"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c>
          <w:tcPr>
            <w:tcW w:w="2349" w:type="dxa"/>
            <w:shd w:val="clear" w:color="auto" w:fill="auto"/>
          </w:tcPr>
          <w:p w14:paraId="24E6421E"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r>
      <w:tr w:rsidR="00C019CF" w:rsidRPr="007849B1" w14:paraId="7C52C760" w14:textId="77777777">
        <w:tc>
          <w:tcPr>
            <w:tcW w:w="2375" w:type="dxa"/>
            <w:shd w:val="clear" w:color="auto" w:fill="auto"/>
          </w:tcPr>
          <w:p w14:paraId="36552D80" w14:textId="77777777" w:rsidR="00C019CF" w:rsidRPr="007849B1" w:rsidRDefault="00C019CF">
            <w:pPr>
              <w:pStyle w:val="TAL"/>
              <w:rPr>
                <w:rFonts w:eastAsia="SimSun"/>
                <w:b/>
                <w:lang w:eastAsia="ja-JP"/>
              </w:rPr>
            </w:pPr>
            <w:r w:rsidRPr="007849B1">
              <w:rPr>
                <w:b/>
                <w:lang w:eastAsia="ja-JP"/>
              </w:rPr>
              <w:t>T</w:t>
            </w:r>
            <w:r w:rsidRPr="007849B1">
              <w:rPr>
                <w:rFonts w:hint="eastAsia"/>
                <w:b/>
                <w:lang w:eastAsia="ja-JP"/>
              </w:rPr>
              <w:t>he number of active UE (UL)</w:t>
            </w:r>
          </w:p>
        </w:tc>
        <w:tc>
          <w:tcPr>
            <w:tcW w:w="2349" w:type="dxa"/>
            <w:shd w:val="clear" w:color="auto" w:fill="auto"/>
          </w:tcPr>
          <w:p w14:paraId="7CBF5C9D" w14:textId="77777777" w:rsidR="00C019CF" w:rsidRDefault="00C019CF">
            <w:pPr>
              <w:pStyle w:val="TAL"/>
              <w:rPr>
                <w:lang w:eastAsia="ja-JP"/>
              </w:rPr>
            </w:pPr>
            <w:r>
              <w:rPr>
                <w:lang w:eastAsia="ja-JP"/>
              </w:rPr>
              <w:t>1 UE per slot (first priority)</w:t>
            </w:r>
          </w:p>
          <w:p w14:paraId="5451006D" w14:textId="77777777" w:rsidR="00C019CF" w:rsidRPr="007849B1" w:rsidRDefault="00C019CF">
            <w:pPr>
              <w:pStyle w:val="TAL"/>
              <w:rPr>
                <w:lang w:eastAsia="ja-JP"/>
              </w:rPr>
            </w:pPr>
            <w:r>
              <w:rPr>
                <w:lang w:eastAsia="ja-JP"/>
              </w:rPr>
              <w:t>3 UE per slot (second priority)</w:t>
            </w:r>
          </w:p>
        </w:tc>
        <w:tc>
          <w:tcPr>
            <w:tcW w:w="2348" w:type="dxa"/>
            <w:shd w:val="clear" w:color="auto" w:fill="auto"/>
          </w:tcPr>
          <w:p w14:paraId="428A2625" w14:textId="77777777" w:rsidR="00C019CF" w:rsidRDefault="00C019CF">
            <w:pPr>
              <w:pStyle w:val="TAL"/>
              <w:rPr>
                <w:lang w:eastAsia="ja-JP"/>
              </w:rPr>
            </w:pPr>
            <w:r>
              <w:rPr>
                <w:lang w:eastAsia="ja-JP"/>
              </w:rPr>
              <w:t>1 UE per slot (first priority)</w:t>
            </w:r>
          </w:p>
          <w:p w14:paraId="48E63D65" w14:textId="77777777" w:rsidR="00C019CF" w:rsidRPr="007849B1" w:rsidRDefault="00C019CF">
            <w:pPr>
              <w:pStyle w:val="TAL"/>
              <w:rPr>
                <w:lang w:eastAsia="ja-JP"/>
              </w:rPr>
            </w:pPr>
            <w:r>
              <w:rPr>
                <w:lang w:eastAsia="ja-JP"/>
              </w:rPr>
              <w:t>3 UE per slot (second priority)</w:t>
            </w:r>
          </w:p>
        </w:tc>
        <w:tc>
          <w:tcPr>
            <w:tcW w:w="2349" w:type="dxa"/>
            <w:shd w:val="clear" w:color="auto" w:fill="auto"/>
          </w:tcPr>
          <w:p w14:paraId="43CE315F" w14:textId="77777777" w:rsidR="00C019CF" w:rsidRDefault="00C019CF">
            <w:pPr>
              <w:pStyle w:val="TAL"/>
              <w:rPr>
                <w:lang w:eastAsia="ja-JP"/>
              </w:rPr>
            </w:pPr>
            <w:r>
              <w:rPr>
                <w:lang w:eastAsia="ja-JP"/>
              </w:rPr>
              <w:t>1 UE per slot (first priority)</w:t>
            </w:r>
          </w:p>
          <w:p w14:paraId="5848CFA5" w14:textId="77777777" w:rsidR="00C019CF" w:rsidRPr="007849B1" w:rsidRDefault="00C019CF">
            <w:pPr>
              <w:pStyle w:val="TAL"/>
              <w:rPr>
                <w:lang w:eastAsia="ja-JP"/>
              </w:rPr>
            </w:pPr>
            <w:r>
              <w:rPr>
                <w:lang w:eastAsia="ja-JP"/>
              </w:rPr>
              <w:t>3 UE per slot (second priority)</w:t>
            </w:r>
          </w:p>
        </w:tc>
      </w:tr>
      <w:tr w:rsidR="00C019CF" w:rsidRPr="007849B1" w14:paraId="6DB393D1" w14:textId="77777777">
        <w:tc>
          <w:tcPr>
            <w:tcW w:w="2375" w:type="dxa"/>
            <w:shd w:val="clear" w:color="auto" w:fill="auto"/>
          </w:tcPr>
          <w:p w14:paraId="0EB7B74C" w14:textId="77777777" w:rsidR="00C019CF" w:rsidRPr="007849B1" w:rsidRDefault="00C019CF">
            <w:pPr>
              <w:pStyle w:val="TAL"/>
              <w:rPr>
                <w:rFonts w:eastAsia="SimSun"/>
                <w:b/>
                <w:lang w:eastAsia="ja-JP"/>
              </w:rPr>
            </w:pPr>
            <w:r w:rsidRPr="007849B1">
              <w:rPr>
                <w:rFonts w:eastAsia="SimSun" w:hint="eastAsia"/>
                <w:b/>
                <w:lang w:eastAsia="ja-JP"/>
              </w:rPr>
              <w:t>Traffic model</w:t>
            </w:r>
          </w:p>
        </w:tc>
        <w:tc>
          <w:tcPr>
            <w:tcW w:w="2349" w:type="dxa"/>
            <w:shd w:val="clear" w:color="auto" w:fill="auto"/>
          </w:tcPr>
          <w:p w14:paraId="38FF972E" w14:textId="77777777" w:rsidR="00C019CF" w:rsidRPr="007849B1" w:rsidRDefault="00C019CF">
            <w:pPr>
              <w:pStyle w:val="TAL"/>
              <w:rPr>
                <w:lang w:eastAsia="ja-JP"/>
              </w:rPr>
            </w:pPr>
            <w:r w:rsidRPr="007849B1">
              <w:rPr>
                <w:lang w:eastAsia="ja-JP"/>
              </w:rPr>
              <w:t>F</w:t>
            </w:r>
            <w:r w:rsidRPr="007849B1">
              <w:rPr>
                <w:rFonts w:hint="eastAsia"/>
                <w:lang w:eastAsia="ja-JP"/>
              </w:rPr>
              <w:t>ull buffer</w:t>
            </w:r>
          </w:p>
        </w:tc>
        <w:tc>
          <w:tcPr>
            <w:tcW w:w="2348" w:type="dxa"/>
            <w:shd w:val="clear" w:color="auto" w:fill="auto"/>
          </w:tcPr>
          <w:p w14:paraId="40579EDF" w14:textId="77777777" w:rsidR="00C019CF" w:rsidRPr="007849B1" w:rsidRDefault="00C019CF">
            <w:pPr>
              <w:pStyle w:val="TAL"/>
              <w:rPr>
                <w:rFonts w:eastAsia="SimSun"/>
              </w:rPr>
            </w:pPr>
            <w:r w:rsidRPr="007849B1">
              <w:rPr>
                <w:lang w:eastAsia="ja-JP"/>
              </w:rPr>
              <w:t>F</w:t>
            </w:r>
            <w:r w:rsidRPr="007849B1">
              <w:rPr>
                <w:rFonts w:hint="eastAsia"/>
                <w:lang w:eastAsia="ja-JP"/>
              </w:rPr>
              <w:t>ull buffer</w:t>
            </w:r>
          </w:p>
        </w:tc>
        <w:tc>
          <w:tcPr>
            <w:tcW w:w="2349" w:type="dxa"/>
            <w:shd w:val="clear" w:color="auto" w:fill="auto"/>
          </w:tcPr>
          <w:p w14:paraId="7C769EB6" w14:textId="77777777" w:rsidR="00C019CF" w:rsidRPr="007849B1" w:rsidRDefault="00C019CF">
            <w:pPr>
              <w:pStyle w:val="TAL"/>
              <w:rPr>
                <w:rFonts w:eastAsia="SimSun"/>
              </w:rPr>
            </w:pPr>
            <w:r w:rsidRPr="007849B1">
              <w:rPr>
                <w:lang w:eastAsia="ja-JP"/>
              </w:rPr>
              <w:t>F</w:t>
            </w:r>
            <w:r w:rsidRPr="007849B1">
              <w:rPr>
                <w:rFonts w:hint="eastAsia"/>
                <w:lang w:eastAsia="ja-JP"/>
              </w:rPr>
              <w:t>ull buffer</w:t>
            </w:r>
          </w:p>
        </w:tc>
      </w:tr>
      <w:tr w:rsidR="00C019CF" w:rsidRPr="007849B1" w14:paraId="59AD4E75" w14:textId="77777777">
        <w:tc>
          <w:tcPr>
            <w:tcW w:w="2375" w:type="dxa"/>
            <w:shd w:val="clear" w:color="auto" w:fill="auto"/>
          </w:tcPr>
          <w:p w14:paraId="1D3AA1C1" w14:textId="77777777" w:rsidR="00C019CF" w:rsidRPr="007849B1" w:rsidRDefault="00C019CF">
            <w:pPr>
              <w:pStyle w:val="TAL"/>
              <w:rPr>
                <w:b/>
                <w:lang w:eastAsia="ja-JP"/>
              </w:rPr>
            </w:pPr>
            <w:r w:rsidRPr="007849B1">
              <w:rPr>
                <w:rFonts w:hint="eastAsia"/>
                <w:b/>
                <w:lang w:eastAsia="ja-JP"/>
              </w:rPr>
              <w:t>DL power control</w:t>
            </w:r>
          </w:p>
        </w:tc>
        <w:tc>
          <w:tcPr>
            <w:tcW w:w="2349" w:type="dxa"/>
            <w:shd w:val="clear" w:color="auto" w:fill="auto"/>
          </w:tcPr>
          <w:p w14:paraId="6D5C2115" w14:textId="77777777" w:rsidR="00C019CF" w:rsidRPr="007849B1" w:rsidRDefault="00C019CF">
            <w:pPr>
              <w:pStyle w:val="TAL"/>
              <w:rPr>
                <w:lang w:eastAsia="ja-JP"/>
              </w:rPr>
            </w:pPr>
            <w:r w:rsidRPr="007849B1">
              <w:rPr>
                <w:rFonts w:hint="eastAsia"/>
                <w:lang w:eastAsia="ja-JP"/>
              </w:rPr>
              <w:t>NO</w:t>
            </w:r>
          </w:p>
        </w:tc>
        <w:tc>
          <w:tcPr>
            <w:tcW w:w="2348" w:type="dxa"/>
            <w:shd w:val="clear" w:color="auto" w:fill="auto"/>
          </w:tcPr>
          <w:p w14:paraId="026E16C6" w14:textId="77777777" w:rsidR="00C019CF" w:rsidRPr="007849B1" w:rsidRDefault="00C019CF">
            <w:pPr>
              <w:pStyle w:val="TAL"/>
              <w:rPr>
                <w:lang w:eastAsia="ja-JP"/>
              </w:rPr>
            </w:pPr>
            <w:r w:rsidRPr="007849B1">
              <w:rPr>
                <w:rFonts w:hint="eastAsia"/>
                <w:lang w:eastAsia="ja-JP"/>
              </w:rPr>
              <w:t>NO</w:t>
            </w:r>
          </w:p>
        </w:tc>
        <w:tc>
          <w:tcPr>
            <w:tcW w:w="2349" w:type="dxa"/>
            <w:shd w:val="clear" w:color="auto" w:fill="auto"/>
          </w:tcPr>
          <w:p w14:paraId="546C4C05" w14:textId="77777777" w:rsidR="00C019CF" w:rsidRPr="007849B1" w:rsidRDefault="00C019CF">
            <w:pPr>
              <w:pStyle w:val="TAL"/>
              <w:rPr>
                <w:lang w:eastAsia="ja-JP"/>
              </w:rPr>
            </w:pPr>
            <w:r w:rsidRPr="007849B1">
              <w:rPr>
                <w:rFonts w:hint="eastAsia"/>
                <w:lang w:eastAsia="ja-JP"/>
              </w:rPr>
              <w:t>NO</w:t>
            </w:r>
          </w:p>
        </w:tc>
      </w:tr>
      <w:tr w:rsidR="00C019CF" w:rsidRPr="007849B1" w14:paraId="4568C9D9" w14:textId="77777777">
        <w:tc>
          <w:tcPr>
            <w:tcW w:w="2375" w:type="dxa"/>
            <w:shd w:val="clear" w:color="auto" w:fill="auto"/>
          </w:tcPr>
          <w:p w14:paraId="68A7CBE6" w14:textId="77777777" w:rsidR="00C019CF" w:rsidRPr="007849B1" w:rsidRDefault="00C019CF">
            <w:pPr>
              <w:pStyle w:val="TAL"/>
              <w:rPr>
                <w:b/>
                <w:lang w:eastAsia="ja-JP"/>
              </w:rPr>
            </w:pPr>
            <w:r w:rsidRPr="007849B1">
              <w:rPr>
                <w:rFonts w:eastAsia="SimSun" w:hint="eastAsia"/>
                <w:b/>
                <w:lang w:eastAsia="ja-JP"/>
              </w:rPr>
              <w:t>UL power control</w:t>
            </w:r>
          </w:p>
        </w:tc>
        <w:tc>
          <w:tcPr>
            <w:tcW w:w="2349" w:type="dxa"/>
            <w:shd w:val="clear" w:color="auto" w:fill="auto"/>
          </w:tcPr>
          <w:p w14:paraId="084617E4" w14:textId="77777777" w:rsidR="00C019CF" w:rsidRPr="007849B1" w:rsidRDefault="00C019CF">
            <w:pPr>
              <w:pStyle w:val="TAL"/>
              <w:rPr>
                <w:lang w:eastAsia="ja-JP"/>
              </w:rPr>
            </w:pPr>
            <w:r w:rsidRPr="007849B1">
              <w:rPr>
                <w:rFonts w:hint="eastAsia"/>
                <w:lang w:eastAsia="ja-JP"/>
              </w:rPr>
              <w:t>YES</w:t>
            </w:r>
          </w:p>
        </w:tc>
        <w:tc>
          <w:tcPr>
            <w:tcW w:w="2348" w:type="dxa"/>
            <w:shd w:val="clear" w:color="auto" w:fill="auto"/>
          </w:tcPr>
          <w:p w14:paraId="040F376F" w14:textId="77777777" w:rsidR="00C019CF" w:rsidRPr="007849B1" w:rsidRDefault="00C019CF">
            <w:pPr>
              <w:pStyle w:val="TAL"/>
              <w:rPr>
                <w:lang w:eastAsia="ja-JP"/>
              </w:rPr>
            </w:pPr>
            <w:r w:rsidRPr="007849B1">
              <w:rPr>
                <w:rFonts w:hint="eastAsia"/>
                <w:lang w:eastAsia="ja-JP"/>
              </w:rPr>
              <w:t>YES</w:t>
            </w:r>
          </w:p>
        </w:tc>
        <w:tc>
          <w:tcPr>
            <w:tcW w:w="2349" w:type="dxa"/>
            <w:shd w:val="clear" w:color="auto" w:fill="auto"/>
          </w:tcPr>
          <w:p w14:paraId="56CE5A3D" w14:textId="77777777" w:rsidR="00C019CF" w:rsidRPr="007849B1" w:rsidRDefault="00C019CF">
            <w:pPr>
              <w:pStyle w:val="TAL"/>
              <w:rPr>
                <w:lang w:eastAsia="ja-JP"/>
              </w:rPr>
            </w:pPr>
            <w:r w:rsidRPr="007849B1">
              <w:rPr>
                <w:rFonts w:hint="eastAsia"/>
                <w:lang w:eastAsia="ja-JP"/>
              </w:rPr>
              <w:t>YES</w:t>
            </w:r>
          </w:p>
        </w:tc>
      </w:tr>
      <w:tr w:rsidR="00C019CF" w:rsidRPr="007849B1" w14:paraId="32570FBA" w14:textId="77777777">
        <w:tc>
          <w:tcPr>
            <w:tcW w:w="2375" w:type="dxa"/>
            <w:shd w:val="clear" w:color="auto" w:fill="auto"/>
          </w:tcPr>
          <w:p w14:paraId="6014750E" w14:textId="29E03C4F" w:rsidR="00C019CF" w:rsidRPr="007849B1" w:rsidRDefault="00C019CF">
            <w:pPr>
              <w:pStyle w:val="TAL"/>
              <w:rPr>
                <w:rFonts w:eastAsia="SimSun"/>
                <w:b/>
                <w:lang w:eastAsia="ja-JP"/>
              </w:rPr>
            </w:pPr>
            <w:r w:rsidRPr="007849B1">
              <w:rPr>
                <w:rFonts w:eastAsia="SimSun"/>
                <w:b/>
                <w:lang w:eastAsia="ja-JP"/>
              </w:rPr>
              <w:t>BS max TX power in dBm</w:t>
            </w:r>
            <w:r w:rsidR="00660F13">
              <w:rPr>
                <w:rFonts w:eastAsia="SimSun"/>
                <w:b/>
                <w:lang w:eastAsia="ja-JP"/>
              </w:rPr>
              <w:t xml:space="preserve"> (2 polarizations)</w:t>
            </w:r>
          </w:p>
        </w:tc>
        <w:tc>
          <w:tcPr>
            <w:tcW w:w="2349" w:type="dxa"/>
            <w:shd w:val="clear" w:color="auto" w:fill="auto"/>
          </w:tcPr>
          <w:p w14:paraId="0BDB7128" w14:textId="77777777" w:rsidR="00C019CF" w:rsidRPr="007849B1" w:rsidRDefault="00C019CF">
            <w:pPr>
              <w:pStyle w:val="TAL"/>
              <w:rPr>
                <w:lang w:eastAsia="ja-JP"/>
              </w:rPr>
            </w:pPr>
            <w:r w:rsidRPr="007849B1">
              <w:rPr>
                <w:rFonts w:hint="eastAsia"/>
                <w:lang w:eastAsia="ja-JP"/>
              </w:rPr>
              <w:t>23dBm</w:t>
            </w:r>
          </w:p>
        </w:tc>
        <w:tc>
          <w:tcPr>
            <w:tcW w:w="2348" w:type="dxa"/>
            <w:shd w:val="clear" w:color="auto" w:fill="auto"/>
          </w:tcPr>
          <w:p w14:paraId="7C90C18D" w14:textId="7751CAA1" w:rsidR="00C019CF" w:rsidRPr="007849B1" w:rsidRDefault="00C019CF">
            <w:pPr>
              <w:pStyle w:val="TAL"/>
              <w:rPr>
                <w:lang w:eastAsia="ja-JP"/>
              </w:rPr>
            </w:pPr>
            <w:r w:rsidRPr="007849B1">
              <w:rPr>
                <w:rFonts w:hint="eastAsia"/>
                <w:lang w:eastAsia="ja-JP"/>
              </w:rPr>
              <w:t>4</w:t>
            </w:r>
            <w:r w:rsidR="00660F13">
              <w:rPr>
                <w:lang w:eastAsia="ja-JP"/>
              </w:rPr>
              <w:t>6</w:t>
            </w:r>
            <w:r w:rsidRPr="007849B1">
              <w:rPr>
                <w:rFonts w:hint="eastAsia"/>
                <w:lang w:eastAsia="ja-JP"/>
              </w:rPr>
              <w:t>dBm</w:t>
            </w:r>
          </w:p>
        </w:tc>
        <w:tc>
          <w:tcPr>
            <w:tcW w:w="2349" w:type="dxa"/>
            <w:shd w:val="clear" w:color="auto" w:fill="auto"/>
          </w:tcPr>
          <w:p w14:paraId="585E3D00" w14:textId="17D76BB1" w:rsidR="00C019CF" w:rsidRPr="007849B1" w:rsidRDefault="00C019CF">
            <w:pPr>
              <w:pStyle w:val="TAL"/>
              <w:rPr>
                <w:lang w:eastAsia="ja-JP"/>
              </w:rPr>
            </w:pPr>
            <w:r w:rsidRPr="007849B1">
              <w:rPr>
                <w:rFonts w:hint="eastAsia"/>
                <w:lang w:eastAsia="ja-JP"/>
              </w:rPr>
              <w:t>3</w:t>
            </w:r>
            <w:r w:rsidR="00660F13">
              <w:rPr>
                <w:lang w:eastAsia="ja-JP"/>
              </w:rPr>
              <w:t>6</w:t>
            </w:r>
            <w:r w:rsidRPr="007849B1">
              <w:rPr>
                <w:rFonts w:hint="eastAsia"/>
                <w:lang w:eastAsia="ja-JP"/>
              </w:rPr>
              <w:t>dBm</w:t>
            </w:r>
          </w:p>
        </w:tc>
      </w:tr>
      <w:tr w:rsidR="00660F13" w:rsidRPr="007849B1" w14:paraId="07D684F6" w14:textId="77777777">
        <w:tc>
          <w:tcPr>
            <w:tcW w:w="2375" w:type="dxa"/>
            <w:shd w:val="clear" w:color="auto" w:fill="auto"/>
            <w:vAlign w:val="center"/>
          </w:tcPr>
          <w:p w14:paraId="51032D88" w14:textId="77777777" w:rsidR="00660F13" w:rsidRPr="007849B1" w:rsidRDefault="00660F13" w:rsidP="00660F13">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max </w:t>
            </w:r>
            <w:r w:rsidRPr="007849B1">
              <w:rPr>
                <w:rFonts w:eastAsia="SimSun"/>
                <w:b/>
                <w:lang w:eastAsia="ja-JP"/>
              </w:rPr>
              <w:t>TX power in dBm</w:t>
            </w:r>
          </w:p>
        </w:tc>
        <w:tc>
          <w:tcPr>
            <w:tcW w:w="2349" w:type="dxa"/>
            <w:shd w:val="clear" w:color="auto" w:fill="auto"/>
          </w:tcPr>
          <w:p w14:paraId="01F6A7E1" w14:textId="535A2F77"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 xml:space="preserve">dBm </w:t>
            </w:r>
          </w:p>
        </w:tc>
        <w:tc>
          <w:tcPr>
            <w:tcW w:w="2348" w:type="dxa"/>
            <w:shd w:val="clear" w:color="auto" w:fill="auto"/>
          </w:tcPr>
          <w:p w14:paraId="6E9324AC" w14:textId="20AF3FF0"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dBm</w:t>
            </w:r>
          </w:p>
        </w:tc>
        <w:tc>
          <w:tcPr>
            <w:tcW w:w="2349" w:type="dxa"/>
            <w:shd w:val="clear" w:color="auto" w:fill="auto"/>
          </w:tcPr>
          <w:p w14:paraId="1DF2D4B2" w14:textId="14F98B0F"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dBm</w:t>
            </w:r>
          </w:p>
        </w:tc>
      </w:tr>
      <w:tr w:rsidR="00660F13" w:rsidRPr="007849B1" w14:paraId="23CF935B" w14:textId="77777777">
        <w:tc>
          <w:tcPr>
            <w:tcW w:w="2375" w:type="dxa"/>
            <w:shd w:val="clear" w:color="auto" w:fill="auto"/>
            <w:vAlign w:val="center"/>
          </w:tcPr>
          <w:p w14:paraId="4BB7921B" w14:textId="77777777" w:rsidR="00660F13" w:rsidRPr="007849B1" w:rsidRDefault="00660F13" w:rsidP="00660F13">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min </w:t>
            </w:r>
            <w:r w:rsidRPr="007849B1">
              <w:rPr>
                <w:rFonts w:eastAsia="SimSun"/>
                <w:b/>
                <w:lang w:eastAsia="ja-JP"/>
              </w:rPr>
              <w:t>TX power in dBm</w:t>
            </w:r>
          </w:p>
        </w:tc>
        <w:tc>
          <w:tcPr>
            <w:tcW w:w="2349" w:type="dxa"/>
            <w:shd w:val="clear" w:color="auto" w:fill="auto"/>
          </w:tcPr>
          <w:p w14:paraId="5C6CED40" w14:textId="77777777" w:rsidR="00660F13" w:rsidRPr="007849B1" w:rsidRDefault="00660F13" w:rsidP="00660F13">
            <w:pPr>
              <w:pStyle w:val="TAL"/>
              <w:rPr>
                <w:lang w:eastAsia="ja-JP"/>
              </w:rPr>
            </w:pPr>
            <w:r w:rsidRPr="007849B1">
              <w:rPr>
                <w:rFonts w:eastAsia="SimSun" w:hint="eastAsia"/>
              </w:rPr>
              <w:t>-40dBm</w:t>
            </w:r>
          </w:p>
        </w:tc>
        <w:tc>
          <w:tcPr>
            <w:tcW w:w="2348" w:type="dxa"/>
            <w:shd w:val="clear" w:color="auto" w:fill="auto"/>
          </w:tcPr>
          <w:p w14:paraId="59D6891D" w14:textId="77777777" w:rsidR="00660F13" w:rsidRPr="007849B1" w:rsidRDefault="00660F13" w:rsidP="00660F13">
            <w:pPr>
              <w:pStyle w:val="TAL"/>
              <w:rPr>
                <w:lang w:eastAsia="ja-JP"/>
              </w:rPr>
            </w:pPr>
            <w:r w:rsidRPr="007849B1">
              <w:rPr>
                <w:rFonts w:eastAsia="SimSun" w:hint="eastAsia"/>
              </w:rPr>
              <w:t>-40dBm</w:t>
            </w:r>
          </w:p>
        </w:tc>
        <w:tc>
          <w:tcPr>
            <w:tcW w:w="2349" w:type="dxa"/>
            <w:shd w:val="clear" w:color="auto" w:fill="auto"/>
          </w:tcPr>
          <w:p w14:paraId="165707B6" w14:textId="77777777" w:rsidR="00660F13" w:rsidRPr="007849B1" w:rsidRDefault="00660F13" w:rsidP="00660F13">
            <w:pPr>
              <w:pStyle w:val="TAL"/>
              <w:rPr>
                <w:lang w:eastAsia="ja-JP"/>
              </w:rPr>
            </w:pPr>
            <w:r w:rsidRPr="007849B1">
              <w:rPr>
                <w:rFonts w:eastAsia="SimSun" w:hint="eastAsia"/>
              </w:rPr>
              <w:t>-40dBm</w:t>
            </w:r>
          </w:p>
        </w:tc>
      </w:tr>
      <w:tr w:rsidR="00660F13" w:rsidRPr="007849B1" w14:paraId="3467A613" w14:textId="77777777">
        <w:tc>
          <w:tcPr>
            <w:tcW w:w="2375" w:type="dxa"/>
            <w:shd w:val="clear" w:color="auto" w:fill="auto"/>
            <w:vAlign w:val="center"/>
          </w:tcPr>
          <w:p w14:paraId="6D54D369" w14:textId="77777777" w:rsidR="00660F13" w:rsidRPr="007849B1" w:rsidRDefault="00660F13" w:rsidP="00660F13">
            <w:pPr>
              <w:pStyle w:val="TAL"/>
              <w:rPr>
                <w:rFonts w:eastAsia="SimSun"/>
                <w:b/>
                <w:lang w:eastAsia="ja-JP"/>
              </w:rPr>
            </w:pPr>
            <w:r w:rsidRPr="007849B1">
              <w:rPr>
                <w:rFonts w:eastAsia="SimSun" w:hint="eastAsia"/>
                <w:b/>
                <w:lang w:eastAsia="ja-JP"/>
              </w:rPr>
              <w:t>BS Noise figure in dB</w:t>
            </w:r>
          </w:p>
        </w:tc>
        <w:tc>
          <w:tcPr>
            <w:tcW w:w="2349" w:type="dxa"/>
            <w:shd w:val="clear" w:color="auto" w:fill="auto"/>
          </w:tcPr>
          <w:p w14:paraId="6A3F5CAD" w14:textId="77777777" w:rsidR="00660F13" w:rsidRPr="007849B1" w:rsidRDefault="00660F13" w:rsidP="00660F13">
            <w:pPr>
              <w:pStyle w:val="TAL"/>
              <w:rPr>
                <w:lang w:eastAsia="ja-JP"/>
              </w:rPr>
            </w:pPr>
            <w:r>
              <w:rPr>
                <w:lang w:eastAsia="ja-JP"/>
              </w:rPr>
              <w:t>16</w:t>
            </w:r>
          </w:p>
        </w:tc>
        <w:tc>
          <w:tcPr>
            <w:tcW w:w="2348" w:type="dxa"/>
            <w:shd w:val="clear" w:color="auto" w:fill="auto"/>
          </w:tcPr>
          <w:p w14:paraId="1BD34AAB" w14:textId="77777777" w:rsidR="00660F13" w:rsidRPr="007849B1" w:rsidRDefault="00660F13" w:rsidP="00660F13">
            <w:pPr>
              <w:pStyle w:val="TAL"/>
              <w:rPr>
                <w:lang w:eastAsia="ja-JP"/>
              </w:rPr>
            </w:pPr>
            <w:r>
              <w:rPr>
                <w:lang w:eastAsia="ja-JP"/>
              </w:rPr>
              <w:t>8</w:t>
            </w:r>
          </w:p>
        </w:tc>
        <w:tc>
          <w:tcPr>
            <w:tcW w:w="2349" w:type="dxa"/>
            <w:shd w:val="clear" w:color="auto" w:fill="auto"/>
          </w:tcPr>
          <w:p w14:paraId="13E4323A" w14:textId="77777777" w:rsidR="00660F13" w:rsidRPr="007849B1" w:rsidRDefault="00660F13" w:rsidP="00660F13">
            <w:pPr>
              <w:pStyle w:val="TAL"/>
              <w:rPr>
                <w:lang w:eastAsia="ja-JP"/>
              </w:rPr>
            </w:pPr>
            <w:r>
              <w:rPr>
                <w:lang w:eastAsia="ja-JP"/>
              </w:rPr>
              <w:t>13</w:t>
            </w:r>
          </w:p>
        </w:tc>
      </w:tr>
      <w:tr w:rsidR="00660F13" w:rsidRPr="007849B1" w14:paraId="2A7FCD3D" w14:textId="77777777">
        <w:tc>
          <w:tcPr>
            <w:tcW w:w="2375" w:type="dxa"/>
            <w:shd w:val="clear" w:color="auto" w:fill="auto"/>
            <w:vAlign w:val="center"/>
          </w:tcPr>
          <w:p w14:paraId="075AF9ED" w14:textId="77777777" w:rsidR="00660F13" w:rsidRPr="00405C1A" w:rsidRDefault="00660F13" w:rsidP="00660F13">
            <w:pPr>
              <w:pStyle w:val="TAL"/>
              <w:rPr>
                <w:rFonts w:eastAsia="SimSun"/>
                <w:b/>
                <w:lang w:val="fr-FR" w:eastAsia="ja-JP"/>
              </w:rPr>
            </w:pPr>
            <w:r w:rsidRPr="00405C1A">
              <w:rPr>
                <w:rFonts w:eastAsia="SimSun" w:hint="eastAsia"/>
                <w:b/>
                <w:lang w:val="fr-FR" w:eastAsia="ja-JP"/>
              </w:rPr>
              <w:t>UE Noise figure in dB</w:t>
            </w:r>
          </w:p>
        </w:tc>
        <w:tc>
          <w:tcPr>
            <w:tcW w:w="2349" w:type="dxa"/>
            <w:shd w:val="clear" w:color="auto" w:fill="auto"/>
          </w:tcPr>
          <w:p w14:paraId="4832B677" w14:textId="44588794" w:rsidR="00660F13" w:rsidRPr="007849B1" w:rsidRDefault="00660F13" w:rsidP="00660F13">
            <w:pPr>
              <w:pStyle w:val="TAL"/>
              <w:rPr>
                <w:lang w:eastAsia="ja-JP"/>
              </w:rPr>
            </w:pPr>
            <w:r>
              <w:rPr>
                <w:lang w:eastAsia="ja-JP"/>
              </w:rPr>
              <w:t>1</w:t>
            </w:r>
            <w:r w:rsidR="009B4386">
              <w:rPr>
                <w:lang w:eastAsia="ja-JP"/>
              </w:rPr>
              <w:t>3</w:t>
            </w:r>
          </w:p>
        </w:tc>
        <w:tc>
          <w:tcPr>
            <w:tcW w:w="2348" w:type="dxa"/>
            <w:shd w:val="clear" w:color="auto" w:fill="auto"/>
          </w:tcPr>
          <w:p w14:paraId="5C8EC400" w14:textId="13561D66" w:rsidR="00660F13" w:rsidRPr="007849B1" w:rsidRDefault="00660F13" w:rsidP="00660F13">
            <w:pPr>
              <w:pStyle w:val="TAL"/>
              <w:rPr>
                <w:lang w:eastAsia="ja-JP"/>
              </w:rPr>
            </w:pPr>
            <w:r>
              <w:rPr>
                <w:lang w:eastAsia="ja-JP"/>
              </w:rPr>
              <w:t>1</w:t>
            </w:r>
            <w:r w:rsidR="009B4386">
              <w:rPr>
                <w:lang w:eastAsia="ja-JP"/>
              </w:rPr>
              <w:t>3</w:t>
            </w:r>
          </w:p>
        </w:tc>
        <w:tc>
          <w:tcPr>
            <w:tcW w:w="2349" w:type="dxa"/>
            <w:shd w:val="clear" w:color="auto" w:fill="auto"/>
          </w:tcPr>
          <w:p w14:paraId="6C022CDB" w14:textId="69B2835B" w:rsidR="00660F13" w:rsidRPr="007849B1" w:rsidRDefault="00660F13" w:rsidP="00660F13">
            <w:pPr>
              <w:pStyle w:val="TAL"/>
              <w:rPr>
                <w:lang w:eastAsia="ja-JP"/>
              </w:rPr>
            </w:pPr>
            <w:r>
              <w:rPr>
                <w:lang w:eastAsia="ja-JP"/>
              </w:rPr>
              <w:t>1</w:t>
            </w:r>
            <w:r w:rsidR="009B4386">
              <w:rPr>
                <w:lang w:eastAsia="ja-JP"/>
              </w:rPr>
              <w:t>3</w:t>
            </w:r>
          </w:p>
        </w:tc>
      </w:tr>
      <w:tr w:rsidR="00660F13" w:rsidRPr="007849B1" w14:paraId="7386D22F" w14:textId="77777777">
        <w:tc>
          <w:tcPr>
            <w:tcW w:w="2375" w:type="dxa"/>
            <w:shd w:val="clear" w:color="auto" w:fill="auto"/>
            <w:vAlign w:val="center"/>
          </w:tcPr>
          <w:p w14:paraId="03F1646C" w14:textId="77777777" w:rsidR="00660F13" w:rsidRPr="007849B1" w:rsidRDefault="00660F13" w:rsidP="00660F13">
            <w:pPr>
              <w:pStyle w:val="TAL"/>
              <w:rPr>
                <w:rFonts w:eastAsia="SimSun"/>
                <w:b/>
                <w:lang w:eastAsia="ja-JP"/>
              </w:rPr>
            </w:pPr>
            <w:r w:rsidRPr="007849B1">
              <w:rPr>
                <w:rFonts w:eastAsia="SimSun"/>
                <w:b/>
                <w:lang w:eastAsia="ja-JP"/>
              </w:rPr>
              <w:t>H</w:t>
            </w:r>
            <w:r w:rsidRPr="007849B1">
              <w:rPr>
                <w:rFonts w:eastAsia="SimSun" w:hint="eastAsia"/>
                <w:b/>
                <w:lang w:eastAsia="ja-JP"/>
              </w:rPr>
              <w:t xml:space="preserve">andover </w:t>
            </w:r>
            <w:r w:rsidRPr="007849B1">
              <w:rPr>
                <w:rFonts w:eastAsia="SimSun"/>
                <w:b/>
                <w:lang w:eastAsia="ja-JP"/>
              </w:rPr>
              <w:t>margin</w:t>
            </w:r>
          </w:p>
        </w:tc>
        <w:tc>
          <w:tcPr>
            <w:tcW w:w="2349" w:type="dxa"/>
            <w:shd w:val="clear" w:color="auto" w:fill="auto"/>
          </w:tcPr>
          <w:p w14:paraId="5EA62CBE" w14:textId="77777777" w:rsidR="00660F13" w:rsidRPr="007849B1" w:rsidRDefault="00660F13" w:rsidP="00660F13">
            <w:pPr>
              <w:pStyle w:val="TAL"/>
              <w:rPr>
                <w:lang w:eastAsia="ja-JP"/>
              </w:rPr>
            </w:pPr>
            <w:r w:rsidRPr="007849B1">
              <w:rPr>
                <w:rFonts w:hint="eastAsia"/>
                <w:lang w:eastAsia="ja-JP"/>
              </w:rPr>
              <w:t>3dB</w:t>
            </w:r>
          </w:p>
        </w:tc>
        <w:tc>
          <w:tcPr>
            <w:tcW w:w="2348" w:type="dxa"/>
            <w:shd w:val="clear" w:color="auto" w:fill="auto"/>
          </w:tcPr>
          <w:p w14:paraId="280F66FE" w14:textId="77777777" w:rsidR="00660F13" w:rsidRPr="007849B1" w:rsidRDefault="00660F13" w:rsidP="00660F13">
            <w:pPr>
              <w:pStyle w:val="TAL"/>
              <w:rPr>
                <w:lang w:eastAsia="ja-JP"/>
              </w:rPr>
            </w:pPr>
            <w:r w:rsidRPr="007849B1">
              <w:rPr>
                <w:rFonts w:hint="eastAsia"/>
                <w:lang w:eastAsia="ja-JP"/>
              </w:rPr>
              <w:t>3dB</w:t>
            </w:r>
          </w:p>
        </w:tc>
        <w:tc>
          <w:tcPr>
            <w:tcW w:w="2349" w:type="dxa"/>
            <w:shd w:val="clear" w:color="auto" w:fill="auto"/>
          </w:tcPr>
          <w:p w14:paraId="71EEDC50" w14:textId="77777777" w:rsidR="00660F13" w:rsidRPr="007849B1" w:rsidRDefault="00660F13" w:rsidP="00660F13">
            <w:pPr>
              <w:pStyle w:val="TAL"/>
              <w:rPr>
                <w:lang w:eastAsia="ja-JP"/>
              </w:rPr>
            </w:pPr>
            <w:r w:rsidRPr="007849B1">
              <w:rPr>
                <w:rFonts w:hint="eastAsia"/>
                <w:lang w:eastAsia="ja-JP"/>
              </w:rPr>
              <w:t>3dB</w:t>
            </w:r>
          </w:p>
        </w:tc>
      </w:tr>
    </w:tbl>
    <w:p w14:paraId="7D32AB00" w14:textId="77777777" w:rsidR="00C019CF" w:rsidRDefault="00C019CF" w:rsidP="00872F18"/>
    <w:p w14:paraId="7724192D" w14:textId="77777777" w:rsidR="005042CD" w:rsidRPr="00CD7404" w:rsidRDefault="005042CD" w:rsidP="005042CD">
      <w:pPr>
        <w:pStyle w:val="Heading4"/>
        <w:rPr>
          <w:rFonts w:eastAsia="MS Mincho"/>
          <w:lang w:eastAsia="ja-JP"/>
        </w:rPr>
      </w:pPr>
      <w:bookmarkStart w:id="268" w:name="_Toc201590427"/>
      <w:r>
        <w:rPr>
          <w:rFonts w:eastAsia="MS Mincho"/>
          <w:lang w:eastAsia="ja-JP"/>
        </w:rPr>
        <w:t>6</w:t>
      </w:r>
      <w:r w:rsidRPr="00CD7404">
        <w:rPr>
          <w:rFonts w:eastAsia="MS Mincho"/>
          <w:lang w:eastAsia="ja-JP"/>
        </w:rPr>
        <w:t>.</w:t>
      </w:r>
      <w:r>
        <w:rPr>
          <w:rFonts w:eastAsia="MS Mincho"/>
          <w:lang w:eastAsia="ja-JP"/>
        </w:rPr>
        <w:t>1</w:t>
      </w:r>
      <w:r w:rsidRPr="00CD7404">
        <w:rPr>
          <w:rFonts w:eastAsia="MS Mincho"/>
          <w:lang w:eastAsia="ja-JP"/>
        </w:rPr>
        <w:t>.2.</w:t>
      </w:r>
      <w:r>
        <w:rPr>
          <w:rFonts w:eastAsia="MS Mincho"/>
          <w:lang w:eastAsia="ja-JP"/>
        </w:rPr>
        <w:t>5</w:t>
      </w:r>
      <w:r w:rsidRPr="00CD7404">
        <w:rPr>
          <w:rFonts w:eastAsia="MS Mincho"/>
          <w:lang w:eastAsia="ja-JP"/>
        </w:rPr>
        <w:tab/>
      </w:r>
      <w:r w:rsidRPr="00B47388">
        <w:rPr>
          <w:rFonts w:eastAsia="MS Mincho"/>
          <w:lang w:eastAsia="ja-JP"/>
        </w:rPr>
        <w:t>Transmission power control model</w:t>
      </w:r>
      <w:bookmarkEnd w:id="268"/>
    </w:p>
    <w:p w14:paraId="3EE6C431" w14:textId="77777777" w:rsidR="005042CD" w:rsidRDefault="005042CD" w:rsidP="005042CD">
      <w:pPr>
        <w:rPr>
          <w:rFonts w:eastAsia="MS Mincho"/>
          <w:lang w:eastAsia="ja-JP"/>
        </w:rPr>
      </w:pPr>
      <w:r>
        <w:rPr>
          <w:rFonts w:eastAsia="MS Mincho"/>
        </w:rPr>
        <w:t>For downlink</w:t>
      </w:r>
      <w:r>
        <w:rPr>
          <w:rFonts w:eastAsia="MS Mincho"/>
          <w:lang w:eastAsia="ja-JP"/>
        </w:rPr>
        <w:t xml:space="preserve"> scenario</w:t>
      </w:r>
      <w:r>
        <w:rPr>
          <w:rFonts w:eastAsia="MS Mincho"/>
        </w:rPr>
        <w:t>, no power control scheme is applied.</w:t>
      </w:r>
    </w:p>
    <w:p w14:paraId="3601548F" w14:textId="77777777" w:rsidR="005042CD" w:rsidRDefault="005042CD" w:rsidP="005042CD">
      <w:pPr>
        <w:rPr>
          <w:rFonts w:eastAsia="MS Mincho"/>
          <w:lang w:eastAsia="ja-JP"/>
        </w:rPr>
      </w:pPr>
      <w:r>
        <w:rPr>
          <w:rFonts w:eastAsia="MS Mincho"/>
          <w:lang w:eastAsia="ja-JP"/>
        </w:rPr>
        <w:t>For uplink scenario, TPC model specified in clause 9.1 TR 36.942 is applied with following parameters.</w:t>
      </w:r>
    </w:p>
    <w:p w14:paraId="6C15B3BC" w14:textId="77777777" w:rsidR="005042CD" w:rsidRDefault="005042CD" w:rsidP="005042CD">
      <w:pPr>
        <w:pStyle w:val="B1"/>
        <w:rPr>
          <w:lang w:eastAsia="ja-JP"/>
        </w:rPr>
      </w:pPr>
      <w:r>
        <w:t>-</w:t>
      </w:r>
      <w:r>
        <w:tab/>
      </w:r>
      <w:proofErr w:type="spellStart"/>
      <w:r>
        <w:t>CL</w:t>
      </w:r>
      <w:r>
        <w:rPr>
          <w:vertAlign w:val="subscript"/>
        </w:rPr>
        <w:t>x-ile</w:t>
      </w:r>
      <w:proofErr w:type="spellEnd"/>
      <w:r>
        <w:t xml:space="preserve"> </w:t>
      </w:r>
      <w:r>
        <w:rPr>
          <w:lang w:eastAsia="ja-JP"/>
        </w:rPr>
        <w:t>= 88 + 10*log10(200/X) + 11 – Y, where X is UL transmission BW (MHz) and Y is the BS noise figure</w:t>
      </w:r>
    </w:p>
    <w:p w14:paraId="3E3AFC09" w14:textId="179D1F92" w:rsidR="005042CD" w:rsidRDefault="005042CD" w:rsidP="005042CD">
      <w:pPr>
        <w:pStyle w:val="B1"/>
        <w:rPr>
          <w:lang w:eastAsia="ja-JP"/>
        </w:rPr>
      </w:pPr>
      <w:r>
        <w:t>-</w:t>
      </w:r>
      <w:r>
        <w:tab/>
      </w:r>
      <w:r w:rsidRPr="00FD6724">
        <w:t>γ</w:t>
      </w:r>
      <w:r w:rsidRPr="00FD6724">
        <w:rPr>
          <w:lang w:eastAsia="ja-JP"/>
        </w:rPr>
        <w:t xml:space="preserve"> = 1</w:t>
      </w:r>
    </w:p>
    <w:p w14:paraId="3F6F65CB" w14:textId="77777777" w:rsidR="005042CD" w:rsidRPr="00F51E2B" w:rsidRDefault="005042CD" w:rsidP="005042CD"/>
    <w:p w14:paraId="63BFB79C" w14:textId="3AFE77F8" w:rsidR="00005CBD" w:rsidRDefault="001853D1" w:rsidP="001853D1">
      <w:pPr>
        <w:pStyle w:val="Heading3"/>
        <w:rPr>
          <w:rFonts w:eastAsia="MS Mincho"/>
        </w:rPr>
      </w:pPr>
      <w:bookmarkStart w:id="269" w:name="_Toc66101014"/>
      <w:bookmarkStart w:id="270" w:name="_Toc67990371"/>
      <w:bookmarkStart w:id="271" w:name="_Toc98749982"/>
      <w:bookmarkStart w:id="272" w:name="_Toc191376815"/>
      <w:bookmarkStart w:id="273" w:name="_Toc201590428"/>
      <w:r>
        <w:rPr>
          <w:rFonts w:eastAsia="MS Mincho"/>
        </w:rPr>
        <w:t>6.1</w:t>
      </w:r>
      <w:r w:rsidR="00005CBD">
        <w:rPr>
          <w:rFonts w:eastAsia="MS Mincho"/>
        </w:rPr>
        <w:t>.3</w:t>
      </w:r>
      <w:r w:rsidR="00005CBD">
        <w:rPr>
          <w:rFonts w:eastAsia="MS Mincho"/>
        </w:rPr>
        <w:tab/>
      </w:r>
      <w:r w:rsidR="00005CBD" w:rsidRPr="00821AA0">
        <w:rPr>
          <w:rFonts w:eastAsia="MS Mincho"/>
        </w:rPr>
        <w:t>Co-existence simulation results</w:t>
      </w:r>
      <w:bookmarkEnd w:id="269"/>
      <w:bookmarkEnd w:id="270"/>
      <w:bookmarkEnd w:id="271"/>
      <w:bookmarkEnd w:id="272"/>
      <w:bookmarkEnd w:id="273"/>
    </w:p>
    <w:p w14:paraId="353BEFAC" w14:textId="41E56698" w:rsidR="00A23D20" w:rsidRPr="00E23FC1" w:rsidRDefault="00A23D20" w:rsidP="00DD0B28">
      <w:pPr>
        <w:pStyle w:val="Heading4"/>
        <w:rPr>
          <w:rFonts w:eastAsia="Malgun Gothic"/>
        </w:rPr>
      </w:pPr>
      <w:bookmarkStart w:id="274" w:name="_Toc66101015"/>
      <w:bookmarkStart w:id="275" w:name="_Toc67990372"/>
      <w:bookmarkStart w:id="276" w:name="_Toc98749983"/>
      <w:bookmarkStart w:id="277" w:name="_Toc191376816"/>
      <w:bookmarkStart w:id="278" w:name="_Toc201590429"/>
      <w:r w:rsidRPr="00E23FC1">
        <w:rPr>
          <w:rFonts w:eastAsia="Malgun Gothic"/>
        </w:rPr>
        <w:t>6.1.3.1</w:t>
      </w:r>
      <w:r w:rsidRPr="00E23FC1">
        <w:rPr>
          <w:rFonts w:eastAsia="Malgun Gothic"/>
        </w:rPr>
        <w:tab/>
      </w:r>
      <w:bookmarkEnd w:id="274"/>
      <w:bookmarkEnd w:id="275"/>
      <w:bookmarkEnd w:id="276"/>
      <w:r w:rsidRPr="00E23FC1">
        <w:rPr>
          <w:rFonts w:eastAsia="Malgun Gothic"/>
        </w:rPr>
        <w:t xml:space="preserve">Urban </w:t>
      </w:r>
      <w:r>
        <w:rPr>
          <w:rFonts w:eastAsia="Malgun Gothic"/>
        </w:rPr>
        <w:t>M</w:t>
      </w:r>
      <w:r w:rsidRPr="00E23FC1">
        <w:rPr>
          <w:rFonts w:eastAsia="Malgun Gothic"/>
        </w:rPr>
        <w:t>acro scenario</w:t>
      </w:r>
      <w:bookmarkEnd w:id="277"/>
      <w:bookmarkEnd w:id="278"/>
    </w:p>
    <w:p w14:paraId="57666FA7" w14:textId="77777777" w:rsidR="00A23D20" w:rsidRPr="00E23FC1" w:rsidRDefault="00A23D20" w:rsidP="00DD0B28">
      <w:pPr>
        <w:pStyle w:val="Heading5"/>
        <w:rPr>
          <w:rFonts w:eastAsia="Malgun Gothic"/>
        </w:rPr>
      </w:pPr>
      <w:bookmarkStart w:id="279" w:name="_Toc66101016"/>
      <w:bookmarkStart w:id="280" w:name="_Toc67990373"/>
      <w:bookmarkStart w:id="281" w:name="_Toc98749984"/>
      <w:bookmarkStart w:id="282" w:name="_Toc191376817"/>
      <w:bookmarkStart w:id="283" w:name="_Toc201590430"/>
      <w:r w:rsidRPr="00E23FC1">
        <w:rPr>
          <w:rFonts w:eastAsia="Malgun Gothic"/>
        </w:rPr>
        <w:t>6.1.3.1.1</w:t>
      </w:r>
      <w:r w:rsidRPr="00E23FC1">
        <w:rPr>
          <w:rFonts w:eastAsia="Malgun Gothic"/>
        </w:rPr>
        <w:tab/>
        <w:t>Downlink</w:t>
      </w:r>
      <w:bookmarkEnd w:id="279"/>
      <w:bookmarkEnd w:id="280"/>
      <w:bookmarkEnd w:id="281"/>
      <w:bookmarkEnd w:id="282"/>
      <w:bookmarkEnd w:id="283"/>
    </w:p>
    <w:p w14:paraId="0FD62F2A" w14:textId="1A4F4EAB" w:rsidR="00A23D20" w:rsidRDefault="00A23D20" w:rsidP="00A23D20">
      <w:pPr>
        <w:rPr>
          <w:lang w:eastAsia="ja-JP"/>
        </w:rPr>
      </w:pPr>
      <w:r>
        <w:rPr>
          <w:rFonts w:hint="eastAsia"/>
        </w:rPr>
        <w:t>For Urban macro scenarios, simulation results for DL throughput loss with baseline assumption ACLR</w:t>
      </w:r>
      <w:r>
        <w:t xml:space="preserve"> </w:t>
      </w:r>
      <w:r>
        <w:rPr>
          <w:rFonts w:hint="eastAsia"/>
        </w:rPr>
        <w:t>=</w:t>
      </w:r>
      <w:r>
        <w:t xml:space="preserve"> 45 </w:t>
      </w:r>
      <w:proofErr w:type="spellStart"/>
      <w:r>
        <w:rPr>
          <w:rFonts w:hint="eastAsia"/>
        </w:rPr>
        <w:t>dBc</w:t>
      </w:r>
      <w:proofErr w:type="spellEnd"/>
      <w:r>
        <w:rPr>
          <w:rFonts w:hint="eastAsia"/>
        </w:rPr>
        <w:t xml:space="preserve"> at BS and ACS</w:t>
      </w:r>
      <w:r>
        <w:t xml:space="preserve"> </w:t>
      </w:r>
      <w:r>
        <w:rPr>
          <w:rFonts w:hint="eastAsia"/>
        </w:rPr>
        <w:t>=</w:t>
      </w:r>
      <w:r>
        <w:t xml:space="preserve"> 33 </w:t>
      </w:r>
      <w:proofErr w:type="spellStart"/>
      <w:r>
        <w:rPr>
          <w:rFonts w:hint="eastAsia"/>
        </w:rPr>
        <w:t>dBc</w:t>
      </w:r>
      <w:proofErr w:type="spellEnd"/>
      <w:r>
        <w:rPr>
          <w:rFonts w:hint="eastAsia"/>
        </w:rPr>
        <w:t xml:space="preserve"> at UE are summarized in Table </w:t>
      </w:r>
      <w:r>
        <w:t>6</w:t>
      </w:r>
      <w:r>
        <w:rPr>
          <w:rFonts w:hint="eastAsia"/>
        </w:rPr>
        <w:t>.</w:t>
      </w:r>
      <w:r>
        <w:t>1.</w:t>
      </w:r>
      <w:r>
        <w:rPr>
          <w:rFonts w:hint="eastAsia"/>
        </w:rPr>
        <w:t>3.1.1-1/2/3/4</w:t>
      </w:r>
      <w:r>
        <w:rPr>
          <w:lang w:val="en-IN"/>
        </w:rPr>
        <w:t>/5</w:t>
      </w:r>
      <w:r>
        <w:rPr>
          <w:lang w:eastAsia="ja-JP"/>
        </w:rPr>
        <w:t>.</w:t>
      </w:r>
      <w:r w:rsidR="00F90D0A">
        <w:rPr>
          <w:lang w:eastAsia="ja-JP"/>
        </w:rPr>
        <w:t xml:space="preserve"> </w:t>
      </w:r>
      <w:r w:rsidR="00F90D0A" w:rsidRPr="00F77D75">
        <w:rPr>
          <w:lang w:eastAsia="ja-JP"/>
        </w:rPr>
        <w:t>The following results are based on the FR1 like UE with omni-directional antenna and no beamforming</w:t>
      </w:r>
      <w:r w:rsidR="00F90D0A">
        <w:rPr>
          <w:lang w:eastAsia="ja-JP"/>
        </w:rPr>
        <w:t xml:space="preserve">. </w:t>
      </w:r>
    </w:p>
    <w:p w14:paraId="26DC1B67" w14:textId="77777777" w:rsidR="00A23D20" w:rsidRPr="00614ED9" w:rsidRDefault="00A23D20" w:rsidP="004563E0">
      <w:pPr>
        <w:pStyle w:val="TH"/>
        <w:rPr>
          <w:rFonts w:eastAsia="Malgun Gothic"/>
          <w:lang w:val="en-US" w:eastAsia="ko-KR"/>
        </w:rPr>
      </w:pPr>
      <w:r w:rsidRPr="006F55D7">
        <w:rPr>
          <w:lang w:eastAsia="en-GB"/>
        </w:rPr>
        <w:t xml:space="preserve">Table </w:t>
      </w:r>
      <w:r>
        <w:rPr>
          <w:lang w:val="en-US" w:eastAsia="en-GB"/>
        </w:rPr>
        <w:t>6</w:t>
      </w:r>
      <w:r w:rsidRPr="006F55D7">
        <w:rPr>
          <w:rFonts w:hint="eastAsia"/>
          <w:lang w:val="en-US" w:eastAsia="en-GB"/>
        </w:rPr>
        <w:t>.</w:t>
      </w:r>
      <w:r>
        <w:rPr>
          <w:lang w:val="en-US" w:eastAsia="en-GB"/>
        </w:rPr>
        <w:t>1.</w:t>
      </w:r>
      <w:r w:rsidRPr="006F55D7">
        <w:rPr>
          <w:rFonts w:hint="eastAsia"/>
          <w:lang w:val="en-US" w:eastAsia="en-GB"/>
        </w:rPr>
        <w:t>3.1.1-</w:t>
      </w:r>
      <w:r>
        <w:rPr>
          <w:lang w:val="en-US" w:eastAsia="en-GB"/>
        </w:rPr>
        <w:t>1</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[Relative ACIR value]</w:t>
      </w:r>
    </w:p>
    <w:tbl>
      <w:tblPr>
        <w:tblStyle w:val="11"/>
        <w:tblW w:w="0" w:type="auto"/>
        <w:tblLook w:val="04A0" w:firstRow="1" w:lastRow="0" w:firstColumn="1" w:lastColumn="0" w:noHBand="0" w:noVBand="1"/>
      </w:tblPr>
      <w:tblGrid>
        <w:gridCol w:w="1037"/>
        <w:gridCol w:w="2924"/>
        <w:gridCol w:w="567"/>
        <w:gridCol w:w="567"/>
        <w:gridCol w:w="567"/>
        <w:gridCol w:w="567"/>
        <w:gridCol w:w="567"/>
        <w:gridCol w:w="567"/>
        <w:gridCol w:w="567"/>
        <w:gridCol w:w="567"/>
        <w:gridCol w:w="567"/>
        <w:gridCol w:w="567"/>
      </w:tblGrid>
      <w:tr w:rsidR="00A23D20" w:rsidRPr="006F55D7" w14:paraId="71ADF3C8" w14:textId="77777777">
        <w:trPr>
          <w:trHeight w:val="255"/>
        </w:trPr>
        <w:tc>
          <w:tcPr>
            <w:tcW w:w="0" w:type="auto"/>
            <w:vMerge w:val="restart"/>
            <w:vAlign w:val="center"/>
          </w:tcPr>
          <w:p w14:paraId="6513FA49" w14:textId="77777777" w:rsidR="00A23D20" w:rsidRPr="006F55D7" w:rsidRDefault="00A23D20" w:rsidP="004563E0">
            <w:pPr>
              <w:pStyle w:val="TAH"/>
              <w:rPr>
                <w:lang w:eastAsia="zh-CN"/>
              </w:rPr>
            </w:pPr>
            <w:r w:rsidRPr="006F55D7">
              <w:rPr>
                <w:rFonts w:hint="eastAsia"/>
                <w:lang w:eastAsia="zh-CN"/>
              </w:rPr>
              <w:t>Company</w:t>
            </w:r>
          </w:p>
        </w:tc>
        <w:tc>
          <w:tcPr>
            <w:tcW w:w="0" w:type="auto"/>
            <w:vMerge w:val="restart"/>
            <w:vAlign w:val="center"/>
          </w:tcPr>
          <w:p w14:paraId="4A75A161" w14:textId="77777777" w:rsidR="00A23D20" w:rsidRPr="006F55D7" w:rsidRDefault="00A23D20" w:rsidP="004563E0">
            <w:pPr>
              <w:pStyle w:val="TAH"/>
              <w:rPr>
                <w:lang w:eastAsia="zh-CN"/>
              </w:rPr>
            </w:pPr>
            <w:r w:rsidRPr="006F55D7">
              <w:rPr>
                <w:rFonts w:hint="eastAsia"/>
                <w:lang w:eastAsia="zh-CN"/>
              </w:rPr>
              <w:t>Throughput loss</w:t>
            </w:r>
          </w:p>
        </w:tc>
        <w:tc>
          <w:tcPr>
            <w:tcW w:w="0" w:type="auto"/>
            <w:gridSpan w:val="10"/>
            <w:vAlign w:val="center"/>
          </w:tcPr>
          <w:p w14:paraId="1DBCDE6E" w14:textId="77777777" w:rsidR="00A23D20" w:rsidRPr="006F55D7" w:rsidRDefault="00A23D20" w:rsidP="004563E0">
            <w:pPr>
              <w:pStyle w:val="TAH"/>
              <w:rPr>
                <w:lang w:eastAsia="zh-CN"/>
              </w:rPr>
            </w:pPr>
            <w:r w:rsidRPr="006F55D7">
              <w:rPr>
                <w:rFonts w:hint="eastAsia"/>
                <w:lang w:eastAsia="zh-CN"/>
              </w:rPr>
              <w:t>Relative ACIR offset</w:t>
            </w:r>
          </w:p>
        </w:tc>
      </w:tr>
      <w:tr w:rsidR="00A23D20" w:rsidRPr="006F55D7" w14:paraId="302AD427" w14:textId="77777777">
        <w:trPr>
          <w:trHeight w:val="255"/>
        </w:trPr>
        <w:tc>
          <w:tcPr>
            <w:tcW w:w="0" w:type="auto"/>
            <w:vMerge/>
            <w:vAlign w:val="center"/>
          </w:tcPr>
          <w:p w14:paraId="396E26FC" w14:textId="77777777" w:rsidR="00A23D20" w:rsidRPr="006F55D7" w:rsidRDefault="00A23D20" w:rsidP="004563E0">
            <w:pPr>
              <w:pStyle w:val="TAH"/>
              <w:rPr>
                <w:lang w:eastAsia="zh-CN"/>
              </w:rPr>
            </w:pPr>
          </w:p>
        </w:tc>
        <w:tc>
          <w:tcPr>
            <w:tcW w:w="0" w:type="auto"/>
            <w:vMerge/>
            <w:vAlign w:val="center"/>
          </w:tcPr>
          <w:p w14:paraId="51DA579B" w14:textId="77777777" w:rsidR="00A23D20" w:rsidRPr="006F55D7" w:rsidRDefault="00A23D20" w:rsidP="004563E0">
            <w:pPr>
              <w:pStyle w:val="TAH"/>
              <w:rPr>
                <w:lang w:eastAsia="zh-CN"/>
              </w:rPr>
            </w:pPr>
          </w:p>
        </w:tc>
        <w:tc>
          <w:tcPr>
            <w:tcW w:w="0" w:type="auto"/>
            <w:vAlign w:val="center"/>
          </w:tcPr>
          <w:p w14:paraId="405FA8C7" w14:textId="77777777" w:rsidR="00A23D20" w:rsidRPr="006F55D7" w:rsidRDefault="00A23D20" w:rsidP="004563E0">
            <w:pPr>
              <w:pStyle w:val="TAH"/>
              <w:rPr>
                <w:lang w:eastAsia="en-GB"/>
              </w:rPr>
            </w:pPr>
            <w:r w:rsidRPr="006F55D7">
              <w:rPr>
                <w:lang w:eastAsia="en-GB"/>
              </w:rPr>
              <w:t>0</w:t>
            </w:r>
          </w:p>
        </w:tc>
        <w:tc>
          <w:tcPr>
            <w:tcW w:w="0" w:type="auto"/>
            <w:vAlign w:val="center"/>
          </w:tcPr>
          <w:p w14:paraId="30DAC178"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2</w:t>
            </w:r>
          </w:p>
        </w:tc>
        <w:tc>
          <w:tcPr>
            <w:tcW w:w="0" w:type="auto"/>
            <w:vAlign w:val="center"/>
          </w:tcPr>
          <w:p w14:paraId="533CF701" w14:textId="77777777" w:rsidR="00A23D20" w:rsidRPr="006F55D7" w:rsidRDefault="00A23D20" w:rsidP="004563E0">
            <w:pPr>
              <w:pStyle w:val="TAH"/>
              <w:rPr>
                <w:lang w:eastAsia="en-GB"/>
              </w:rPr>
            </w:pPr>
            <w:r w:rsidRPr="006F55D7">
              <w:rPr>
                <w:lang w:eastAsia="en-GB"/>
              </w:rPr>
              <w:t>-</w:t>
            </w:r>
            <w:r>
              <w:rPr>
                <w:lang w:eastAsia="en-GB"/>
              </w:rPr>
              <w:t>3</w:t>
            </w:r>
          </w:p>
        </w:tc>
        <w:tc>
          <w:tcPr>
            <w:tcW w:w="0" w:type="auto"/>
            <w:vAlign w:val="center"/>
          </w:tcPr>
          <w:p w14:paraId="64DCB61B"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4</w:t>
            </w:r>
          </w:p>
        </w:tc>
        <w:tc>
          <w:tcPr>
            <w:tcW w:w="0" w:type="auto"/>
            <w:vAlign w:val="center"/>
          </w:tcPr>
          <w:p w14:paraId="0243145C" w14:textId="77777777" w:rsidR="00A23D20" w:rsidRPr="006F55D7" w:rsidRDefault="00A23D20" w:rsidP="004563E0">
            <w:pPr>
              <w:pStyle w:val="TAH"/>
              <w:rPr>
                <w:lang w:eastAsia="en-GB"/>
              </w:rPr>
            </w:pPr>
            <w:r w:rsidRPr="006F55D7">
              <w:rPr>
                <w:lang w:eastAsia="en-GB"/>
              </w:rPr>
              <w:t>-</w:t>
            </w:r>
            <w:r>
              <w:rPr>
                <w:lang w:eastAsia="en-GB"/>
              </w:rPr>
              <w:t>6</w:t>
            </w:r>
          </w:p>
        </w:tc>
        <w:tc>
          <w:tcPr>
            <w:tcW w:w="0" w:type="auto"/>
            <w:vAlign w:val="center"/>
          </w:tcPr>
          <w:p w14:paraId="6270CC23"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8</w:t>
            </w:r>
          </w:p>
        </w:tc>
        <w:tc>
          <w:tcPr>
            <w:tcW w:w="0" w:type="auto"/>
            <w:vAlign w:val="center"/>
          </w:tcPr>
          <w:p w14:paraId="1C5435D5" w14:textId="77777777" w:rsidR="00A23D20" w:rsidRPr="006F55D7" w:rsidRDefault="00A23D20" w:rsidP="004563E0">
            <w:pPr>
              <w:pStyle w:val="TAH"/>
              <w:rPr>
                <w:lang w:eastAsia="en-GB"/>
              </w:rPr>
            </w:pPr>
            <w:r w:rsidRPr="006F55D7">
              <w:rPr>
                <w:lang w:eastAsia="en-GB"/>
              </w:rPr>
              <w:t>-</w:t>
            </w:r>
            <w:r>
              <w:rPr>
                <w:lang w:eastAsia="en-GB"/>
              </w:rPr>
              <w:t>9</w:t>
            </w:r>
          </w:p>
        </w:tc>
        <w:tc>
          <w:tcPr>
            <w:tcW w:w="0" w:type="auto"/>
            <w:vAlign w:val="center"/>
          </w:tcPr>
          <w:p w14:paraId="65A1F20F"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10</w:t>
            </w:r>
          </w:p>
        </w:tc>
        <w:tc>
          <w:tcPr>
            <w:tcW w:w="0" w:type="auto"/>
            <w:vAlign w:val="center"/>
          </w:tcPr>
          <w:p w14:paraId="10D026CF" w14:textId="77777777" w:rsidR="00A23D20" w:rsidRPr="006F55D7" w:rsidRDefault="00A23D20" w:rsidP="004563E0">
            <w:pPr>
              <w:pStyle w:val="TAH"/>
              <w:rPr>
                <w:lang w:eastAsia="en-GB"/>
              </w:rPr>
            </w:pPr>
            <w:r w:rsidRPr="006F55D7">
              <w:rPr>
                <w:lang w:eastAsia="en-GB"/>
              </w:rPr>
              <w:t>-</w:t>
            </w:r>
            <w:r>
              <w:rPr>
                <w:lang w:eastAsia="en-GB"/>
              </w:rPr>
              <w:t>12</w:t>
            </w:r>
          </w:p>
        </w:tc>
        <w:tc>
          <w:tcPr>
            <w:tcW w:w="0" w:type="auto"/>
            <w:vAlign w:val="center"/>
          </w:tcPr>
          <w:p w14:paraId="1C6D8242" w14:textId="77777777" w:rsidR="00A23D20" w:rsidRPr="006F55D7" w:rsidRDefault="00A23D20" w:rsidP="004563E0">
            <w:pPr>
              <w:pStyle w:val="TAH"/>
              <w:rPr>
                <w:lang w:eastAsia="en-GB"/>
              </w:rPr>
            </w:pPr>
            <w:r w:rsidRPr="006F55D7">
              <w:rPr>
                <w:lang w:eastAsia="en-GB"/>
              </w:rPr>
              <w:t>-</w:t>
            </w:r>
            <w:r>
              <w:rPr>
                <w:lang w:eastAsia="en-GB"/>
              </w:rPr>
              <w:t>15</w:t>
            </w:r>
          </w:p>
        </w:tc>
      </w:tr>
      <w:tr w:rsidR="00A23D20" w:rsidRPr="006F55D7" w14:paraId="23F9ED0A" w14:textId="77777777">
        <w:trPr>
          <w:trHeight w:val="255"/>
        </w:trPr>
        <w:tc>
          <w:tcPr>
            <w:tcW w:w="0" w:type="auto"/>
            <w:vMerge w:val="restart"/>
            <w:vAlign w:val="center"/>
          </w:tcPr>
          <w:p w14:paraId="76199C27" w14:textId="145608F1" w:rsidR="00A23D20" w:rsidRPr="006F55D7" w:rsidRDefault="00961FAB">
            <w:pPr>
              <w:keepNext/>
              <w:keepLines/>
              <w:overflowPunct w:val="0"/>
              <w:autoSpaceDE w:val="0"/>
              <w:autoSpaceDN w:val="0"/>
              <w:adjustRightInd w:val="0"/>
              <w:spacing w:after="0"/>
              <w:jc w:val="center"/>
              <w:textAlignment w:val="baseline"/>
              <w:rPr>
                <w:rFonts w:ascii="Arial" w:hAnsi="Arial" w:cs="Arial"/>
                <w:sz w:val="18"/>
                <w:szCs w:val="18"/>
                <w:lang w:eastAsia="zh-CN"/>
              </w:rPr>
            </w:pPr>
            <w:r>
              <w:rPr>
                <w:rFonts w:ascii="Arial" w:hAnsi="Arial" w:cs="Arial"/>
                <w:sz w:val="18"/>
                <w:szCs w:val="18"/>
                <w:lang w:eastAsia="zh-CN"/>
              </w:rPr>
              <w:t>Nokia</w:t>
            </w:r>
          </w:p>
        </w:tc>
        <w:tc>
          <w:tcPr>
            <w:tcW w:w="0" w:type="auto"/>
            <w:vAlign w:val="center"/>
          </w:tcPr>
          <w:p w14:paraId="4F88890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43FD3A3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.17</w:t>
            </w:r>
          </w:p>
        </w:tc>
        <w:tc>
          <w:tcPr>
            <w:tcW w:w="0" w:type="auto"/>
            <w:vAlign w:val="center"/>
          </w:tcPr>
          <w:p w14:paraId="64B0238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5450DFEB"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.28</w:t>
            </w:r>
          </w:p>
        </w:tc>
        <w:tc>
          <w:tcPr>
            <w:tcW w:w="0" w:type="auto"/>
            <w:vAlign w:val="center"/>
          </w:tcPr>
          <w:p w14:paraId="3DAB125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66EB5085"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.45</w:t>
            </w:r>
          </w:p>
        </w:tc>
        <w:tc>
          <w:tcPr>
            <w:tcW w:w="0" w:type="auto"/>
            <w:vAlign w:val="center"/>
          </w:tcPr>
          <w:p w14:paraId="6C7CF20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105CFB9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.70</w:t>
            </w:r>
          </w:p>
        </w:tc>
        <w:tc>
          <w:tcPr>
            <w:tcW w:w="0" w:type="auto"/>
            <w:vAlign w:val="center"/>
          </w:tcPr>
          <w:p w14:paraId="5A2C80A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784FAA3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.06</w:t>
            </w:r>
          </w:p>
        </w:tc>
        <w:tc>
          <w:tcPr>
            <w:tcW w:w="0" w:type="auto"/>
            <w:vAlign w:val="center"/>
          </w:tcPr>
          <w:p w14:paraId="2341878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.55</w:t>
            </w:r>
          </w:p>
        </w:tc>
      </w:tr>
      <w:tr w:rsidR="00A23D20" w:rsidRPr="006F55D7" w14:paraId="338E2FF0" w14:textId="77777777">
        <w:trPr>
          <w:trHeight w:val="255"/>
        </w:trPr>
        <w:tc>
          <w:tcPr>
            <w:tcW w:w="0" w:type="auto"/>
            <w:vMerge/>
            <w:vAlign w:val="center"/>
          </w:tcPr>
          <w:p w14:paraId="460750A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0" w:type="auto"/>
            <w:vAlign w:val="center"/>
          </w:tcPr>
          <w:p w14:paraId="21AEF7F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506B3630"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.00</w:t>
            </w:r>
          </w:p>
        </w:tc>
        <w:tc>
          <w:tcPr>
            <w:tcW w:w="0" w:type="auto"/>
            <w:vAlign w:val="center"/>
          </w:tcPr>
          <w:p w14:paraId="3C0AB48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01BC071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.18</w:t>
            </w:r>
          </w:p>
        </w:tc>
        <w:tc>
          <w:tcPr>
            <w:tcW w:w="0" w:type="auto"/>
            <w:vAlign w:val="center"/>
          </w:tcPr>
          <w:p w14:paraId="2567EC3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1EDE006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.35</w:t>
            </w:r>
          </w:p>
        </w:tc>
        <w:tc>
          <w:tcPr>
            <w:tcW w:w="0" w:type="auto"/>
            <w:vAlign w:val="center"/>
          </w:tcPr>
          <w:p w14:paraId="45C25B0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4C2A7BF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1.00</w:t>
            </w:r>
          </w:p>
        </w:tc>
        <w:tc>
          <w:tcPr>
            <w:tcW w:w="0" w:type="auto"/>
            <w:vAlign w:val="center"/>
          </w:tcPr>
          <w:p w14:paraId="14E3D3C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034079F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.38</w:t>
            </w:r>
          </w:p>
        </w:tc>
        <w:tc>
          <w:tcPr>
            <w:tcW w:w="0" w:type="auto"/>
            <w:vAlign w:val="center"/>
          </w:tcPr>
          <w:p w14:paraId="5B930E0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3</w:t>
            </w:r>
            <w:r>
              <w:rPr>
                <w:rFonts w:ascii="Arial" w:eastAsia="Malgun Gothic" w:hAnsi="Arial" w:cs="Arial"/>
                <w:sz w:val="18"/>
                <w:szCs w:val="18"/>
                <w:lang w:eastAsia="ko-KR"/>
              </w:rPr>
              <w:t>.53</w:t>
            </w:r>
          </w:p>
        </w:tc>
      </w:tr>
      <w:tr w:rsidR="00A23D20" w:rsidRPr="006F55D7" w14:paraId="07373EF3" w14:textId="77777777">
        <w:trPr>
          <w:trHeight w:val="255"/>
        </w:trPr>
        <w:tc>
          <w:tcPr>
            <w:tcW w:w="0" w:type="auto"/>
            <w:vMerge w:val="restart"/>
            <w:vAlign w:val="center"/>
          </w:tcPr>
          <w:p w14:paraId="70D1CB4C"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Z</w:t>
            </w:r>
            <w:r>
              <w:rPr>
                <w:rFonts w:ascii="Arial" w:eastAsia="Malgun Gothic" w:hAnsi="Arial" w:cs="Arial"/>
                <w:sz w:val="18"/>
                <w:szCs w:val="18"/>
                <w:lang w:eastAsia="ko-KR"/>
              </w:rPr>
              <w:t>TE</w:t>
            </w:r>
          </w:p>
        </w:tc>
        <w:tc>
          <w:tcPr>
            <w:tcW w:w="0" w:type="auto"/>
            <w:vAlign w:val="center"/>
          </w:tcPr>
          <w:p w14:paraId="3B711CE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7D6E417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0</w:t>
            </w:r>
            <w:r>
              <w:rPr>
                <w:rFonts w:ascii="Arial" w:eastAsia="Malgun Gothic" w:hAnsi="Arial" w:cs="Arial"/>
                <w:color w:val="000000"/>
                <w:sz w:val="18"/>
                <w:szCs w:val="18"/>
                <w:lang w:eastAsia="ko-KR" w:bidi="ar"/>
              </w:rPr>
              <w:t>.33</w:t>
            </w:r>
          </w:p>
        </w:tc>
        <w:tc>
          <w:tcPr>
            <w:tcW w:w="0" w:type="auto"/>
            <w:vAlign w:val="center"/>
          </w:tcPr>
          <w:p w14:paraId="09D1C4D4"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0.41</w:t>
            </w:r>
          </w:p>
        </w:tc>
        <w:tc>
          <w:tcPr>
            <w:tcW w:w="0" w:type="auto"/>
            <w:vAlign w:val="center"/>
          </w:tcPr>
          <w:p w14:paraId="4F78A9CB"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0" w:type="auto"/>
            <w:vAlign w:val="center"/>
          </w:tcPr>
          <w:p w14:paraId="6316B41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0.52</w:t>
            </w:r>
          </w:p>
        </w:tc>
        <w:tc>
          <w:tcPr>
            <w:tcW w:w="0" w:type="auto"/>
            <w:vAlign w:val="center"/>
          </w:tcPr>
          <w:p w14:paraId="79081DB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0.67</w:t>
            </w:r>
          </w:p>
        </w:tc>
        <w:tc>
          <w:tcPr>
            <w:tcW w:w="0" w:type="auto"/>
            <w:vAlign w:val="center"/>
          </w:tcPr>
          <w:p w14:paraId="4769C2C3"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0</w:t>
            </w:r>
            <w:r>
              <w:rPr>
                <w:rFonts w:ascii="Arial" w:eastAsia="Malgun Gothic" w:hAnsi="Arial" w:cs="Arial"/>
                <w:color w:val="000000"/>
                <w:sz w:val="18"/>
                <w:szCs w:val="18"/>
                <w:lang w:eastAsia="ko-KR" w:bidi="ar"/>
              </w:rPr>
              <w:t>.85</w:t>
            </w:r>
          </w:p>
        </w:tc>
        <w:tc>
          <w:tcPr>
            <w:tcW w:w="0" w:type="auto"/>
            <w:vAlign w:val="center"/>
          </w:tcPr>
          <w:p w14:paraId="3F618A4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0" w:type="auto"/>
            <w:vAlign w:val="center"/>
          </w:tcPr>
          <w:p w14:paraId="1C02C50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1</w:t>
            </w:r>
            <w:r>
              <w:rPr>
                <w:rFonts w:ascii="Arial" w:eastAsia="Malgun Gothic" w:hAnsi="Arial" w:cs="Arial"/>
                <w:color w:val="000000"/>
                <w:sz w:val="18"/>
                <w:szCs w:val="18"/>
                <w:lang w:eastAsia="ko-KR" w:bidi="ar"/>
              </w:rPr>
              <w:t>.09</w:t>
            </w:r>
          </w:p>
        </w:tc>
        <w:tc>
          <w:tcPr>
            <w:tcW w:w="0" w:type="auto"/>
            <w:vAlign w:val="center"/>
          </w:tcPr>
          <w:p w14:paraId="314D3AF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7ADCE48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r w:rsidR="00A23D20" w:rsidRPr="006F55D7" w14:paraId="327B4EF8" w14:textId="77777777">
        <w:trPr>
          <w:trHeight w:val="255"/>
        </w:trPr>
        <w:tc>
          <w:tcPr>
            <w:tcW w:w="0" w:type="auto"/>
            <w:vMerge/>
            <w:vAlign w:val="center"/>
          </w:tcPr>
          <w:p w14:paraId="6D769D2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0" w:type="auto"/>
            <w:vAlign w:val="center"/>
          </w:tcPr>
          <w:p w14:paraId="7A78002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68AB362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2</w:t>
            </w:r>
            <w:r>
              <w:rPr>
                <w:rFonts w:ascii="Arial" w:eastAsia="Malgun Gothic" w:hAnsi="Arial" w:cs="Arial"/>
                <w:color w:val="000000"/>
                <w:sz w:val="18"/>
                <w:szCs w:val="18"/>
                <w:lang w:eastAsia="ko-KR" w:bidi="ar"/>
              </w:rPr>
              <w:t>.50</w:t>
            </w:r>
          </w:p>
        </w:tc>
        <w:tc>
          <w:tcPr>
            <w:tcW w:w="0" w:type="auto"/>
            <w:vAlign w:val="center"/>
          </w:tcPr>
          <w:p w14:paraId="0B4A645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2</w:t>
            </w:r>
            <w:r>
              <w:rPr>
                <w:rFonts w:ascii="Arial" w:eastAsia="Malgun Gothic" w:hAnsi="Arial" w:cs="Arial"/>
                <w:color w:val="000000"/>
                <w:sz w:val="18"/>
                <w:szCs w:val="18"/>
                <w:lang w:eastAsia="ko-KR" w:bidi="ar"/>
              </w:rPr>
              <w:t>.75</w:t>
            </w:r>
          </w:p>
        </w:tc>
        <w:tc>
          <w:tcPr>
            <w:tcW w:w="0" w:type="auto"/>
            <w:vAlign w:val="center"/>
          </w:tcPr>
          <w:p w14:paraId="3FF8517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3459553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3</w:t>
            </w:r>
            <w:r>
              <w:rPr>
                <w:rFonts w:ascii="Arial" w:eastAsia="Malgun Gothic" w:hAnsi="Arial" w:cs="Arial"/>
                <w:color w:val="000000"/>
                <w:sz w:val="18"/>
                <w:szCs w:val="18"/>
                <w:lang w:eastAsia="ko-KR" w:bidi="ar"/>
              </w:rPr>
              <w:t>.41</w:t>
            </w:r>
          </w:p>
        </w:tc>
        <w:tc>
          <w:tcPr>
            <w:tcW w:w="0" w:type="auto"/>
            <w:vAlign w:val="center"/>
          </w:tcPr>
          <w:p w14:paraId="6226C771"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4</w:t>
            </w:r>
            <w:r>
              <w:rPr>
                <w:rFonts w:ascii="Arial" w:eastAsia="Malgun Gothic" w:hAnsi="Arial" w:cs="Arial"/>
                <w:color w:val="000000"/>
                <w:sz w:val="18"/>
                <w:szCs w:val="18"/>
                <w:lang w:eastAsia="ko-KR" w:bidi="ar"/>
              </w:rPr>
              <w:t>.38</w:t>
            </w:r>
          </w:p>
        </w:tc>
        <w:tc>
          <w:tcPr>
            <w:tcW w:w="0" w:type="auto"/>
            <w:vAlign w:val="center"/>
          </w:tcPr>
          <w:p w14:paraId="04BE173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4</w:t>
            </w:r>
            <w:r>
              <w:rPr>
                <w:rFonts w:ascii="Arial" w:eastAsia="Malgun Gothic" w:hAnsi="Arial" w:cs="Arial"/>
                <w:color w:val="000000"/>
                <w:sz w:val="18"/>
                <w:szCs w:val="18"/>
                <w:lang w:eastAsia="ko-KR" w:bidi="ar"/>
              </w:rPr>
              <w:t>.97</w:t>
            </w:r>
          </w:p>
        </w:tc>
        <w:tc>
          <w:tcPr>
            <w:tcW w:w="0" w:type="auto"/>
            <w:vAlign w:val="center"/>
          </w:tcPr>
          <w:p w14:paraId="0B8C5DD0"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22F7B215"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5</w:t>
            </w:r>
            <w:r>
              <w:rPr>
                <w:rFonts w:ascii="Arial" w:eastAsia="Malgun Gothic" w:hAnsi="Arial" w:cs="Arial"/>
                <w:color w:val="000000"/>
                <w:sz w:val="18"/>
                <w:szCs w:val="18"/>
                <w:lang w:eastAsia="ko-KR" w:bidi="ar"/>
              </w:rPr>
              <w:t>/89</w:t>
            </w:r>
          </w:p>
        </w:tc>
        <w:tc>
          <w:tcPr>
            <w:tcW w:w="0" w:type="auto"/>
            <w:vAlign w:val="center"/>
          </w:tcPr>
          <w:p w14:paraId="137787F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6BA84C1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bl>
    <w:p w14:paraId="3F914075" w14:textId="77777777" w:rsidR="00A23D20" w:rsidRPr="006F55D7" w:rsidRDefault="00A23D20" w:rsidP="004563E0">
      <w:pPr>
        <w:rPr>
          <w:lang w:val="en-US" w:eastAsia="en-GB"/>
        </w:rPr>
      </w:pPr>
    </w:p>
    <w:p w14:paraId="4262A378" w14:textId="77777777" w:rsidR="00A23D20" w:rsidRPr="00614ED9" w:rsidRDefault="00A23D20" w:rsidP="004563E0">
      <w:pPr>
        <w:pStyle w:val="TH"/>
        <w:rPr>
          <w:rFonts w:eastAsia="Malgun Gothic"/>
          <w:lang w:val="en-US" w:eastAsia="ko-KR"/>
        </w:rPr>
      </w:pPr>
      <w:r w:rsidRPr="006F55D7">
        <w:rPr>
          <w:lang w:eastAsia="en-GB"/>
        </w:rPr>
        <w:lastRenderedPageBreak/>
        <w:t xml:space="preserve">Table </w:t>
      </w:r>
      <w:r>
        <w:rPr>
          <w:lang w:eastAsia="en-GB"/>
        </w:rPr>
        <w:t>6.1</w:t>
      </w:r>
      <w:r w:rsidRPr="006F55D7">
        <w:rPr>
          <w:rFonts w:hint="eastAsia"/>
          <w:lang w:val="en-US" w:eastAsia="en-GB"/>
        </w:rPr>
        <w:t>.3.1.1-2</w:t>
      </w:r>
      <w:r w:rsidRPr="006F55D7">
        <w:rPr>
          <w:lang w:eastAsia="en-GB"/>
        </w:rPr>
        <w:t xml:space="preserve">: DL throughput </w:t>
      </w:r>
      <w:r>
        <w:rPr>
          <w:lang w:eastAsia="en-GB"/>
        </w:rPr>
        <w:t xml:space="preserve">loss for </w:t>
      </w:r>
      <w:r>
        <w:rPr>
          <w:lang w:val="en-US" w:eastAsia="en-GB"/>
        </w:rPr>
        <w:t xml:space="preserve">14800 – 15350 MHz </w:t>
      </w:r>
      <w:r w:rsidRPr="006F55D7">
        <w:rPr>
          <w:rFonts w:hint="eastAsia"/>
          <w:lang w:val="en-US" w:eastAsia="en-GB"/>
        </w:rPr>
        <w:t>[Absolute ACIR value]</w:t>
      </w:r>
    </w:p>
    <w:tbl>
      <w:tblPr>
        <w:tblW w:w="10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575"/>
        <w:gridCol w:w="680"/>
        <w:gridCol w:w="680"/>
        <w:gridCol w:w="681"/>
        <w:gridCol w:w="680"/>
        <w:gridCol w:w="681"/>
        <w:gridCol w:w="680"/>
        <w:gridCol w:w="680"/>
        <w:gridCol w:w="681"/>
        <w:gridCol w:w="680"/>
        <w:gridCol w:w="681"/>
        <w:gridCol w:w="681"/>
      </w:tblGrid>
      <w:tr w:rsidR="00A23D20" w:rsidRPr="006F55D7" w14:paraId="46265704" w14:textId="77777777">
        <w:tc>
          <w:tcPr>
            <w:tcW w:w="1255" w:type="dxa"/>
            <w:shd w:val="clear" w:color="auto" w:fill="D9D9D9"/>
            <w:vAlign w:val="center"/>
          </w:tcPr>
          <w:p w14:paraId="5D25F9B3"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p>
        </w:tc>
        <w:tc>
          <w:tcPr>
            <w:tcW w:w="1575" w:type="dxa"/>
            <w:shd w:val="clear" w:color="auto" w:fill="D9D9D9"/>
            <w:vAlign w:val="center"/>
          </w:tcPr>
          <w:p w14:paraId="14E9305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sidRPr="006F55D7">
              <w:rPr>
                <w:rFonts w:ascii="Arial" w:hAnsi="Arial" w:cs="Arial"/>
                <w:b/>
                <w:sz w:val="18"/>
                <w:szCs w:val="18"/>
                <w:lang w:eastAsia="en-GB"/>
              </w:rPr>
              <w:t>ACIR  (dB)</w:t>
            </w:r>
          </w:p>
        </w:tc>
        <w:tc>
          <w:tcPr>
            <w:tcW w:w="680" w:type="dxa"/>
            <w:vAlign w:val="center"/>
          </w:tcPr>
          <w:p w14:paraId="50EFDA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5</w:t>
            </w:r>
          </w:p>
        </w:tc>
        <w:tc>
          <w:tcPr>
            <w:tcW w:w="680" w:type="dxa"/>
            <w:shd w:val="clear" w:color="auto" w:fill="auto"/>
            <w:vAlign w:val="center"/>
          </w:tcPr>
          <w:p w14:paraId="1C98DF1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0</w:t>
            </w:r>
          </w:p>
        </w:tc>
        <w:tc>
          <w:tcPr>
            <w:tcW w:w="681" w:type="dxa"/>
            <w:shd w:val="clear" w:color="auto" w:fill="auto"/>
            <w:vAlign w:val="center"/>
          </w:tcPr>
          <w:p w14:paraId="2FB2CC1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5</w:t>
            </w:r>
          </w:p>
        </w:tc>
        <w:tc>
          <w:tcPr>
            <w:tcW w:w="680" w:type="dxa"/>
            <w:shd w:val="clear" w:color="auto" w:fill="auto"/>
            <w:vAlign w:val="center"/>
          </w:tcPr>
          <w:p w14:paraId="794BA52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7</w:t>
            </w:r>
          </w:p>
        </w:tc>
        <w:tc>
          <w:tcPr>
            <w:tcW w:w="681" w:type="dxa"/>
            <w:vAlign w:val="center"/>
          </w:tcPr>
          <w:p w14:paraId="660BC8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8</w:t>
            </w:r>
          </w:p>
        </w:tc>
        <w:tc>
          <w:tcPr>
            <w:tcW w:w="680" w:type="dxa"/>
            <w:vAlign w:val="center"/>
          </w:tcPr>
          <w:p w14:paraId="6D1694C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9</w:t>
            </w:r>
          </w:p>
        </w:tc>
        <w:tc>
          <w:tcPr>
            <w:tcW w:w="680" w:type="dxa"/>
            <w:vAlign w:val="center"/>
          </w:tcPr>
          <w:p w14:paraId="1657B4A6"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681" w:type="dxa"/>
            <w:vAlign w:val="center"/>
          </w:tcPr>
          <w:p w14:paraId="3DBA0A1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1</w:t>
            </w:r>
          </w:p>
        </w:tc>
        <w:tc>
          <w:tcPr>
            <w:tcW w:w="680" w:type="dxa"/>
            <w:vAlign w:val="center"/>
          </w:tcPr>
          <w:p w14:paraId="2520E5C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5</w:t>
            </w:r>
          </w:p>
        </w:tc>
        <w:tc>
          <w:tcPr>
            <w:tcW w:w="681" w:type="dxa"/>
            <w:vAlign w:val="center"/>
          </w:tcPr>
          <w:p w14:paraId="7A1BAE3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3</w:t>
            </w:r>
            <w:r>
              <w:rPr>
                <w:rFonts w:ascii="Arial" w:eastAsia="Malgun Gothic" w:hAnsi="Arial" w:cs="Arial"/>
                <w:b/>
                <w:sz w:val="18"/>
                <w:szCs w:val="18"/>
                <w:lang w:eastAsia="ko-KR"/>
              </w:rPr>
              <w:t>0</w:t>
            </w:r>
          </w:p>
        </w:tc>
        <w:tc>
          <w:tcPr>
            <w:tcW w:w="681" w:type="dxa"/>
          </w:tcPr>
          <w:p w14:paraId="12F7C3F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32</w:t>
            </w:r>
          </w:p>
        </w:tc>
      </w:tr>
      <w:tr w:rsidR="00F803D4" w:rsidRPr="006F55D7" w14:paraId="46A44582" w14:textId="77777777">
        <w:tc>
          <w:tcPr>
            <w:tcW w:w="1255" w:type="dxa"/>
            <w:vMerge w:val="restart"/>
            <w:shd w:val="clear" w:color="auto" w:fill="D9D9D9"/>
            <w:vAlign w:val="center"/>
          </w:tcPr>
          <w:p w14:paraId="47E4FE5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Apple</w:t>
            </w:r>
          </w:p>
        </w:tc>
        <w:tc>
          <w:tcPr>
            <w:tcW w:w="1575" w:type="dxa"/>
            <w:shd w:val="clear" w:color="auto" w:fill="D9D9D9"/>
            <w:vAlign w:val="center"/>
          </w:tcPr>
          <w:p w14:paraId="36FDE077" w14:textId="7C01E7BF"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44990A0D"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3E235FE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shd w:val="clear" w:color="auto" w:fill="auto"/>
            <w:vAlign w:val="center"/>
          </w:tcPr>
          <w:p w14:paraId="6E21F55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0.47</w:t>
            </w:r>
          </w:p>
        </w:tc>
        <w:tc>
          <w:tcPr>
            <w:tcW w:w="680" w:type="dxa"/>
            <w:shd w:val="clear" w:color="auto" w:fill="auto"/>
            <w:vAlign w:val="center"/>
          </w:tcPr>
          <w:p w14:paraId="27CD995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5817CC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39B7DC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F36408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0.232</w:t>
            </w:r>
          </w:p>
        </w:tc>
        <w:tc>
          <w:tcPr>
            <w:tcW w:w="681" w:type="dxa"/>
            <w:vAlign w:val="center"/>
          </w:tcPr>
          <w:p w14:paraId="7F57063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89721A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8F31F97"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0.49</w:t>
            </w:r>
          </w:p>
        </w:tc>
        <w:tc>
          <w:tcPr>
            <w:tcW w:w="681" w:type="dxa"/>
          </w:tcPr>
          <w:p w14:paraId="520FE3D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0.026</w:t>
            </w:r>
          </w:p>
        </w:tc>
      </w:tr>
      <w:tr w:rsidR="00F803D4" w:rsidRPr="006F55D7" w14:paraId="45F0CB55" w14:textId="77777777">
        <w:tc>
          <w:tcPr>
            <w:tcW w:w="1255" w:type="dxa"/>
            <w:vMerge/>
            <w:shd w:val="clear" w:color="auto" w:fill="D9D9D9"/>
            <w:vAlign w:val="center"/>
          </w:tcPr>
          <w:p w14:paraId="270B71F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p>
        </w:tc>
        <w:tc>
          <w:tcPr>
            <w:tcW w:w="1575" w:type="dxa"/>
            <w:shd w:val="clear" w:color="auto" w:fill="D9D9D9"/>
            <w:vAlign w:val="center"/>
          </w:tcPr>
          <w:p w14:paraId="7D207748" w14:textId="7024906E"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618D01D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798C522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shd w:val="clear" w:color="auto" w:fill="auto"/>
            <w:vAlign w:val="center"/>
          </w:tcPr>
          <w:p w14:paraId="17393D4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0.623</w:t>
            </w:r>
          </w:p>
        </w:tc>
        <w:tc>
          <w:tcPr>
            <w:tcW w:w="680" w:type="dxa"/>
            <w:shd w:val="clear" w:color="auto" w:fill="auto"/>
            <w:vAlign w:val="center"/>
          </w:tcPr>
          <w:p w14:paraId="09EF7D0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439BE83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F28065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D88A76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0.247</w:t>
            </w:r>
          </w:p>
        </w:tc>
        <w:tc>
          <w:tcPr>
            <w:tcW w:w="681" w:type="dxa"/>
            <w:vAlign w:val="center"/>
          </w:tcPr>
          <w:p w14:paraId="0E89F14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CFB189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7EB889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0.054</w:t>
            </w:r>
          </w:p>
        </w:tc>
        <w:tc>
          <w:tcPr>
            <w:tcW w:w="681" w:type="dxa"/>
          </w:tcPr>
          <w:p w14:paraId="11E2D42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0.006</w:t>
            </w:r>
          </w:p>
        </w:tc>
      </w:tr>
      <w:tr w:rsidR="00F803D4" w:rsidRPr="006F55D7" w14:paraId="52D6E5B5" w14:textId="77777777">
        <w:tc>
          <w:tcPr>
            <w:tcW w:w="1255" w:type="dxa"/>
            <w:vMerge w:val="restart"/>
            <w:shd w:val="clear" w:color="auto" w:fill="D9D9D9"/>
            <w:vAlign w:val="center"/>
          </w:tcPr>
          <w:p w14:paraId="41B5517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C</w:t>
            </w:r>
            <w:r>
              <w:rPr>
                <w:rFonts w:ascii="Arial" w:eastAsia="Malgun Gothic" w:hAnsi="Arial"/>
                <w:b/>
                <w:bCs/>
                <w:sz w:val="18"/>
                <w:lang w:eastAsia="ko-KR"/>
              </w:rPr>
              <w:t>ATT</w:t>
            </w:r>
          </w:p>
        </w:tc>
        <w:tc>
          <w:tcPr>
            <w:tcW w:w="1575" w:type="dxa"/>
            <w:shd w:val="clear" w:color="auto" w:fill="D9D9D9"/>
            <w:vAlign w:val="center"/>
          </w:tcPr>
          <w:p w14:paraId="64026CE3" w14:textId="45C5CA84"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4C181E9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0.043</w:t>
            </w:r>
          </w:p>
        </w:tc>
        <w:tc>
          <w:tcPr>
            <w:tcW w:w="680" w:type="dxa"/>
            <w:shd w:val="clear" w:color="auto" w:fill="auto"/>
            <w:vAlign w:val="center"/>
          </w:tcPr>
          <w:p w14:paraId="5459CCA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0.026</w:t>
            </w:r>
          </w:p>
        </w:tc>
        <w:tc>
          <w:tcPr>
            <w:tcW w:w="681" w:type="dxa"/>
            <w:shd w:val="clear" w:color="auto" w:fill="auto"/>
            <w:vAlign w:val="center"/>
          </w:tcPr>
          <w:p w14:paraId="140C5DE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0.015</w:t>
            </w:r>
          </w:p>
        </w:tc>
        <w:tc>
          <w:tcPr>
            <w:tcW w:w="680" w:type="dxa"/>
            <w:shd w:val="clear" w:color="auto" w:fill="auto"/>
            <w:vAlign w:val="center"/>
          </w:tcPr>
          <w:p w14:paraId="397A8AA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D271E6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0C67CE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9B1C2A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0.0082</w:t>
            </w:r>
          </w:p>
        </w:tc>
        <w:tc>
          <w:tcPr>
            <w:tcW w:w="681" w:type="dxa"/>
            <w:vAlign w:val="center"/>
          </w:tcPr>
          <w:p w14:paraId="6385E86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33249F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0.0042</w:t>
            </w:r>
          </w:p>
        </w:tc>
        <w:tc>
          <w:tcPr>
            <w:tcW w:w="681" w:type="dxa"/>
            <w:vAlign w:val="center"/>
          </w:tcPr>
          <w:p w14:paraId="5B4C03D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0.0023</w:t>
            </w:r>
          </w:p>
        </w:tc>
        <w:tc>
          <w:tcPr>
            <w:tcW w:w="681" w:type="dxa"/>
          </w:tcPr>
          <w:p w14:paraId="0E3CF02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4236DDC4" w14:textId="77777777">
        <w:tc>
          <w:tcPr>
            <w:tcW w:w="1255" w:type="dxa"/>
            <w:vMerge/>
            <w:shd w:val="clear" w:color="auto" w:fill="D9D9D9"/>
            <w:vAlign w:val="center"/>
          </w:tcPr>
          <w:p w14:paraId="1937382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7672237B" w14:textId="4FF6FBD9"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13C8146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0.16</w:t>
            </w:r>
          </w:p>
        </w:tc>
        <w:tc>
          <w:tcPr>
            <w:tcW w:w="680" w:type="dxa"/>
            <w:shd w:val="clear" w:color="auto" w:fill="auto"/>
            <w:vAlign w:val="center"/>
          </w:tcPr>
          <w:p w14:paraId="7DC4856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0.15</w:t>
            </w:r>
          </w:p>
        </w:tc>
        <w:tc>
          <w:tcPr>
            <w:tcW w:w="681" w:type="dxa"/>
            <w:shd w:val="clear" w:color="auto" w:fill="auto"/>
            <w:vAlign w:val="center"/>
          </w:tcPr>
          <w:p w14:paraId="773F425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0.14</w:t>
            </w:r>
          </w:p>
        </w:tc>
        <w:tc>
          <w:tcPr>
            <w:tcW w:w="680" w:type="dxa"/>
            <w:shd w:val="clear" w:color="auto" w:fill="auto"/>
            <w:vAlign w:val="center"/>
          </w:tcPr>
          <w:p w14:paraId="50E025B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4213ED4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182395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BDED78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0.11</w:t>
            </w:r>
          </w:p>
        </w:tc>
        <w:tc>
          <w:tcPr>
            <w:tcW w:w="681" w:type="dxa"/>
            <w:vAlign w:val="center"/>
          </w:tcPr>
          <w:p w14:paraId="3EFF723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8CCB05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0.10</w:t>
            </w:r>
          </w:p>
        </w:tc>
        <w:tc>
          <w:tcPr>
            <w:tcW w:w="681" w:type="dxa"/>
            <w:vAlign w:val="center"/>
          </w:tcPr>
          <w:p w14:paraId="0F95108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0.046</w:t>
            </w:r>
          </w:p>
        </w:tc>
        <w:tc>
          <w:tcPr>
            <w:tcW w:w="681" w:type="dxa"/>
          </w:tcPr>
          <w:p w14:paraId="64A8FE7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78F9B7AD" w14:textId="77777777">
        <w:tc>
          <w:tcPr>
            <w:tcW w:w="1255" w:type="dxa"/>
            <w:vMerge w:val="restart"/>
            <w:shd w:val="clear" w:color="auto" w:fill="D9D9D9"/>
            <w:vAlign w:val="center"/>
          </w:tcPr>
          <w:p w14:paraId="4DE68D6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M</w:t>
            </w:r>
            <w:r>
              <w:rPr>
                <w:rFonts w:ascii="Arial" w:eastAsia="Malgun Gothic" w:hAnsi="Arial"/>
                <w:b/>
                <w:bCs/>
                <w:sz w:val="18"/>
                <w:lang w:eastAsia="ko-KR"/>
              </w:rPr>
              <w:t>ediaTek</w:t>
            </w:r>
          </w:p>
        </w:tc>
        <w:tc>
          <w:tcPr>
            <w:tcW w:w="1575" w:type="dxa"/>
            <w:shd w:val="clear" w:color="auto" w:fill="D9D9D9"/>
            <w:vAlign w:val="center"/>
          </w:tcPr>
          <w:p w14:paraId="20CC9E03" w14:textId="1EE08DDA"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64D6A5E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7.41</w:t>
            </w:r>
          </w:p>
        </w:tc>
        <w:tc>
          <w:tcPr>
            <w:tcW w:w="680" w:type="dxa"/>
            <w:shd w:val="clear" w:color="auto" w:fill="auto"/>
            <w:vAlign w:val="center"/>
          </w:tcPr>
          <w:p w14:paraId="19A6FCA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4.61</w:t>
            </w:r>
          </w:p>
        </w:tc>
        <w:tc>
          <w:tcPr>
            <w:tcW w:w="681" w:type="dxa"/>
            <w:shd w:val="clear" w:color="auto" w:fill="auto"/>
            <w:vAlign w:val="center"/>
          </w:tcPr>
          <w:p w14:paraId="3636C6C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2.74</w:t>
            </w:r>
          </w:p>
        </w:tc>
        <w:tc>
          <w:tcPr>
            <w:tcW w:w="680" w:type="dxa"/>
            <w:shd w:val="clear" w:color="auto" w:fill="auto"/>
            <w:vAlign w:val="center"/>
          </w:tcPr>
          <w:p w14:paraId="6E7426F7"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907C2C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1.97</w:t>
            </w:r>
          </w:p>
        </w:tc>
        <w:tc>
          <w:tcPr>
            <w:tcW w:w="680" w:type="dxa"/>
            <w:vAlign w:val="center"/>
          </w:tcPr>
          <w:p w14:paraId="39C8E9B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BBA268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5F660E1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1.39</w:t>
            </w:r>
          </w:p>
        </w:tc>
        <w:tc>
          <w:tcPr>
            <w:tcW w:w="680" w:type="dxa"/>
            <w:vAlign w:val="center"/>
          </w:tcPr>
          <w:p w14:paraId="6936A55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0.86</w:t>
            </w:r>
          </w:p>
        </w:tc>
        <w:tc>
          <w:tcPr>
            <w:tcW w:w="681" w:type="dxa"/>
            <w:vAlign w:val="center"/>
          </w:tcPr>
          <w:p w14:paraId="70732FB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0.44</w:t>
            </w:r>
          </w:p>
        </w:tc>
        <w:tc>
          <w:tcPr>
            <w:tcW w:w="681" w:type="dxa"/>
          </w:tcPr>
          <w:p w14:paraId="0DFB33A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043ECC2F" w14:textId="77777777">
        <w:tc>
          <w:tcPr>
            <w:tcW w:w="1255" w:type="dxa"/>
            <w:vMerge/>
            <w:shd w:val="clear" w:color="auto" w:fill="D9D9D9"/>
            <w:vAlign w:val="center"/>
          </w:tcPr>
          <w:p w14:paraId="1F086D8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215E62F5" w14:textId="27AEB113"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3D070A1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35.10</w:t>
            </w:r>
          </w:p>
        </w:tc>
        <w:tc>
          <w:tcPr>
            <w:tcW w:w="680" w:type="dxa"/>
            <w:shd w:val="clear" w:color="auto" w:fill="auto"/>
            <w:vAlign w:val="center"/>
          </w:tcPr>
          <w:p w14:paraId="521B4AA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22.03</w:t>
            </w:r>
          </w:p>
        </w:tc>
        <w:tc>
          <w:tcPr>
            <w:tcW w:w="681" w:type="dxa"/>
            <w:shd w:val="clear" w:color="auto" w:fill="auto"/>
            <w:vAlign w:val="center"/>
          </w:tcPr>
          <w:p w14:paraId="7C0BE63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12.45</w:t>
            </w:r>
          </w:p>
        </w:tc>
        <w:tc>
          <w:tcPr>
            <w:tcW w:w="680" w:type="dxa"/>
            <w:shd w:val="clear" w:color="auto" w:fill="auto"/>
            <w:vAlign w:val="center"/>
          </w:tcPr>
          <w:p w14:paraId="6F8CE93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0BDB8CD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8.57</w:t>
            </w:r>
          </w:p>
        </w:tc>
        <w:tc>
          <w:tcPr>
            <w:tcW w:w="680" w:type="dxa"/>
            <w:vAlign w:val="center"/>
          </w:tcPr>
          <w:p w14:paraId="00B7E8C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A6AFD9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58FE3D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5.90</w:t>
            </w:r>
          </w:p>
        </w:tc>
        <w:tc>
          <w:tcPr>
            <w:tcW w:w="680" w:type="dxa"/>
            <w:vAlign w:val="center"/>
          </w:tcPr>
          <w:p w14:paraId="5C23E3B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3.78</w:t>
            </w:r>
          </w:p>
        </w:tc>
        <w:tc>
          <w:tcPr>
            <w:tcW w:w="681" w:type="dxa"/>
            <w:vAlign w:val="center"/>
          </w:tcPr>
          <w:p w14:paraId="67E2CAC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1.70</w:t>
            </w:r>
          </w:p>
        </w:tc>
        <w:tc>
          <w:tcPr>
            <w:tcW w:w="681" w:type="dxa"/>
          </w:tcPr>
          <w:p w14:paraId="028A071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33F99274" w14:textId="77777777">
        <w:tc>
          <w:tcPr>
            <w:tcW w:w="1255" w:type="dxa"/>
            <w:vMerge w:val="restart"/>
            <w:shd w:val="clear" w:color="auto" w:fill="D9D9D9"/>
            <w:vAlign w:val="center"/>
          </w:tcPr>
          <w:p w14:paraId="782BDDD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r>
              <w:rPr>
                <w:rFonts w:ascii="Arial" w:eastAsia="Malgun Gothic" w:hAnsi="Arial"/>
                <w:b/>
                <w:bCs/>
                <w:sz w:val="18"/>
                <w:lang w:eastAsia="ko-KR"/>
              </w:rPr>
              <w:t>Vivo</w:t>
            </w:r>
          </w:p>
        </w:tc>
        <w:tc>
          <w:tcPr>
            <w:tcW w:w="1575" w:type="dxa"/>
            <w:shd w:val="clear" w:color="auto" w:fill="D9D9D9"/>
            <w:vAlign w:val="center"/>
          </w:tcPr>
          <w:p w14:paraId="45EAB633" w14:textId="73CBE750"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585C8E2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71C56C64"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3</w:t>
            </w:r>
            <w:r>
              <w:rPr>
                <w:rFonts w:ascii="Arial" w:hAnsi="Arial"/>
                <w:sz w:val="18"/>
                <w:lang w:eastAsia="zh-CN"/>
              </w:rPr>
              <w:t>.11</w:t>
            </w:r>
          </w:p>
        </w:tc>
        <w:tc>
          <w:tcPr>
            <w:tcW w:w="681" w:type="dxa"/>
            <w:shd w:val="clear" w:color="auto" w:fill="auto"/>
            <w:vAlign w:val="center"/>
          </w:tcPr>
          <w:p w14:paraId="3DDC2174"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1</w:t>
            </w:r>
            <w:r>
              <w:rPr>
                <w:rFonts w:ascii="Arial" w:hAnsi="Arial"/>
                <w:sz w:val="18"/>
                <w:lang w:eastAsia="zh-CN"/>
              </w:rPr>
              <w:t>.79</w:t>
            </w:r>
          </w:p>
        </w:tc>
        <w:tc>
          <w:tcPr>
            <w:tcW w:w="680" w:type="dxa"/>
            <w:shd w:val="clear" w:color="auto" w:fill="auto"/>
            <w:vAlign w:val="center"/>
          </w:tcPr>
          <w:p w14:paraId="40FC32F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63CD13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063281B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AA66048"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0</w:t>
            </w:r>
            <w:r>
              <w:rPr>
                <w:rFonts w:ascii="Arial" w:hAnsi="Arial"/>
                <w:sz w:val="18"/>
                <w:lang w:eastAsia="zh-CN"/>
              </w:rPr>
              <w:t>.91</w:t>
            </w:r>
          </w:p>
        </w:tc>
        <w:tc>
          <w:tcPr>
            <w:tcW w:w="681" w:type="dxa"/>
            <w:vAlign w:val="center"/>
          </w:tcPr>
          <w:p w14:paraId="3BC8831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65A20DD"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0</w:t>
            </w:r>
            <w:r>
              <w:rPr>
                <w:rFonts w:ascii="Arial" w:hAnsi="Arial"/>
                <w:sz w:val="18"/>
                <w:lang w:eastAsia="zh-CN"/>
              </w:rPr>
              <w:t>.46</w:t>
            </w:r>
          </w:p>
        </w:tc>
        <w:tc>
          <w:tcPr>
            <w:tcW w:w="681" w:type="dxa"/>
            <w:vAlign w:val="center"/>
          </w:tcPr>
          <w:p w14:paraId="1AAB7C67"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0</w:t>
            </w:r>
            <w:r>
              <w:rPr>
                <w:rFonts w:ascii="Arial" w:hAnsi="Arial"/>
                <w:sz w:val="18"/>
                <w:lang w:eastAsia="zh-CN"/>
              </w:rPr>
              <w:t>.24</w:t>
            </w:r>
          </w:p>
        </w:tc>
        <w:tc>
          <w:tcPr>
            <w:tcW w:w="681" w:type="dxa"/>
          </w:tcPr>
          <w:p w14:paraId="3FD04526"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2F8FFAF9" w14:textId="77777777">
        <w:tc>
          <w:tcPr>
            <w:tcW w:w="1255" w:type="dxa"/>
            <w:vMerge/>
            <w:shd w:val="clear" w:color="auto" w:fill="D9D9D9"/>
            <w:vAlign w:val="center"/>
          </w:tcPr>
          <w:p w14:paraId="0874493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70291A4B" w14:textId="7075D7DA"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73E2973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56D12A38"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1</w:t>
            </w:r>
            <w:r>
              <w:rPr>
                <w:rFonts w:ascii="Arial" w:hAnsi="Arial"/>
                <w:sz w:val="18"/>
                <w:lang w:eastAsia="zh-CN"/>
              </w:rPr>
              <w:t>7.71</w:t>
            </w:r>
          </w:p>
        </w:tc>
        <w:tc>
          <w:tcPr>
            <w:tcW w:w="681" w:type="dxa"/>
            <w:shd w:val="clear" w:color="auto" w:fill="auto"/>
            <w:vAlign w:val="center"/>
          </w:tcPr>
          <w:p w14:paraId="314D9A8F"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1</w:t>
            </w:r>
            <w:r>
              <w:rPr>
                <w:rFonts w:ascii="Arial" w:hAnsi="Arial"/>
                <w:sz w:val="18"/>
                <w:lang w:eastAsia="zh-CN"/>
              </w:rPr>
              <w:t>0.13</w:t>
            </w:r>
          </w:p>
        </w:tc>
        <w:tc>
          <w:tcPr>
            <w:tcW w:w="680" w:type="dxa"/>
            <w:shd w:val="clear" w:color="auto" w:fill="auto"/>
            <w:vAlign w:val="center"/>
          </w:tcPr>
          <w:p w14:paraId="092F2F3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2337E4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C80BBE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1B4FFF5"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6</w:t>
            </w:r>
            <w:r>
              <w:rPr>
                <w:rFonts w:ascii="Arial" w:hAnsi="Arial"/>
                <w:sz w:val="18"/>
                <w:lang w:eastAsia="zh-CN"/>
              </w:rPr>
              <w:t>.21</w:t>
            </w:r>
          </w:p>
        </w:tc>
        <w:tc>
          <w:tcPr>
            <w:tcW w:w="681" w:type="dxa"/>
            <w:vAlign w:val="center"/>
          </w:tcPr>
          <w:p w14:paraId="07CC239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D7DF334"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2</w:t>
            </w:r>
            <w:r>
              <w:rPr>
                <w:rFonts w:ascii="Arial" w:hAnsi="Arial"/>
                <w:sz w:val="18"/>
                <w:lang w:eastAsia="zh-CN"/>
              </w:rPr>
              <w:t>.67</w:t>
            </w:r>
          </w:p>
        </w:tc>
        <w:tc>
          <w:tcPr>
            <w:tcW w:w="681" w:type="dxa"/>
            <w:vAlign w:val="center"/>
          </w:tcPr>
          <w:p w14:paraId="23E7F732"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1</w:t>
            </w:r>
            <w:r>
              <w:rPr>
                <w:rFonts w:ascii="Arial" w:hAnsi="Arial"/>
                <w:sz w:val="18"/>
                <w:lang w:eastAsia="zh-CN"/>
              </w:rPr>
              <w:t>.49</w:t>
            </w:r>
          </w:p>
        </w:tc>
        <w:tc>
          <w:tcPr>
            <w:tcW w:w="681" w:type="dxa"/>
          </w:tcPr>
          <w:p w14:paraId="150302D2"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13CD6200" w14:textId="77777777">
        <w:tc>
          <w:tcPr>
            <w:tcW w:w="1255" w:type="dxa"/>
            <w:vMerge w:val="restart"/>
            <w:shd w:val="clear" w:color="auto" w:fill="D9D9D9"/>
            <w:vAlign w:val="center"/>
          </w:tcPr>
          <w:p w14:paraId="419BDD47" w14:textId="77777777" w:rsidR="00F803D4" w:rsidRPr="004D4282"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Q</w:t>
            </w:r>
            <w:r>
              <w:rPr>
                <w:rFonts w:ascii="Arial" w:eastAsia="Malgun Gothic" w:hAnsi="Arial"/>
                <w:b/>
                <w:bCs/>
                <w:sz w:val="18"/>
                <w:lang w:eastAsia="ko-KR"/>
              </w:rPr>
              <w:t>ualcomm</w:t>
            </w:r>
          </w:p>
        </w:tc>
        <w:tc>
          <w:tcPr>
            <w:tcW w:w="1575" w:type="dxa"/>
            <w:shd w:val="clear" w:color="auto" w:fill="D9D9D9"/>
            <w:vAlign w:val="center"/>
          </w:tcPr>
          <w:p w14:paraId="1384B6D3" w14:textId="73E6C6B2"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656681CF"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6.4</w:t>
            </w:r>
          </w:p>
        </w:tc>
        <w:tc>
          <w:tcPr>
            <w:tcW w:w="680" w:type="dxa"/>
            <w:shd w:val="clear" w:color="auto" w:fill="auto"/>
            <w:vAlign w:val="center"/>
          </w:tcPr>
          <w:p w14:paraId="288ED52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3.8</w:t>
            </w:r>
          </w:p>
        </w:tc>
        <w:tc>
          <w:tcPr>
            <w:tcW w:w="681" w:type="dxa"/>
            <w:shd w:val="clear" w:color="auto" w:fill="auto"/>
            <w:vAlign w:val="center"/>
          </w:tcPr>
          <w:p w14:paraId="0A9391F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2.2</w:t>
            </w:r>
          </w:p>
        </w:tc>
        <w:tc>
          <w:tcPr>
            <w:tcW w:w="680" w:type="dxa"/>
            <w:shd w:val="clear" w:color="auto" w:fill="auto"/>
            <w:vAlign w:val="center"/>
          </w:tcPr>
          <w:p w14:paraId="5A54241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8F9ABB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3DAD7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234EFE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1.2</w:t>
            </w:r>
          </w:p>
        </w:tc>
        <w:tc>
          <w:tcPr>
            <w:tcW w:w="681" w:type="dxa"/>
            <w:vAlign w:val="center"/>
          </w:tcPr>
          <w:p w14:paraId="53E4F8F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22FF97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0.7</w:t>
            </w:r>
          </w:p>
        </w:tc>
        <w:tc>
          <w:tcPr>
            <w:tcW w:w="681" w:type="dxa"/>
            <w:vAlign w:val="center"/>
          </w:tcPr>
          <w:p w14:paraId="55822CF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w:t>
            </w:r>
          </w:p>
        </w:tc>
        <w:tc>
          <w:tcPr>
            <w:tcW w:w="681" w:type="dxa"/>
          </w:tcPr>
          <w:p w14:paraId="7E04A8D1"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0058EB2D" w14:textId="77777777">
        <w:tc>
          <w:tcPr>
            <w:tcW w:w="1255" w:type="dxa"/>
            <w:vMerge/>
            <w:shd w:val="clear" w:color="auto" w:fill="D9D9D9"/>
            <w:vAlign w:val="center"/>
          </w:tcPr>
          <w:p w14:paraId="4935481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1C1B1C4E" w14:textId="77618848"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5719AB8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34.5</w:t>
            </w:r>
          </w:p>
        </w:tc>
        <w:tc>
          <w:tcPr>
            <w:tcW w:w="680" w:type="dxa"/>
            <w:shd w:val="clear" w:color="auto" w:fill="auto"/>
            <w:vAlign w:val="center"/>
          </w:tcPr>
          <w:p w14:paraId="0ED68063"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20.4</w:t>
            </w:r>
          </w:p>
        </w:tc>
        <w:tc>
          <w:tcPr>
            <w:tcW w:w="681" w:type="dxa"/>
            <w:shd w:val="clear" w:color="auto" w:fill="auto"/>
            <w:vAlign w:val="center"/>
          </w:tcPr>
          <w:p w14:paraId="560812B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10</w:t>
            </w:r>
          </w:p>
        </w:tc>
        <w:tc>
          <w:tcPr>
            <w:tcW w:w="680" w:type="dxa"/>
            <w:shd w:val="clear" w:color="auto" w:fill="auto"/>
            <w:vAlign w:val="center"/>
          </w:tcPr>
          <w:p w14:paraId="0EC375B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B86AE0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78CF8BF2"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38CCB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5.4</w:t>
            </w:r>
          </w:p>
        </w:tc>
        <w:tc>
          <w:tcPr>
            <w:tcW w:w="681" w:type="dxa"/>
            <w:vAlign w:val="center"/>
          </w:tcPr>
          <w:p w14:paraId="1712171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2C0CB74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2.5</w:t>
            </w:r>
          </w:p>
        </w:tc>
        <w:tc>
          <w:tcPr>
            <w:tcW w:w="681" w:type="dxa"/>
            <w:vAlign w:val="center"/>
          </w:tcPr>
          <w:p w14:paraId="7EE0FF0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1.5</w:t>
            </w:r>
          </w:p>
        </w:tc>
        <w:tc>
          <w:tcPr>
            <w:tcW w:w="681" w:type="dxa"/>
          </w:tcPr>
          <w:p w14:paraId="18A4ABA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7F792D22" w14:textId="77777777">
        <w:tc>
          <w:tcPr>
            <w:tcW w:w="1255" w:type="dxa"/>
            <w:vMerge w:val="restart"/>
            <w:shd w:val="clear" w:color="auto" w:fill="D9D9D9"/>
            <w:vAlign w:val="center"/>
          </w:tcPr>
          <w:p w14:paraId="6E42CCDA" w14:textId="77777777" w:rsidR="00F803D4" w:rsidRPr="003B0E7F"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E</w:t>
            </w:r>
            <w:r>
              <w:rPr>
                <w:rFonts w:ascii="Arial" w:eastAsia="Malgun Gothic" w:hAnsi="Arial"/>
                <w:b/>
                <w:bCs/>
                <w:sz w:val="18"/>
                <w:lang w:eastAsia="ko-KR"/>
              </w:rPr>
              <w:t xml:space="preserve">ricsson </w:t>
            </w:r>
          </w:p>
        </w:tc>
        <w:tc>
          <w:tcPr>
            <w:tcW w:w="1575" w:type="dxa"/>
            <w:shd w:val="clear" w:color="auto" w:fill="D9D9D9"/>
            <w:vAlign w:val="center"/>
          </w:tcPr>
          <w:p w14:paraId="13B9A72F" w14:textId="73B628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544F6BC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vAlign w:val="center"/>
          </w:tcPr>
          <w:p w14:paraId="05E7540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shd w:val="clear" w:color="auto" w:fill="auto"/>
            <w:vAlign w:val="center"/>
          </w:tcPr>
          <w:p w14:paraId="168EEE4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tcPr>
          <w:p w14:paraId="0458D971"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0.0134</w:t>
            </w:r>
          </w:p>
        </w:tc>
        <w:tc>
          <w:tcPr>
            <w:tcW w:w="681" w:type="dxa"/>
          </w:tcPr>
          <w:p w14:paraId="5F9A72E1"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0.0121</w:t>
            </w:r>
          </w:p>
        </w:tc>
        <w:tc>
          <w:tcPr>
            <w:tcW w:w="680" w:type="dxa"/>
          </w:tcPr>
          <w:p w14:paraId="43360FB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w:t>
            </w:r>
          </w:p>
        </w:tc>
        <w:tc>
          <w:tcPr>
            <w:tcW w:w="680" w:type="dxa"/>
          </w:tcPr>
          <w:p w14:paraId="0C066BA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0.009</w:t>
            </w:r>
          </w:p>
        </w:tc>
        <w:tc>
          <w:tcPr>
            <w:tcW w:w="681" w:type="dxa"/>
          </w:tcPr>
          <w:p w14:paraId="6D5C9CA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940712">
              <w:rPr>
                <w:lang w:eastAsia="ja-JP"/>
              </w:rPr>
              <w:t>0.008</w:t>
            </w:r>
          </w:p>
        </w:tc>
        <w:tc>
          <w:tcPr>
            <w:tcW w:w="680" w:type="dxa"/>
            <w:vAlign w:val="center"/>
          </w:tcPr>
          <w:p w14:paraId="14F30C0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B218CD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tcPr>
          <w:p w14:paraId="6125BAB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5AC98791" w14:textId="77777777">
        <w:tc>
          <w:tcPr>
            <w:tcW w:w="1255" w:type="dxa"/>
            <w:vMerge/>
            <w:shd w:val="clear" w:color="auto" w:fill="D9D9D9"/>
            <w:vAlign w:val="center"/>
          </w:tcPr>
          <w:p w14:paraId="66C5811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41F52BA3" w14:textId="2E3B563E"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7597EA7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vAlign w:val="center"/>
          </w:tcPr>
          <w:p w14:paraId="600B112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shd w:val="clear" w:color="auto" w:fill="auto"/>
            <w:vAlign w:val="center"/>
          </w:tcPr>
          <w:p w14:paraId="239CEB7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tcPr>
          <w:p w14:paraId="560305B5"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8</w:t>
            </w:r>
          </w:p>
        </w:tc>
        <w:tc>
          <w:tcPr>
            <w:tcW w:w="681" w:type="dxa"/>
          </w:tcPr>
          <w:p w14:paraId="4CFECEC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7</w:t>
            </w:r>
          </w:p>
        </w:tc>
        <w:tc>
          <w:tcPr>
            <w:tcW w:w="680" w:type="dxa"/>
          </w:tcPr>
          <w:p w14:paraId="664FF3A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6.24</w:t>
            </w:r>
          </w:p>
        </w:tc>
        <w:tc>
          <w:tcPr>
            <w:tcW w:w="680" w:type="dxa"/>
          </w:tcPr>
          <w:p w14:paraId="2443001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5.25</w:t>
            </w:r>
          </w:p>
        </w:tc>
        <w:tc>
          <w:tcPr>
            <w:tcW w:w="681" w:type="dxa"/>
          </w:tcPr>
          <w:p w14:paraId="39677BED"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940712">
              <w:rPr>
                <w:lang w:eastAsia="ja-JP"/>
              </w:rPr>
              <w:t>4.6</w:t>
            </w:r>
          </w:p>
        </w:tc>
        <w:tc>
          <w:tcPr>
            <w:tcW w:w="680" w:type="dxa"/>
            <w:vAlign w:val="center"/>
          </w:tcPr>
          <w:p w14:paraId="5209F97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63B3C67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tcPr>
          <w:p w14:paraId="02D259B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0A363D" w:rsidRPr="006F55D7" w14:paraId="3457E46B" w14:textId="77777777">
        <w:tc>
          <w:tcPr>
            <w:tcW w:w="1255" w:type="dxa"/>
            <w:vMerge w:val="restart"/>
            <w:shd w:val="clear" w:color="auto" w:fill="D9D9D9"/>
            <w:vAlign w:val="center"/>
          </w:tcPr>
          <w:p w14:paraId="0062B2B4" w14:textId="77777777" w:rsidR="000A363D" w:rsidRPr="00D1745E" w:rsidRDefault="000A363D" w:rsidP="000A363D">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H</w:t>
            </w:r>
            <w:r>
              <w:rPr>
                <w:rFonts w:ascii="Arial" w:eastAsia="Malgun Gothic" w:hAnsi="Arial"/>
                <w:b/>
                <w:bCs/>
                <w:sz w:val="18"/>
                <w:lang w:eastAsia="ko-KR"/>
              </w:rPr>
              <w:t>uawei</w:t>
            </w:r>
          </w:p>
        </w:tc>
        <w:tc>
          <w:tcPr>
            <w:tcW w:w="1575" w:type="dxa"/>
            <w:shd w:val="clear" w:color="auto" w:fill="D9D9D9"/>
            <w:vAlign w:val="center"/>
          </w:tcPr>
          <w:p w14:paraId="656E5285" w14:textId="7CD80664" w:rsidR="000A363D" w:rsidRPr="006F55D7" w:rsidRDefault="000A363D" w:rsidP="000A363D">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tcPr>
          <w:p w14:paraId="54609BD2" w14:textId="067A1D32"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5.63</w:t>
            </w:r>
          </w:p>
        </w:tc>
        <w:tc>
          <w:tcPr>
            <w:tcW w:w="680" w:type="dxa"/>
            <w:shd w:val="clear" w:color="auto" w:fill="auto"/>
          </w:tcPr>
          <w:p w14:paraId="1946B7E9" w14:textId="15BECC2D"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3.29</w:t>
            </w:r>
          </w:p>
        </w:tc>
        <w:tc>
          <w:tcPr>
            <w:tcW w:w="681" w:type="dxa"/>
            <w:shd w:val="clear" w:color="auto" w:fill="auto"/>
          </w:tcPr>
          <w:p w14:paraId="490A1958" w14:textId="53AB98FD"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1.83</w:t>
            </w:r>
          </w:p>
        </w:tc>
        <w:tc>
          <w:tcPr>
            <w:tcW w:w="680" w:type="dxa"/>
            <w:shd w:val="clear" w:color="auto" w:fill="auto"/>
            <w:vAlign w:val="center"/>
          </w:tcPr>
          <w:p w14:paraId="237B2B8C" w14:textId="77777777" w:rsidR="000A363D" w:rsidRPr="00F65A7C"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74266E3"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971E1D0"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00F0D01E" w14:textId="7918F60D"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0.97</w:t>
            </w:r>
          </w:p>
        </w:tc>
        <w:tc>
          <w:tcPr>
            <w:tcW w:w="681" w:type="dxa"/>
            <w:vAlign w:val="center"/>
          </w:tcPr>
          <w:p w14:paraId="316CC36D"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3491ECBD" w14:textId="4DA45040"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0.49</w:t>
            </w:r>
          </w:p>
        </w:tc>
        <w:tc>
          <w:tcPr>
            <w:tcW w:w="681" w:type="dxa"/>
            <w:vAlign w:val="center"/>
          </w:tcPr>
          <w:p w14:paraId="5D33E038" w14:textId="33A78716"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0.23</w:t>
            </w:r>
          </w:p>
        </w:tc>
        <w:tc>
          <w:tcPr>
            <w:tcW w:w="681" w:type="dxa"/>
          </w:tcPr>
          <w:p w14:paraId="2A2DA677"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0A363D" w:rsidRPr="006F55D7" w14:paraId="534E8DF3" w14:textId="77777777">
        <w:tc>
          <w:tcPr>
            <w:tcW w:w="1255" w:type="dxa"/>
            <w:vMerge/>
            <w:shd w:val="clear" w:color="auto" w:fill="D9D9D9"/>
            <w:vAlign w:val="center"/>
          </w:tcPr>
          <w:p w14:paraId="2AE2B7C3" w14:textId="77777777" w:rsidR="000A363D" w:rsidRPr="006F55D7" w:rsidRDefault="000A363D" w:rsidP="000A363D">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56B073FA" w14:textId="3CF616AF" w:rsidR="000A363D" w:rsidRPr="006F55D7" w:rsidRDefault="000A363D" w:rsidP="000A363D">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4A5E2A3E" w14:textId="47D0FA2F"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25.58</w:t>
            </w:r>
          </w:p>
        </w:tc>
        <w:tc>
          <w:tcPr>
            <w:tcW w:w="680" w:type="dxa"/>
            <w:shd w:val="clear" w:color="auto" w:fill="auto"/>
            <w:vAlign w:val="center"/>
          </w:tcPr>
          <w:p w14:paraId="19875FFF" w14:textId="371AC946"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16.08</w:t>
            </w:r>
          </w:p>
        </w:tc>
        <w:tc>
          <w:tcPr>
            <w:tcW w:w="681" w:type="dxa"/>
            <w:shd w:val="clear" w:color="auto" w:fill="auto"/>
            <w:vAlign w:val="center"/>
          </w:tcPr>
          <w:p w14:paraId="797A7A72" w14:textId="19A840FF"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9.49</w:t>
            </w:r>
          </w:p>
        </w:tc>
        <w:tc>
          <w:tcPr>
            <w:tcW w:w="680" w:type="dxa"/>
            <w:shd w:val="clear" w:color="auto" w:fill="auto"/>
            <w:vAlign w:val="center"/>
          </w:tcPr>
          <w:p w14:paraId="6AB86C2F" w14:textId="77777777" w:rsidR="000A363D" w:rsidRPr="00F65A7C"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01B422F"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70C6C942"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2D2BFE7C" w14:textId="77777777" w:rsidR="000A363D" w:rsidRPr="00F65A7C" w:rsidRDefault="000A363D" w:rsidP="000A363D">
            <w:pPr>
              <w:spacing w:after="0"/>
              <w:jc w:val="center"/>
              <w:rPr>
                <w:rFonts w:ascii="Arial" w:eastAsia="Malgun Gothic" w:hAnsi="Arial"/>
                <w:sz w:val="18"/>
                <w:lang w:eastAsia="ko-KR"/>
              </w:rPr>
            </w:pPr>
            <w:r>
              <w:rPr>
                <w:rFonts w:ascii="Arial" w:eastAsia="Malgun Gothic" w:hAnsi="Arial"/>
                <w:sz w:val="18"/>
                <w:lang w:eastAsia="ko-KR"/>
              </w:rPr>
              <w:t>5.24</w:t>
            </w:r>
          </w:p>
          <w:p w14:paraId="19A4CA47"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61F0BB71"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EAC5FB0" w14:textId="77777777" w:rsidR="000A363D" w:rsidRPr="00F65A7C" w:rsidRDefault="000A363D" w:rsidP="000A363D">
            <w:pPr>
              <w:spacing w:after="0"/>
              <w:jc w:val="center"/>
              <w:rPr>
                <w:rFonts w:ascii="Arial" w:eastAsia="Malgun Gothic" w:hAnsi="Arial"/>
                <w:sz w:val="18"/>
                <w:lang w:eastAsia="ko-KR"/>
              </w:rPr>
            </w:pPr>
            <w:r>
              <w:rPr>
                <w:rFonts w:ascii="Arial" w:eastAsia="Malgun Gothic" w:hAnsi="Arial"/>
                <w:sz w:val="18"/>
                <w:lang w:eastAsia="ko-KR"/>
              </w:rPr>
              <w:t>2.64</w:t>
            </w:r>
          </w:p>
          <w:p w14:paraId="0612F3E2"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2022D7FB" w14:textId="4CB593F2"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1.21</w:t>
            </w:r>
          </w:p>
        </w:tc>
        <w:tc>
          <w:tcPr>
            <w:tcW w:w="681" w:type="dxa"/>
          </w:tcPr>
          <w:p w14:paraId="73C47878"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4FA606D3" w14:textId="77777777">
        <w:tc>
          <w:tcPr>
            <w:tcW w:w="1255" w:type="dxa"/>
            <w:vMerge w:val="restart"/>
            <w:shd w:val="clear" w:color="auto" w:fill="D9D9D9"/>
            <w:vAlign w:val="center"/>
          </w:tcPr>
          <w:p w14:paraId="07A894F3" w14:textId="77777777" w:rsidR="00F803D4" w:rsidRPr="00D1745E"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S</w:t>
            </w:r>
            <w:r>
              <w:rPr>
                <w:rFonts w:ascii="Arial" w:eastAsia="Malgun Gothic" w:hAnsi="Arial"/>
                <w:b/>
                <w:bCs/>
                <w:sz w:val="18"/>
                <w:lang w:eastAsia="ko-KR"/>
              </w:rPr>
              <w:t>amsung</w:t>
            </w:r>
          </w:p>
        </w:tc>
        <w:tc>
          <w:tcPr>
            <w:tcW w:w="1575" w:type="dxa"/>
            <w:shd w:val="clear" w:color="auto" w:fill="D9D9D9"/>
            <w:vAlign w:val="center"/>
          </w:tcPr>
          <w:p w14:paraId="6966D071" w14:textId="6CF9959C"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285778A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4</w:t>
            </w:r>
          </w:p>
        </w:tc>
        <w:tc>
          <w:tcPr>
            <w:tcW w:w="680" w:type="dxa"/>
            <w:shd w:val="clear" w:color="auto" w:fill="auto"/>
            <w:vAlign w:val="center"/>
          </w:tcPr>
          <w:p w14:paraId="3EBCBDA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w:t>
            </w:r>
          </w:p>
        </w:tc>
        <w:tc>
          <w:tcPr>
            <w:tcW w:w="681" w:type="dxa"/>
            <w:shd w:val="clear" w:color="auto" w:fill="auto"/>
            <w:vAlign w:val="center"/>
          </w:tcPr>
          <w:p w14:paraId="69C50D8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w:t>
            </w:r>
          </w:p>
        </w:tc>
        <w:tc>
          <w:tcPr>
            <w:tcW w:w="680" w:type="dxa"/>
            <w:shd w:val="clear" w:color="auto" w:fill="auto"/>
            <w:vAlign w:val="center"/>
          </w:tcPr>
          <w:p w14:paraId="47A4EE07"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D4C514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3D7806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66380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w:t>
            </w:r>
          </w:p>
        </w:tc>
        <w:tc>
          <w:tcPr>
            <w:tcW w:w="681" w:type="dxa"/>
            <w:vAlign w:val="center"/>
          </w:tcPr>
          <w:p w14:paraId="657F3B81"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D1AA61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0</w:t>
            </w:r>
          </w:p>
        </w:tc>
        <w:tc>
          <w:tcPr>
            <w:tcW w:w="681" w:type="dxa"/>
            <w:vAlign w:val="center"/>
          </w:tcPr>
          <w:p w14:paraId="6262C59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0</w:t>
            </w:r>
          </w:p>
        </w:tc>
        <w:tc>
          <w:tcPr>
            <w:tcW w:w="681" w:type="dxa"/>
          </w:tcPr>
          <w:p w14:paraId="024296F6"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5236C294" w14:textId="77777777">
        <w:tc>
          <w:tcPr>
            <w:tcW w:w="1255" w:type="dxa"/>
            <w:vMerge/>
            <w:shd w:val="clear" w:color="auto" w:fill="D9D9D9"/>
            <w:vAlign w:val="center"/>
          </w:tcPr>
          <w:p w14:paraId="2F60B3F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2BE5812C" w14:textId="3DED74B0"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1E99386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34</w:t>
            </w:r>
          </w:p>
        </w:tc>
        <w:tc>
          <w:tcPr>
            <w:tcW w:w="680" w:type="dxa"/>
            <w:shd w:val="clear" w:color="auto" w:fill="auto"/>
            <w:vAlign w:val="center"/>
          </w:tcPr>
          <w:p w14:paraId="77164CFD"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w:t>
            </w:r>
          </w:p>
        </w:tc>
        <w:tc>
          <w:tcPr>
            <w:tcW w:w="681" w:type="dxa"/>
            <w:shd w:val="clear" w:color="auto" w:fill="auto"/>
            <w:vAlign w:val="center"/>
          </w:tcPr>
          <w:p w14:paraId="2D948A3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12</w:t>
            </w:r>
          </w:p>
        </w:tc>
        <w:tc>
          <w:tcPr>
            <w:tcW w:w="680" w:type="dxa"/>
            <w:shd w:val="clear" w:color="auto" w:fill="auto"/>
            <w:vAlign w:val="center"/>
          </w:tcPr>
          <w:p w14:paraId="3687F13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83EC26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3AB3911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5D25D1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7</w:t>
            </w:r>
          </w:p>
        </w:tc>
        <w:tc>
          <w:tcPr>
            <w:tcW w:w="681" w:type="dxa"/>
            <w:vAlign w:val="center"/>
          </w:tcPr>
          <w:p w14:paraId="42497872"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79E7F63"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w:t>
            </w:r>
          </w:p>
        </w:tc>
        <w:tc>
          <w:tcPr>
            <w:tcW w:w="681" w:type="dxa"/>
            <w:vAlign w:val="center"/>
          </w:tcPr>
          <w:p w14:paraId="3689C7D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w:t>
            </w:r>
          </w:p>
        </w:tc>
        <w:tc>
          <w:tcPr>
            <w:tcW w:w="681" w:type="dxa"/>
          </w:tcPr>
          <w:p w14:paraId="5EC54D63"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bl>
    <w:p w14:paraId="19D38C06" w14:textId="77777777" w:rsidR="00A23D20" w:rsidRPr="006F55D7" w:rsidRDefault="00A23D20" w:rsidP="004563E0">
      <w:pPr>
        <w:rPr>
          <w:lang w:eastAsia="en-GB"/>
        </w:rPr>
      </w:pPr>
    </w:p>
    <w:p w14:paraId="63AF7701" w14:textId="77777777" w:rsidR="00A23D20" w:rsidRPr="006F55D7" w:rsidRDefault="00A23D20" w:rsidP="004563E0">
      <w:pPr>
        <w:rPr>
          <w:lang w:eastAsia="en-GB"/>
        </w:rPr>
      </w:pPr>
      <w:r w:rsidRPr="006F55D7">
        <w:rPr>
          <w:rFonts w:hint="eastAsia"/>
          <w:lang w:eastAsia="en-GB"/>
        </w:rPr>
        <w:t xml:space="preserve">In addition, coexistence simulation results for </w:t>
      </w:r>
      <w:r>
        <w:rPr>
          <w:rFonts w:eastAsia="Malgun Gothic" w:hint="eastAsia"/>
          <w:lang w:eastAsia="ko-KR"/>
        </w:rPr>
        <w:t xml:space="preserve">3 </w:t>
      </w:r>
      <w:r>
        <w:rPr>
          <w:rFonts w:eastAsia="MS Mincho"/>
          <w:lang w:eastAsia="ja-JP"/>
        </w:rPr>
        <w:t>active UE</w:t>
      </w:r>
      <w:r>
        <w:rPr>
          <w:rFonts w:eastAsia="Malgun Gothic" w:hint="eastAsia"/>
          <w:lang w:eastAsia="ko-KR"/>
        </w:rPr>
        <w:t>s</w:t>
      </w:r>
      <w:r>
        <w:rPr>
          <w:lang w:eastAsia="en-GB"/>
        </w:rPr>
        <w:t xml:space="preserve"> and </w:t>
      </w:r>
      <w:r>
        <w:rPr>
          <w:lang w:val="en-IN" w:eastAsia="en-GB"/>
        </w:rPr>
        <w:t xml:space="preserve">Indoor Probability 0% </w:t>
      </w:r>
      <w:r>
        <w:rPr>
          <w:rFonts w:eastAsia="Malgun Gothic" w:hint="eastAsia"/>
          <w:lang w:eastAsia="ko-KR"/>
        </w:rPr>
        <w:t>are</w:t>
      </w:r>
      <w:r w:rsidRPr="006F55D7">
        <w:rPr>
          <w:rFonts w:hint="eastAsia"/>
          <w:lang w:eastAsia="en-GB"/>
        </w:rPr>
        <w:t xml:space="preserve"> summarized in Table </w:t>
      </w:r>
      <w:r>
        <w:rPr>
          <w:lang w:eastAsia="en-GB"/>
        </w:rPr>
        <w:t>6.1</w:t>
      </w:r>
      <w:r w:rsidRPr="006F55D7">
        <w:rPr>
          <w:rFonts w:hint="eastAsia"/>
          <w:lang w:eastAsia="en-GB"/>
        </w:rPr>
        <w:t>.3.1.1</w:t>
      </w:r>
      <w:r>
        <w:rPr>
          <w:lang w:eastAsia="en-GB"/>
        </w:rPr>
        <w:t>-</w:t>
      </w:r>
      <w:r w:rsidRPr="006F55D7">
        <w:rPr>
          <w:rFonts w:hint="eastAsia"/>
          <w:lang w:eastAsia="en-GB"/>
        </w:rPr>
        <w:t xml:space="preserve">3. </w:t>
      </w:r>
      <w:r>
        <w:rPr>
          <w:lang w:eastAsia="en-GB"/>
        </w:rPr>
        <w:t>and 6.1.3.1.1</w:t>
      </w:r>
      <w:r>
        <w:rPr>
          <w:lang w:val="en-US" w:eastAsia="en-GB"/>
        </w:rPr>
        <w:t>-4 below.</w:t>
      </w:r>
    </w:p>
    <w:p w14:paraId="5D753D60" w14:textId="77777777" w:rsidR="00A23D20" w:rsidRPr="006F55D7" w:rsidRDefault="00A23D20" w:rsidP="004563E0">
      <w:pPr>
        <w:pStyle w:val="TH"/>
        <w:rPr>
          <w:lang w:eastAsia="en-GB"/>
        </w:rPr>
      </w:pPr>
      <w:r w:rsidRPr="006F55D7">
        <w:rPr>
          <w:lang w:eastAsia="en-GB"/>
        </w:rPr>
        <w:t xml:space="preserve">Table </w:t>
      </w:r>
      <w:r>
        <w:rPr>
          <w:lang w:eastAsia="en-GB"/>
        </w:rPr>
        <w:t>6.1</w:t>
      </w:r>
      <w:r w:rsidRPr="006F55D7">
        <w:rPr>
          <w:lang w:eastAsia="en-GB"/>
        </w:rPr>
        <w:t>.3.1.1-</w:t>
      </w:r>
      <w:r>
        <w:rPr>
          <w:lang w:eastAsia="en-GB"/>
        </w:rPr>
        <w:t>3</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Relative ACIR with</w:t>
      </w:r>
      <w:r>
        <w:rPr>
          <w:rFonts w:eastAsia="Malgun Gothic" w:hint="eastAsia"/>
          <w:lang w:val="en-US" w:eastAsia="ko-KR"/>
        </w:rPr>
        <w:t xml:space="preserve"> 3 active UEs</w:t>
      </w:r>
      <w:r w:rsidRPr="006F55D7">
        <w:rPr>
          <w:rFonts w:hint="eastAsia"/>
          <w:lang w:val="en-US" w:eastAsia="en-GB"/>
        </w:rPr>
        <w:t>]</w:t>
      </w:r>
      <w:r>
        <w:rPr>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552"/>
        <w:gridCol w:w="553"/>
        <w:gridCol w:w="552"/>
        <w:gridCol w:w="553"/>
      </w:tblGrid>
      <w:tr w:rsidR="00A23D20" w:rsidRPr="006F55D7" w14:paraId="3899B5AB" w14:textId="77777777">
        <w:trPr>
          <w:trHeight w:val="255"/>
          <w:jc w:val="center"/>
        </w:trPr>
        <w:tc>
          <w:tcPr>
            <w:tcW w:w="1037" w:type="dxa"/>
            <w:vMerge w:val="restart"/>
            <w:vAlign w:val="center"/>
          </w:tcPr>
          <w:p w14:paraId="75C067CF"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715B6B8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5525" w:type="dxa"/>
            <w:gridSpan w:val="10"/>
            <w:vAlign w:val="center"/>
          </w:tcPr>
          <w:p w14:paraId="5B3919A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A23D20" w:rsidRPr="006F55D7" w14:paraId="7879899B" w14:textId="77777777">
        <w:trPr>
          <w:trHeight w:val="255"/>
          <w:jc w:val="center"/>
        </w:trPr>
        <w:tc>
          <w:tcPr>
            <w:tcW w:w="1037" w:type="dxa"/>
            <w:vMerge/>
            <w:vAlign w:val="center"/>
          </w:tcPr>
          <w:p w14:paraId="7BDB3C1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249CDF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vAlign w:val="center"/>
          </w:tcPr>
          <w:p w14:paraId="3127AA7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553" w:type="dxa"/>
            <w:vAlign w:val="center"/>
          </w:tcPr>
          <w:p w14:paraId="59C3255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552" w:type="dxa"/>
            <w:vAlign w:val="center"/>
          </w:tcPr>
          <w:p w14:paraId="2E7B73F6"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553" w:type="dxa"/>
            <w:vAlign w:val="center"/>
          </w:tcPr>
          <w:p w14:paraId="511C6E8C"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552" w:type="dxa"/>
            <w:vAlign w:val="center"/>
          </w:tcPr>
          <w:p w14:paraId="4AC9C3F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553" w:type="dxa"/>
            <w:vAlign w:val="center"/>
          </w:tcPr>
          <w:p w14:paraId="396F5257"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552" w:type="dxa"/>
            <w:vAlign w:val="center"/>
          </w:tcPr>
          <w:p w14:paraId="7EB6A04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553" w:type="dxa"/>
            <w:vAlign w:val="center"/>
          </w:tcPr>
          <w:p w14:paraId="3F2ED6D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552" w:type="dxa"/>
            <w:vAlign w:val="center"/>
          </w:tcPr>
          <w:p w14:paraId="02F518C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553" w:type="dxa"/>
            <w:vAlign w:val="center"/>
          </w:tcPr>
          <w:p w14:paraId="0FC44AE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A23D20" w:rsidRPr="006F55D7" w14:paraId="1E60B4A7" w14:textId="77777777">
        <w:trPr>
          <w:trHeight w:val="255"/>
          <w:jc w:val="center"/>
        </w:trPr>
        <w:tc>
          <w:tcPr>
            <w:tcW w:w="1037" w:type="dxa"/>
            <w:vMerge w:val="restart"/>
            <w:vAlign w:val="center"/>
          </w:tcPr>
          <w:p w14:paraId="69A0F76B" w14:textId="43A1C816" w:rsidR="00A23D20" w:rsidRPr="00C358EE" w:rsidRDefault="00961FAB">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Nokia</w:t>
            </w:r>
          </w:p>
        </w:tc>
        <w:tc>
          <w:tcPr>
            <w:tcW w:w="2268" w:type="dxa"/>
            <w:vAlign w:val="center"/>
          </w:tcPr>
          <w:p w14:paraId="5F40A44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vAlign w:val="center"/>
          </w:tcPr>
          <w:p w14:paraId="4DEC156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0.31</w:t>
            </w:r>
          </w:p>
        </w:tc>
        <w:tc>
          <w:tcPr>
            <w:tcW w:w="553" w:type="dxa"/>
            <w:vAlign w:val="center"/>
          </w:tcPr>
          <w:p w14:paraId="74FE252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54E411F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0.51</w:t>
            </w:r>
          </w:p>
        </w:tc>
        <w:tc>
          <w:tcPr>
            <w:tcW w:w="553" w:type="dxa"/>
            <w:vAlign w:val="center"/>
          </w:tcPr>
          <w:p w14:paraId="4C9352C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ADA9E4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0.82</w:t>
            </w:r>
          </w:p>
        </w:tc>
        <w:tc>
          <w:tcPr>
            <w:tcW w:w="553" w:type="dxa"/>
            <w:vAlign w:val="center"/>
          </w:tcPr>
          <w:p w14:paraId="3FF65C9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694BB891"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1.29</w:t>
            </w:r>
          </w:p>
        </w:tc>
        <w:tc>
          <w:tcPr>
            <w:tcW w:w="553" w:type="dxa"/>
            <w:vAlign w:val="center"/>
          </w:tcPr>
          <w:p w14:paraId="18F4821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772FB060"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2.00</w:t>
            </w:r>
          </w:p>
        </w:tc>
        <w:tc>
          <w:tcPr>
            <w:tcW w:w="553" w:type="dxa"/>
            <w:vAlign w:val="center"/>
          </w:tcPr>
          <w:p w14:paraId="7B8E550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3.02</w:t>
            </w:r>
          </w:p>
        </w:tc>
      </w:tr>
      <w:tr w:rsidR="00A23D20" w:rsidRPr="006F55D7" w14:paraId="79A9EA39" w14:textId="77777777">
        <w:trPr>
          <w:trHeight w:val="255"/>
          <w:jc w:val="center"/>
        </w:trPr>
        <w:tc>
          <w:tcPr>
            <w:tcW w:w="1037" w:type="dxa"/>
            <w:vMerge/>
            <w:vAlign w:val="center"/>
          </w:tcPr>
          <w:p w14:paraId="7EFF2CA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1E61EA0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vAlign w:val="center"/>
          </w:tcPr>
          <w:p w14:paraId="2D5BC7B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w:t>
            </w:r>
          </w:p>
        </w:tc>
        <w:tc>
          <w:tcPr>
            <w:tcW w:w="553" w:type="dxa"/>
            <w:vAlign w:val="center"/>
          </w:tcPr>
          <w:p w14:paraId="350981A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8C0037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w:t>
            </w:r>
          </w:p>
        </w:tc>
        <w:tc>
          <w:tcPr>
            <w:tcW w:w="553" w:type="dxa"/>
            <w:vAlign w:val="center"/>
          </w:tcPr>
          <w:p w14:paraId="0952BD1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62DA7D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2.11</w:t>
            </w:r>
          </w:p>
        </w:tc>
        <w:tc>
          <w:tcPr>
            <w:tcW w:w="553" w:type="dxa"/>
            <w:vAlign w:val="center"/>
          </w:tcPr>
          <w:p w14:paraId="608C1C8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7A2F167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2.11</w:t>
            </w:r>
          </w:p>
        </w:tc>
        <w:tc>
          <w:tcPr>
            <w:tcW w:w="553" w:type="dxa"/>
            <w:vAlign w:val="center"/>
          </w:tcPr>
          <w:p w14:paraId="7B7DF8F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2AC53A3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2.99</w:t>
            </w:r>
          </w:p>
        </w:tc>
        <w:tc>
          <w:tcPr>
            <w:tcW w:w="553" w:type="dxa"/>
            <w:vAlign w:val="center"/>
          </w:tcPr>
          <w:p w14:paraId="6B56BD5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4.86</w:t>
            </w:r>
          </w:p>
        </w:tc>
      </w:tr>
    </w:tbl>
    <w:p w14:paraId="068B7B3B" w14:textId="77777777" w:rsidR="00A23D20" w:rsidRDefault="00A23D20" w:rsidP="00A23D20">
      <w:pPr>
        <w:overflowPunct w:val="0"/>
        <w:autoSpaceDE w:val="0"/>
        <w:autoSpaceDN w:val="0"/>
        <w:adjustRightInd w:val="0"/>
        <w:textAlignment w:val="baseline"/>
        <w:rPr>
          <w:rFonts w:eastAsia="Malgun Gothic"/>
          <w:lang w:eastAsia="ko-KR"/>
        </w:rPr>
      </w:pPr>
    </w:p>
    <w:p w14:paraId="300336EA" w14:textId="77777777" w:rsidR="00A23D20" w:rsidRPr="006F55D7" w:rsidRDefault="00A23D20" w:rsidP="004563E0">
      <w:pPr>
        <w:pStyle w:val="TH"/>
        <w:rPr>
          <w:lang w:eastAsia="en-GB"/>
        </w:rPr>
      </w:pPr>
      <w:r w:rsidRPr="006F55D7">
        <w:rPr>
          <w:lang w:eastAsia="en-GB"/>
        </w:rPr>
        <w:t xml:space="preserve">Table </w:t>
      </w:r>
      <w:r>
        <w:rPr>
          <w:lang w:eastAsia="en-GB"/>
        </w:rPr>
        <w:t>6.1</w:t>
      </w:r>
      <w:r w:rsidRPr="006F55D7">
        <w:rPr>
          <w:lang w:eastAsia="en-GB"/>
        </w:rPr>
        <w:t>.3.1.1-</w:t>
      </w:r>
      <w:r>
        <w:rPr>
          <w:lang w:eastAsia="en-GB"/>
        </w:rPr>
        <w:t>4</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Absolute ACIR with</w:t>
      </w:r>
      <w:r>
        <w:rPr>
          <w:rFonts w:eastAsia="Malgun Gothic" w:hint="eastAsia"/>
          <w:lang w:val="en-US" w:eastAsia="ko-KR"/>
        </w:rPr>
        <w:t xml:space="preserve"> </w:t>
      </w:r>
      <w:r>
        <w:rPr>
          <w:rFonts w:eastAsia="Malgun Gothic"/>
          <w:lang w:val="en-US" w:eastAsia="ko-KR"/>
        </w:rPr>
        <w:t>Indoor Probability 0%</w:t>
      </w:r>
      <w:r w:rsidRPr="006F55D7">
        <w:rPr>
          <w:rFonts w:hint="eastAsia"/>
          <w:lang w:val="en-US" w:eastAsia="en-GB"/>
        </w:rPr>
        <w:t>]</w:t>
      </w:r>
      <w:r>
        <w:rPr>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605"/>
      </w:tblGrid>
      <w:tr w:rsidR="00A23D20" w:rsidRPr="006F55D7" w14:paraId="1FC1AE2A" w14:textId="77777777">
        <w:trPr>
          <w:trHeight w:val="255"/>
          <w:jc w:val="center"/>
        </w:trPr>
        <w:tc>
          <w:tcPr>
            <w:tcW w:w="1037" w:type="dxa"/>
            <w:vMerge w:val="restart"/>
            <w:vAlign w:val="center"/>
          </w:tcPr>
          <w:p w14:paraId="065E767E"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70F47E3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3920" w:type="dxa"/>
            <w:gridSpan w:val="7"/>
            <w:vAlign w:val="center"/>
          </w:tcPr>
          <w:p w14:paraId="6E99DD0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Pr>
                <w:rFonts w:ascii="Arial" w:hAnsi="Arial"/>
                <w:b/>
                <w:sz w:val="18"/>
                <w:lang w:eastAsia="zh-CN"/>
              </w:rPr>
              <w:t>Absolute ACIR</w:t>
            </w:r>
          </w:p>
        </w:tc>
      </w:tr>
      <w:tr w:rsidR="00A23D20" w:rsidRPr="006F55D7" w14:paraId="00E80F2F" w14:textId="77777777">
        <w:trPr>
          <w:trHeight w:val="255"/>
          <w:jc w:val="center"/>
        </w:trPr>
        <w:tc>
          <w:tcPr>
            <w:tcW w:w="1037" w:type="dxa"/>
            <w:vMerge/>
            <w:vAlign w:val="center"/>
          </w:tcPr>
          <w:p w14:paraId="6443398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0202D9B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vAlign w:val="center"/>
          </w:tcPr>
          <w:p w14:paraId="4266397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7</w:t>
            </w:r>
          </w:p>
        </w:tc>
        <w:tc>
          <w:tcPr>
            <w:tcW w:w="553" w:type="dxa"/>
            <w:vAlign w:val="center"/>
          </w:tcPr>
          <w:p w14:paraId="66B83040"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8</w:t>
            </w:r>
          </w:p>
        </w:tc>
        <w:tc>
          <w:tcPr>
            <w:tcW w:w="552" w:type="dxa"/>
            <w:vAlign w:val="center"/>
          </w:tcPr>
          <w:p w14:paraId="431FEEC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9</w:t>
            </w:r>
          </w:p>
        </w:tc>
        <w:tc>
          <w:tcPr>
            <w:tcW w:w="553" w:type="dxa"/>
            <w:vAlign w:val="center"/>
          </w:tcPr>
          <w:p w14:paraId="3B19095C"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552" w:type="dxa"/>
            <w:vAlign w:val="center"/>
          </w:tcPr>
          <w:p w14:paraId="4A88F4E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1</w:t>
            </w:r>
          </w:p>
        </w:tc>
        <w:tc>
          <w:tcPr>
            <w:tcW w:w="553" w:type="dxa"/>
            <w:vAlign w:val="center"/>
          </w:tcPr>
          <w:p w14:paraId="0328EE2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b/>
                <w:sz w:val="18"/>
                <w:szCs w:val="18"/>
                <w:lang w:eastAsia="ko-KR"/>
              </w:rPr>
              <w:t>22</w:t>
            </w:r>
          </w:p>
        </w:tc>
        <w:tc>
          <w:tcPr>
            <w:tcW w:w="605" w:type="dxa"/>
            <w:vAlign w:val="center"/>
          </w:tcPr>
          <w:p w14:paraId="5445480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b/>
                <w:sz w:val="18"/>
                <w:szCs w:val="18"/>
                <w:lang w:eastAsia="ko-KR"/>
              </w:rPr>
              <w:t>23</w:t>
            </w:r>
          </w:p>
        </w:tc>
      </w:tr>
      <w:tr w:rsidR="00A23D20" w:rsidRPr="006F55D7" w14:paraId="39686715" w14:textId="77777777">
        <w:trPr>
          <w:trHeight w:val="255"/>
          <w:jc w:val="center"/>
        </w:trPr>
        <w:tc>
          <w:tcPr>
            <w:tcW w:w="1037" w:type="dxa"/>
            <w:vMerge w:val="restart"/>
            <w:vAlign w:val="center"/>
          </w:tcPr>
          <w:p w14:paraId="619B26C2"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2268" w:type="dxa"/>
            <w:vAlign w:val="center"/>
          </w:tcPr>
          <w:p w14:paraId="182AD28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3DDB08C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0.015</w:t>
            </w:r>
          </w:p>
        </w:tc>
        <w:tc>
          <w:tcPr>
            <w:tcW w:w="553" w:type="dxa"/>
          </w:tcPr>
          <w:p w14:paraId="16ED0A5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0.014</w:t>
            </w:r>
          </w:p>
        </w:tc>
        <w:tc>
          <w:tcPr>
            <w:tcW w:w="552" w:type="dxa"/>
          </w:tcPr>
          <w:p w14:paraId="1EB3A1F3"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0.0125</w:t>
            </w:r>
          </w:p>
        </w:tc>
        <w:tc>
          <w:tcPr>
            <w:tcW w:w="553" w:type="dxa"/>
          </w:tcPr>
          <w:p w14:paraId="6C58AD0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w:t>
            </w:r>
          </w:p>
        </w:tc>
        <w:tc>
          <w:tcPr>
            <w:tcW w:w="552" w:type="dxa"/>
          </w:tcPr>
          <w:p w14:paraId="20F3103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w:t>
            </w:r>
          </w:p>
        </w:tc>
        <w:tc>
          <w:tcPr>
            <w:tcW w:w="553" w:type="dxa"/>
          </w:tcPr>
          <w:p w14:paraId="27C278E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0.009</w:t>
            </w:r>
          </w:p>
        </w:tc>
        <w:tc>
          <w:tcPr>
            <w:tcW w:w="605" w:type="dxa"/>
          </w:tcPr>
          <w:p w14:paraId="6AA43A9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0.008</w:t>
            </w:r>
          </w:p>
        </w:tc>
      </w:tr>
      <w:tr w:rsidR="00A23D20" w:rsidRPr="006F55D7" w14:paraId="6AED9F7F" w14:textId="77777777">
        <w:trPr>
          <w:trHeight w:val="255"/>
          <w:jc w:val="center"/>
        </w:trPr>
        <w:tc>
          <w:tcPr>
            <w:tcW w:w="1037" w:type="dxa"/>
            <w:vMerge/>
            <w:vAlign w:val="center"/>
          </w:tcPr>
          <w:p w14:paraId="75475B41"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4D84C98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7A33C5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11</w:t>
            </w:r>
          </w:p>
        </w:tc>
        <w:tc>
          <w:tcPr>
            <w:tcW w:w="553" w:type="dxa"/>
          </w:tcPr>
          <w:p w14:paraId="2F2756A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10</w:t>
            </w:r>
          </w:p>
        </w:tc>
        <w:tc>
          <w:tcPr>
            <w:tcW w:w="552" w:type="dxa"/>
          </w:tcPr>
          <w:p w14:paraId="133424C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8</w:t>
            </w:r>
          </w:p>
        </w:tc>
        <w:tc>
          <w:tcPr>
            <w:tcW w:w="553" w:type="dxa"/>
          </w:tcPr>
          <w:p w14:paraId="5274A80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7.5</w:t>
            </w:r>
          </w:p>
        </w:tc>
        <w:tc>
          <w:tcPr>
            <w:tcW w:w="552" w:type="dxa"/>
          </w:tcPr>
          <w:p w14:paraId="605F39C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7.2</w:t>
            </w:r>
          </w:p>
        </w:tc>
        <w:tc>
          <w:tcPr>
            <w:tcW w:w="553" w:type="dxa"/>
          </w:tcPr>
          <w:p w14:paraId="4037B52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6.7</w:t>
            </w:r>
          </w:p>
        </w:tc>
        <w:tc>
          <w:tcPr>
            <w:tcW w:w="605" w:type="dxa"/>
          </w:tcPr>
          <w:p w14:paraId="342E2FD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940712">
              <w:rPr>
                <w:lang w:eastAsia="ja-JP"/>
              </w:rPr>
              <w:t>5.5</w:t>
            </w:r>
          </w:p>
        </w:tc>
      </w:tr>
    </w:tbl>
    <w:p w14:paraId="390CAFEB" w14:textId="77777777" w:rsidR="00A23D20" w:rsidRDefault="00A23D20" w:rsidP="00A23D20">
      <w:pPr>
        <w:overflowPunct w:val="0"/>
        <w:autoSpaceDE w:val="0"/>
        <w:autoSpaceDN w:val="0"/>
        <w:adjustRightInd w:val="0"/>
        <w:textAlignment w:val="baseline"/>
        <w:rPr>
          <w:rFonts w:eastAsia="Malgun Gothic"/>
          <w:lang w:eastAsia="ko-KR"/>
        </w:rPr>
      </w:pPr>
    </w:p>
    <w:p w14:paraId="36C589B0" w14:textId="77777777" w:rsidR="00A23D20" w:rsidRPr="00A00899" w:rsidRDefault="00A23D20" w:rsidP="00A23D20">
      <w:pPr>
        <w:overflowPunct w:val="0"/>
        <w:autoSpaceDE w:val="0"/>
        <w:autoSpaceDN w:val="0"/>
        <w:adjustRightInd w:val="0"/>
        <w:textAlignment w:val="baseline"/>
        <w:rPr>
          <w:rFonts w:eastAsia="Malgun Gothic"/>
          <w:lang w:eastAsia="ko-KR"/>
        </w:rPr>
      </w:pPr>
      <w:r w:rsidRPr="006F55D7">
        <w:rPr>
          <w:rFonts w:hint="eastAsia"/>
          <w:lang w:eastAsia="en-GB"/>
        </w:rPr>
        <w:t xml:space="preserve">Based on the above simulation results, the required </w:t>
      </w:r>
      <w:r w:rsidRPr="006F55D7">
        <w:rPr>
          <w:lang w:eastAsia="en-GB"/>
        </w:rPr>
        <w:t>DL</w:t>
      </w:r>
      <w:r w:rsidRPr="006F55D7">
        <w:rPr>
          <w:rFonts w:hint="eastAsia"/>
          <w:lang w:eastAsia="en-GB"/>
        </w:rPr>
        <w:t xml:space="preserve"> ACIR</w:t>
      </w:r>
      <w:r w:rsidRPr="006F55D7">
        <w:rPr>
          <w:lang w:eastAsia="en-GB"/>
        </w:rPr>
        <w:t xml:space="preserve"> for </w:t>
      </w:r>
      <w:r>
        <w:rPr>
          <w:lang w:eastAsia="en-GB"/>
        </w:rPr>
        <w:t>14800 – 15350 MHz</w:t>
      </w:r>
      <w:r w:rsidRPr="006F55D7">
        <w:rPr>
          <w:rFonts w:hint="eastAsia"/>
          <w:lang w:eastAsia="en-GB"/>
        </w:rPr>
        <w:t xml:space="preserve"> for urban macro scenarios</w:t>
      </w:r>
      <w:r w:rsidRPr="006F55D7">
        <w:rPr>
          <w:lang w:eastAsia="en-GB"/>
        </w:rPr>
        <w:t xml:space="preserve"> are in</w:t>
      </w:r>
      <w:r w:rsidRPr="006F55D7">
        <w:rPr>
          <w:rFonts w:hint="eastAsia"/>
          <w:lang w:eastAsia="en-GB"/>
        </w:rPr>
        <w:t xml:space="preserve"> summarized in</w:t>
      </w:r>
      <w:r w:rsidRPr="006F55D7">
        <w:rPr>
          <w:lang w:eastAsia="en-GB"/>
        </w:rPr>
        <w:t xml:space="preserve"> Table </w:t>
      </w:r>
      <w:r>
        <w:rPr>
          <w:lang w:eastAsia="en-GB"/>
        </w:rPr>
        <w:t>6.1</w:t>
      </w:r>
      <w:r w:rsidRPr="006F55D7">
        <w:rPr>
          <w:lang w:eastAsia="en-GB"/>
        </w:rPr>
        <w:t>.3</w:t>
      </w:r>
      <w:r w:rsidRPr="006F55D7">
        <w:rPr>
          <w:rFonts w:hint="eastAsia"/>
          <w:lang w:eastAsia="en-GB"/>
        </w:rPr>
        <w:t>.1.1</w:t>
      </w:r>
      <w:r w:rsidRPr="006F55D7">
        <w:rPr>
          <w:lang w:eastAsia="en-GB"/>
        </w:rPr>
        <w:t>-</w:t>
      </w:r>
      <w:r>
        <w:rPr>
          <w:rFonts w:eastAsia="Malgun Gothic"/>
          <w:lang w:eastAsia="ko-KR"/>
        </w:rPr>
        <w:t>5</w:t>
      </w:r>
      <w:r w:rsidRPr="006F55D7">
        <w:rPr>
          <w:lang w:eastAsia="en-GB"/>
        </w:rPr>
        <w:t>.</w:t>
      </w:r>
      <w:r>
        <w:rPr>
          <w:rFonts w:eastAsia="Malgun Gothic" w:hint="eastAsia"/>
          <w:lang w:eastAsia="ko-KR"/>
        </w:rPr>
        <w:t xml:space="preserve"> T</w:t>
      </w:r>
      <w:r w:rsidRPr="00A00899">
        <w:rPr>
          <w:rFonts w:eastAsia="Malgun Gothic"/>
          <w:lang w:eastAsia="ko-KR"/>
        </w:rPr>
        <w:t xml:space="preserve">he range of ACIR is </w:t>
      </w:r>
      <w:r>
        <w:rPr>
          <w:rFonts w:eastAsia="Malgun Gothic" w:hint="eastAsia"/>
          <w:lang w:eastAsia="ko-KR"/>
        </w:rPr>
        <w:t xml:space="preserve">derived as </w:t>
      </w:r>
      <w:r w:rsidRPr="00A00899">
        <w:rPr>
          <w:rFonts w:eastAsia="Malgun Gothic"/>
          <w:lang w:eastAsia="ko-KR"/>
        </w:rPr>
        <w:t>20-26</w:t>
      </w:r>
      <w:r>
        <w:rPr>
          <w:rFonts w:eastAsia="Malgun Gothic" w:hint="eastAsia"/>
          <w:lang w:eastAsia="ko-KR"/>
        </w:rPr>
        <w:t xml:space="preserve"> </w:t>
      </w:r>
      <w:r w:rsidRPr="00A00899">
        <w:rPr>
          <w:rFonts w:eastAsia="Malgun Gothic"/>
          <w:lang w:eastAsia="ko-KR"/>
        </w:rPr>
        <w:t>dB</w:t>
      </w:r>
      <w:r>
        <w:rPr>
          <w:rFonts w:eastAsia="Malgun Gothic" w:hint="eastAsia"/>
          <w:lang w:eastAsia="ko-KR"/>
        </w:rPr>
        <w:t>, and the range of 22-24 dB by e</w:t>
      </w:r>
      <w:r w:rsidRPr="00A00899">
        <w:rPr>
          <w:rFonts w:eastAsia="Malgun Gothic"/>
          <w:lang w:eastAsia="ko-KR"/>
        </w:rPr>
        <w:t>xcluding the highest/lowest.</w:t>
      </w:r>
    </w:p>
    <w:p w14:paraId="533FEB12" w14:textId="77777777" w:rsidR="00A23D20" w:rsidRPr="006F55D7" w:rsidRDefault="00A23D20" w:rsidP="00A23D20">
      <w:pPr>
        <w:overflowPunct w:val="0"/>
        <w:autoSpaceDE w:val="0"/>
        <w:autoSpaceDN w:val="0"/>
        <w:adjustRightInd w:val="0"/>
        <w:spacing w:after="0"/>
        <w:textAlignment w:val="baseline"/>
        <w:rPr>
          <w:szCs w:val="24"/>
          <w:lang w:eastAsia="en-GB"/>
        </w:rPr>
      </w:pPr>
    </w:p>
    <w:p w14:paraId="5629EBFA" w14:textId="77777777" w:rsidR="00A23D20" w:rsidRPr="006F55D7" w:rsidRDefault="00A23D20" w:rsidP="00B97D6D">
      <w:pPr>
        <w:pStyle w:val="TH"/>
        <w:rPr>
          <w:lang w:eastAsia="en-GB"/>
        </w:rPr>
      </w:pPr>
      <w:r w:rsidRPr="006F55D7">
        <w:rPr>
          <w:lang w:eastAsia="en-GB"/>
        </w:rPr>
        <w:t xml:space="preserve">Table </w:t>
      </w:r>
      <w:r>
        <w:rPr>
          <w:lang w:eastAsia="en-GB"/>
        </w:rPr>
        <w:t>6.1</w:t>
      </w:r>
      <w:r w:rsidRPr="006F55D7">
        <w:rPr>
          <w:lang w:eastAsia="en-GB"/>
        </w:rPr>
        <w:t>.3.1.1-</w:t>
      </w:r>
      <w:r>
        <w:rPr>
          <w:rFonts w:eastAsia="Malgun Gothic"/>
          <w:lang w:eastAsia="ko-KR"/>
        </w:rPr>
        <w:t>5</w:t>
      </w:r>
      <w:r w:rsidRPr="006F55D7">
        <w:rPr>
          <w:lang w:eastAsia="en-GB"/>
        </w:rPr>
        <w:t xml:space="preserve">: DL simulation results for </w:t>
      </w:r>
      <w:r>
        <w:rPr>
          <w:lang w:eastAsia="en-GB"/>
        </w:rPr>
        <w:t>14800 – 15350 MHz</w:t>
      </w:r>
    </w:p>
    <w:tbl>
      <w:tblPr>
        <w:tblStyle w:val="11"/>
        <w:tblW w:w="0" w:type="auto"/>
        <w:jc w:val="center"/>
        <w:tblLook w:val="04A0" w:firstRow="1" w:lastRow="0" w:firstColumn="1" w:lastColumn="0" w:noHBand="0" w:noVBand="1"/>
      </w:tblPr>
      <w:tblGrid>
        <w:gridCol w:w="2588"/>
        <w:gridCol w:w="1497"/>
      </w:tblGrid>
      <w:tr w:rsidR="00A23D20" w:rsidRPr="006F55D7" w14:paraId="6C381E1D" w14:textId="77777777">
        <w:trPr>
          <w:trHeight w:val="393"/>
          <w:jc w:val="center"/>
        </w:trPr>
        <w:tc>
          <w:tcPr>
            <w:tcW w:w="0" w:type="auto"/>
          </w:tcPr>
          <w:p w14:paraId="214EB8E1" w14:textId="77777777" w:rsidR="00A23D20" w:rsidRPr="006F55D7" w:rsidRDefault="00A23D20" w:rsidP="00B97D6D">
            <w:pPr>
              <w:pStyle w:val="TAH"/>
              <w:rPr>
                <w:lang w:eastAsia="en-GB"/>
              </w:rPr>
            </w:pPr>
          </w:p>
        </w:tc>
        <w:tc>
          <w:tcPr>
            <w:tcW w:w="0" w:type="auto"/>
          </w:tcPr>
          <w:p w14:paraId="64174828" w14:textId="77777777" w:rsidR="00A23D20" w:rsidRPr="006F55D7" w:rsidRDefault="00A23D20" w:rsidP="00B97D6D">
            <w:pPr>
              <w:pStyle w:val="TAH"/>
              <w:rPr>
                <w:lang w:eastAsia="en-GB"/>
              </w:rPr>
            </w:pPr>
            <w:r w:rsidRPr="006F55D7">
              <w:rPr>
                <w:bCs/>
                <w:lang w:eastAsia="en-GB"/>
              </w:rPr>
              <w:t>ACIR (dB)</w:t>
            </w:r>
          </w:p>
        </w:tc>
      </w:tr>
      <w:tr w:rsidR="00A23D20" w:rsidRPr="006F55D7" w14:paraId="1337B5D4" w14:textId="77777777">
        <w:trPr>
          <w:trHeight w:val="393"/>
          <w:jc w:val="center"/>
        </w:trPr>
        <w:tc>
          <w:tcPr>
            <w:tcW w:w="0" w:type="auto"/>
          </w:tcPr>
          <w:p w14:paraId="3FE83AD7" w14:textId="77777777" w:rsidR="00A23D20" w:rsidRPr="006F55D7" w:rsidRDefault="00A23D20" w:rsidP="00B97D6D">
            <w:pPr>
              <w:pStyle w:val="TAH"/>
              <w:rPr>
                <w:lang w:eastAsia="en-GB"/>
              </w:rPr>
            </w:pPr>
            <w:r w:rsidRPr="006F55D7">
              <w:rPr>
                <w:bCs/>
                <w:lang w:eastAsia="en-GB"/>
              </w:rPr>
              <w:t>Company</w:t>
            </w:r>
          </w:p>
        </w:tc>
        <w:tc>
          <w:tcPr>
            <w:tcW w:w="0" w:type="auto"/>
          </w:tcPr>
          <w:p w14:paraId="4B263122" w14:textId="77777777" w:rsidR="00A23D20" w:rsidRPr="006F55D7" w:rsidRDefault="00A23D20" w:rsidP="00B97D6D">
            <w:pPr>
              <w:pStyle w:val="TAH"/>
              <w:rPr>
                <w:lang w:eastAsia="en-GB"/>
              </w:rPr>
            </w:pPr>
            <w:r>
              <w:rPr>
                <w:bCs/>
                <w:lang w:eastAsia="en-GB"/>
              </w:rPr>
              <w:t>Urban macro</w:t>
            </w:r>
          </w:p>
        </w:tc>
      </w:tr>
      <w:tr w:rsidR="00A23D20" w:rsidRPr="006F55D7" w14:paraId="08C21637" w14:textId="77777777">
        <w:trPr>
          <w:trHeight w:val="288"/>
          <w:jc w:val="center"/>
        </w:trPr>
        <w:tc>
          <w:tcPr>
            <w:tcW w:w="0" w:type="auto"/>
          </w:tcPr>
          <w:p w14:paraId="5B473CA3" w14:textId="77777777" w:rsidR="00A23D20" w:rsidRPr="006F55D7" w:rsidRDefault="00A23D20" w:rsidP="00B97D6D">
            <w:pPr>
              <w:pStyle w:val="TAC"/>
              <w:rPr>
                <w:lang w:eastAsia="ko-KR"/>
              </w:rPr>
            </w:pPr>
            <w:r>
              <w:rPr>
                <w:rFonts w:hint="eastAsia"/>
                <w:lang w:eastAsia="ko-KR"/>
              </w:rPr>
              <w:t>N</w:t>
            </w:r>
            <w:r>
              <w:rPr>
                <w:lang w:eastAsia="ko-KR"/>
              </w:rPr>
              <w:t>okia</w:t>
            </w:r>
          </w:p>
        </w:tc>
        <w:tc>
          <w:tcPr>
            <w:tcW w:w="0" w:type="auto"/>
          </w:tcPr>
          <w:p w14:paraId="56EE2303" w14:textId="77777777" w:rsidR="00A23D20" w:rsidRPr="00413623" w:rsidRDefault="00A23D20" w:rsidP="00B97D6D">
            <w:pPr>
              <w:pStyle w:val="TAC"/>
              <w:rPr>
                <w:lang w:eastAsia="ko-KR"/>
              </w:rPr>
            </w:pPr>
            <w:r>
              <w:rPr>
                <w:rFonts w:hint="eastAsia"/>
                <w:lang w:eastAsia="ko-KR"/>
              </w:rPr>
              <w:t xml:space="preserve">-12 dB (relative) </w:t>
            </w:r>
          </w:p>
        </w:tc>
      </w:tr>
      <w:tr w:rsidR="00A23D20" w:rsidRPr="006F55D7" w14:paraId="1EEFB0BA" w14:textId="77777777">
        <w:trPr>
          <w:trHeight w:val="288"/>
          <w:jc w:val="center"/>
        </w:trPr>
        <w:tc>
          <w:tcPr>
            <w:tcW w:w="0" w:type="auto"/>
          </w:tcPr>
          <w:p w14:paraId="18DAF394" w14:textId="77777777" w:rsidR="00A23D20" w:rsidRPr="006F55D7" w:rsidRDefault="00A23D20" w:rsidP="00B97D6D">
            <w:pPr>
              <w:pStyle w:val="TAC"/>
              <w:rPr>
                <w:lang w:eastAsia="ko-KR"/>
              </w:rPr>
            </w:pPr>
            <w:r>
              <w:rPr>
                <w:rFonts w:hint="eastAsia"/>
                <w:lang w:eastAsia="ko-KR"/>
              </w:rPr>
              <w:t>A</w:t>
            </w:r>
            <w:r>
              <w:rPr>
                <w:lang w:eastAsia="ko-KR"/>
              </w:rPr>
              <w:t>pple</w:t>
            </w:r>
          </w:p>
        </w:tc>
        <w:tc>
          <w:tcPr>
            <w:tcW w:w="0" w:type="auto"/>
          </w:tcPr>
          <w:p w14:paraId="22BF4611" w14:textId="77777777" w:rsidR="00A23D20" w:rsidRPr="006F55D7" w:rsidRDefault="00A23D20" w:rsidP="00B97D6D">
            <w:pPr>
              <w:pStyle w:val="TAC"/>
              <w:rPr>
                <w:lang w:eastAsia="en-GB"/>
              </w:rPr>
            </w:pPr>
            <w:r>
              <w:rPr>
                <w:lang w:eastAsia="en-GB"/>
              </w:rPr>
              <w:t>28-30</w:t>
            </w:r>
          </w:p>
        </w:tc>
      </w:tr>
      <w:tr w:rsidR="00A23D20" w:rsidRPr="006F55D7" w14:paraId="2C63F054" w14:textId="77777777">
        <w:trPr>
          <w:trHeight w:val="281"/>
          <w:jc w:val="center"/>
        </w:trPr>
        <w:tc>
          <w:tcPr>
            <w:tcW w:w="0" w:type="auto"/>
          </w:tcPr>
          <w:p w14:paraId="6C5B8C09" w14:textId="77777777" w:rsidR="00A23D20" w:rsidRPr="006F55D7" w:rsidRDefault="00A23D20" w:rsidP="00B97D6D">
            <w:pPr>
              <w:pStyle w:val="TAC"/>
              <w:rPr>
                <w:lang w:eastAsia="ko-KR"/>
              </w:rPr>
            </w:pPr>
            <w:r>
              <w:rPr>
                <w:rFonts w:hint="eastAsia"/>
                <w:lang w:eastAsia="ko-KR"/>
              </w:rPr>
              <w:t>C</w:t>
            </w:r>
            <w:r>
              <w:rPr>
                <w:lang w:eastAsia="ko-KR"/>
              </w:rPr>
              <w:t>ATT</w:t>
            </w:r>
          </w:p>
        </w:tc>
        <w:tc>
          <w:tcPr>
            <w:tcW w:w="0" w:type="auto"/>
          </w:tcPr>
          <w:p w14:paraId="0F182584" w14:textId="77777777" w:rsidR="00A23D20" w:rsidRPr="00413623" w:rsidRDefault="00A23D20" w:rsidP="00B97D6D">
            <w:pPr>
              <w:pStyle w:val="TAC"/>
              <w:rPr>
                <w:lang w:eastAsia="ko-KR"/>
              </w:rPr>
            </w:pPr>
            <w:r>
              <w:rPr>
                <w:rFonts w:hint="eastAsia"/>
                <w:lang w:eastAsia="ko-KR"/>
              </w:rPr>
              <w:t>24</w:t>
            </w:r>
          </w:p>
        </w:tc>
      </w:tr>
      <w:tr w:rsidR="00A23D20" w:rsidRPr="006F55D7" w14:paraId="7701144A" w14:textId="77777777">
        <w:trPr>
          <w:trHeight w:val="288"/>
          <w:jc w:val="center"/>
        </w:trPr>
        <w:tc>
          <w:tcPr>
            <w:tcW w:w="0" w:type="auto"/>
          </w:tcPr>
          <w:p w14:paraId="110782E9" w14:textId="77777777" w:rsidR="00A23D20" w:rsidRPr="006F55D7" w:rsidRDefault="00A23D20" w:rsidP="00B97D6D">
            <w:pPr>
              <w:pStyle w:val="TAC"/>
              <w:rPr>
                <w:lang w:eastAsia="ko-KR"/>
              </w:rPr>
            </w:pPr>
            <w:r>
              <w:rPr>
                <w:rFonts w:hint="eastAsia"/>
                <w:lang w:eastAsia="ko-KR"/>
              </w:rPr>
              <w:t>M</w:t>
            </w:r>
            <w:r>
              <w:rPr>
                <w:lang w:eastAsia="ko-KR"/>
              </w:rPr>
              <w:t>ediaTek</w:t>
            </w:r>
          </w:p>
        </w:tc>
        <w:tc>
          <w:tcPr>
            <w:tcW w:w="0" w:type="auto"/>
          </w:tcPr>
          <w:p w14:paraId="6835E78E" w14:textId="77777777" w:rsidR="00A23D20" w:rsidRPr="00413623" w:rsidRDefault="00A23D20" w:rsidP="00B97D6D">
            <w:pPr>
              <w:pStyle w:val="TAC"/>
              <w:rPr>
                <w:lang w:eastAsia="ko-KR"/>
              </w:rPr>
            </w:pPr>
            <w:r>
              <w:rPr>
                <w:rFonts w:hint="eastAsia"/>
                <w:lang w:eastAsia="ko-KR"/>
              </w:rPr>
              <w:t>23-24</w:t>
            </w:r>
          </w:p>
        </w:tc>
      </w:tr>
      <w:tr w:rsidR="00A23D20" w:rsidRPr="006F55D7" w14:paraId="2F0E66F7" w14:textId="77777777">
        <w:trPr>
          <w:trHeight w:val="288"/>
          <w:jc w:val="center"/>
        </w:trPr>
        <w:tc>
          <w:tcPr>
            <w:tcW w:w="0" w:type="auto"/>
          </w:tcPr>
          <w:p w14:paraId="7F7455B0" w14:textId="77777777" w:rsidR="00A23D20" w:rsidRPr="006F55D7" w:rsidRDefault="00A23D20" w:rsidP="00B97D6D">
            <w:pPr>
              <w:pStyle w:val="TAC"/>
              <w:rPr>
                <w:lang w:eastAsia="ko-KR"/>
              </w:rPr>
            </w:pPr>
            <w:r>
              <w:rPr>
                <w:lang w:eastAsia="ko-KR"/>
              </w:rPr>
              <w:t>Vivo</w:t>
            </w:r>
          </w:p>
        </w:tc>
        <w:tc>
          <w:tcPr>
            <w:tcW w:w="0" w:type="auto"/>
          </w:tcPr>
          <w:p w14:paraId="2D08360D" w14:textId="77777777" w:rsidR="00A23D20" w:rsidRPr="00413623" w:rsidRDefault="00A23D20" w:rsidP="00B97D6D">
            <w:pPr>
              <w:pStyle w:val="TAC"/>
              <w:rPr>
                <w:lang w:eastAsia="ko-KR"/>
              </w:rPr>
            </w:pPr>
            <w:r>
              <w:rPr>
                <w:rFonts w:hint="eastAsia"/>
                <w:lang w:eastAsia="ko-KR"/>
              </w:rPr>
              <w:t>22</w:t>
            </w:r>
          </w:p>
        </w:tc>
      </w:tr>
      <w:tr w:rsidR="00A23D20" w:rsidRPr="006F55D7" w14:paraId="7B16C6AD" w14:textId="77777777">
        <w:trPr>
          <w:trHeight w:val="288"/>
          <w:jc w:val="center"/>
        </w:trPr>
        <w:tc>
          <w:tcPr>
            <w:tcW w:w="0" w:type="auto"/>
          </w:tcPr>
          <w:p w14:paraId="5690EE31" w14:textId="77777777" w:rsidR="00A23D20" w:rsidRPr="006F55D7" w:rsidRDefault="00A23D20" w:rsidP="00B97D6D">
            <w:pPr>
              <w:pStyle w:val="TAC"/>
              <w:rPr>
                <w:lang w:eastAsia="ko-KR"/>
              </w:rPr>
            </w:pPr>
            <w:r>
              <w:rPr>
                <w:rFonts w:hint="eastAsia"/>
                <w:lang w:eastAsia="ko-KR"/>
              </w:rPr>
              <w:t>Q</w:t>
            </w:r>
            <w:r>
              <w:rPr>
                <w:lang w:eastAsia="ko-KR"/>
              </w:rPr>
              <w:t>ualcomm</w:t>
            </w:r>
          </w:p>
        </w:tc>
        <w:tc>
          <w:tcPr>
            <w:tcW w:w="0" w:type="auto"/>
          </w:tcPr>
          <w:p w14:paraId="110EAD30" w14:textId="77777777" w:rsidR="00A23D20" w:rsidRPr="00413623" w:rsidRDefault="00A23D20" w:rsidP="00B97D6D">
            <w:pPr>
              <w:pStyle w:val="TAC"/>
              <w:rPr>
                <w:lang w:eastAsia="ko-KR"/>
              </w:rPr>
            </w:pPr>
            <w:r>
              <w:rPr>
                <w:rFonts w:hint="eastAsia"/>
                <w:lang w:eastAsia="ko-KR"/>
              </w:rPr>
              <w:t>22</w:t>
            </w:r>
          </w:p>
        </w:tc>
      </w:tr>
      <w:tr w:rsidR="00A23D20" w:rsidRPr="006F55D7" w14:paraId="03BF48C5" w14:textId="77777777">
        <w:trPr>
          <w:trHeight w:val="288"/>
          <w:jc w:val="center"/>
        </w:trPr>
        <w:tc>
          <w:tcPr>
            <w:tcW w:w="0" w:type="auto"/>
          </w:tcPr>
          <w:p w14:paraId="33D0DC8D" w14:textId="77777777" w:rsidR="00A23D20" w:rsidRDefault="00A23D20" w:rsidP="00B97D6D">
            <w:pPr>
              <w:pStyle w:val="TAC"/>
              <w:rPr>
                <w:lang w:eastAsia="ko-KR"/>
              </w:rPr>
            </w:pPr>
            <w:r>
              <w:rPr>
                <w:rFonts w:hint="eastAsia"/>
                <w:lang w:eastAsia="ko-KR"/>
              </w:rPr>
              <w:t>E</w:t>
            </w:r>
            <w:r>
              <w:rPr>
                <w:lang w:eastAsia="ko-KR"/>
              </w:rPr>
              <w:t>ricsson</w:t>
            </w:r>
          </w:p>
        </w:tc>
        <w:tc>
          <w:tcPr>
            <w:tcW w:w="0" w:type="auto"/>
          </w:tcPr>
          <w:p w14:paraId="6EA9D0E1" w14:textId="77777777" w:rsidR="00A23D20" w:rsidRPr="00413623" w:rsidRDefault="00A23D20" w:rsidP="00B97D6D">
            <w:pPr>
              <w:pStyle w:val="TAC"/>
              <w:rPr>
                <w:lang w:eastAsia="ko-KR"/>
              </w:rPr>
            </w:pPr>
            <w:r>
              <w:rPr>
                <w:rFonts w:hint="eastAsia"/>
                <w:lang w:eastAsia="ko-KR"/>
              </w:rPr>
              <w:t>20-24</w:t>
            </w:r>
          </w:p>
        </w:tc>
      </w:tr>
      <w:tr w:rsidR="00A23D20" w:rsidRPr="006F55D7" w14:paraId="71953151" w14:textId="77777777">
        <w:trPr>
          <w:trHeight w:val="288"/>
          <w:jc w:val="center"/>
        </w:trPr>
        <w:tc>
          <w:tcPr>
            <w:tcW w:w="0" w:type="auto"/>
          </w:tcPr>
          <w:p w14:paraId="5C5758F3" w14:textId="77777777" w:rsidR="00A23D20" w:rsidRDefault="00A23D20" w:rsidP="00B97D6D">
            <w:pPr>
              <w:pStyle w:val="TAC"/>
              <w:rPr>
                <w:lang w:eastAsia="ko-KR"/>
              </w:rPr>
            </w:pPr>
            <w:r>
              <w:rPr>
                <w:rFonts w:hint="eastAsia"/>
                <w:lang w:eastAsia="ko-KR"/>
              </w:rPr>
              <w:t>Z</w:t>
            </w:r>
            <w:r>
              <w:rPr>
                <w:lang w:eastAsia="ko-KR"/>
              </w:rPr>
              <w:t>TE</w:t>
            </w:r>
          </w:p>
        </w:tc>
        <w:tc>
          <w:tcPr>
            <w:tcW w:w="0" w:type="auto"/>
          </w:tcPr>
          <w:p w14:paraId="1DFC42A3" w14:textId="77777777" w:rsidR="00A23D20" w:rsidRPr="00413623" w:rsidRDefault="00A23D20" w:rsidP="00B97D6D">
            <w:pPr>
              <w:pStyle w:val="TAC"/>
              <w:rPr>
                <w:lang w:eastAsia="ko-KR"/>
              </w:rPr>
            </w:pPr>
            <w:r>
              <w:rPr>
                <w:rFonts w:hint="eastAsia"/>
                <w:lang w:eastAsia="ko-KR"/>
              </w:rPr>
              <w:t>-8 dB (relative)</w:t>
            </w:r>
          </w:p>
        </w:tc>
      </w:tr>
      <w:tr w:rsidR="00A23D20" w:rsidRPr="006F55D7" w14:paraId="3ADAA64B" w14:textId="77777777">
        <w:trPr>
          <w:trHeight w:val="288"/>
          <w:jc w:val="center"/>
        </w:trPr>
        <w:tc>
          <w:tcPr>
            <w:tcW w:w="0" w:type="auto"/>
          </w:tcPr>
          <w:p w14:paraId="0391E2EC" w14:textId="77777777" w:rsidR="00A23D20" w:rsidRDefault="00A23D20" w:rsidP="00B97D6D">
            <w:pPr>
              <w:pStyle w:val="TAC"/>
              <w:rPr>
                <w:lang w:eastAsia="ko-KR"/>
              </w:rPr>
            </w:pPr>
            <w:r>
              <w:rPr>
                <w:rFonts w:hint="eastAsia"/>
                <w:lang w:eastAsia="ko-KR"/>
              </w:rPr>
              <w:t>H</w:t>
            </w:r>
            <w:r>
              <w:rPr>
                <w:lang w:eastAsia="ko-KR"/>
              </w:rPr>
              <w:t>uawei</w:t>
            </w:r>
          </w:p>
        </w:tc>
        <w:tc>
          <w:tcPr>
            <w:tcW w:w="0" w:type="auto"/>
          </w:tcPr>
          <w:p w14:paraId="0EBB19D5" w14:textId="59A256E2" w:rsidR="00A23D20" w:rsidRPr="00413623" w:rsidRDefault="000A363D" w:rsidP="00B97D6D">
            <w:pPr>
              <w:pStyle w:val="TAC"/>
              <w:rPr>
                <w:lang w:eastAsia="ko-KR"/>
              </w:rPr>
            </w:pPr>
            <w:r>
              <w:rPr>
                <w:lang w:eastAsia="ko-KR"/>
              </w:rPr>
              <w:t>21</w:t>
            </w:r>
          </w:p>
        </w:tc>
      </w:tr>
      <w:tr w:rsidR="00A23D20" w:rsidRPr="006F55D7" w14:paraId="0582222E" w14:textId="77777777">
        <w:trPr>
          <w:trHeight w:val="288"/>
          <w:jc w:val="center"/>
        </w:trPr>
        <w:tc>
          <w:tcPr>
            <w:tcW w:w="0" w:type="auto"/>
          </w:tcPr>
          <w:p w14:paraId="712A61A3" w14:textId="77777777" w:rsidR="00A23D20" w:rsidRDefault="00A23D20" w:rsidP="00B97D6D">
            <w:pPr>
              <w:pStyle w:val="TAC"/>
              <w:rPr>
                <w:lang w:eastAsia="ko-KR"/>
              </w:rPr>
            </w:pPr>
            <w:r>
              <w:rPr>
                <w:rFonts w:hint="eastAsia"/>
                <w:lang w:eastAsia="ko-KR"/>
              </w:rPr>
              <w:t>S</w:t>
            </w:r>
            <w:r>
              <w:rPr>
                <w:lang w:eastAsia="ko-KR"/>
              </w:rPr>
              <w:t>amsung</w:t>
            </w:r>
          </w:p>
        </w:tc>
        <w:tc>
          <w:tcPr>
            <w:tcW w:w="0" w:type="auto"/>
          </w:tcPr>
          <w:p w14:paraId="01F0949E" w14:textId="77777777" w:rsidR="00A23D20" w:rsidRPr="00413623" w:rsidRDefault="00A23D20" w:rsidP="00B97D6D">
            <w:pPr>
              <w:pStyle w:val="TAC"/>
              <w:rPr>
                <w:lang w:eastAsia="ko-KR"/>
              </w:rPr>
            </w:pPr>
            <w:r>
              <w:rPr>
                <w:rFonts w:hint="eastAsia"/>
                <w:lang w:eastAsia="ko-KR"/>
              </w:rPr>
              <w:t>24-25</w:t>
            </w:r>
          </w:p>
        </w:tc>
      </w:tr>
      <w:tr w:rsidR="00A23D20" w:rsidRPr="006F55D7" w14:paraId="0FDDC91D" w14:textId="77777777">
        <w:trPr>
          <w:trHeight w:val="288"/>
          <w:jc w:val="center"/>
        </w:trPr>
        <w:tc>
          <w:tcPr>
            <w:tcW w:w="0" w:type="auto"/>
          </w:tcPr>
          <w:p w14:paraId="6C65FBB4" w14:textId="77777777" w:rsidR="00A23D20" w:rsidRPr="006F55D7" w:rsidRDefault="00A23D20" w:rsidP="00B97D6D">
            <w:pPr>
              <w:pStyle w:val="TAC"/>
              <w:rPr>
                <w:lang w:eastAsia="en-GB"/>
              </w:rPr>
            </w:pPr>
            <w:r>
              <w:rPr>
                <w:rFonts w:hint="eastAsia"/>
                <w:lang w:eastAsia="ko-KR"/>
              </w:rPr>
              <w:t>[</w:t>
            </w:r>
            <w:r w:rsidRPr="006F55D7">
              <w:rPr>
                <w:lang w:eastAsia="en-GB"/>
              </w:rPr>
              <w:t>Average</w:t>
            </w:r>
            <w:r>
              <w:rPr>
                <w:rFonts w:hint="eastAsia"/>
                <w:lang w:eastAsia="ko-KR"/>
              </w:rPr>
              <w:t xml:space="preserve"> in range]</w:t>
            </w:r>
          </w:p>
        </w:tc>
        <w:tc>
          <w:tcPr>
            <w:tcW w:w="0" w:type="auto"/>
          </w:tcPr>
          <w:p w14:paraId="1F7613AE" w14:textId="77777777" w:rsidR="00A23D20" w:rsidRPr="00A00899" w:rsidRDefault="00A23D20" w:rsidP="00B97D6D">
            <w:pPr>
              <w:pStyle w:val="TAC"/>
              <w:rPr>
                <w:lang w:eastAsia="ko-KR"/>
              </w:rPr>
            </w:pPr>
            <w:r>
              <w:rPr>
                <w:rFonts w:hint="eastAsia"/>
                <w:lang w:eastAsia="ko-KR"/>
              </w:rPr>
              <w:t>20-26</w:t>
            </w:r>
          </w:p>
        </w:tc>
      </w:tr>
      <w:tr w:rsidR="00A23D20" w:rsidRPr="006F55D7" w14:paraId="745DCA3F" w14:textId="77777777">
        <w:trPr>
          <w:trHeight w:val="284"/>
          <w:jc w:val="center"/>
        </w:trPr>
        <w:tc>
          <w:tcPr>
            <w:tcW w:w="0" w:type="auto"/>
          </w:tcPr>
          <w:p w14:paraId="4A791B47" w14:textId="77777777" w:rsidR="00A23D20" w:rsidRPr="006F55D7" w:rsidRDefault="00A23D20" w:rsidP="00B97D6D">
            <w:pPr>
              <w:pStyle w:val="TAC"/>
              <w:rPr>
                <w:lang w:eastAsia="en-GB"/>
              </w:rPr>
            </w:pPr>
            <w:r>
              <w:rPr>
                <w:rFonts w:hint="eastAsia"/>
                <w:lang w:eastAsia="ko-KR"/>
              </w:rPr>
              <w:t>[</w:t>
            </w:r>
            <w:r w:rsidRPr="00A00899">
              <w:rPr>
                <w:lang w:eastAsia="ko-KR"/>
              </w:rPr>
              <w:t>Excluding the highest/lowest</w:t>
            </w:r>
            <w:r>
              <w:rPr>
                <w:rFonts w:hint="eastAsia"/>
                <w:lang w:eastAsia="ko-KR"/>
              </w:rPr>
              <w:t>]</w:t>
            </w:r>
            <w:r w:rsidRPr="006F55D7">
              <w:rPr>
                <w:lang w:eastAsia="en-GB"/>
              </w:rPr>
              <w:t xml:space="preserve"> </w:t>
            </w:r>
          </w:p>
        </w:tc>
        <w:tc>
          <w:tcPr>
            <w:tcW w:w="0" w:type="auto"/>
          </w:tcPr>
          <w:p w14:paraId="2318400C" w14:textId="77777777" w:rsidR="00A23D20" w:rsidRPr="00A00899" w:rsidRDefault="00A23D20" w:rsidP="00B97D6D">
            <w:pPr>
              <w:pStyle w:val="TAC"/>
              <w:rPr>
                <w:lang w:eastAsia="ko-KR"/>
              </w:rPr>
            </w:pPr>
            <w:r>
              <w:rPr>
                <w:rFonts w:hint="eastAsia"/>
                <w:lang w:eastAsia="ko-KR"/>
              </w:rPr>
              <w:t>22-24</w:t>
            </w:r>
          </w:p>
        </w:tc>
      </w:tr>
    </w:tbl>
    <w:p w14:paraId="4D24D470" w14:textId="77777777" w:rsidR="00A23D20" w:rsidRPr="006F55D7" w:rsidRDefault="00A23D20" w:rsidP="00A23D20">
      <w:pPr>
        <w:overflowPunct w:val="0"/>
        <w:autoSpaceDE w:val="0"/>
        <w:autoSpaceDN w:val="0"/>
        <w:adjustRightInd w:val="0"/>
        <w:textAlignment w:val="baseline"/>
        <w:rPr>
          <w:rFonts w:eastAsia="MS Mincho"/>
          <w:lang w:eastAsia="en-GB"/>
        </w:rPr>
      </w:pPr>
    </w:p>
    <w:p w14:paraId="49B596D6" w14:textId="77777777" w:rsidR="00A23D20" w:rsidRPr="00E23FC1" w:rsidRDefault="00A23D20" w:rsidP="00A23D20">
      <w:pPr>
        <w:keepNext/>
        <w:keepLines/>
        <w:spacing w:before="120"/>
        <w:ind w:left="1701" w:hanging="1701"/>
        <w:outlineLvl w:val="4"/>
        <w:rPr>
          <w:rFonts w:ascii="Arial" w:eastAsia="Malgun Gothic" w:hAnsi="Arial"/>
          <w:sz w:val="22"/>
        </w:rPr>
      </w:pPr>
      <w:r w:rsidRPr="00E23FC1">
        <w:rPr>
          <w:rFonts w:ascii="Arial" w:eastAsia="Malgun Gothic" w:hAnsi="Arial"/>
          <w:sz w:val="22"/>
        </w:rPr>
        <w:t>6.1.3.1.</w:t>
      </w:r>
      <w:r>
        <w:rPr>
          <w:rFonts w:ascii="Arial" w:eastAsia="Malgun Gothic" w:hAnsi="Arial"/>
          <w:sz w:val="22"/>
        </w:rPr>
        <w:t>2</w:t>
      </w:r>
      <w:r w:rsidRPr="00E23FC1">
        <w:rPr>
          <w:rFonts w:ascii="Arial" w:eastAsia="Malgun Gothic" w:hAnsi="Arial"/>
          <w:sz w:val="22"/>
        </w:rPr>
        <w:tab/>
        <w:t>Uplink</w:t>
      </w:r>
    </w:p>
    <w:p w14:paraId="001F1494" w14:textId="77777777" w:rsidR="002462BD" w:rsidRPr="00C61896" w:rsidRDefault="00A23D20" w:rsidP="002462BD">
      <w:r w:rsidRPr="00C61896">
        <w:rPr>
          <w:rFonts w:hint="eastAsia"/>
          <w:lang w:eastAsia="en-GB"/>
        </w:rPr>
        <w:t>For Urban macro scenarios, simulation results for UL throughput loss with baseline assumption ACLR</w:t>
      </w:r>
      <w:r w:rsidRPr="00C61896">
        <w:rPr>
          <w:lang w:eastAsia="en-GB"/>
        </w:rPr>
        <w:t xml:space="preserve"> </w:t>
      </w:r>
      <w:r w:rsidRPr="00C61896">
        <w:rPr>
          <w:rFonts w:hint="eastAsia"/>
          <w:lang w:eastAsia="en-GB"/>
        </w:rPr>
        <w:t>=</w:t>
      </w:r>
      <w:r w:rsidRPr="00C61896">
        <w:rPr>
          <w:lang w:eastAsia="en-GB"/>
        </w:rPr>
        <w:t xml:space="preserve"> </w:t>
      </w:r>
      <w:r>
        <w:rPr>
          <w:lang w:eastAsia="en-GB"/>
        </w:rPr>
        <w:t>30</w:t>
      </w:r>
      <w:r w:rsidRPr="00C61896">
        <w:rPr>
          <w:lang w:eastAsia="en-GB"/>
        </w:rPr>
        <w:t xml:space="preserve"> </w:t>
      </w:r>
      <w:proofErr w:type="spellStart"/>
      <w:r w:rsidRPr="00C61896">
        <w:rPr>
          <w:rFonts w:hint="eastAsia"/>
          <w:lang w:eastAsia="en-GB"/>
        </w:rPr>
        <w:t>dBc</w:t>
      </w:r>
      <w:proofErr w:type="spellEnd"/>
      <w:r w:rsidRPr="00C61896">
        <w:rPr>
          <w:rFonts w:hint="eastAsia"/>
          <w:lang w:eastAsia="en-GB"/>
        </w:rPr>
        <w:t xml:space="preserve"> at UE and ACS</w:t>
      </w:r>
      <w:r w:rsidRPr="00C61896">
        <w:rPr>
          <w:lang w:eastAsia="en-GB"/>
        </w:rPr>
        <w:t xml:space="preserve"> </w:t>
      </w:r>
      <w:r w:rsidRPr="00C61896">
        <w:rPr>
          <w:rFonts w:hint="eastAsia"/>
          <w:lang w:eastAsia="en-GB"/>
        </w:rPr>
        <w:t>=</w:t>
      </w:r>
      <w:r w:rsidRPr="00C61896">
        <w:rPr>
          <w:lang w:eastAsia="en-GB"/>
        </w:rPr>
        <w:t xml:space="preserve"> </w:t>
      </w:r>
      <w:r>
        <w:rPr>
          <w:lang w:eastAsia="en-GB"/>
        </w:rPr>
        <w:t>45</w:t>
      </w:r>
      <w:r w:rsidRPr="00C61896">
        <w:rPr>
          <w:lang w:eastAsia="en-GB"/>
        </w:rPr>
        <w:t xml:space="preserve"> </w:t>
      </w:r>
      <w:proofErr w:type="spellStart"/>
      <w:r w:rsidRPr="00C61896">
        <w:rPr>
          <w:rFonts w:hint="eastAsia"/>
          <w:lang w:eastAsia="en-GB"/>
        </w:rPr>
        <w:t>dBc</w:t>
      </w:r>
      <w:proofErr w:type="spellEnd"/>
      <w:r w:rsidRPr="00C61896">
        <w:rPr>
          <w:rFonts w:hint="eastAsia"/>
          <w:lang w:eastAsia="en-GB"/>
        </w:rPr>
        <w:t xml:space="preserve"> at BS are summarized in Table </w:t>
      </w:r>
      <w:r>
        <w:rPr>
          <w:lang w:eastAsia="en-GB"/>
        </w:rPr>
        <w:t>6.1</w:t>
      </w:r>
      <w:r w:rsidRPr="00C61896">
        <w:rPr>
          <w:rFonts w:hint="eastAsia"/>
          <w:lang w:eastAsia="en-GB"/>
        </w:rPr>
        <w:t>.3.1.2-1/2/3/4</w:t>
      </w:r>
      <w:r>
        <w:rPr>
          <w:lang w:eastAsia="en-GB"/>
        </w:rPr>
        <w:t>/5</w:t>
      </w:r>
      <w:r w:rsidRPr="00C61896">
        <w:rPr>
          <w:lang w:eastAsia="en-GB"/>
        </w:rPr>
        <w:t>.</w:t>
      </w:r>
      <w:r w:rsidR="002462BD">
        <w:rPr>
          <w:lang w:eastAsia="en-GB"/>
        </w:rPr>
        <w:t xml:space="preserve"> </w:t>
      </w:r>
      <w:r w:rsidR="002462BD" w:rsidRPr="00F77D75">
        <w:t>The following results are based on the FR1 like UE with omni-directional antenna and no beamforming.</w:t>
      </w:r>
    </w:p>
    <w:p w14:paraId="56686097" w14:textId="43652E75" w:rsidR="00A23D20" w:rsidRPr="00C61896" w:rsidRDefault="00A23D20" w:rsidP="00A23D20">
      <w:pPr>
        <w:overflowPunct w:val="0"/>
        <w:autoSpaceDE w:val="0"/>
        <w:autoSpaceDN w:val="0"/>
        <w:adjustRightInd w:val="0"/>
        <w:textAlignment w:val="baseline"/>
        <w:rPr>
          <w:lang w:eastAsia="en-GB"/>
        </w:rPr>
      </w:pPr>
    </w:p>
    <w:p w14:paraId="7D4E5A51" w14:textId="77777777" w:rsidR="00A23D20" w:rsidRPr="00761D4C" w:rsidRDefault="00A23D20" w:rsidP="00B97D6D">
      <w:pPr>
        <w:pStyle w:val="TH"/>
        <w:rPr>
          <w:rFonts w:eastAsia="Malgun Gothic"/>
          <w:lang w:val="en-US" w:eastAsia="ko-KR"/>
        </w:rPr>
      </w:pPr>
      <w:r w:rsidRPr="006F55D7">
        <w:rPr>
          <w:lang w:eastAsia="en-GB"/>
        </w:rPr>
        <w:t xml:space="preserve">Table </w:t>
      </w:r>
      <w:r>
        <w:rPr>
          <w:lang w:val="en-US" w:eastAsia="en-GB"/>
        </w:rPr>
        <w:t>6</w:t>
      </w:r>
      <w:r w:rsidRPr="006F55D7">
        <w:rPr>
          <w:rFonts w:hint="eastAsia"/>
          <w:lang w:val="en-US" w:eastAsia="en-GB"/>
        </w:rPr>
        <w:t>.</w:t>
      </w:r>
      <w:r>
        <w:rPr>
          <w:lang w:val="en-US" w:eastAsia="en-GB"/>
        </w:rPr>
        <w:t>1.</w:t>
      </w:r>
      <w:r w:rsidRPr="006F55D7">
        <w:rPr>
          <w:rFonts w:hint="eastAsia"/>
          <w:lang w:val="en-US" w:eastAsia="en-GB"/>
        </w:rPr>
        <w:t>3.1.</w:t>
      </w:r>
      <w:r>
        <w:rPr>
          <w:lang w:val="en-US" w:eastAsia="en-GB"/>
        </w:rPr>
        <w:t>2</w:t>
      </w:r>
      <w:r w:rsidRPr="006F55D7">
        <w:rPr>
          <w:rFonts w:hint="eastAsia"/>
          <w:lang w:val="en-US" w:eastAsia="en-GB"/>
        </w:rPr>
        <w:t>-</w:t>
      </w:r>
      <w:r>
        <w:rPr>
          <w:lang w:val="en-US" w:eastAsia="en-GB"/>
        </w:rPr>
        <w:t>1</w:t>
      </w:r>
      <w:r w:rsidRPr="006F55D7">
        <w:rPr>
          <w:lang w:eastAsia="en-GB"/>
        </w:rPr>
        <w:t xml:space="preserve">: </w:t>
      </w:r>
      <w:r>
        <w:rPr>
          <w:lang w:eastAsia="en-GB"/>
        </w:rPr>
        <w:t>U</w:t>
      </w:r>
      <w:r w:rsidRPr="006F55D7">
        <w:rPr>
          <w:lang w:eastAsia="en-GB"/>
        </w:rPr>
        <w:t>L throughput loss</w:t>
      </w:r>
      <w:r>
        <w:rPr>
          <w:lang w:eastAsia="en-GB"/>
        </w:rPr>
        <w:t xml:space="preserve"> for</w:t>
      </w:r>
      <w:r>
        <w:rPr>
          <w:lang w:val="en-US" w:eastAsia="en-GB"/>
        </w:rPr>
        <w:t xml:space="preserve"> 14800 – 15350 MHz </w:t>
      </w:r>
      <w:r w:rsidRPr="006F55D7">
        <w:rPr>
          <w:rFonts w:hint="eastAsia"/>
          <w:lang w:val="en-US" w:eastAsia="en-GB"/>
        </w:rPr>
        <w:t>[Relative ACIR value]</w:t>
      </w:r>
    </w:p>
    <w:tbl>
      <w:tblPr>
        <w:tblStyle w:val="11"/>
        <w:tblW w:w="0" w:type="auto"/>
        <w:jc w:val="center"/>
        <w:tblLayout w:type="fixed"/>
        <w:tblLook w:val="04A0" w:firstRow="1" w:lastRow="0" w:firstColumn="1" w:lastColumn="0" w:noHBand="0" w:noVBand="1"/>
      </w:tblPr>
      <w:tblGrid>
        <w:gridCol w:w="1037"/>
        <w:gridCol w:w="2219"/>
        <w:gridCol w:w="637"/>
        <w:gridCol w:w="638"/>
        <w:gridCol w:w="637"/>
        <w:gridCol w:w="638"/>
        <w:gridCol w:w="637"/>
        <w:gridCol w:w="638"/>
        <w:gridCol w:w="637"/>
        <w:gridCol w:w="638"/>
        <w:gridCol w:w="637"/>
        <w:gridCol w:w="638"/>
      </w:tblGrid>
      <w:tr w:rsidR="00A23D20" w:rsidRPr="006F55D7" w14:paraId="202C2D11" w14:textId="77777777">
        <w:trPr>
          <w:trHeight w:val="255"/>
          <w:jc w:val="center"/>
        </w:trPr>
        <w:tc>
          <w:tcPr>
            <w:tcW w:w="1037" w:type="dxa"/>
            <w:vMerge w:val="restart"/>
            <w:vAlign w:val="center"/>
          </w:tcPr>
          <w:p w14:paraId="41EBD0FC" w14:textId="77777777" w:rsidR="00A23D20" w:rsidRPr="006F55D7" w:rsidRDefault="00A23D20" w:rsidP="00B97D6D">
            <w:pPr>
              <w:pStyle w:val="TAH"/>
              <w:rPr>
                <w:lang w:eastAsia="zh-CN"/>
              </w:rPr>
            </w:pPr>
            <w:r w:rsidRPr="006F55D7">
              <w:rPr>
                <w:rFonts w:hint="eastAsia"/>
                <w:lang w:eastAsia="zh-CN"/>
              </w:rPr>
              <w:t>Company</w:t>
            </w:r>
          </w:p>
        </w:tc>
        <w:tc>
          <w:tcPr>
            <w:tcW w:w="2219" w:type="dxa"/>
            <w:vMerge w:val="restart"/>
            <w:vAlign w:val="center"/>
          </w:tcPr>
          <w:p w14:paraId="0EBD1B42" w14:textId="77777777" w:rsidR="00A23D20" w:rsidRPr="006F55D7" w:rsidRDefault="00A23D20" w:rsidP="00B97D6D">
            <w:pPr>
              <w:pStyle w:val="TAH"/>
              <w:rPr>
                <w:lang w:eastAsia="zh-CN"/>
              </w:rPr>
            </w:pPr>
            <w:r w:rsidRPr="006F55D7">
              <w:rPr>
                <w:rFonts w:hint="eastAsia"/>
                <w:lang w:eastAsia="zh-CN"/>
              </w:rPr>
              <w:t>Throughput loss</w:t>
            </w:r>
          </w:p>
        </w:tc>
        <w:tc>
          <w:tcPr>
            <w:tcW w:w="6375" w:type="dxa"/>
            <w:gridSpan w:val="10"/>
            <w:vAlign w:val="center"/>
          </w:tcPr>
          <w:p w14:paraId="07CB5FF0" w14:textId="77777777" w:rsidR="00A23D20" w:rsidRPr="006F55D7" w:rsidRDefault="00A23D20" w:rsidP="00B97D6D">
            <w:pPr>
              <w:pStyle w:val="TAH"/>
              <w:rPr>
                <w:lang w:eastAsia="zh-CN"/>
              </w:rPr>
            </w:pPr>
            <w:r w:rsidRPr="006F55D7">
              <w:rPr>
                <w:rFonts w:hint="eastAsia"/>
                <w:lang w:eastAsia="zh-CN"/>
              </w:rPr>
              <w:t>Relative ACIR offset</w:t>
            </w:r>
          </w:p>
        </w:tc>
      </w:tr>
      <w:tr w:rsidR="00A23D20" w:rsidRPr="006F55D7" w14:paraId="6BD177ED" w14:textId="77777777">
        <w:trPr>
          <w:trHeight w:val="255"/>
          <w:jc w:val="center"/>
        </w:trPr>
        <w:tc>
          <w:tcPr>
            <w:tcW w:w="1037" w:type="dxa"/>
            <w:vMerge/>
            <w:vAlign w:val="center"/>
          </w:tcPr>
          <w:p w14:paraId="59C9A577" w14:textId="77777777" w:rsidR="00A23D20" w:rsidRPr="006F55D7" w:rsidRDefault="00A23D20" w:rsidP="00B97D6D">
            <w:pPr>
              <w:pStyle w:val="TAH"/>
              <w:rPr>
                <w:lang w:eastAsia="zh-CN"/>
              </w:rPr>
            </w:pPr>
          </w:p>
        </w:tc>
        <w:tc>
          <w:tcPr>
            <w:tcW w:w="2219" w:type="dxa"/>
            <w:vMerge/>
            <w:vAlign w:val="center"/>
          </w:tcPr>
          <w:p w14:paraId="27DD9A3A" w14:textId="77777777" w:rsidR="00A23D20" w:rsidRPr="006F55D7" w:rsidRDefault="00A23D20" w:rsidP="00B97D6D">
            <w:pPr>
              <w:pStyle w:val="TAH"/>
              <w:rPr>
                <w:lang w:eastAsia="zh-CN"/>
              </w:rPr>
            </w:pPr>
          </w:p>
        </w:tc>
        <w:tc>
          <w:tcPr>
            <w:tcW w:w="637" w:type="dxa"/>
            <w:vAlign w:val="center"/>
          </w:tcPr>
          <w:p w14:paraId="7B726E4C" w14:textId="77777777" w:rsidR="00A23D20" w:rsidRPr="006F55D7" w:rsidRDefault="00A23D20" w:rsidP="00B97D6D">
            <w:pPr>
              <w:pStyle w:val="TAH"/>
              <w:rPr>
                <w:lang w:eastAsia="en-GB"/>
              </w:rPr>
            </w:pPr>
            <w:r w:rsidRPr="006F55D7">
              <w:rPr>
                <w:lang w:eastAsia="en-GB"/>
              </w:rPr>
              <w:t>0</w:t>
            </w:r>
          </w:p>
        </w:tc>
        <w:tc>
          <w:tcPr>
            <w:tcW w:w="638" w:type="dxa"/>
            <w:vAlign w:val="center"/>
          </w:tcPr>
          <w:p w14:paraId="6FFE4188"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2</w:t>
            </w:r>
          </w:p>
        </w:tc>
        <w:tc>
          <w:tcPr>
            <w:tcW w:w="637" w:type="dxa"/>
            <w:vAlign w:val="center"/>
          </w:tcPr>
          <w:p w14:paraId="0824FC37" w14:textId="77777777" w:rsidR="00A23D20" w:rsidRPr="006F55D7" w:rsidRDefault="00A23D20" w:rsidP="00B97D6D">
            <w:pPr>
              <w:pStyle w:val="TAH"/>
              <w:rPr>
                <w:lang w:eastAsia="en-GB"/>
              </w:rPr>
            </w:pPr>
            <w:r w:rsidRPr="006F55D7">
              <w:rPr>
                <w:lang w:eastAsia="en-GB"/>
              </w:rPr>
              <w:t>-</w:t>
            </w:r>
            <w:r>
              <w:rPr>
                <w:lang w:eastAsia="en-GB"/>
              </w:rPr>
              <w:t>3</w:t>
            </w:r>
          </w:p>
        </w:tc>
        <w:tc>
          <w:tcPr>
            <w:tcW w:w="638" w:type="dxa"/>
            <w:vAlign w:val="center"/>
          </w:tcPr>
          <w:p w14:paraId="0DEC7C8F"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4</w:t>
            </w:r>
          </w:p>
        </w:tc>
        <w:tc>
          <w:tcPr>
            <w:tcW w:w="637" w:type="dxa"/>
            <w:vAlign w:val="center"/>
          </w:tcPr>
          <w:p w14:paraId="447344BA" w14:textId="77777777" w:rsidR="00A23D20" w:rsidRPr="006F55D7" w:rsidRDefault="00A23D20" w:rsidP="00B97D6D">
            <w:pPr>
              <w:pStyle w:val="TAH"/>
              <w:rPr>
                <w:lang w:eastAsia="en-GB"/>
              </w:rPr>
            </w:pPr>
            <w:r w:rsidRPr="006F55D7">
              <w:rPr>
                <w:lang w:eastAsia="en-GB"/>
              </w:rPr>
              <w:t>-</w:t>
            </w:r>
            <w:r>
              <w:rPr>
                <w:lang w:eastAsia="en-GB"/>
              </w:rPr>
              <w:t>6</w:t>
            </w:r>
          </w:p>
        </w:tc>
        <w:tc>
          <w:tcPr>
            <w:tcW w:w="638" w:type="dxa"/>
            <w:vAlign w:val="center"/>
          </w:tcPr>
          <w:p w14:paraId="1520780D"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8</w:t>
            </w:r>
          </w:p>
        </w:tc>
        <w:tc>
          <w:tcPr>
            <w:tcW w:w="637" w:type="dxa"/>
            <w:vAlign w:val="center"/>
          </w:tcPr>
          <w:p w14:paraId="19AA5474" w14:textId="77777777" w:rsidR="00A23D20" w:rsidRPr="006F55D7" w:rsidRDefault="00A23D20" w:rsidP="00B97D6D">
            <w:pPr>
              <w:pStyle w:val="TAH"/>
              <w:rPr>
                <w:lang w:eastAsia="en-GB"/>
              </w:rPr>
            </w:pPr>
            <w:r w:rsidRPr="006F55D7">
              <w:rPr>
                <w:lang w:eastAsia="en-GB"/>
              </w:rPr>
              <w:t>-</w:t>
            </w:r>
            <w:r>
              <w:rPr>
                <w:lang w:eastAsia="en-GB"/>
              </w:rPr>
              <w:t>9</w:t>
            </w:r>
          </w:p>
        </w:tc>
        <w:tc>
          <w:tcPr>
            <w:tcW w:w="638" w:type="dxa"/>
            <w:vAlign w:val="center"/>
          </w:tcPr>
          <w:p w14:paraId="3676B5CA"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10</w:t>
            </w:r>
          </w:p>
        </w:tc>
        <w:tc>
          <w:tcPr>
            <w:tcW w:w="637" w:type="dxa"/>
            <w:vAlign w:val="center"/>
          </w:tcPr>
          <w:p w14:paraId="0328E373" w14:textId="77777777" w:rsidR="00A23D20" w:rsidRPr="006F55D7" w:rsidRDefault="00A23D20" w:rsidP="00B97D6D">
            <w:pPr>
              <w:pStyle w:val="TAH"/>
              <w:rPr>
                <w:lang w:eastAsia="en-GB"/>
              </w:rPr>
            </w:pPr>
            <w:r w:rsidRPr="006F55D7">
              <w:rPr>
                <w:lang w:eastAsia="en-GB"/>
              </w:rPr>
              <w:t>-</w:t>
            </w:r>
            <w:r>
              <w:rPr>
                <w:lang w:eastAsia="en-GB"/>
              </w:rPr>
              <w:t>12</w:t>
            </w:r>
          </w:p>
        </w:tc>
        <w:tc>
          <w:tcPr>
            <w:tcW w:w="638" w:type="dxa"/>
            <w:vAlign w:val="center"/>
          </w:tcPr>
          <w:p w14:paraId="52AA56D1" w14:textId="77777777" w:rsidR="00A23D20" w:rsidRPr="006F55D7" w:rsidRDefault="00A23D20" w:rsidP="00B97D6D">
            <w:pPr>
              <w:pStyle w:val="TAH"/>
              <w:rPr>
                <w:lang w:eastAsia="en-GB"/>
              </w:rPr>
            </w:pPr>
            <w:r w:rsidRPr="006F55D7">
              <w:rPr>
                <w:lang w:eastAsia="en-GB"/>
              </w:rPr>
              <w:t>-</w:t>
            </w:r>
            <w:r>
              <w:rPr>
                <w:lang w:eastAsia="en-GB"/>
              </w:rPr>
              <w:t>15</w:t>
            </w:r>
          </w:p>
        </w:tc>
      </w:tr>
      <w:tr w:rsidR="00A23D20" w:rsidRPr="006F55D7" w14:paraId="6181D2EB" w14:textId="77777777">
        <w:trPr>
          <w:trHeight w:val="255"/>
          <w:jc w:val="center"/>
        </w:trPr>
        <w:tc>
          <w:tcPr>
            <w:tcW w:w="1037" w:type="dxa"/>
            <w:vMerge w:val="restart"/>
            <w:vAlign w:val="center"/>
          </w:tcPr>
          <w:p w14:paraId="5DF2B46F" w14:textId="3085D939" w:rsidR="00A23D20" w:rsidRPr="006F55D7" w:rsidRDefault="00A55010" w:rsidP="00B97D6D">
            <w:pPr>
              <w:pStyle w:val="TAC"/>
              <w:rPr>
                <w:lang w:eastAsia="zh-CN"/>
              </w:rPr>
            </w:pPr>
            <w:r>
              <w:rPr>
                <w:rFonts w:cs="Arial"/>
                <w:szCs w:val="18"/>
                <w:lang w:eastAsia="zh-CN"/>
              </w:rPr>
              <w:t>Nokia</w:t>
            </w:r>
          </w:p>
        </w:tc>
        <w:tc>
          <w:tcPr>
            <w:tcW w:w="2219" w:type="dxa"/>
            <w:vAlign w:val="center"/>
          </w:tcPr>
          <w:p w14:paraId="4300F18C" w14:textId="77777777" w:rsidR="00A23D20" w:rsidRPr="006F55D7" w:rsidRDefault="00A23D20" w:rsidP="00B97D6D">
            <w:pPr>
              <w:pStyle w:val="TAC"/>
              <w:rPr>
                <w:lang w:eastAsia="en-GB"/>
              </w:rPr>
            </w:pPr>
            <w:r w:rsidRPr="006F55D7">
              <w:rPr>
                <w:lang w:eastAsia="en-GB"/>
              </w:rPr>
              <w:t xml:space="preserve">Average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37" w:type="dxa"/>
            <w:vAlign w:val="center"/>
          </w:tcPr>
          <w:p w14:paraId="163F5EEE" w14:textId="77777777" w:rsidR="00A23D20" w:rsidRPr="006F55D7" w:rsidRDefault="00A23D20" w:rsidP="00B97D6D">
            <w:pPr>
              <w:pStyle w:val="TAC"/>
              <w:rPr>
                <w:rFonts w:eastAsia="Malgun Gothic"/>
                <w:lang w:eastAsia="ko-KR"/>
              </w:rPr>
            </w:pPr>
            <w:r>
              <w:rPr>
                <w:rFonts w:eastAsia="Malgun Gothic"/>
                <w:lang w:eastAsia="ko-KR"/>
              </w:rPr>
              <w:t>0.07</w:t>
            </w:r>
          </w:p>
        </w:tc>
        <w:tc>
          <w:tcPr>
            <w:tcW w:w="638" w:type="dxa"/>
            <w:vAlign w:val="center"/>
          </w:tcPr>
          <w:p w14:paraId="1829867D" w14:textId="77777777" w:rsidR="00A23D20" w:rsidRDefault="00A23D20" w:rsidP="00B97D6D">
            <w:pPr>
              <w:pStyle w:val="TAC"/>
              <w:rPr>
                <w:rFonts w:eastAsia="Malgun Gothic"/>
                <w:lang w:eastAsia="ko-KR"/>
              </w:rPr>
            </w:pPr>
          </w:p>
        </w:tc>
        <w:tc>
          <w:tcPr>
            <w:tcW w:w="637" w:type="dxa"/>
            <w:vAlign w:val="center"/>
          </w:tcPr>
          <w:p w14:paraId="0C191B77" w14:textId="77777777" w:rsidR="00A23D20" w:rsidRPr="006F55D7" w:rsidRDefault="00A23D20" w:rsidP="00B97D6D">
            <w:pPr>
              <w:pStyle w:val="TAC"/>
              <w:rPr>
                <w:rFonts w:eastAsia="Malgun Gothic"/>
                <w:lang w:eastAsia="ko-KR"/>
              </w:rPr>
            </w:pPr>
            <w:r>
              <w:rPr>
                <w:rFonts w:eastAsia="Malgun Gothic"/>
                <w:lang w:eastAsia="ko-KR"/>
              </w:rPr>
              <w:t>0.12</w:t>
            </w:r>
          </w:p>
        </w:tc>
        <w:tc>
          <w:tcPr>
            <w:tcW w:w="638" w:type="dxa"/>
            <w:vAlign w:val="center"/>
          </w:tcPr>
          <w:p w14:paraId="3A3F6498" w14:textId="77777777" w:rsidR="00A23D20" w:rsidRDefault="00A23D20" w:rsidP="00B97D6D">
            <w:pPr>
              <w:pStyle w:val="TAC"/>
              <w:rPr>
                <w:rFonts w:eastAsia="Malgun Gothic"/>
                <w:lang w:eastAsia="ko-KR"/>
              </w:rPr>
            </w:pPr>
          </w:p>
        </w:tc>
        <w:tc>
          <w:tcPr>
            <w:tcW w:w="637" w:type="dxa"/>
            <w:vAlign w:val="center"/>
          </w:tcPr>
          <w:p w14:paraId="2D02F62F" w14:textId="77777777" w:rsidR="00A23D20" w:rsidRPr="006F55D7" w:rsidRDefault="00A23D20" w:rsidP="00B97D6D">
            <w:pPr>
              <w:pStyle w:val="TAC"/>
              <w:rPr>
                <w:rFonts w:eastAsia="Malgun Gothic"/>
                <w:lang w:eastAsia="ko-KR"/>
              </w:rPr>
            </w:pPr>
            <w:r>
              <w:rPr>
                <w:rFonts w:eastAsia="Malgun Gothic"/>
                <w:lang w:eastAsia="ko-KR"/>
              </w:rPr>
              <w:t>0.20</w:t>
            </w:r>
          </w:p>
        </w:tc>
        <w:tc>
          <w:tcPr>
            <w:tcW w:w="638" w:type="dxa"/>
            <w:vAlign w:val="center"/>
          </w:tcPr>
          <w:p w14:paraId="65AB302E" w14:textId="77777777" w:rsidR="00A23D20" w:rsidRDefault="00A23D20" w:rsidP="00B97D6D">
            <w:pPr>
              <w:pStyle w:val="TAC"/>
              <w:rPr>
                <w:rFonts w:eastAsia="Malgun Gothic"/>
                <w:lang w:eastAsia="ko-KR"/>
              </w:rPr>
            </w:pPr>
          </w:p>
        </w:tc>
        <w:tc>
          <w:tcPr>
            <w:tcW w:w="637" w:type="dxa"/>
            <w:vAlign w:val="center"/>
          </w:tcPr>
          <w:p w14:paraId="73643D02" w14:textId="77777777" w:rsidR="00A23D20" w:rsidRPr="006F55D7" w:rsidRDefault="00A23D20" w:rsidP="00B97D6D">
            <w:pPr>
              <w:pStyle w:val="TAC"/>
              <w:rPr>
                <w:rFonts w:eastAsia="Malgun Gothic"/>
                <w:lang w:eastAsia="ko-KR"/>
              </w:rPr>
            </w:pPr>
            <w:r>
              <w:rPr>
                <w:rFonts w:eastAsia="Malgun Gothic"/>
                <w:lang w:eastAsia="ko-KR"/>
              </w:rPr>
              <w:t>0.30</w:t>
            </w:r>
          </w:p>
        </w:tc>
        <w:tc>
          <w:tcPr>
            <w:tcW w:w="638" w:type="dxa"/>
            <w:vAlign w:val="center"/>
          </w:tcPr>
          <w:p w14:paraId="67856FEF" w14:textId="77777777" w:rsidR="00A23D20" w:rsidRDefault="00A23D20" w:rsidP="00B97D6D">
            <w:pPr>
              <w:pStyle w:val="TAC"/>
              <w:rPr>
                <w:rFonts w:eastAsia="Malgun Gothic"/>
                <w:lang w:eastAsia="ko-KR"/>
              </w:rPr>
            </w:pPr>
          </w:p>
        </w:tc>
        <w:tc>
          <w:tcPr>
            <w:tcW w:w="637" w:type="dxa"/>
            <w:vAlign w:val="center"/>
          </w:tcPr>
          <w:p w14:paraId="0524078F" w14:textId="77777777" w:rsidR="00A23D20" w:rsidRPr="006F55D7" w:rsidRDefault="00A23D20" w:rsidP="00B97D6D">
            <w:pPr>
              <w:pStyle w:val="TAC"/>
              <w:rPr>
                <w:rFonts w:eastAsia="Malgun Gothic"/>
                <w:lang w:eastAsia="ko-KR"/>
              </w:rPr>
            </w:pPr>
            <w:r>
              <w:rPr>
                <w:rFonts w:eastAsia="Malgun Gothic"/>
                <w:lang w:eastAsia="ko-KR"/>
              </w:rPr>
              <w:t>0.46</w:t>
            </w:r>
          </w:p>
        </w:tc>
        <w:tc>
          <w:tcPr>
            <w:tcW w:w="638" w:type="dxa"/>
            <w:vAlign w:val="center"/>
          </w:tcPr>
          <w:p w14:paraId="5242A35C" w14:textId="77777777" w:rsidR="00A23D20" w:rsidRPr="006F55D7" w:rsidRDefault="00A23D20" w:rsidP="00B97D6D">
            <w:pPr>
              <w:pStyle w:val="TAC"/>
              <w:rPr>
                <w:rFonts w:eastAsia="Malgun Gothic"/>
                <w:lang w:eastAsia="ko-KR"/>
              </w:rPr>
            </w:pPr>
            <w:r>
              <w:rPr>
                <w:rFonts w:eastAsia="Malgun Gothic"/>
                <w:lang w:eastAsia="ko-KR"/>
              </w:rPr>
              <w:t>0.68</w:t>
            </w:r>
          </w:p>
        </w:tc>
      </w:tr>
      <w:tr w:rsidR="00A23D20" w:rsidRPr="006F55D7" w14:paraId="28485A2C" w14:textId="77777777">
        <w:trPr>
          <w:trHeight w:val="255"/>
          <w:jc w:val="center"/>
        </w:trPr>
        <w:tc>
          <w:tcPr>
            <w:tcW w:w="1037" w:type="dxa"/>
            <w:vMerge/>
            <w:vAlign w:val="center"/>
          </w:tcPr>
          <w:p w14:paraId="4C855AAF" w14:textId="77777777" w:rsidR="00A23D20" w:rsidRPr="006F55D7" w:rsidRDefault="00A23D20" w:rsidP="00B97D6D">
            <w:pPr>
              <w:pStyle w:val="TAC"/>
              <w:rPr>
                <w:lang w:eastAsia="zh-CN"/>
              </w:rPr>
            </w:pPr>
          </w:p>
        </w:tc>
        <w:tc>
          <w:tcPr>
            <w:tcW w:w="2219" w:type="dxa"/>
            <w:vAlign w:val="center"/>
          </w:tcPr>
          <w:p w14:paraId="32F4D932" w14:textId="77777777" w:rsidR="00A23D20" w:rsidRPr="006F55D7" w:rsidRDefault="00A23D20" w:rsidP="00B97D6D">
            <w:pPr>
              <w:pStyle w:val="TAC"/>
              <w:rPr>
                <w:lang w:eastAsia="en-GB"/>
              </w:rPr>
            </w:pPr>
            <w:r w:rsidRPr="006F55D7">
              <w:rPr>
                <w:lang w:eastAsia="en-GB"/>
              </w:rPr>
              <w:t xml:space="preserve">5%-tile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37" w:type="dxa"/>
            <w:vAlign w:val="center"/>
          </w:tcPr>
          <w:p w14:paraId="763D2309" w14:textId="77777777" w:rsidR="00A23D20" w:rsidRPr="006F55D7" w:rsidRDefault="00A23D20" w:rsidP="00B97D6D">
            <w:pPr>
              <w:pStyle w:val="TAC"/>
              <w:rPr>
                <w:rFonts w:eastAsia="Malgun Gothic"/>
                <w:lang w:eastAsia="ko-KR"/>
              </w:rPr>
            </w:pPr>
            <w:r>
              <w:rPr>
                <w:rFonts w:eastAsia="Malgun Gothic"/>
                <w:lang w:eastAsia="ko-KR"/>
              </w:rPr>
              <w:t>1.14</w:t>
            </w:r>
          </w:p>
        </w:tc>
        <w:tc>
          <w:tcPr>
            <w:tcW w:w="638" w:type="dxa"/>
            <w:vAlign w:val="center"/>
          </w:tcPr>
          <w:p w14:paraId="2276023D" w14:textId="77777777" w:rsidR="00A23D20" w:rsidRDefault="00A23D20" w:rsidP="00B97D6D">
            <w:pPr>
              <w:pStyle w:val="TAC"/>
              <w:rPr>
                <w:rFonts w:eastAsia="Malgun Gothic"/>
                <w:lang w:eastAsia="ko-KR"/>
              </w:rPr>
            </w:pPr>
          </w:p>
        </w:tc>
        <w:tc>
          <w:tcPr>
            <w:tcW w:w="637" w:type="dxa"/>
            <w:vAlign w:val="center"/>
          </w:tcPr>
          <w:p w14:paraId="24409C47" w14:textId="77777777" w:rsidR="00A23D20" w:rsidRPr="006F55D7" w:rsidRDefault="00A23D20" w:rsidP="00B97D6D">
            <w:pPr>
              <w:pStyle w:val="TAC"/>
              <w:rPr>
                <w:rFonts w:eastAsia="Malgun Gothic"/>
                <w:lang w:eastAsia="ko-KR"/>
              </w:rPr>
            </w:pPr>
            <w:r>
              <w:rPr>
                <w:rFonts w:eastAsia="Malgun Gothic"/>
                <w:lang w:eastAsia="ko-KR"/>
              </w:rPr>
              <w:t>2.21</w:t>
            </w:r>
          </w:p>
        </w:tc>
        <w:tc>
          <w:tcPr>
            <w:tcW w:w="638" w:type="dxa"/>
            <w:vAlign w:val="center"/>
          </w:tcPr>
          <w:p w14:paraId="5DB81985" w14:textId="77777777" w:rsidR="00A23D20" w:rsidRDefault="00A23D20" w:rsidP="00B97D6D">
            <w:pPr>
              <w:pStyle w:val="TAC"/>
              <w:rPr>
                <w:rFonts w:eastAsia="Malgun Gothic"/>
                <w:lang w:eastAsia="ko-KR"/>
              </w:rPr>
            </w:pPr>
          </w:p>
        </w:tc>
        <w:tc>
          <w:tcPr>
            <w:tcW w:w="637" w:type="dxa"/>
            <w:vAlign w:val="center"/>
          </w:tcPr>
          <w:p w14:paraId="7AB7F953" w14:textId="77777777" w:rsidR="00A23D20" w:rsidRPr="006F55D7" w:rsidRDefault="00A23D20" w:rsidP="00B97D6D">
            <w:pPr>
              <w:pStyle w:val="TAC"/>
              <w:rPr>
                <w:rFonts w:eastAsia="Malgun Gothic"/>
                <w:lang w:eastAsia="ko-KR"/>
              </w:rPr>
            </w:pPr>
            <w:r>
              <w:rPr>
                <w:rFonts w:eastAsia="Malgun Gothic"/>
                <w:lang w:eastAsia="ko-KR"/>
              </w:rPr>
              <w:t>3.52</w:t>
            </w:r>
          </w:p>
        </w:tc>
        <w:tc>
          <w:tcPr>
            <w:tcW w:w="638" w:type="dxa"/>
            <w:vAlign w:val="center"/>
          </w:tcPr>
          <w:p w14:paraId="7EE4E893" w14:textId="77777777" w:rsidR="00A23D20" w:rsidRDefault="00A23D20" w:rsidP="00B97D6D">
            <w:pPr>
              <w:pStyle w:val="TAC"/>
              <w:rPr>
                <w:rFonts w:eastAsia="Malgun Gothic"/>
                <w:lang w:eastAsia="ko-KR"/>
              </w:rPr>
            </w:pPr>
          </w:p>
        </w:tc>
        <w:tc>
          <w:tcPr>
            <w:tcW w:w="637" w:type="dxa"/>
            <w:vAlign w:val="center"/>
          </w:tcPr>
          <w:p w14:paraId="2EBB4052" w14:textId="77777777" w:rsidR="00A23D20" w:rsidRPr="006F55D7" w:rsidRDefault="00A23D20" w:rsidP="00B97D6D">
            <w:pPr>
              <w:pStyle w:val="TAC"/>
              <w:rPr>
                <w:rFonts w:eastAsia="Malgun Gothic"/>
                <w:lang w:eastAsia="ko-KR"/>
              </w:rPr>
            </w:pPr>
            <w:r>
              <w:rPr>
                <w:rFonts w:eastAsia="Malgun Gothic"/>
                <w:lang w:eastAsia="ko-KR"/>
              </w:rPr>
              <w:t>3.55</w:t>
            </w:r>
          </w:p>
        </w:tc>
        <w:tc>
          <w:tcPr>
            <w:tcW w:w="638" w:type="dxa"/>
            <w:vAlign w:val="center"/>
          </w:tcPr>
          <w:p w14:paraId="609F5970" w14:textId="77777777" w:rsidR="00A23D20" w:rsidRDefault="00A23D20" w:rsidP="00B97D6D">
            <w:pPr>
              <w:pStyle w:val="TAC"/>
              <w:rPr>
                <w:rFonts w:eastAsia="Malgun Gothic"/>
                <w:lang w:eastAsia="ko-KR"/>
              </w:rPr>
            </w:pPr>
          </w:p>
        </w:tc>
        <w:tc>
          <w:tcPr>
            <w:tcW w:w="637" w:type="dxa"/>
            <w:vAlign w:val="center"/>
          </w:tcPr>
          <w:p w14:paraId="5C36FABF" w14:textId="77777777" w:rsidR="00A23D20" w:rsidRPr="006F55D7" w:rsidRDefault="00A23D20" w:rsidP="00B97D6D">
            <w:pPr>
              <w:pStyle w:val="TAC"/>
              <w:rPr>
                <w:rFonts w:eastAsia="Malgun Gothic"/>
                <w:lang w:eastAsia="ko-KR"/>
              </w:rPr>
            </w:pPr>
            <w:r>
              <w:rPr>
                <w:rFonts w:eastAsia="Malgun Gothic"/>
                <w:lang w:eastAsia="ko-KR"/>
              </w:rPr>
              <w:t>3.61</w:t>
            </w:r>
          </w:p>
        </w:tc>
        <w:tc>
          <w:tcPr>
            <w:tcW w:w="638" w:type="dxa"/>
            <w:vAlign w:val="center"/>
          </w:tcPr>
          <w:p w14:paraId="443E6227" w14:textId="77777777" w:rsidR="00A23D20" w:rsidRPr="006F55D7" w:rsidRDefault="00A23D20" w:rsidP="00B97D6D">
            <w:pPr>
              <w:pStyle w:val="TAC"/>
              <w:rPr>
                <w:rFonts w:eastAsia="Malgun Gothic"/>
                <w:lang w:eastAsia="ko-KR"/>
              </w:rPr>
            </w:pPr>
            <w:r>
              <w:rPr>
                <w:rFonts w:eastAsia="Malgun Gothic"/>
                <w:lang w:eastAsia="ko-KR"/>
              </w:rPr>
              <w:t>3.73</w:t>
            </w:r>
          </w:p>
        </w:tc>
      </w:tr>
      <w:tr w:rsidR="00A23D20" w:rsidRPr="006F55D7" w14:paraId="43AA61A0" w14:textId="77777777">
        <w:trPr>
          <w:trHeight w:val="255"/>
          <w:jc w:val="center"/>
        </w:trPr>
        <w:tc>
          <w:tcPr>
            <w:tcW w:w="1037" w:type="dxa"/>
            <w:vMerge w:val="restart"/>
            <w:vAlign w:val="center"/>
          </w:tcPr>
          <w:p w14:paraId="7AB801F4" w14:textId="77777777" w:rsidR="00A23D20" w:rsidRPr="006F55D7" w:rsidRDefault="00A23D20" w:rsidP="00B97D6D">
            <w:pPr>
              <w:pStyle w:val="TAC"/>
              <w:rPr>
                <w:rFonts w:eastAsia="Malgun Gothic"/>
                <w:lang w:eastAsia="ko-KR"/>
              </w:rPr>
            </w:pPr>
            <w:r>
              <w:rPr>
                <w:rFonts w:eastAsia="Malgun Gothic" w:hint="eastAsia"/>
                <w:lang w:eastAsia="ko-KR"/>
              </w:rPr>
              <w:t>Z</w:t>
            </w:r>
            <w:r>
              <w:rPr>
                <w:rFonts w:eastAsia="Malgun Gothic"/>
                <w:lang w:eastAsia="ko-KR"/>
              </w:rPr>
              <w:t>TE</w:t>
            </w:r>
          </w:p>
        </w:tc>
        <w:tc>
          <w:tcPr>
            <w:tcW w:w="2219" w:type="dxa"/>
            <w:vAlign w:val="center"/>
          </w:tcPr>
          <w:p w14:paraId="002FE1C9" w14:textId="77777777" w:rsidR="00A23D20" w:rsidRPr="006F55D7" w:rsidRDefault="00A23D20" w:rsidP="00B97D6D">
            <w:pPr>
              <w:pStyle w:val="TAC"/>
              <w:rPr>
                <w:lang w:eastAsia="en-GB"/>
              </w:rPr>
            </w:pPr>
            <w:r w:rsidRPr="006F55D7">
              <w:rPr>
                <w:lang w:eastAsia="en-GB"/>
              </w:rPr>
              <w:t xml:space="preserve">Average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37" w:type="dxa"/>
            <w:vAlign w:val="center"/>
          </w:tcPr>
          <w:p w14:paraId="47F57E1D" w14:textId="77777777" w:rsidR="00A23D20" w:rsidRPr="006F55D7" w:rsidRDefault="00A23D20" w:rsidP="00B97D6D">
            <w:pPr>
              <w:pStyle w:val="TAC"/>
              <w:rPr>
                <w:rFonts w:eastAsia="Malgun Gothic"/>
                <w:color w:val="000000"/>
                <w:lang w:eastAsia="ko-KR" w:bidi="ar"/>
              </w:rPr>
            </w:pPr>
            <w:r>
              <w:rPr>
                <w:rFonts w:eastAsia="Malgun Gothic"/>
                <w:color w:val="000000"/>
                <w:lang w:eastAsia="ko-KR" w:bidi="ar"/>
              </w:rPr>
              <w:t>0.26</w:t>
            </w:r>
          </w:p>
        </w:tc>
        <w:tc>
          <w:tcPr>
            <w:tcW w:w="638" w:type="dxa"/>
            <w:vAlign w:val="center"/>
          </w:tcPr>
          <w:p w14:paraId="2FF3EAD1"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0.30</w:t>
            </w:r>
          </w:p>
        </w:tc>
        <w:tc>
          <w:tcPr>
            <w:tcW w:w="637" w:type="dxa"/>
            <w:vAlign w:val="center"/>
          </w:tcPr>
          <w:p w14:paraId="3B841257" w14:textId="77777777" w:rsidR="00A23D20" w:rsidRPr="006F55D7" w:rsidRDefault="00A23D20" w:rsidP="00B97D6D">
            <w:pPr>
              <w:pStyle w:val="TAC"/>
              <w:rPr>
                <w:rFonts w:eastAsia="Malgun Gothic"/>
                <w:color w:val="000000"/>
                <w:lang w:eastAsia="ko-KR" w:bidi="ar"/>
              </w:rPr>
            </w:pPr>
          </w:p>
        </w:tc>
        <w:tc>
          <w:tcPr>
            <w:tcW w:w="638" w:type="dxa"/>
            <w:vAlign w:val="center"/>
          </w:tcPr>
          <w:p w14:paraId="54C07935"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0.34</w:t>
            </w:r>
          </w:p>
        </w:tc>
        <w:tc>
          <w:tcPr>
            <w:tcW w:w="637" w:type="dxa"/>
            <w:vAlign w:val="center"/>
          </w:tcPr>
          <w:p w14:paraId="76F6CBC7" w14:textId="77777777" w:rsidR="00A23D20" w:rsidRPr="006F55D7" w:rsidRDefault="00A23D20" w:rsidP="00B97D6D">
            <w:pPr>
              <w:pStyle w:val="TAC"/>
              <w:rPr>
                <w:rFonts w:eastAsia="Malgun Gothic"/>
                <w:color w:val="000000"/>
                <w:lang w:eastAsia="ko-KR" w:bidi="ar"/>
              </w:rPr>
            </w:pPr>
            <w:r>
              <w:rPr>
                <w:rFonts w:eastAsia="Malgun Gothic"/>
                <w:color w:val="000000"/>
                <w:lang w:eastAsia="ko-KR" w:bidi="ar"/>
              </w:rPr>
              <w:t>0.39</w:t>
            </w:r>
          </w:p>
        </w:tc>
        <w:tc>
          <w:tcPr>
            <w:tcW w:w="638" w:type="dxa"/>
            <w:vAlign w:val="center"/>
          </w:tcPr>
          <w:p w14:paraId="74F49636"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0.46</w:t>
            </w:r>
          </w:p>
        </w:tc>
        <w:tc>
          <w:tcPr>
            <w:tcW w:w="637" w:type="dxa"/>
            <w:vAlign w:val="center"/>
          </w:tcPr>
          <w:p w14:paraId="66339ECF" w14:textId="77777777" w:rsidR="00A23D20" w:rsidRPr="006F55D7" w:rsidRDefault="00A23D20" w:rsidP="00B97D6D">
            <w:pPr>
              <w:pStyle w:val="TAC"/>
              <w:rPr>
                <w:rFonts w:eastAsia="Malgun Gothic"/>
                <w:color w:val="000000"/>
                <w:lang w:eastAsia="ko-KR" w:bidi="ar"/>
              </w:rPr>
            </w:pPr>
          </w:p>
        </w:tc>
        <w:tc>
          <w:tcPr>
            <w:tcW w:w="638" w:type="dxa"/>
            <w:vAlign w:val="center"/>
          </w:tcPr>
          <w:p w14:paraId="65605B84"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0.55</w:t>
            </w:r>
          </w:p>
        </w:tc>
        <w:tc>
          <w:tcPr>
            <w:tcW w:w="637" w:type="dxa"/>
            <w:vAlign w:val="center"/>
          </w:tcPr>
          <w:p w14:paraId="3CA3BB82" w14:textId="77777777" w:rsidR="00A23D20" w:rsidRPr="006F55D7" w:rsidRDefault="00A23D20" w:rsidP="00B97D6D">
            <w:pPr>
              <w:pStyle w:val="TAC"/>
              <w:rPr>
                <w:color w:val="000000"/>
                <w:lang w:eastAsia="en-GB" w:bidi="ar"/>
              </w:rPr>
            </w:pPr>
          </w:p>
        </w:tc>
        <w:tc>
          <w:tcPr>
            <w:tcW w:w="638" w:type="dxa"/>
            <w:vAlign w:val="center"/>
          </w:tcPr>
          <w:p w14:paraId="705D3AEC" w14:textId="77777777" w:rsidR="00A23D20" w:rsidRPr="006F55D7" w:rsidRDefault="00A23D20" w:rsidP="00B97D6D">
            <w:pPr>
              <w:pStyle w:val="TAC"/>
              <w:rPr>
                <w:color w:val="000000"/>
                <w:lang w:eastAsia="en-GB" w:bidi="ar"/>
              </w:rPr>
            </w:pPr>
          </w:p>
        </w:tc>
      </w:tr>
      <w:tr w:rsidR="00A23D20" w:rsidRPr="006F55D7" w14:paraId="6D1CA105" w14:textId="77777777">
        <w:trPr>
          <w:trHeight w:val="255"/>
          <w:jc w:val="center"/>
        </w:trPr>
        <w:tc>
          <w:tcPr>
            <w:tcW w:w="1037" w:type="dxa"/>
            <w:vMerge/>
            <w:vAlign w:val="center"/>
          </w:tcPr>
          <w:p w14:paraId="7A70148F" w14:textId="77777777" w:rsidR="00A23D20" w:rsidRPr="006F55D7" w:rsidRDefault="00A23D20" w:rsidP="00B97D6D">
            <w:pPr>
              <w:pStyle w:val="TAC"/>
              <w:rPr>
                <w:lang w:eastAsia="en-GB"/>
              </w:rPr>
            </w:pPr>
          </w:p>
        </w:tc>
        <w:tc>
          <w:tcPr>
            <w:tcW w:w="2219" w:type="dxa"/>
            <w:vAlign w:val="center"/>
          </w:tcPr>
          <w:p w14:paraId="38D19F32" w14:textId="77777777" w:rsidR="00A23D20" w:rsidRPr="006F55D7" w:rsidRDefault="00A23D20" w:rsidP="00B97D6D">
            <w:pPr>
              <w:pStyle w:val="TAC"/>
              <w:rPr>
                <w:lang w:eastAsia="en-GB"/>
              </w:rPr>
            </w:pPr>
            <w:r w:rsidRPr="006F55D7">
              <w:rPr>
                <w:lang w:eastAsia="en-GB"/>
              </w:rPr>
              <w:t xml:space="preserve">5%-tile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37" w:type="dxa"/>
            <w:vAlign w:val="center"/>
          </w:tcPr>
          <w:p w14:paraId="5CD514B5" w14:textId="77777777" w:rsidR="00A23D20" w:rsidRPr="006F55D7" w:rsidRDefault="00A23D20" w:rsidP="00B97D6D">
            <w:pPr>
              <w:pStyle w:val="TAC"/>
              <w:rPr>
                <w:rFonts w:eastAsia="Malgun Gothic"/>
                <w:color w:val="000000"/>
                <w:lang w:eastAsia="ko-KR" w:bidi="ar"/>
              </w:rPr>
            </w:pPr>
            <w:r>
              <w:rPr>
                <w:rFonts w:eastAsia="Malgun Gothic"/>
                <w:color w:val="000000"/>
                <w:lang w:eastAsia="ko-KR" w:bidi="ar"/>
              </w:rPr>
              <w:t>6.36</w:t>
            </w:r>
          </w:p>
        </w:tc>
        <w:tc>
          <w:tcPr>
            <w:tcW w:w="638" w:type="dxa"/>
            <w:vAlign w:val="center"/>
          </w:tcPr>
          <w:p w14:paraId="758851E5"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7.20</w:t>
            </w:r>
          </w:p>
        </w:tc>
        <w:tc>
          <w:tcPr>
            <w:tcW w:w="637" w:type="dxa"/>
            <w:vAlign w:val="center"/>
          </w:tcPr>
          <w:p w14:paraId="09BABED9" w14:textId="77777777" w:rsidR="00A23D20" w:rsidRPr="006F55D7" w:rsidRDefault="00A23D20" w:rsidP="00B97D6D">
            <w:pPr>
              <w:pStyle w:val="TAC"/>
              <w:rPr>
                <w:color w:val="000000"/>
                <w:lang w:eastAsia="en-GB" w:bidi="ar"/>
              </w:rPr>
            </w:pPr>
          </w:p>
        </w:tc>
        <w:tc>
          <w:tcPr>
            <w:tcW w:w="638" w:type="dxa"/>
            <w:vAlign w:val="center"/>
          </w:tcPr>
          <w:p w14:paraId="5C3839A9"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8.95</w:t>
            </w:r>
          </w:p>
        </w:tc>
        <w:tc>
          <w:tcPr>
            <w:tcW w:w="637" w:type="dxa"/>
            <w:vAlign w:val="center"/>
          </w:tcPr>
          <w:p w14:paraId="7408F663" w14:textId="77777777" w:rsidR="00A23D20" w:rsidRPr="006F55D7" w:rsidRDefault="00A23D20" w:rsidP="00B97D6D">
            <w:pPr>
              <w:pStyle w:val="TAC"/>
              <w:rPr>
                <w:rFonts w:eastAsia="Malgun Gothic"/>
                <w:color w:val="000000"/>
                <w:lang w:eastAsia="ko-KR" w:bidi="ar"/>
              </w:rPr>
            </w:pPr>
            <w:r>
              <w:rPr>
                <w:rFonts w:eastAsia="Malgun Gothic"/>
                <w:color w:val="000000"/>
                <w:lang w:eastAsia="ko-KR" w:bidi="ar"/>
              </w:rPr>
              <w:t>9.10</w:t>
            </w:r>
          </w:p>
        </w:tc>
        <w:tc>
          <w:tcPr>
            <w:tcW w:w="638" w:type="dxa"/>
            <w:vAlign w:val="center"/>
          </w:tcPr>
          <w:p w14:paraId="16E126AF"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9.36</w:t>
            </w:r>
          </w:p>
        </w:tc>
        <w:tc>
          <w:tcPr>
            <w:tcW w:w="637" w:type="dxa"/>
            <w:vAlign w:val="center"/>
          </w:tcPr>
          <w:p w14:paraId="5695BEA5" w14:textId="77777777" w:rsidR="00A23D20" w:rsidRPr="006F55D7" w:rsidRDefault="00A23D20" w:rsidP="00B97D6D">
            <w:pPr>
              <w:pStyle w:val="TAC"/>
              <w:rPr>
                <w:color w:val="000000"/>
                <w:lang w:eastAsia="en-GB" w:bidi="ar"/>
              </w:rPr>
            </w:pPr>
          </w:p>
        </w:tc>
        <w:tc>
          <w:tcPr>
            <w:tcW w:w="638" w:type="dxa"/>
            <w:vAlign w:val="center"/>
          </w:tcPr>
          <w:p w14:paraId="49BFAD30"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10.98</w:t>
            </w:r>
          </w:p>
        </w:tc>
        <w:tc>
          <w:tcPr>
            <w:tcW w:w="637" w:type="dxa"/>
            <w:vAlign w:val="center"/>
          </w:tcPr>
          <w:p w14:paraId="5963DDD5" w14:textId="77777777" w:rsidR="00A23D20" w:rsidRPr="006F55D7" w:rsidRDefault="00A23D20" w:rsidP="00B97D6D">
            <w:pPr>
              <w:pStyle w:val="TAC"/>
              <w:rPr>
                <w:color w:val="000000"/>
                <w:lang w:eastAsia="en-GB" w:bidi="ar"/>
              </w:rPr>
            </w:pPr>
          </w:p>
        </w:tc>
        <w:tc>
          <w:tcPr>
            <w:tcW w:w="638" w:type="dxa"/>
            <w:vAlign w:val="center"/>
          </w:tcPr>
          <w:p w14:paraId="67421496" w14:textId="77777777" w:rsidR="00A23D20" w:rsidRPr="006F55D7" w:rsidRDefault="00A23D20" w:rsidP="00B97D6D">
            <w:pPr>
              <w:pStyle w:val="TAC"/>
              <w:rPr>
                <w:color w:val="000000"/>
                <w:lang w:eastAsia="en-GB" w:bidi="ar"/>
              </w:rPr>
            </w:pPr>
          </w:p>
        </w:tc>
      </w:tr>
    </w:tbl>
    <w:p w14:paraId="7E5A378C" w14:textId="77777777" w:rsidR="00A23D20" w:rsidRPr="006F55D7" w:rsidRDefault="00A23D20" w:rsidP="00A23D20">
      <w:pPr>
        <w:overflowPunct w:val="0"/>
        <w:autoSpaceDE w:val="0"/>
        <w:autoSpaceDN w:val="0"/>
        <w:adjustRightInd w:val="0"/>
        <w:spacing w:after="0"/>
        <w:textAlignment w:val="baseline"/>
        <w:rPr>
          <w:lang w:val="en-US" w:eastAsia="en-GB"/>
        </w:rPr>
      </w:pPr>
    </w:p>
    <w:p w14:paraId="6611E414" w14:textId="43EBF8DD" w:rsidR="00A23D20" w:rsidRPr="00761D4C" w:rsidRDefault="00A23D20" w:rsidP="00B97D6D">
      <w:pPr>
        <w:pStyle w:val="TH"/>
        <w:rPr>
          <w:rFonts w:eastAsia="Malgun Gothic"/>
          <w:lang w:val="en-US" w:eastAsia="ko-KR"/>
        </w:rPr>
      </w:pPr>
      <w:r w:rsidRPr="006F55D7">
        <w:rPr>
          <w:lang w:eastAsia="en-GB"/>
        </w:rPr>
        <w:t xml:space="preserve">Table </w:t>
      </w:r>
      <w:r>
        <w:rPr>
          <w:lang w:eastAsia="en-GB"/>
        </w:rPr>
        <w:t>6.1</w:t>
      </w:r>
      <w:r w:rsidRPr="006F55D7">
        <w:rPr>
          <w:rFonts w:hint="eastAsia"/>
          <w:lang w:val="en-US" w:eastAsia="en-GB"/>
        </w:rPr>
        <w:t>.3.1.</w:t>
      </w:r>
      <w:r>
        <w:rPr>
          <w:lang w:val="en-US" w:eastAsia="en-GB"/>
        </w:rPr>
        <w:t>2</w:t>
      </w:r>
      <w:r w:rsidRPr="006F55D7">
        <w:rPr>
          <w:rFonts w:hint="eastAsia"/>
          <w:lang w:val="en-US" w:eastAsia="en-GB"/>
        </w:rPr>
        <w:t>-2</w:t>
      </w:r>
      <w:r w:rsidRPr="006F55D7">
        <w:rPr>
          <w:lang w:eastAsia="en-GB"/>
        </w:rPr>
        <w:t xml:space="preserve">: </w:t>
      </w:r>
      <w:r>
        <w:rPr>
          <w:lang w:eastAsia="en-GB"/>
        </w:rPr>
        <w:t>U</w:t>
      </w:r>
      <w:r w:rsidRPr="006F55D7">
        <w:rPr>
          <w:lang w:eastAsia="en-GB"/>
        </w:rPr>
        <w:t xml:space="preserve">L throughput </w:t>
      </w:r>
      <w:r>
        <w:rPr>
          <w:lang w:eastAsia="en-GB"/>
        </w:rPr>
        <w:t xml:space="preserve">loss for </w:t>
      </w:r>
      <w:r>
        <w:rPr>
          <w:lang w:val="en-US" w:eastAsia="en-GB"/>
        </w:rPr>
        <w:t xml:space="preserve">14800 – 15350 MHz </w:t>
      </w:r>
      <w:r w:rsidRPr="006F55D7">
        <w:rPr>
          <w:rFonts w:hint="eastAsia"/>
          <w:lang w:val="en-US" w:eastAsia="en-GB"/>
        </w:rPr>
        <w:t>[Absolute ACIR value]</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434"/>
        <w:gridCol w:w="567"/>
        <w:gridCol w:w="567"/>
        <w:gridCol w:w="567"/>
        <w:gridCol w:w="567"/>
        <w:gridCol w:w="567"/>
        <w:gridCol w:w="567"/>
        <w:gridCol w:w="567"/>
        <w:gridCol w:w="567"/>
        <w:gridCol w:w="567"/>
        <w:gridCol w:w="567"/>
        <w:gridCol w:w="567"/>
        <w:gridCol w:w="567"/>
        <w:gridCol w:w="567"/>
      </w:tblGrid>
      <w:tr w:rsidR="00A23D20" w:rsidRPr="006F55D7" w14:paraId="34DED298" w14:textId="77777777">
        <w:trPr>
          <w:jc w:val="center"/>
        </w:trPr>
        <w:tc>
          <w:tcPr>
            <w:tcW w:w="1255" w:type="dxa"/>
            <w:shd w:val="clear" w:color="auto" w:fill="D9D9D9"/>
            <w:vAlign w:val="center"/>
          </w:tcPr>
          <w:p w14:paraId="5767B499" w14:textId="77777777" w:rsidR="00A23D20" w:rsidRPr="006F55D7" w:rsidRDefault="00A23D20" w:rsidP="00B97D6D">
            <w:pPr>
              <w:pStyle w:val="TAH"/>
              <w:rPr>
                <w:lang w:eastAsia="en-GB"/>
              </w:rPr>
            </w:pPr>
          </w:p>
        </w:tc>
        <w:tc>
          <w:tcPr>
            <w:tcW w:w="1434" w:type="dxa"/>
            <w:shd w:val="clear" w:color="auto" w:fill="D9D9D9"/>
            <w:vAlign w:val="center"/>
          </w:tcPr>
          <w:p w14:paraId="4088298C" w14:textId="77281590" w:rsidR="00A23D20" w:rsidRPr="006F55D7" w:rsidRDefault="00A23D20" w:rsidP="00B97D6D">
            <w:pPr>
              <w:pStyle w:val="TAH"/>
              <w:rPr>
                <w:lang w:eastAsia="en-GB"/>
              </w:rPr>
            </w:pPr>
            <w:r w:rsidRPr="006F55D7">
              <w:rPr>
                <w:lang w:eastAsia="en-GB"/>
              </w:rPr>
              <w:t>ACIR (dB)</w:t>
            </w:r>
          </w:p>
        </w:tc>
        <w:tc>
          <w:tcPr>
            <w:tcW w:w="567" w:type="dxa"/>
          </w:tcPr>
          <w:p w14:paraId="42AEC324" w14:textId="77777777" w:rsidR="00A23D20" w:rsidRDefault="00A23D20" w:rsidP="00B97D6D">
            <w:pPr>
              <w:pStyle w:val="TAH"/>
              <w:rPr>
                <w:rFonts w:eastAsia="Malgun Gothic"/>
                <w:lang w:eastAsia="ko-KR"/>
              </w:rPr>
            </w:pPr>
            <w:r>
              <w:rPr>
                <w:rFonts w:eastAsia="Malgun Gothic"/>
                <w:lang w:eastAsia="ko-KR"/>
              </w:rPr>
              <w:t>8</w:t>
            </w:r>
          </w:p>
        </w:tc>
        <w:tc>
          <w:tcPr>
            <w:tcW w:w="567" w:type="dxa"/>
            <w:vAlign w:val="center"/>
          </w:tcPr>
          <w:p w14:paraId="45810967" w14:textId="77777777" w:rsidR="00A23D20" w:rsidRDefault="00A23D20" w:rsidP="00B97D6D">
            <w:pPr>
              <w:pStyle w:val="TAH"/>
              <w:rPr>
                <w:rFonts w:eastAsia="Malgun Gothic"/>
                <w:lang w:eastAsia="ko-KR"/>
              </w:rPr>
            </w:pPr>
            <w:r>
              <w:rPr>
                <w:rFonts w:eastAsia="Malgun Gothic" w:hint="eastAsia"/>
                <w:lang w:eastAsia="ko-KR"/>
              </w:rPr>
              <w:t>9</w:t>
            </w:r>
          </w:p>
        </w:tc>
        <w:tc>
          <w:tcPr>
            <w:tcW w:w="567" w:type="dxa"/>
            <w:shd w:val="clear" w:color="auto" w:fill="auto"/>
            <w:vAlign w:val="center"/>
          </w:tcPr>
          <w:p w14:paraId="02529FA5" w14:textId="77777777" w:rsidR="00A23D20" w:rsidRPr="006F55D7" w:rsidRDefault="00A23D20" w:rsidP="00B97D6D">
            <w:pPr>
              <w:pStyle w:val="TAH"/>
              <w:rPr>
                <w:lang w:eastAsia="en-GB"/>
              </w:rPr>
            </w:pPr>
            <w:r>
              <w:rPr>
                <w:rFonts w:eastAsia="Malgun Gothic" w:hint="eastAsia"/>
                <w:lang w:eastAsia="ko-KR"/>
              </w:rPr>
              <w:t>1</w:t>
            </w:r>
            <w:r>
              <w:rPr>
                <w:rFonts w:eastAsia="Malgun Gothic"/>
                <w:lang w:eastAsia="ko-KR"/>
              </w:rPr>
              <w:t>0</w:t>
            </w:r>
          </w:p>
        </w:tc>
        <w:tc>
          <w:tcPr>
            <w:tcW w:w="567" w:type="dxa"/>
            <w:vAlign w:val="center"/>
          </w:tcPr>
          <w:p w14:paraId="36C32DA5" w14:textId="77777777" w:rsidR="00A23D20" w:rsidRDefault="00A23D20" w:rsidP="00B97D6D">
            <w:pPr>
              <w:pStyle w:val="TAH"/>
              <w:rPr>
                <w:rFonts w:eastAsia="Malgun Gothic"/>
                <w:lang w:eastAsia="ko-KR"/>
              </w:rPr>
            </w:pPr>
            <w:r>
              <w:rPr>
                <w:rFonts w:eastAsia="Malgun Gothic" w:hint="eastAsia"/>
                <w:lang w:eastAsia="ko-KR"/>
              </w:rPr>
              <w:t>1</w:t>
            </w:r>
            <w:r>
              <w:rPr>
                <w:rFonts w:eastAsia="Malgun Gothic"/>
                <w:lang w:eastAsia="ko-KR"/>
              </w:rPr>
              <w:t>1</w:t>
            </w:r>
          </w:p>
        </w:tc>
        <w:tc>
          <w:tcPr>
            <w:tcW w:w="567" w:type="dxa"/>
            <w:vAlign w:val="center"/>
          </w:tcPr>
          <w:p w14:paraId="78BAEF54" w14:textId="77777777" w:rsidR="00A23D20" w:rsidRDefault="00A23D20" w:rsidP="00B97D6D">
            <w:pPr>
              <w:pStyle w:val="TAH"/>
              <w:rPr>
                <w:rFonts w:eastAsia="Malgun Gothic"/>
                <w:lang w:eastAsia="ko-KR"/>
              </w:rPr>
            </w:pPr>
            <w:r>
              <w:rPr>
                <w:rFonts w:eastAsia="Malgun Gothic" w:hint="eastAsia"/>
                <w:lang w:eastAsia="ko-KR"/>
              </w:rPr>
              <w:t>1</w:t>
            </w:r>
            <w:r>
              <w:rPr>
                <w:rFonts w:eastAsia="Malgun Gothic"/>
                <w:lang w:eastAsia="ko-KR"/>
              </w:rPr>
              <w:t>2</w:t>
            </w:r>
          </w:p>
        </w:tc>
        <w:tc>
          <w:tcPr>
            <w:tcW w:w="567" w:type="dxa"/>
            <w:vAlign w:val="center"/>
          </w:tcPr>
          <w:p w14:paraId="367C58EF" w14:textId="77777777" w:rsidR="00A23D20" w:rsidRDefault="00A23D20" w:rsidP="00B97D6D">
            <w:pPr>
              <w:pStyle w:val="TAH"/>
              <w:rPr>
                <w:rFonts w:eastAsia="Malgun Gothic"/>
                <w:lang w:eastAsia="ko-KR"/>
              </w:rPr>
            </w:pPr>
            <w:r>
              <w:rPr>
                <w:rFonts w:eastAsia="Malgun Gothic" w:hint="eastAsia"/>
                <w:lang w:eastAsia="ko-KR"/>
              </w:rPr>
              <w:t>1</w:t>
            </w:r>
            <w:r>
              <w:rPr>
                <w:rFonts w:eastAsia="Malgun Gothic"/>
                <w:lang w:eastAsia="ko-KR"/>
              </w:rPr>
              <w:t>3</w:t>
            </w:r>
          </w:p>
        </w:tc>
        <w:tc>
          <w:tcPr>
            <w:tcW w:w="567" w:type="dxa"/>
            <w:vAlign w:val="center"/>
          </w:tcPr>
          <w:p w14:paraId="5B6CA68F" w14:textId="77777777" w:rsidR="00A23D20" w:rsidRDefault="00A23D20" w:rsidP="00B97D6D">
            <w:pPr>
              <w:pStyle w:val="TAH"/>
              <w:rPr>
                <w:rFonts w:eastAsia="Malgun Gothic"/>
                <w:lang w:eastAsia="ko-KR"/>
              </w:rPr>
            </w:pPr>
            <w:r>
              <w:rPr>
                <w:rFonts w:eastAsia="Malgun Gothic" w:hint="eastAsia"/>
                <w:lang w:eastAsia="ko-KR"/>
              </w:rPr>
              <w:t>1</w:t>
            </w:r>
            <w:r>
              <w:rPr>
                <w:rFonts w:eastAsia="Malgun Gothic"/>
                <w:lang w:eastAsia="ko-KR"/>
              </w:rPr>
              <w:t>4</w:t>
            </w:r>
          </w:p>
        </w:tc>
        <w:tc>
          <w:tcPr>
            <w:tcW w:w="567" w:type="dxa"/>
            <w:shd w:val="clear" w:color="auto" w:fill="auto"/>
            <w:vAlign w:val="center"/>
          </w:tcPr>
          <w:p w14:paraId="723E9EB4" w14:textId="77777777" w:rsidR="00A23D20" w:rsidRPr="006F55D7" w:rsidRDefault="00A23D20" w:rsidP="00B97D6D">
            <w:pPr>
              <w:pStyle w:val="TAH"/>
              <w:rPr>
                <w:rFonts w:eastAsia="Malgun Gothic"/>
                <w:lang w:eastAsia="ko-KR"/>
              </w:rPr>
            </w:pPr>
            <w:r>
              <w:rPr>
                <w:rFonts w:eastAsia="Malgun Gothic" w:hint="eastAsia"/>
                <w:lang w:eastAsia="ko-KR"/>
              </w:rPr>
              <w:t>1</w:t>
            </w:r>
            <w:r>
              <w:rPr>
                <w:rFonts w:eastAsia="Malgun Gothic"/>
                <w:lang w:eastAsia="ko-KR"/>
              </w:rPr>
              <w:t>5</w:t>
            </w:r>
          </w:p>
        </w:tc>
        <w:tc>
          <w:tcPr>
            <w:tcW w:w="567" w:type="dxa"/>
            <w:vAlign w:val="center"/>
          </w:tcPr>
          <w:p w14:paraId="675B48AA" w14:textId="77777777" w:rsidR="00A23D20" w:rsidRPr="006F55D7" w:rsidRDefault="00A23D20" w:rsidP="00B97D6D">
            <w:pPr>
              <w:pStyle w:val="TAH"/>
              <w:rPr>
                <w:rFonts w:eastAsia="Malgun Gothic"/>
                <w:lang w:eastAsia="ko-KR"/>
              </w:rPr>
            </w:pPr>
            <w:r>
              <w:rPr>
                <w:rFonts w:eastAsia="Malgun Gothic" w:hint="eastAsia"/>
                <w:lang w:eastAsia="ko-KR"/>
              </w:rPr>
              <w:t>2</w:t>
            </w:r>
            <w:r>
              <w:rPr>
                <w:rFonts w:eastAsia="Malgun Gothic"/>
                <w:lang w:eastAsia="ko-KR"/>
              </w:rPr>
              <w:t>0</w:t>
            </w:r>
          </w:p>
        </w:tc>
        <w:tc>
          <w:tcPr>
            <w:tcW w:w="567" w:type="dxa"/>
          </w:tcPr>
          <w:p w14:paraId="33FF838A" w14:textId="77777777" w:rsidR="00A23D20" w:rsidRDefault="00A23D20" w:rsidP="00B97D6D">
            <w:pPr>
              <w:pStyle w:val="TAH"/>
              <w:rPr>
                <w:rFonts w:eastAsia="Malgun Gothic"/>
                <w:lang w:eastAsia="ko-KR"/>
              </w:rPr>
            </w:pPr>
            <w:r>
              <w:rPr>
                <w:rFonts w:eastAsia="Malgun Gothic"/>
                <w:lang w:eastAsia="ko-KR"/>
              </w:rPr>
              <w:t>22</w:t>
            </w:r>
          </w:p>
        </w:tc>
        <w:tc>
          <w:tcPr>
            <w:tcW w:w="567" w:type="dxa"/>
          </w:tcPr>
          <w:p w14:paraId="6C66208B" w14:textId="77777777" w:rsidR="00A23D20" w:rsidRDefault="00A23D20" w:rsidP="00B97D6D">
            <w:pPr>
              <w:pStyle w:val="TAH"/>
              <w:rPr>
                <w:rFonts w:eastAsia="Malgun Gothic"/>
                <w:lang w:eastAsia="ko-KR"/>
              </w:rPr>
            </w:pPr>
            <w:r>
              <w:rPr>
                <w:rFonts w:eastAsia="Malgun Gothic"/>
                <w:lang w:eastAsia="ko-KR"/>
              </w:rPr>
              <w:t>23</w:t>
            </w:r>
          </w:p>
        </w:tc>
        <w:tc>
          <w:tcPr>
            <w:tcW w:w="567" w:type="dxa"/>
            <w:vAlign w:val="center"/>
          </w:tcPr>
          <w:p w14:paraId="24FB656A" w14:textId="77777777" w:rsidR="00A23D20" w:rsidRPr="006F55D7" w:rsidRDefault="00A23D20" w:rsidP="00B97D6D">
            <w:pPr>
              <w:pStyle w:val="TAH"/>
              <w:rPr>
                <w:lang w:eastAsia="en-GB"/>
              </w:rPr>
            </w:pPr>
            <w:r>
              <w:rPr>
                <w:rFonts w:eastAsia="Malgun Gothic" w:hint="eastAsia"/>
                <w:lang w:eastAsia="ko-KR"/>
              </w:rPr>
              <w:t>2</w:t>
            </w:r>
            <w:r>
              <w:rPr>
                <w:rFonts w:eastAsia="Malgun Gothic"/>
                <w:lang w:eastAsia="ko-KR"/>
              </w:rPr>
              <w:t>5</w:t>
            </w:r>
          </w:p>
        </w:tc>
        <w:tc>
          <w:tcPr>
            <w:tcW w:w="567" w:type="dxa"/>
            <w:vAlign w:val="center"/>
          </w:tcPr>
          <w:p w14:paraId="5B6E6328" w14:textId="77777777" w:rsidR="00A23D20" w:rsidRPr="006F55D7" w:rsidRDefault="00A23D20" w:rsidP="00B97D6D">
            <w:pPr>
              <w:pStyle w:val="TAH"/>
              <w:rPr>
                <w:rFonts w:eastAsia="Malgun Gothic"/>
                <w:lang w:eastAsia="ko-KR"/>
              </w:rPr>
            </w:pPr>
            <w:r>
              <w:rPr>
                <w:rFonts w:eastAsia="Malgun Gothic" w:hint="eastAsia"/>
                <w:lang w:eastAsia="ko-KR"/>
              </w:rPr>
              <w:t>3</w:t>
            </w:r>
            <w:r>
              <w:rPr>
                <w:rFonts w:eastAsia="Malgun Gothic"/>
                <w:lang w:eastAsia="ko-KR"/>
              </w:rPr>
              <w:t>0</w:t>
            </w:r>
          </w:p>
        </w:tc>
      </w:tr>
      <w:tr w:rsidR="0088767F" w:rsidRPr="006F55D7" w14:paraId="54904520" w14:textId="77777777">
        <w:trPr>
          <w:jc w:val="center"/>
        </w:trPr>
        <w:tc>
          <w:tcPr>
            <w:tcW w:w="1255" w:type="dxa"/>
            <w:vMerge w:val="restart"/>
            <w:shd w:val="clear" w:color="auto" w:fill="D9D9D9"/>
            <w:vAlign w:val="center"/>
          </w:tcPr>
          <w:p w14:paraId="6341DB9F" w14:textId="77777777" w:rsidR="0088767F" w:rsidRDefault="0088767F" w:rsidP="00B97D6D">
            <w:pPr>
              <w:pStyle w:val="TAH"/>
              <w:rPr>
                <w:rFonts w:eastAsia="Malgun Gothic"/>
                <w:lang w:eastAsia="ko-KR"/>
              </w:rPr>
            </w:pPr>
            <w:r>
              <w:rPr>
                <w:rFonts w:eastAsia="Malgun Gothic" w:hint="eastAsia"/>
                <w:lang w:eastAsia="ko-KR"/>
              </w:rPr>
              <w:t>Apple</w:t>
            </w:r>
          </w:p>
        </w:tc>
        <w:tc>
          <w:tcPr>
            <w:tcW w:w="1434" w:type="dxa"/>
            <w:shd w:val="clear" w:color="auto" w:fill="D9D9D9"/>
            <w:vAlign w:val="center"/>
          </w:tcPr>
          <w:p w14:paraId="70934AC2" w14:textId="4EB70B2E"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5DA7F92C" w14:textId="77777777" w:rsidR="0088767F" w:rsidRPr="006F55D7" w:rsidRDefault="0088767F" w:rsidP="00B97D6D">
            <w:pPr>
              <w:pStyle w:val="TAC"/>
              <w:rPr>
                <w:lang w:eastAsia="en-GB"/>
              </w:rPr>
            </w:pPr>
          </w:p>
        </w:tc>
        <w:tc>
          <w:tcPr>
            <w:tcW w:w="567" w:type="dxa"/>
            <w:vAlign w:val="center"/>
          </w:tcPr>
          <w:p w14:paraId="100F0134" w14:textId="77777777" w:rsidR="0088767F" w:rsidRPr="006F55D7" w:rsidRDefault="0088767F" w:rsidP="00B97D6D">
            <w:pPr>
              <w:pStyle w:val="TAC"/>
              <w:rPr>
                <w:lang w:eastAsia="en-GB"/>
              </w:rPr>
            </w:pPr>
          </w:p>
        </w:tc>
        <w:tc>
          <w:tcPr>
            <w:tcW w:w="567" w:type="dxa"/>
            <w:shd w:val="clear" w:color="auto" w:fill="auto"/>
            <w:vAlign w:val="center"/>
          </w:tcPr>
          <w:p w14:paraId="2AADD0CE" w14:textId="77777777" w:rsidR="0088767F" w:rsidRPr="006F55D7" w:rsidRDefault="0088767F" w:rsidP="00B97D6D">
            <w:pPr>
              <w:pStyle w:val="TAC"/>
              <w:rPr>
                <w:lang w:eastAsia="en-GB"/>
              </w:rPr>
            </w:pPr>
            <w:r>
              <w:rPr>
                <w:lang w:eastAsia="en-GB"/>
              </w:rPr>
              <w:t>0.6</w:t>
            </w:r>
          </w:p>
        </w:tc>
        <w:tc>
          <w:tcPr>
            <w:tcW w:w="567" w:type="dxa"/>
            <w:vAlign w:val="center"/>
          </w:tcPr>
          <w:p w14:paraId="6930290E" w14:textId="77777777" w:rsidR="0088767F" w:rsidRPr="006F55D7" w:rsidRDefault="0088767F" w:rsidP="00B97D6D">
            <w:pPr>
              <w:pStyle w:val="TAC"/>
              <w:rPr>
                <w:lang w:eastAsia="en-GB"/>
              </w:rPr>
            </w:pPr>
          </w:p>
        </w:tc>
        <w:tc>
          <w:tcPr>
            <w:tcW w:w="567" w:type="dxa"/>
            <w:vAlign w:val="center"/>
          </w:tcPr>
          <w:p w14:paraId="77A3DD18" w14:textId="77777777" w:rsidR="0088767F" w:rsidRPr="006F55D7" w:rsidRDefault="0088767F" w:rsidP="00B97D6D">
            <w:pPr>
              <w:pStyle w:val="TAC"/>
              <w:rPr>
                <w:lang w:eastAsia="en-GB"/>
              </w:rPr>
            </w:pPr>
          </w:p>
        </w:tc>
        <w:tc>
          <w:tcPr>
            <w:tcW w:w="567" w:type="dxa"/>
            <w:vAlign w:val="center"/>
          </w:tcPr>
          <w:p w14:paraId="6465C7D8" w14:textId="77777777" w:rsidR="0088767F" w:rsidRPr="006F55D7" w:rsidRDefault="0088767F" w:rsidP="00B97D6D">
            <w:pPr>
              <w:pStyle w:val="TAC"/>
              <w:rPr>
                <w:lang w:eastAsia="en-GB"/>
              </w:rPr>
            </w:pPr>
          </w:p>
        </w:tc>
        <w:tc>
          <w:tcPr>
            <w:tcW w:w="567" w:type="dxa"/>
            <w:vAlign w:val="center"/>
          </w:tcPr>
          <w:p w14:paraId="2FB0997D" w14:textId="77777777" w:rsidR="0088767F" w:rsidRPr="006F55D7" w:rsidRDefault="0088767F" w:rsidP="00B97D6D">
            <w:pPr>
              <w:pStyle w:val="TAC"/>
              <w:rPr>
                <w:lang w:eastAsia="en-GB"/>
              </w:rPr>
            </w:pPr>
          </w:p>
        </w:tc>
        <w:tc>
          <w:tcPr>
            <w:tcW w:w="567" w:type="dxa"/>
            <w:shd w:val="clear" w:color="auto" w:fill="auto"/>
            <w:vAlign w:val="center"/>
          </w:tcPr>
          <w:p w14:paraId="24FD1918" w14:textId="77777777" w:rsidR="0088767F" w:rsidRPr="006F55D7" w:rsidRDefault="0088767F" w:rsidP="00B97D6D">
            <w:pPr>
              <w:pStyle w:val="TAC"/>
              <w:rPr>
                <w:lang w:eastAsia="en-GB"/>
              </w:rPr>
            </w:pPr>
            <w:r>
              <w:rPr>
                <w:lang w:eastAsia="en-GB"/>
              </w:rPr>
              <w:t>0.3</w:t>
            </w:r>
          </w:p>
        </w:tc>
        <w:tc>
          <w:tcPr>
            <w:tcW w:w="567" w:type="dxa"/>
            <w:vAlign w:val="center"/>
          </w:tcPr>
          <w:p w14:paraId="1CB8688A" w14:textId="77777777" w:rsidR="0088767F" w:rsidRPr="006F55D7" w:rsidRDefault="0088767F" w:rsidP="00B97D6D">
            <w:pPr>
              <w:pStyle w:val="TAC"/>
              <w:rPr>
                <w:lang w:eastAsia="en-GB"/>
              </w:rPr>
            </w:pPr>
            <w:r>
              <w:rPr>
                <w:lang w:eastAsia="en-GB"/>
              </w:rPr>
              <w:t>0.13</w:t>
            </w:r>
          </w:p>
        </w:tc>
        <w:tc>
          <w:tcPr>
            <w:tcW w:w="567" w:type="dxa"/>
          </w:tcPr>
          <w:p w14:paraId="698F4029" w14:textId="77777777" w:rsidR="0088767F" w:rsidRDefault="0088767F" w:rsidP="00B97D6D">
            <w:pPr>
              <w:pStyle w:val="TAC"/>
              <w:rPr>
                <w:lang w:eastAsia="en-GB"/>
              </w:rPr>
            </w:pPr>
            <w:r w:rsidRPr="00EF70B9">
              <w:rPr>
                <w:lang w:eastAsia="en-GB"/>
              </w:rPr>
              <w:t>0.099</w:t>
            </w:r>
          </w:p>
        </w:tc>
        <w:tc>
          <w:tcPr>
            <w:tcW w:w="567" w:type="dxa"/>
          </w:tcPr>
          <w:p w14:paraId="379D506B" w14:textId="77777777" w:rsidR="0088767F" w:rsidRDefault="0088767F" w:rsidP="00B97D6D">
            <w:pPr>
              <w:pStyle w:val="TAC"/>
              <w:rPr>
                <w:lang w:eastAsia="en-GB"/>
              </w:rPr>
            </w:pPr>
            <w:r>
              <w:rPr>
                <w:lang w:eastAsia="en-GB"/>
              </w:rPr>
              <w:t>0.079</w:t>
            </w:r>
          </w:p>
        </w:tc>
        <w:tc>
          <w:tcPr>
            <w:tcW w:w="567" w:type="dxa"/>
            <w:vAlign w:val="center"/>
          </w:tcPr>
          <w:p w14:paraId="2922E573" w14:textId="77777777" w:rsidR="0088767F" w:rsidRPr="006F55D7" w:rsidRDefault="0088767F" w:rsidP="00B97D6D">
            <w:pPr>
              <w:pStyle w:val="TAC"/>
              <w:rPr>
                <w:lang w:eastAsia="en-GB"/>
              </w:rPr>
            </w:pPr>
            <w:r>
              <w:rPr>
                <w:lang w:eastAsia="en-GB"/>
              </w:rPr>
              <w:t>0.06</w:t>
            </w:r>
          </w:p>
        </w:tc>
        <w:tc>
          <w:tcPr>
            <w:tcW w:w="567" w:type="dxa"/>
            <w:vAlign w:val="center"/>
          </w:tcPr>
          <w:p w14:paraId="3AC938AE" w14:textId="77777777" w:rsidR="0088767F" w:rsidRPr="006F55D7" w:rsidRDefault="0088767F" w:rsidP="00B97D6D">
            <w:pPr>
              <w:pStyle w:val="TAC"/>
              <w:rPr>
                <w:lang w:eastAsia="en-GB"/>
              </w:rPr>
            </w:pPr>
            <w:r>
              <w:rPr>
                <w:lang w:eastAsia="en-GB"/>
              </w:rPr>
              <w:t>0.022</w:t>
            </w:r>
          </w:p>
        </w:tc>
      </w:tr>
      <w:tr w:rsidR="0088767F" w:rsidRPr="006F55D7" w14:paraId="67A75AC5" w14:textId="77777777">
        <w:trPr>
          <w:jc w:val="center"/>
        </w:trPr>
        <w:tc>
          <w:tcPr>
            <w:tcW w:w="1255" w:type="dxa"/>
            <w:vMerge/>
            <w:shd w:val="clear" w:color="auto" w:fill="D9D9D9"/>
            <w:vAlign w:val="center"/>
          </w:tcPr>
          <w:p w14:paraId="3DB8B544" w14:textId="77777777" w:rsidR="0088767F" w:rsidRDefault="0088767F" w:rsidP="00B97D6D">
            <w:pPr>
              <w:pStyle w:val="TAH"/>
              <w:rPr>
                <w:rFonts w:eastAsia="Malgun Gothic"/>
                <w:lang w:eastAsia="ko-KR"/>
              </w:rPr>
            </w:pPr>
          </w:p>
        </w:tc>
        <w:tc>
          <w:tcPr>
            <w:tcW w:w="1434" w:type="dxa"/>
            <w:shd w:val="clear" w:color="auto" w:fill="D9D9D9"/>
            <w:vAlign w:val="center"/>
          </w:tcPr>
          <w:p w14:paraId="720EC6F8" w14:textId="5F34B5D5"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3BF40D0F" w14:textId="77777777" w:rsidR="0088767F" w:rsidRPr="006F55D7" w:rsidRDefault="0088767F" w:rsidP="00B97D6D">
            <w:pPr>
              <w:pStyle w:val="TAC"/>
              <w:rPr>
                <w:lang w:eastAsia="en-GB"/>
              </w:rPr>
            </w:pPr>
          </w:p>
        </w:tc>
        <w:tc>
          <w:tcPr>
            <w:tcW w:w="567" w:type="dxa"/>
            <w:vAlign w:val="center"/>
          </w:tcPr>
          <w:p w14:paraId="1CA5C0C2" w14:textId="77777777" w:rsidR="0088767F" w:rsidRPr="006F55D7" w:rsidRDefault="0088767F" w:rsidP="00B97D6D">
            <w:pPr>
              <w:pStyle w:val="TAC"/>
              <w:rPr>
                <w:lang w:eastAsia="en-GB"/>
              </w:rPr>
            </w:pPr>
          </w:p>
        </w:tc>
        <w:tc>
          <w:tcPr>
            <w:tcW w:w="567" w:type="dxa"/>
            <w:shd w:val="clear" w:color="auto" w:fill="auto"/>
            <w:vAlign w:val="center"/>
          </w:tcPr>
          <w:p w14:paraId="1DE090D2" w14:textId="77777777" w:rsidR="0088767F" w:rsidRPr="006F55D7" w:rsidRDefault="0088767F" w:rsidP="00B97D6D">
            <w:pPr>
              <w:pStyle w:val="TAC"/>
              <w:rPr>
                <w:lang w:eastAsia="en-GB"/>
              </w:rPr>
            </w:pPr>
            <w:r>
              <w:rPr>
                <w:lang w:eastAsia="en-GB"/>
              </w:rPr>
              <w:t>0.59</w:t>
            </w:r>
          </w:p>
        </w:tc>
        <w:tc>
          <w:tcPr>
            <w:tcW w:w="567" w:type="dxa"/>
            <w:vAlign w:val="center"/>
          </w:tcPr>
          <w:p w14:paraId="4B20808F" w14:textId="77777777" w:rsidR="0088767F" w:rsidRPr="006F55D7" w:rsidRDefault="0088767F" w:rsidP="00B97D6D">
            <w:pPr>
              <w:pStyle w:val="TAC"/>
              <w:rPr>
                <w:lang w:eastAsia="en-GB"/>
              </w:rPr>
            </w:pPr>
          </w:p>
        </w:tc>
        <w:tc>
          <w:tcPr>
            <w:tcW w:w="567" w:type="dxa"/>
            <w:vAlign w:val="center"/>
          </w:tcPr>
          <w:p w14:paraId="38F0D799" w14:textId="77777777" w:rsidR="0088767F" w:rsidRPr="006F55D7" w:rsidRDefault="0088767F" w:rsidP="00B97D6D">
            <w:pPr>
              <w:pStyle w:val="TAC"/>
              <w:rPr>
                <w:lang w:eastAsia="en-GB"/>
              </w:rPr>
            </w:pPr>
          </w:p>
        </w:tc>
        <w:tc>
          <w:tcPr>
            <w:tcW w:w="567" w:type="dxa"/>
            <w:vAlign w:val="center"/>
          </w:tcPr>
          <w:p w14:paraId="0A8BE6C5" w14:textId="77777777" w:rsidR="0088767F" w:rsidRPr="006F55D7" w:rsidRDefault="0088767F" w:rsidP="00B97D6D">
            <w:pPr>
              <w:pStyle w:val="TAC"/>
              <w:rPr>
                <w:lang w:eastAsia="en-GB"/>
              </w:rPr>
            </w:pPr>
          </w:p>
        </w:tc>
        <w:tc>
          <w:tcPr>
            <w:tcW w:w="567" w:type="dxa"/>
            <w:vAlign w:val="center"/>
          </w:tcPr>
          <w:p w14:paraId="3420D368" w14:textId="77777777" w:rsidR="0088767F" w:rsidRPr="006F55D7" w:rsidRDefault="0088767F" w:rsidP="00B97D6D">
            <w:pPr>
              <w:pStyle w:val="TAC"/>
              <w:rPr>
                <w:lang w:eastAsia="en-GB"/>
              </w:rPr>
            </w:pPr>
          </w:p>
        </w:tc>
        <w:tc>
          <w:tcPr>
            <w:tcW w:w="567" w:type="dxa"/>
            <w:shd w:val="clear" w:color="auto" w:fill="auto"/>
            <w:vAlign w:val="center"/>
          </w:tcPr>
          <w:p w14:paraId="6A5B0D54" w14:textId="77777777" w:rsidR="0088767F" w:rsidRPr="006F55D7" w:rsidRDefault="0088767F" w:rsidP="00B97D6D">
            <w:pPr>
              <w:pStyle w:val="TAC"/>
              <w:rPr>
                <w:lang w:eastAsia="en-GB"/>
              </w:rPr>
            </w:pPr>
            <w:r>
              <w:rPr>
                <w:lang w:eastAsia="en-GB"/>
              </w:rPr>
              <w:t>0.22</w:t>
            </w:r>
          </w:p>
        </w:tc>
        <w:tc>
          <w:tcPr>
            <w:tcW w:w="567" w:type="dxa"/>
            <w:vAlign w:val="center"/>
          </w:tcPr>
          <w:p w14:paraId="421B3378" w14:textId="77777777" w:rsidR="0088767F" w:rsidRPr="006F55D7" w:rsidRDefault="0088767F" w:rsidP="00B97D6D">
            <w:pPr>
              <w:pStyle w:val="TAC"/>
              <w:rPr>
                <w:lang w:eastAsia="en-GB"/>
              </w:rPr>
            </w:pPr>
            <w:r>
              <w:rPr>
                <w:lang w:eastAsia="en-GB"/>
              </w:rPr>
              <w:t>0.14</w:t>
            </w:r>
          </w:p>
        </w:tc>
        <w:tc>
          <w:tcPr>
            <w:tcW w:w="567" w:type="dxa"/>
          </w:tcPr>
          <w:p w14:paraId="28926846" w14:textId="77777777" w:rsidR="0088767F" w:rsidRPr="006F55D7" w:rsidRDefault="0088767F" w:rsidP="00B97D6D">
            <w:pPr>
              <w:pStyle w:val="TAC"/>
              <w:rPr>
                <w:lang w:eastAsia="en-GB"/>
              </w:rPr>
            </w:pPr>
            <w:r>
              <w:rPr>
                <w:lang w:eastAsia="en-GB"/>
              </w:rPr>
              <w:t>0.131</w:t>
            </w:r>
          </w:p>
        </w:tc>
        <w:tc>
          <w:tcPr>
            <w:tcW w:w="567" w:type="dxa"/>
          </w:tcPr>
          <w:p w14:paraId="13B70B91" w14:textId="77777777" w:rsidR="0088767F" w:rsidRPr="006F55D7" w:rsidRDefault="0088767F" w:rsidP="00B97D6D">
            <w:pPr>
              <w:pStyle w:val="TAC"/>
              <w:rPr>
                <w:lang w:eastAsia="en-GB"/>
              </w:rPr>
            </w:pPr>
            <w:r>
              <w:rPr>
                <w:lang w:eastAsia="en-GB"/>
              </w:rPr>
              <w:t>0.1</w:t>
            </w:r>
          </w:p>
        </w:tc>
        <w:tc>
          <w:tcPr>
            <w:tcW w:w="567" w:type="dxa"/>
            <w:vAlign w:val="center"/>
          </w:tcPr>
          <w:p w14:paraId="70436DC0" w14:textId="77777777" w:rsidR="0088767F" w:rsidRPr="006F55D7" w:rsidRDefault="0088767F" w:rsidP="00B97D6D">
            <w:pPr>
              <w:pStyle w:val="TAC"/>
              <w:rPr>
                <w:lang w:eastAsia="en-GB"/>
              </w:rPr>
            </w:pPr>
            <w:r>
              <w:rPr>
                <w:lang w:eastAsia="en-GB"/>
              </w:rPr>
              <w:t>0.1</w:t>
            </w:r>
          </w:p>
        </w:tc>
        <w:tc>
          <w:tcPr>
            <w:tcW w:w="567" w:type="dxa"/>
            <w:vAlign w:val="center"/>
          </w:tcPr>
          <w:p w14:paraId="65D641CE" w14:textId="77777777" w:rsidR="0088767F" w:rsidRPr="006F55D7" w:rsidRDefault="0088767F" w:rsidP="00B97D6D">
            <w:pPr>
              <w:pStyle w:val="TAC"/>
              <w:rPr>
                <w:lang w:eastAsia="en-GB"/>
              </w:rPr>
            </w:pPr>
            <w:r>
              <w:rPr>
                <w:lang w:eastAsia="en-GB"/>
              </w:rPr>
              <w:t>0.01</w:t>
            </w:r>
          </w:p>
        </w:tc>
      </w:tr>
      <w:tr w:rsidR="0088767F" w:rsidRPr="006F55D7" w14:paraId="4AD0F128" w14:textId="77777777">
        <w:trPr>
          <w:jc w:val="center"/>
        </w:trPr>
        <w:tc>
          <w:tcPr>
            <w:tcW w:w="1255" w:type="dxa"/>
            <w:vMerge w:val="restart"/>
            <w:shd w:val="clear" w:color="auto" w:fill="D9D9D9"/>
            <w:vAlign w:val="center"/>
          </w:tcPr>
          <w:p w14:paraId="1A5216BA" w14:textId="77777777" w:rsidR="0088767F" w:rsidRPr="006F55D7" w:rsidRDefault="0088767F" w:rsidP="00B97D6D">
            <w:pPr>
              <w:pStyle w:val="TAH"/>
              <w:rPr>
                <w:rFonts w:eastAsia="Malgun Gothic"/>
                <w:lang w:eastAsia="ko-KR"/>
              </w:rPr>
            </w:pPr>
            <w:r>
              <w:rPr>
                <w:rFonts w:eastAsia="Malgun Gothic" w:hint="eastAsia"/>
                <w:lang w:eastAsia="ko-KR"/>
              </w:rPr>
              <w:t>C</w:t>
            </w:r>
            <w:r>
              <w:rPr>
                <w:rFonts w:eastAsia="Malgun Gothic"/>
                <w:lang w:eastAsia="ko-KR"/>
              </w:rPr>
              <w:t>ATT</w:t>
            </w:r>
          </w:p>
        </w:tc>
        <w:tc>
          <w:tcPr>
            <w:tcW w:w="1434" w:type="dxa"/>
            <w:shd w:val="clear" w:color="auto" w:fill="D9D9D9"/>
            <w:vAlign w:val="center"/>
          </w:tcPr>
          <w:p w14:paraId="5A3EAB45" w14:textId="550CDED7"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313D5DC5" w14:textId="77777777" w:rsidR="0088767F" w:rsidRPr="006F55D7" w:rsidRDefault="0088767F" w:rsidP="00B97D6D">
            <w:pPr>
              <w:pStyle w:val="TAC"/>
              <w:rPr>
                <w:lang w:eastAsia="en-GB"/>
              </w:rPr>
            </w:pPr>
          </w:p>
        </w:tc>
        <w:tc>
          <w:tcPr>
            <w:tcW w:w="567" w:type="dxa"/>
            <w:vAlign w:val="center"/>
          </w:tcPr>
          <w:p w14:paraId="1A431108" w14:textId="77777777" w:rsidR="0088767F" w:rsidRPr="006F55D7" w:rsidRDefault="0088767F" w:rsidP="00B97D6D">
            <w:pPr>
              <w:pStyle w:val="TAC"/>
              <w:rPr>
                <w:lang w:eastAsia="en-GB"/>
              </w:rPr>
            </w:pPr>
          </w:p>
        </w:tc>
        <w:tc>
          <w:tcPr>
            <w:tcW w:w="567" w:type="dxa"/>
            <w:shd w:val="clear" w:color="auto" w:fill="auto"/>
            <w:vAlign w:val="center"/>
          </w:tcPr>
          <w:p w14:paraId="19F117CE" w14:textId="77777777" w:rsidR="0088767F" w:rsidRPr="006F55D7" w:rsidRDefault="0088767F" w:rsidP="00B97D6D">
            <w:pPr>
              <w:pStyle w:val="TAC"/>
              <w:rPr>
                <w:lang w:eastAsia="en-GB"/>
              </w:rPr>
            </w:pPr>
            <w:r>
              <w:rPr>
                <w:lang w:eastAsia="en-GB"/>
              </w:rPr>
              <w:t>0.027</w:t>
            </w:r>
          </w:p>
        </w:tc>
        <w:tc>
          <w:tcPr>
            <w:tcW w:w="567" w:type="dxa"/>
            <w:vAlign w:val="center"/>
          </w:tcPr>
          <w:p w14:paraId="512B00A4" w14:textId="77777777" w:rsidR="0088767F" w:rsidRPr="006F55D7" w:rsidRDefault="0088767F" w:rsidP="00B97D6D">
            <w:pPr>
              <w:pStyle w:val="TAC"/>
              <w:rPr>
                <w:lang w:eastAsia="en-GB"/>
              </w:rPr>
            </w:pPr>
          </w:p>
        </w:tc>
        <w:tc>
          <w:tcPr>
            <w:tcW w:w="567" w:type="dxa"/>
            <w:vAlign w:val="center"/>
          </w:tcPr>
          <w:p w14:paraId="79C4865D" w14:textId="77777777" w:rsidR="0088767F" w:rsidRPr="006F55D7" w:rsidRDefault="0088767F" w:rsidP="00B97D6D">
            <w:pPr>
              <w:pStyle w:val="TAC"/>
              <w:rPr>
                <w:lang w:eastAsia="en-GB"/>
              </w:rPr>
            </w:pPr>
          </w:p>
        </w:tc>
        <w:tc>
          <w:tcPr>
            <w:tcW w:w="567" w:type="dxa"/>
            <w:vAlign w:val="center"/>
          </w:tcPr>
          <w:p w14:paraId="0363A87B" w14:textId="77777777" w:rsidR="0088767F" w:rsidRPr="006F55D7" w:rsidRDefault="0088767F" w:rsidP="00B97D6D">
            <w:pPr>
              <w:pStyle w:val="TAC"/>
              <w:rPr>
                <w:lang w:eastAsia="en-GB"/>
              </w:rPr>
            </w:pPr>
          </w:p>
        </w:tc>
        <w:tc>
          <w:tcPr>
            <w:tcW w:w="567" w:type="dxa"/>
            <w:vAlign w:val="center"/>
          </w:tcPr>
          <w:p w14:paraId="2143328E" w14:textId="77777777" w:rsidR="0088767F" w:rsidRPr="006F55D7" w:rsidRDefault="0088767F" w:rsidP="00B97D6D">
            <w:pPr>
              <w:pStyle w:val="TAC"/>
              <w:rPr>
                <w:lang w:eastAsia="en-GB"/>
              </w:rPr>
            </w:pPr>
          </w:p>
        </w:tc>
        <w:tc>
          <w:tcPr>
            <w:tcW w:w="567" w:type="dxa"/>
            <w:shd w:val="clear" w:color="auto" w:fill="auto"/>
            <w:vAlign w:val="center"/>
          </w:tcPr>
          <w:p w14:paraId="29F72A15" w14:textId="77777777" w:rsidR="0088767F" w:rsidRPr="006F55D7" w:rsidRDefault="0088767F" w:rsidP="00B97D6D">
            <w:pPr>
              <w:pStyle w:val="TAC"/>
              <w:rPr>
                <w:lang w:eastAsia="en-GB"/>
              </w:rPr>
            </w:pPr>
            <w:r>
              <w:rPr>
                <w:lang w:eastAsia="en-GB"/>
              </w:rPr>
              <w:t>0.018</w:t>
            </w:r>
          </w:p>
        </w:tc>
        <w:tc>
          <w:tcPr>
            <w:tcW w:w="567" w:type="dxa"/>
            <w:vAlign w:val="center"/>
          </w:tcPr>
          <w:p w14:paraId="0A163FD3" w14:textId="77777777" w:rsidR="0088767F" w:rsidRPr="006F55D7" w:rsidRDefault="0088767F" w:rsidP="00B97D6D">
            <w:pPr>
              <w:pStyle w:val="TAC"/>
              <w:rPr>
                <w:lang w:eastAsia="en-GB"/>
              </w:rPr>
            </w:pPr>
            <w:r>
              <w:rPr>
                <w:lang w:eastAsia="en-GB"/>
              </w:rPr>
              <w:t>0.01</w:t>
            </w:r>
          </w:p>
        </w:tc>
        <w:tc>
          <w:tcPr>
            <w:tcW w:w="567" w:type="dxa"/>
          </w:tcPr>
          <w:p w14:paraId="129B2D1D" w14:textId="77777777" w:rsidR="0088767F" w:rsidRPr="006F55D7" w:rsidRDefault="0088767F" w:rsidP="00B97D6D">
            <w:pPr>
              <w:pStyle w:val="TAC"/>
              <w:rPr>
                <w:lang w:eastAsia="en-GB"/>
              </w:rPr>
            </w:pPr>
          </w:p>
        </w:tc>
        <w:tc>
          <w:tcPr>
            <w:tcW w:w="567" w:type="dxa"/>
          </w:tcPr>
          <w:p w14:paraId="661E727F" w14:textId="77777777" w:rsidR="0088767F" w:rsidRPr="006F55D7" w:rsidRDefault="0088767F" w:rsidP="00B97D6D">
            <w:pPr>
              <w:pStyle w:val="TAC"/>
              <w:rPr>
                <w:lang w:eastAsia="en-GB"/>
              </w:rPr>
            </w:pPr>
          </w:p>
        </w:tc>
        <w:tc>
          <w:tcPr>
            <w:tcW w:w="567" w:type="dxa"/>
            <w:vAlign w:val="center"/>
          </w:tcPr>
          <w:p w14:paraId="391B5E7C" w14:textId="77777777" w:rsidR="0088767F" w:rsidRPr="006F55D7" w:rsidRDefault="0088767F" w:rsidP="00B97D6D">
            <w:pPr>
              <w:pStyle w:val="TAC"/>
              <w:rPr>
                <w:lang w:eastAsia="en-GB"/>
              </w:rPr>
            </w:pPr>
            <w:r>
              <w:rPr>
                <w:lang w:eastAsia="en-GB"/>
              </w:rPr>
              <w:t>0.0055</w:t>
            </w:r>
          </w:p>
        </w:tc>
        <w:tc>
          <w:tcPr>
            <w:tcW w:w="567" w:type="dxa"/>
            <w:vAlign w:val="center"/>
          </w:tcPr>
          <w:p w14:paraId="6A04878C" w14:textId="77777777" w:rsidR="0088767F" w:rsidRPr="006F55D7" w:rsidRDefault="0088767F" w:rsidP="00B97D6D">
            <w:pPr>
              <w:pStyle w:val="TAC"/>
              <w:rPr>
                <w:lang w:eastAsia="en-GB"/>
              </w:rPr>
            </w:pPr>
            <w:r>
              <w:rPr>
                <w:lang w:eastAsia="en-GB"/>
              </w:rPr>
              <w:t>0.0024</w:t>
            </w:r>
          </w:p>
        </w:tc>
      </w:tr>
      <w:tr w:rsidR="0088767F" w:rsidRPr="006F55D7" w14:paraId="24738CA4" w14:textId="77777777">
        <w:trPr>
          <w:jc w:val="center"/>
        </w:trPr>
        <w:tc>
          <w:tcPr>
            <w:tcW w:w="1255" w:type="dxa"/>
            <w:vMerge/>
            <w:shd w:val="clear" w:color="auto" w:fill="D9D9D9"/>
            <w:vAlign w:val="center"/>
          </w:tcPr>
          <w:p w14:paraId="4CC06991" w14:textId="77777777" w:rsidR="0088767F" w:rsidRPr="006F55D7" w:rsidRDefault="0088767F" w:rsidP="00B97D6D">
            <w:pPr>
              <w:pStyle w:val="TAH"/>
              <w:rPr>
                <w:lang w:eastAsia="en-GB"/>
              </w:rPr>
            </w:pPr>
          </w:p>
        </w:tc>
        <w:tc>
          <w:tcPr>
            <w:tcW w:w="1434" w:type="dxa"/>
            <w:shd w:val="clear" w:color="auto" w:fill="D9D9D9"/>
            <w:vAlign w:val="center"/>
          </w:tcPr>
          <w:p w14:paraId="0C9EB7F2" w14:textId="69CDD278"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40037157" w14:textId="77777777" w:rsidR="0088767F" w:rsidRPr="006F55D7" w:rsidRDefault="0088767F" w:rsidP="00B97D6D">
            <w:pPr>
              <w:pStyle w:val="TAC"/>
              <w:rPr>
                <w:lang w:eastAsia="en-GB"/>
              </w:rPr>
            </w:pPr>
          </w:p>
        </w:tc>
        <w:tc>
          <w:tcPr>
            <w:tcW w:w="567" w:type="dxa"/>
            <w:vAlign w:val="center"/>
          </w:tcPr>
          <w:p w14:paraId="5F1FF9CF" w14:textId="77777777" w:rsidR="0088767F" w:rsidRPr="006F55D7" w:rsidRDefault="0088767F" w:rsidP="00B97D6D">
            <w:pPr>
              <w:pStyle w:val="TAC"/>
              <w:rPr>
                <w:lang w:eastAsia="en-GB"/>
              </w:rPr>
            </w:pPr>
          </w:p>
        </w:tc>
        <w:tc>
          <w:tcPr>
            <w:tcW w:w="567" w:type="dxa"/>
            <w:shd w:val="clear" w:color="auto" w:fill="auto"/>
            <w:vAlign w:val="center"/>
          </w:tcPr>
          <w:p w14:paraId="68BF66EB" w14:textId="77777777" w:rsidR="0088767F" w:rsidRPr="006F55D7" w:rsidRDefault="0088767F" w:rsidP="00B97D6D">
            <w:pPr>
              <w:pStyle w:val="TAC"/>
              <w:rPr>
                <w:lang w:eastAsia="en-GB"/>
              </w:rPr>
            </w:pPr>
            <w:r>
              <w:rPr>
                <w:lang w:eastAsia="en-GB"/>
              </w:rPr>
              <w:t>0.088</w:t>
            </w:r>
          </w:p>
        </w:tc>
        <w:tc>
          <w:tcPr>
            <w:tcW w:w="567" w:type="dxa"/>
            <w:vAlign w:val="center"/>
          </w:tcPr>
          <w:p w14:paraId="11DC34B8" w14:textId="77777777" w:rsidR="0088767F" w:rsidRPr="006F55D7" w:rsidRDefault="0088767F" w:rsidP="00B97D6D">
            <w:pPr>
              <w:pStyle w:val="TAC"/>
              <w:rPr>
                <w:lang w:eastAsia="en-GB"/>
              </w:rPr>
            </w:pPr>
          </w:p>
        </w:tc>
        <w:tc>
          <w:tcPr>
            <w:tcW w:w="567" w:type="dxa"/>
            <w:vAlign w:val="center"/>
          </w:tcPr>
          <w:p w14:paraId="47DF272C" w14:textId="77777777" w:rsidR="0088767F" w:rsidRPr="006F55D7" w:rsidRDefault="0088767F" w:rsidP="00B97D6D">
            <w:pPr>
              <w:pStyle w:val="TAC"/>
              <w:rPr>
                <w:lang w:eastAsia="en-GB"/>
              </w:rPr>
            </w:pPr>
          </w:p>
        </w:tc>
        <w:tc>
          <w:tcPr>
            <w:tcW w:w="567" w:type="dxa"/>
            <w:vAlign w:val="center"/>
          </w:tcPr>
          <w:p w14:paraId="56EEA2E4" w14:textId="77777777" w:rsidR="0088767F" w:rsidRPr="006F55D7" w:rsidRDefault="0088767F" w:rsidP="00B97D6D">
            <w:pPr>
              <w:pStyle w:val="TAC"/>
              <w:rPr>
                <w:lang w:eastAsia="en-GB"/>
              </w:rPr>
            </w:pPr>
          </w:p>
        </w:tc>
        <w:tc>
          <w:tcPr>
            <w:tcW w:w="567" w:type="dxa"/>
            <w:vAlign w:val="center"/>
          </w:tcPr>
          <w:p w14:paraId="1BEBF1DA" w14:textId="77777777" w:rsidR="0088767F" w:rsidRPr="006F55D7" w:rsidRDefault="0088767F" w:rsidP="00B97D6D">
            <w:pPr>
              <w:pStyle w:val="TAC"/>
              <w:rPr>
                <w:lang w:eastAsia="en-GB"/>
              </w:rPr>
            </w:pPr>
          </w:p>
        </w:tc>
        <w:tc>
          <w:tcPr>
            <w:tcW w:w="567" w:type="dxa"/>
            <w:shd w:val="clear" w:color="auto" w:fill="auto"/>
            <w:vAlign w:val="center"/>
          </w:tcPr>
          <w:p w14:paraId="45A9F6AF" w14:textId="77777777" w:rsidR="0088767F" w:rsidRPr="006F55D7" w:rsidRDefault="0088767F" w:rsidP="00B97D6D">
            <w:pPr>
              <w:pStyle w:val="TAC"/>
              <w:rPr>
                <w:lang w:eastAsia="en-GB"/>
              </w:rPr>
            </w:pPr>
            <w:r>
              <w:rPr>
                <w:lang w:eastAsia="en-GB"/>
              </w:rPr>
              <w:t>0.0032</w:t>
            </w:r>
          </w:p>
        </w:tc>
        <w:tc>
          <w:tcPr>
            <w:tcW w:w="567" w:type="dxa"/>
            <w:vAlign w:val="center"/>
          </w:tcPr>
          <w:p w14:paraId="24698426" w14:textId="77777777" w:rsidR="0088767F" w:rsidRPr="006F55D7" w:rsidRDefault="0088767F" w:rsidP="00B97D6D">
            <w:pPr>
              <w:pStyle w:val="TAC"/>
              <w:rPr>
                <w:lang w:eastAsia="en-GB"/>
              </w:rPr>
            </w:pPr>
            <w:r>
              <w:rPr>
                <w:lang w:eastAsia="en-GB"/>
              </w:rPr>
              <w:t>0.0001</w:t>
            </w:r>
          </w:p>
        </w:tc>
        <w:tc>
          <w:tcPr>
            <w:tcW w:w="567" w:type="dxa"/>
          </w:tcPr>
          <w:p w14:paraId="7EFF60D8" w14:textId="77777777" w:rsidR="0088767F" w:rsidRPr="006F55D7" w:rsidRDefault="0088767F" w:rsidP="00B97D6D">
            <w:pPr>
              <w:pStyle w:val="TAC"/>
              <w:rPr>
                <w:lang w:eastAsia="en-GB"/>
              </w:rPr>
            </w:pPr>
          </w:p>
        </w:tc>
        <w:tc>
          <w:tcPr>
            <w:tcW w:w="567" w:type="dxa"/>
          </w:tcPr>
          <w:p w14:paraId="263343C5" w14:textId="77777777" w:rsidR="0088767F" w:rsidRPr="006F55D7" w:rsidRDefault="0088767F" w:rsidP="00B97D6D">
            <w:pPr>
              <w:pStyle w:val="TAC"/>
              <w:rPr>
                <w:lang w:eastAsia="en-GB"/>
              </w:rPr>
            </w:pPr>
          </w:p>
        </w:tc>
        <w:tc>
          <w:tcPr>
            <w:tcW w:w="567" w:type="dxa"/>
            <w:vAlign w:val="center"/>
          </w:tcPr>
          <w:p w14:paraId="17BB9571" w14:textId="77777777" w:rsidR="0088767F" w:rsidRPr="006F55D7" w:rsidRDefault="0088767F" w:rsidP="00B97D6D">
            <w:pPr>
              <w:pStyle w:val="TAC"/>
              <w:rPr>
                <w:lang w:eastAsia="en-GB"/>
              </w:rPr>
            </w:pPr>
            <w:r>
              <w:rPr>
                <w:lang w:eastAsia="en-GB"/>
              </w:rPr>
              <w:t>3.1e-5</w:t>
            </w:r>
          </w:p>
        </w:tc>
        <w:tc>
          <w:tcPr>
            <w:tcW w:w="567" w:type="dxa"/>
            <w:vAlign w:val="center"/>
          </w:tcPr>
          <w:p w14:paraId="1260BE5C" w14:textId="77777777" w:rsidR="0088767F" w:rsidRPr="006F55D7" w:rsidRDefault="0088767F" w:rsidP="00B97D6D">
            <w:pPr>
              <w:pStyle w:val="TAC"/>
              <w:rPr>
                <w:lang w:eastAsia="en-GB"/>
              </w:rPr>
            </w:pPr>
            <w:r>
              <w:rPr>
                <w:lang w:eastAsia="en-GB"/>
              </w:rPr>
              <w:t>9.7e-6</w:t>
            </w:r>
          </w:p>
        </w:tc>
      </w:tr>
      <w:tr w:rsidR="0088767F" w:rsidRPr="006F55D7" w14:paraId="5C85E839" w14:textId="77777777">
        <w:trPr>
          <w:jc w:val="center"/>
        </w:trPr>
        <w:tc>
          <w:tcPr>
            <w:tcW w:w="1255" w:type="dxa"/>
            <w:vMerge w:val="restart"/>
            <w:shd w:val="clear" w:color="auto" w:fill="D9D9D9"/>
            <w:vAlign w:val="center"/>
          </w:tcPr>
          <w:p w14:paraId="7FE73269" w14:textId="77777777" w:rsidR="0088767F" w:rsidRPr="006F55D7" w:rsidRDefault="0088767F" w:rsidP="00B97D6D">
            <w:pPr>
              <w:pStyle w:val="TAH"/>
              <w:rPr>
                <w:rFonts w:eastAsia="Malgun Gothic"/>
                <w:lang w:eastAsia="ko-KR"/>
              </w:rPr>
            </w:pPr>
            <w:r>
              <w:rPr>
                <w:rFonts w:eastAsia="Malgun Gothic" w:hint="eastAsia"/>
                <w:lang w:eastAsia="ko-KR"/>
              </w:rPr>
              <w:t>M</w:t>
            </w:r>
            <w:r>
              <w:rPr>
                <w:rFonts w:eastAsia="Malgun Gothic"/>
                <w:lang w:eastAsia="ko-KR"/>
              </w:rPr>
              <w:t>ediaTek</w:t>
            </w:r>
          </w:p>
        </w:tc>
        <w:tc>
          <w:tcPr>
            <w:tcW w:w="1434" w:type="dxa"/>
            <w:shd w:val="clear" w:color="auto" w:fill="D9D9D9"/>
            <w:vAlign w:val="center"/>
          </w:tcPr>
          <w:p w14:paraId="6385E73E" w14:textId="181022CF"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23053487" w14:textId="77777777" w:rsidR="0088767F" w:rsidRPr="006F55D7" w:rsidRDefault="0088767F" w:rsidP="00B97D6D">
            <w:pPr>
              <w:pStyle w:val="TAC"/>
              <w:rPr>
                <w:lang w:eastAsia="en-GB"/>
              </w:rPr>
            </w:pPr>
          </w:p>
        </w:tc>
        <w:tc>
          <w:tcPr>
            <w:tcW w:w="567" w:type="dxa"/>
            <w:vAlign w:val="center"/>
          </w:tcPr>
          <w:p w14:paraId="19BCF450" w14:textId="77777777" w:rsidR="0088767F" w:rsidRPr="006F55D7" w:rsidRDefault="0088767F" w:rsidP="00B97D6D">
            <w:pPr>
              <w:pStyle w:val="TAC"/>
              <w:rPr>
                <w:lang w:eastAsia="en-GB"/>
              </w:rPr>
            </w:pPr>
          </w:p>
        </w:tc>
        <w:tc>
          <w:tcPr>
            <w:tcW w:w="567" w:type="dxa"/>
            <w:shd w:val="clear" w:color="auto" w:fill="auto"/>
            <w:vAlign w:val="center"/>
          </w:tcPr>
          <w:p w14:paraId="00F56FAB" w14:textId="77777777" w:rsidR="0088767F" w:rsidRPr="006F55D7" w:rsidRDefault="0088767F" w:rsidP="00B97D6D">
            <w:pPr>
              <w:pStyle w:val="TAC"/>
              <w:rPr>
                <w:lang w:eastAsia="en-GB"/>
              </w:rPr>
            </w:pPr>
            <w:r>
              <w:rPr>
                <w:rFonts w:eastAsia="PMingLiU"/>
                <w:lang w:eastAsia="zh-TW"/>
              </w:rPr>
              <w:t>2.12</w:t>
            </w:r>
          </w:p>
        </w:tc>
        <w:tc>
          <w:tcPr>
            <w:tcW w:w="567" w:type="dxa"/>
            <w:vAlign w:val="center"/>
          </w:tcPr>
          <w:p w14:paraId="62C994FD" w14:textId="77777777" w:rsidR="0088767F" w:rsidRPr="006F55D7" w:rsidRDefault="0088767F" w:rsidP="00B97D6D">
            <w:pPr>
              <w:pStyle w:val="TAC"/>
              <w:rPr>
                <w:lang w:eastAsia="en-GB"/>
              </w:rPr>
            </w:pPr>
          </w:p>
        </w:tc>
        <w:tc>
          <w:tcPr>
            <w:tcW w:w="567" w:type="dxa"/>
            <w:vAlign w:val="center"/>
          </w:tcPr>
          <w:p w14:paraId="6A658BA5" w14:textId="77777777" w:rsidR="0088767F" w:rsidRPr="006F55D7" w:rsidRDefault="0088767F" w:rsidP="00B97D6D">
            <w:pPr>
              <w:pStyle w:val="TAC"/>
              <w:rPr>
                <w:lang w:eastAsia="en-GB"/>
              </w:rPr>
            </w:pPr>
          </w:p>
        </w:tc>
        <w:tc>
          <w:tcPr>
            <w:tcW w:w="567" w:type="dxa"/>
            <w:vAlign w:val="center"/>
          </w:tcPr>
          <w:p w14:paraId="54AB2729" w14:textId="77777777" w:rsidR="0088767F" w:rsidRPr="006F55D7" w:rsidRDefault="0088767F" w:rsidP="00B97D6D">
            <w:pPr>
              <w:pStyle w:val="TAC"/>
              <w:rPr>
                <w:lang w:eastAsia="en-GB"/>
              </w:rPr>
            </w:pPr>
          </w:p>
        </w:tc>
        <w:tc>
          <w:tcPr>
            <w:tcW w:w="567" w:type="dxa"/>
            <w:vAlign w:val="center"/>
          </w:tcPr>
          <w:p w14:paraId="450A3127" w14:textId="77777777" w:rsidR="0088767F" w:rsidRPr="006F55D7" w:rsidRDefault="0088767F" w:rsidP="00B97D6D">
            <w:pPr>
              <w:pStyle w:val="TAC"/>
              <w:rPr>
                <w:lang w:eastAsia="en-GB"/>
              </w:rPr>
            </w:pPr>
          </w:p>
        </w:tc>
        <w:tc>
          <w:tcPr>
            <w:tcW w:w="567" w:type="dxa"/>
            <w:shd w:val="clear" w:color="auto" w:fill="auto"/>
            <w:vAlign w:val="center"/>
          </w:tcPr>
          <w:p w14:paraId="330C762B" w14:textId="77777777" w:rsidR="0088767F" w:rsidRPr="006F55D7" w:rsidRDefault="0088767F" w:rsidP="00B97D6D">
            <w:pPr>
              <w:pStyle w:val="TAC"/>
              <w:rPr>
                <w:lang w:eastAsia="en-GB"/>
              </w:rPr>
            </w:pPr>
            <w:r>
              <w:rPr>
                <w:rFonts w:eastAsia="PMingLiU"/>
                <w:lang w:eastAsia="zh-TW"/>
              </w:rPr>
              <w:t>1.15</w:t>
            </w:r>
          </w:p>
        </w:tc>
        <w:tc>
          <w:tcPr>
            <w:tcW w:w="567" w:type="dxa"/>
            <w:vAlign w:val="center"/>
          </w:tcPr>
          <w:p w14:paraId="001E10AA" w14:textId="77777777" w:rsidR="0088767F" w:rsidRPr="006F55D7" w:rsidRDefault="0088767F" w:rsidP="00B97D6D">
            <w:pPr>
              <w:pStyle w:val="TAC"/>
              <w:rPr>
                <w:lang w:eastAsia="en-GB"/>
              </w:rPr>
            </w:pPr>
            <w:r>
              <w:rPr>
                <w:rFonts w:eastAsia="PMingLiU"/>
                <w:lang w:eastAsia="zh-TW"/>
              </w:rPr>
              <w:t>0.60</w:t>
            </w:r>
          </w:p>
        </w:tc>
        <w:tc>
          <w:tcPr>
            <w:tcW w:w="567" w:type="dxa"/>
          </w:tcPr>
          <w:p w14:paraId="1C71F059" w14:textId="77777777" w:rsidR="0088767F" w:rsidRPr="006F55D7" w:rsidRDefault="0088767F" w:rsidP="00B97D6D">
            <w:pPr>
              <w:pStyle w:val="TAC"/>
              <w:rPr>
                <w:lang w:eastAsia="en-GB"/>
              </w:rPr>
            </w:pPr>
          </w:p>
        </w:tc>
        <w:tc>
          <w:tcPr>
            <w:tcW w:w="567" w:type="dxa"/>
          </w:tcPr>
          <w:p w14:paraId="5A1E4EB7" w14:textId="77777777" w:rsidR="0088767F" w:rsidRPr="006F55D7" w:rsidRDefault="0088767F" w:rsidP="00B97D6D">
            <w:pPr>
              <w:pStyle w:val="TAC"/>
              <w:rPr>
                <w:lang w:eastAsia="en-GB"/>
              </w:rPr>
            </w:pPr>
          </w:p>
        </w:tc>
        <w:tc>
          <w:tcPr>
            <w:tcW w:w="567" w:type="dxa"/>
            <w:vAlign w:val="center"/>
          </w:tcPr>
          <w:p w14:paraId="57BE962D" w14:textId="77777777" w:rsidR="0088767F" w:rsidRPr="006F55D7" w:rsidRDefault="0088767F" w:rsidP="00B97D6D">
            <w:pPr>
              <w:pStyle w:val="TAC"/>
              <w:rPr>
                <w:lang w:eastAsia="en-GB"/>
              </w:rPr>
            </w:pPr>
            <w:r>
              <w:rPr>
                <w:rFonts w:eastAsia="PMingLiU"/>
                <w:lang w:eastAsia="zh-TW"/>
              </w:rPr>
              <w:t>0.3</w:t>
            </w:r>
          </w:p>
        </w:tc>
        <w:tc>
          <w:tcPr>
            <w:tcW w:w="567" w:type="dxa"/>
            <w:vAlign w:val="center"/>
          </w:tcPr>
          <w:p w14:paraId="45941211" w14:textId="77777777" w:rsidR="0088767F" w:rsidRPr="006F55D7" w:rsidRDefault="0088767F" w:rsidP="00B97D6D">
            <w:pPr>
              <w:pStyle w:val="TAC"/>
              <w:rPr>
                <w:lang w:eastAsia="en-GB"/>
              </w:rPr>
            </w:pPr>
            <w:r>
              <w:rPr>
                <w:rFonts w:eastAsia="PMingLiU"/>
                <w:lang w:eastAsia="zh-TW"/>
              </w:rPr>
              <w:t>0.14</w:t>
            </w:r>
          </w:p>
        </w:tc>
      </w:tr>
      <w:tr w:rsidR="0088767F" w:rsidRPr="006F55D7" w14:paraId="48030299" w14:textId="77777777">
        <w:trPr>
          <w:jc w:val="center"/>
        </w:trPr>
        <w:tc>
          <w:tcPr>
            <w:tcW w:w="1255" w:type="dxa"/>
            <w:vMerge/>
            <w:shd w:val="clear" w:color="auto" w:fill="D9D9D9"/>
            <w:vAlign w:val="center"/>
          </w:tcPr>
          <w:p w14:paraId="182AA894" w14:textId="77777777" w:rsidR="0088767F" w:rsidRPr="006F55D7" w:rsidRDefault="0088767F" w:rsidP="00B97D6D">
            <w:pPr>
              <w:pStyle w:val="TAH"/>
              <w:rPr>
                <w:lang w:eastAsia="en-GB"/>
              </w:rPr>
            </w:pPr>
          </w:p>
        </w:tc>
        <w:tc>
          <w:tcPr>
            <w:tcW w:w="1434" w:type="dxa"/>
            <w:shd w:val="clear" w:color="auto" w:fill="D9D9D9"/>
            <w:vAlign w:val="center"/>
          </w:tcPr>
          <w:p w14:paraId="3791EF63" w14:textId="3E14112D"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74997696" w14:textId="77777777" w:rsidR="0088767F" w:rsidRPr="006F55D7" w:rsidRDefault="0088767F" w:rsidP="00B97D6D">
            <w:pPr>
              <w:pStyle w:val="TAC"/>
              <w:rPr>
                <w:lang w:eastAsia="en-GB"/>
              </w:rPr>
            </w:pPr>
          </w:p>
        </w:tc>
        <w:tc>
          <w:tcPr>
            <w:tcW w:w="567" w:type="dxa"/>
            <w:vAlign w:val="center"/>
          </w:tcPr>
          <w:p w14:paraId="3E675F97" w14:textId="77777777" w:rsidR="0088767F" w:rsidRPr="006F55D7" w:rsidRDefault="0088767F" w:rsidP="00B97D6D">
            <w:pPr>
              <w:pStyle w:val="TAC"/>
              <w:rPr>
                <w:lang w:eastAsia="en-GB"/>
              </w:rPr>
            </w:pPr>
          </w:p>
        </w:tc>
        <w:tc>
          <w:tcPr>
            <w:tcW w:w="567" w:type="dxa"/>
            <w:shd w:val="clear" w:color="auto" w:fill="auto"/>
            <w:vAlign w:val="center"/>
          </w:tcPr>
          <w:p w14:paraId="1ECAEA84" w14:textId="77777777" w:rsidR="0088767F" w:rsidRPr="006F55D7" w:rsidRDefault="0088767F" w:rsidP="00B97D6D">
            <w:pPr>
              <w:pStyle w:val="TAC"/>
              <w:rPr>
                <w:lang w:eastAsia="en-GB"/>
              </w:rPr>
            </w:pPr>
            <w:r>
              <w:rPr>
                <w:rFonts w:eastAsia="PMingLiU"/>
                <w:lang w:eastAsia="zh-TW"/>
              </w:rPr>
              <w:t>8.48</w:t>
            </w:r>
          </w:p>
        </w:tc>
        <w:tc>
          <w:tcPr>
            <w:tcW w:w="567" w:type="dxa"/>
            <w:vAlign w:val="center"/>
          </w:tcPr>
          <w:p w14:paraId="69938871" w14:textId="77777777" w:rsidR="0088767F" w:rsidRPr="006F55D7" w:rsidRDefault="0088767F" w:rsidP="00B97D6D">
            <w:pPr>
              <w:pStyle w:val="TAC"/>
              <w:rPr>
                <w:lang w:eastAsia="en-GB"/>
              </w:rPr>
            </w:pPr>
          </w:p>
        </w:tc>
        <w:tc>
          <w:tcPr>
            <w:tcW w:w="567" w:type="dxa"/>
            <w:vAlign w:val="center"/>
          </w:tcPr>
          <w:p w14:paraId="5BE6439F" w14:textId="77777777" w:rsidR="0088767F" w:rsidRPr="006F55D7" w:rsidRDefault="0088767F" w:rsidP="00B97D6D">
            <w:pPr>
              <w:pStyle w:val="TAC"/>
              <w:rPr>
                <w:lang w:eastAsia="en-GB"/>
              </w:rPr>
            </w:pPr>
          </w:p>
        </w:tc>
        <w:tc>
          <w:tcPr>
            <w:tcW w:w="567" w:type="dxa"/>
            <w:vAlign w:val="center"/>
          </w:tcPr>
          <w:p w14:paraId="2BBD0C2C" w14:textId="77777777" w:rsidR="0088767F" w:rsidRPr="006F55D7" w:rsidRDefault="0088767F" w:rsidP="00B97D6D">
            <w:pPr>
              <w:pStyle w:val="TAC"/>
              <w:rPr>
                <w:lang w:eastAsia="en-GB"/>
              </w:rPr>
            </w:pPr>
          </w:p>
        </w:tc>
        <w:tc>
          <w:tcPr>
            <w:tcW w:w="567" w:type="dxa"/>
            <w:vAlign w:val="center"/>
          </w:tcPr>
          <w:p w14:paraId="0E88AC8F" w14:textId="77777777" w:rsidR="0088767F" w:rsidRPr="006F55D7" w:rsidRDefault="0088767F" w:rsidP="00B97D6D">
            <w:pPr>
              <w:pStyle w:val="TAC"/>
              <w:rPr>
                <w:lang w:eastAsia="en-GB"/>
              </w:rPr>
            </w:pPr>
          </w:p>
        </w:tc>
        <w:tc>
          <w:tcPr>
            <w:tcW w:w="567" w:type="dxa"/>
            <w:shd w:val="clear" w:color="auto" w:fill="auto"/>
            <w:vAlign w:val="center"/>
          </w:tcPr>
          <w:p w14:paraId="2C50A2BF" w14:textId="77777777" w:rsidR="0088767F" w:rsidRPr="006F55D7" w:rsidRDefault="0088767F" w:rsidP="00B97D6D">
            <w:pPr>
              <w:pStyle w:val="TAC"/>
              <w:rPr>
                <w:lang w:eastAsia="en-GB"/>
              </w:rPr>
            </w:pPr>
            <w:r>
              <w:rPr>
                <w:rFonts w:eastAsia="PMingLiU"/>
                <w:lang w:eastAsia="zh-TW"/>
              </w:rPr>
              <w:t>4.05</w:t>
            </w:r>
          </w:p>
        </w:tc>
        <w:tc>
          <w:tcPr>
            <w:tcW w:w="567" w:type="dxa"/>
            <w:vAlign w:val="center"/>
          </w:tcPr>
          <w:p w14:paraId="2C804717" w14:textId="77777777" w:rsidR="0088767F" w:rsidRPr="006F55D7" w:rsidRDefault="0088767F" w:rsidP="00B97D6D">
            <w:pPr>
              <w:pStyle w:val="TAC"/>
              <w:rPr>
                <w:lang w:eastAsia="en-GB"/>
              </w:rPr>
            </w:pPr>
            <w:r>
              <w:rPr>
                <w:rFonts w:eastAsia="PMingLiU"/>
                <w:lang w:eastAsia="zh-TW"/>
              </w:rPr>
              <w:t>1.94</w:t>
            </w:r>
          </w:p>
        </w:tc>
        <w:tc>
          <w:tcPr>
            <w:tcW w:w="567" w:type="dxa"/>
          </w:tcPr>
          <w:p w14:paraId="5033FEB1" w14:textId="77777777" w:rsidR="0088767F" w:rsidRPr="006F55D7" w:rsidRDefault="0088767F" w:rsidP="00B97D6D">
            <w:pPr>
              <w:pStyle w:val="TAC"/>
              <w:rPr>
                <w:lang w:eastAsia="en-GB"/>
              </w:rPr>
            </w:pPr>
          </w:p>
        </w:tc>
        <w:tc>
          <w:tcPr>
            <w:tcW w:w="567" w:type="dxa"/>
          </w:tcPr>
          <w:p w14:paraId="75BEB51F" w14:textId="77777777" w:rsidR="0088767F" w:rsidRPr="006F55D7" w:rsidRDefault="0088767F" w:rsidP="00B97D6D">
            <w:pPr>
              <w:pStyle w:val="TAC"/>
              <w:rPr>
                <w:lang w:eastAsia="en-GB"/>
              </w:rPr>
            </w:pPr>
          </w:p>
        </w:tc>
        <w:tc>
          <w:tcPr>
            <w:tcW w:w="567" w:type="dxa"/>
            <w:vAlign w:val="center"/>
          </w:tcPr>
          <w:p w14:paraId="30376AE3" w14:textId="77777777" w:rsidR="0088767F" w:rsidRPr="006F55D7" w:rsidRDefault="0088767F" w:rsidP="00B97D6D">
            <w:pPr>
              <w:pStyle w:val="TAC"/>
              <w:rPr>
                <w:lang w:eastAsia="en-GB"/>
              </w:rPr>
            </w:pPr>
            <w:r>
              <w:rPr>
                <w:rFonts w:eastAsia="PMingLiU"/>
                <w:lang w:eastAsia="zh-TW"/>
              </w:rPr>
              <w:t>0.75</w:t>
            </w:r>
          </w:p>
        </w:tc>
        <w:tc>
          <w:tcPr>
            <w:tcW w:w="567" w:type="dxa"/>
            <w:vAlign w:val="center"/>
          </w:tcPr>
          <w:p w14:paraId="590C4D6C" w14:textId="77777777" w:rsidR="0088767F" w:rsidRPr="006F55D7" w:rsidRDefault="0088767F" w:rsidP="00B97D6D">
            <w:pPr>
              <w:pStyle w:val="TAC"/>
              <w:rPr>
                <w:lang w:eastAsia="en-GB"/>
              </w:rPr>
            </w:pPr>
            <w:r>
              <w:rPr>
                <w:rFonts w:eastAsia="PMingLiU"/>
                <w:lang w:eastAsia="zh-TW"/>
              </w:rPr>
              <w:t>0.16</w:t>
            </w:r>
          </w:p>
        </w:tc>
      </w:tr>
      <w:tr w:rsidR="0088767F" w:rsidRPr="006F55D7" w14:paraId="2F9A7D6C" w14:textId="77777777">
        <w:trPr>
          <w:jc w:val="center"/>
        </w:trPr>
        <w:tc>
          <w:tcPr>
            <w:tcW w:w="1255" w:type="dxa"/>
            <w:vMerge w:val="restart"/>
            <w:shd w:val="clear" w:color="auto" w:fill="D9D9D9"/>
            <w:vAlign w:val="center"/>
          </w:tcPr>
          <w:p w14:paraId="368783AB" w14:textId="77777777" w:rsidR="0088767F" w:rsidRPr="006F55D7" w:rsidRDefault="0088767F" w:rsidP="00B97D6D">
            <w:pPr>
              <w:pStyle w:val="TAH"/>
              <w:rPr>
                <w:lang w:eastAsia="en-GB"/>
              </w:rPr>
            </w:pPr>
            <w:r>
              <w:rPr>
                <w:rFonts w:eastAsia="Malgun Gothic"/>
                <w:lang w:eastAsia="ko-KR"/>
              </w:rPr>
              <w:t>Vivo</w:t>
            </w:r>
          </w:p>
        </w:tc>
        <w:tc>
          <w:tcPr>
            <w:tcW w:w="1434" w:type="dxa"/>
            <w:shd w:val="clear" w:color="auto" w:fill="D9D9D9"/>
            <w:vAlign w:val="center"/>
          </w:tcPr>
          <w:p w14:paraId="07D31A08" w14:textId="22E3CB1C"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489A4F64" w14:textId="77777777" w:rsidR="0088767F" w:rsidRDefault="0088767F" w:rsidP="00B97D6D">
            <w:pPr>
              <w:pStyle w:val="TAC"/>
              <w:rPr>
                <w:rFonts w:eastAsia="Malgun Gothic"/>
                <w:lang w:eastAsia="ko-KR"/>
              </w:rPr>
            </w:pPr>
          </w:p>
        </w:tc>
        <w:tc>
          <w:tcPr>
            <w:tcW w:w="567" w:type="dxa"/>
            <w:vAlign w:val="center"/>
          </w:tcPr>
          <w:p w14:paraId="62E488CA" w14:textId="77777777" w:rsidR="0088767F" w:rsidRDefault="0088767F" w:rsidP="00B97D6D">
            <w:pPr>
              <w:pStyle w:val="TAC"/>
              <w:rPr>
                <w:rFonts w:eastAsia="Malgun Gothic"/>
                <w:lang w:eastAsia="ko-KR"/>
              </w:rPr>
            </w:pPr>
          </w:p>
        </w:tc>
        <w:tc>
          <w:tcPr>
            <w:tcW w:w="567" w:type="dxa"/>
            <w:shd w:val="clear" w:color="auto" w:fill="auto"/>
            <w:vAlign w:val="center"/>
          </w:tcPr>
          <w:p w14:paraId="7460A8F0" w14:textId="77777777" w:rsidR="0088767F" w:rsidRPr="006F55D7" w:rsidRDefault="0088767F" w:rsidP="00B97D6D">
            <w:pPr>
              <w:pStyle w:val="TAC"/>
              <w:rPr>
                <w:lang w:eastAsia="en-GB"/>
              </w:rPr>
            </w:pPr>
            <w:r>
              <w:rPr>
                <w:rFonts w:eastAsia="Malgun Gothic"/>
                <w:lang w:eastAsia="ko-KR"/>
              </w:rPr>
              <w:t>0.80</w:t>
            </w:r>
          </w:p>
        </w:tc>
        <w:tc>
          <w:tcPr>
            <w:tcW w:w="567" w:type="dxa"/>
            <w:vAlign w:val="center"/>
          </w:tcPr>
          <w:p w14:paraId="3B3DED2F" w14:textId="77777777" w:rsidR="0088767F" w:rsidRDefault="0088767F" w:rsidP="00B97D6D">
            <w:pPr>
              <w:pStyle w:val="TAC"/>
              <w:rPr>
                <w:rFonts w:eastAsia="Malgun Gothic"/>
                <w:lang w:eastAsia="ko-KR"/>
              </w:rPr>
            </w:pPr>
          </w:p>
        </w:tc>
        <w:tc>
          <w:tcPr>
            <w:tcW w:w="567" w:type="dxa"/>
            <w:vAlign w:val="center"/>
          </w:tcPr>
          <w:p w14:paraId="51C0F06D" w14:textId="77777777" w:rsidR="0088767F" w:rsidRDefault="0088767F" w:rsidP="00B97D6D">
            <w:pPr>
              <w:pStyle w:val="TAC"/>
              <w:rPr>
                <w:rFonts w:eastAsia="Malgun Gothic"/>
                <w:lang w:eastAsia="ko-KR"/>
              </w:rPr>
            </w:pPr>
          </w:p>
        </w:tc>
        <w:tc>
          <w:tcPr>
            <w:tcW w:w="567" w:type="dxa"/>
            <w:vAlign w:val="center"/>
          </w:tcPr>
          <w:p w14:paraId="71D462F5" w14:textId="77777777" w:rsidR="0088767F" w:rsidRDefault="0088767F" w:rsidP="00B97D6D">
            <w:pPr>
              <w:pStyle w:val="TAC"/>
              <w:rPr>
                <w:rFonts w:eastAsia="Malgun Gothic"/>
                <w:lang w:eastAsia="ko-KR"/>
              </w:rPr>
            </w:pPr>
          </w:p>
        </w:tc>
        <w:tc>
          <w:tcPr>
            <w:tcW w:w="567" w:type="dxa"/>
            <w:vAlign w:val="center"/>
          </w:tcPr>
          <w:p w14:paraId="7BE53747" w14:textId="77777777" w:rsidR="0088767F" w:rsidRDefault="0088767F" w:rsidP="00B97D6D">
            <w:pPr>
              <w:pStyle w:val="TAC"/>
              <w:rPr>
                <w:rFonts w:eastAsia="Malgun Gothic"/>
                <w:lang w:eastAsia="ko-KR"/>
              </w:rPr>
            </w:pPr>
          </w:p>
        </w:tc>
        <w:tc>
          <w:tcPr>
            <w:tcW w:w="567" w:type="dxa"/>
            <w:shd w:val="clear" w:color="auto" w:fill="auto"/>
            <w:vAlign w:val="center"/>
          </w:tcPr>
          <w:p w14:paraId="23869CC0" w14:textId="77777777" w:rsidR="0088767F" w:rsidRPr="006F55D7" w:rsidRDefault="0088767F" w:rsidP="00B97D6D">
            <w:pPr>
              <w:pStyle w:val="TAC"/>
              <w:rPr>
                <w:lang w:eastAsia="en-GB"/>
              </w:rPr>
            </w:pPr>
            <w:r>
              <w:rPr>
                <w:rFonts w:eastAsia="Malgun Gothic"/>
                <w:lang w:eastAsia="ko-KR"/>
              </w:rPr>
              <w:t>0.38</w:t>
            </w:r>
          </w:p>
        </w:tc>
        <w:tc>
          <w:tcPr>
            <w:tcW w:w="567" w:type="dxa"/>
            <w:vAlign w:val="center"/>
          </w:tcPr>
          <w:p w14:paraId="7E383243" w14:textId="77777777" w:rsidR="0088767F" w:rsidRPr="006F55D7" w:rsidRDefault="0088767F" w:rsidP="00B97D6D">
            <w:pPr>
              <w:pStyle w:val="TAC"/>
              <w:rPr>
                <w:lang w:eastAsia="en-GB"/>
              </w:rPr>
            </w:pPr>
            <w:r>
              <w:rPr>
                <w:rFonts w:eastAsia="Malgun Gothic"/>
                <w:lang w:eastAsia="ko-KR"/>
              </w:rPr>
              <w:t>0.18</w:t>
            </w:r>
          </w:p>
        </w:tc>
        <w:tc>
          <w:tcPr>
            <w:tcW w:w="567" w:type="dxa"/>
          </w:tcPr>
          <w:p w14:paraId="4CED1D3D" w14:textId="77777777" w:rsidR="0088767F" w:rsidRDefault="0088767F" w:rsidP="00B97D6D">
            <w:pPr>
              <w:pStyle w:val="TAC"/>
              <w:rPr>
                <w:rFonts w:eastAsia="Malgun Gothic"/>
                <w:lang w:eastAsia="ko-KR"/>
              </w:rPr>
            </w:pPr>
          </w:p>
        </w:tc>
        <w:tc>
          <w:tcPr>
            <w:tcW w:w="567" w:type="dxa"/>
          </w:tcPr>
          <w:p w14:paraId="3F879263" w14:textId="77777777" w:rsidR="0088767F" w:rsidRDefault="0088767F" w:rsidP="00B97D6D">
            <w:pPr>
              <w:pStyle w:val="TAC"/>
              <w:rPr>
                <w:rFonts w:eastAsia="Malgun Gothic"/>
                <w:lang w:eastAsia="ko-KR"/>
              </w:rPr>
            </w:pPr>
          </w:p>
        </w:tc>
        <w:tc>
          <w:tcPr>
            <w:tcW w:w="567" w:type="dxa"/>
            <w:vAlign w:val="center"/>
          </w:tcPr>
          <w:p w14:paraId="4F07C904" w14:textId="77777777" w:rsidR="0088767F" w:rsidRPr="006F55D7" w:rsidRDefault="0088767F" w:rsidP="00B97D6D">
            <w:pPr>
              <w:pStyle w:val="TAC"/>
              <w:rPr>
                <w:lang w:eastAsia="en-GB"/>
              </w:rPr>
            </w:pPr>
            <w:r>
              <w:rPr>
                <w:rFonts w:eastAsia="Malgun Gothic"/>
                <w:lang w:eastAsia="ko-KR"/>
              </w:rPr>
              <w:t>0.08</w:t>
            </w:r>
          </w:p>
        </w:tc>
        <w:tc>
          <w:tcPr>
            <w:tcW w:w="567" w:type="dxa"/>
            <w:vAlign w:val="center"/>
          </w:tcPr>
          <w:p w14:paraId="78B76B40" w14:textId="77777777" w:rsidR="0088767F" w:rsidRPr="006F55D7" w:rsidRDefault="0088767F" w:rsidP="00B97D6D">
            <w:pPr>
              <w:pStyle w:val="TAC"/>
              <w:rPr>
                <w:lang w:eastAsia="en-GB"/>
              </w:rPr>
            </w:pPr>
            <w:r>
              <w:rPr>
                <w:rFonts w:eastAsia="Malgun Gothic"/>
                <w:lang w:eastAsia="ko-KR"/>
              </w:rPr>
              <w:t>0.04</w:t>
            </w:r>
          </w:p>
        </w:tc>
      </w:tr>
      <w:tr w:rsidR="0088767F" w:rsidRPr="006F55D7" w14:paraId="5F6D02C9" w14:textId="77777777">
        <w:trPr>
          <w:jc w:val="center"/>
        </w:trPr>
        <w:tc>
          <w:tcPr>
            <w:tcW w:w="1255" w:type="dxa"/>
            <w:vMerge/>
            <w:shd w:val="clear" w:color="auto" w:fill="D9D9D9"/>
            <w:vAlign w:val="center"/>
          </w:tcPr>
          <w:p w14:paraId="54CA65C9" w14:textId="77777777" w:rsidR="0088767F" w:rsidRPr="006F55D7" w:rsidRDefault="0088767F" w:rsidP="00B97D6D">
            <w:pPr>
              <w:pStyle w:val="TAH"/>
              <w:rPr>
                <w:lang w:eastAsia="en-GB"/>
              </w:rPr>
            </w:pPr>
          </w:p>
        </w:tc>
        <w:tc>
          <w:tcPr>
            <w:tcW w:w="1434" w:type="dxa"/>
            <w:shd w:val="clear" w:color="auto" w:fill="D9D9D9"/>
            <w:vAlign w:val="center"/>
          </w:tcPr>
          <w:p w14:paraId="73AFA9C8" w14:textId="17F3A9E5"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35114EB9" w14:textId="77777777" w:rsidR="0088767F" w:rsidRDefault="0088767F" w:rsidP="00B97D6D">
            <w:pPr>
              <w:pStyle w:val="TAC"/>
              <w:rPr>
                <w:rFonts w:eastAsia="Malgun Gothic"/>
                <w:lang w:eastAsia="ko-KR"/>
              </w:rPr>
            </w:pPr>
          </w:p>
        </w:tc>
        <w:tc>
          <w:tcPr>
            <w:tcW w:w="567" w:type="dxa"/>
            <w:vAlign w:val="center"/>
          </w:tcPr>
          <w:p w14:paraId="7405ECCA" w14:textId="77777777" w:rsidR="0088767F" w:rsidRDefault="0088767F" w:rsidP="00B97D6D">
            <w:pPr>
              <w:pStyle w:val="TAC"/>
              <w:rPr>
                <w:rFonts w:eastAsia="Malgun Gothic"/>
                <w:lang w:eastAsia="ko-KR"/>
              </w:rPr>
            </w:pPr>
          </w:p>
        </w:tc>
        <w:tc>
          <w:tcPr>
            <w:tcW w:w="567" w:type="dxa"/>
            <w:shd w:val="clear" w:color="auto" w:fill="auto"/>
            <w:vAlign w:val="center"/>
          </w:tcPr>
          <w:p w14:paraId="2259FC91" w14:textId="77777777" w:rsidR="0088767F" w:rsidRPr="006F55D7" w:rsidRDefault="0088767F" w:rsidP="00B97D6D">
            <w:pPr>
              <w:pStyle w:val="TAC"/>
              <w:rPr>
                <w:lang w:eastAsia="en-GB"/>
              </w:rPr>
            </w:pPr>
            <w:r>
              <w:rPr>
                <w:rFonts w:eastAsia="Malgun Gothic"/>
                <w:lang w:eastAsia="ko-KR"/>
              </w:rPr>
              <w:t>5.77</w:t>
            </w:r>
          </w:p>
        </w:tc>
        <w:tc>
          <w:tcPr>
            <w:tcW w:w="567" w:type="dxa"/>
            <w:vAlign w:val="center"/>
          </w:tcPr>
          <w:p w14:paraId="713B11D4" w14:textId="77777777" w:rsidR="0088767F" w:rsidRDefault="0088767F" w:rsidP="00B97D6D">
            <w:pPr>
              <w:pStyle w:val="TAC"/>
              <w:rPr>
                <w:rFonts w:eastAsia="Malgun Gothic"/>
                <w:lang w:eastAsia="ko-KR"/>
              </w:rPr>
            </w:pPr>
          </w:p>
        </w:tc>
        <w:tc>
          <w:tcPr>
            <w:tcW w:w="567" w:type="dxa"/>
            <w:vAlign w:val="center"/>
          </w:tcPr>
          <w:p w14:paraId="0227D2FA" w14:textId="77777777" w:rsidR="0088767F" w:rsidRDefault="0088767F" w:rsidP="00B97D6D">
            <w:pPr>
              <w:pStyle w:val="TAC"/>
              <w:rPr>
                <w:rFonts w:eastAsia="Malgun Gothic"/>
                <w:lang w:eastAsia="ko-KR"/>
              </w:rPr>
            </w:pPr>
          </w:p>
        </w:tc>
        <w:tc>
          <w:tcPr>
            <w:tcW w:w="567" w:type="dxa"/>
            <w:vAlign w:val="center"/>
          </w:tcPr>
          <w:p w14:paraId="4CD57618" w14:textId="77777777" w:rsidR="0088767F" w:rsidRDefault="0088767F" w:rsidP="00B97D6D">
            <w:pPr>
              <w:pStyle w:val="TAC"/>
              <w:rPr>
                <w:rFonts w:eastAsia="Malgun Gothic"/>
                <w:lang w:eastAsia="ko-KR"/>
              </w:rPr>
            </w:pPr>
          </w:p>
        </w:tc>
        <w:tc>
          <w:tcPr>
            <w:tcW w:w="567" w:type="dxa"/>
            <w:vAlign w:val="center"/>
          </w:tcPr>
          <w:p w14:paraId="3420562E" w14:textId="77777777" w:rsidR="0088767F" w:rsidRDefault="0088767F" w:rsidP="00B97D6D">
            <w:pPr>
              <w:pStyle w:val="TAC"/>
              <w:rPr>
                <w:rFonts w:eastAsia="Malgun Gothic"/>
                <w:lang w:eastAsia="ko-KR"/>
              </w:rPr>
            </w:pPr>
          </w:p>
        </w:tc>
        <w:tc>
          <w:tcPr>
            <w:tcW w:w="567" w:type="dxa"/>
            <w:shd w:val="clear" w:color="auto" w:fill="auto"/>
            <w:vAlign w:val="center"/>
          </w:tcPr>
          <w:p w14:paraId="5796FCEC" w14:textId="77777777" w:rsidR="0088767F" w:rsidRPr="006F55D7" w:rsidRDefault="0088767F" w:rsidP="00B97D6D">
            <w:pPr>
              <w:pStyle w:val="TAC"/>
              <w:rPr>
                <w:lang w:eastAsia="en-GB"/>
              </w:rPr>
            </w:pPr>
            <w:r>
              <w:rPr>
                <w:rFonts w:eastAsia="Malgun Gothic"/>
                <w:lang w:eastAsia="ko-KR"/>
              </w:rPr>
              <w:t>2.82</w:t>
            </w:r>
          </w:p>
        </w:tc>
        <w:tc>
          <w:tcPr>
            <w:tcW w:w="567" w:type="dxa"/>
            <w:vAlign w:val="center"/>
          </w:tcPr>
          <w:p w14:paraId="5671DE3F" w14:textId="77777777" w:rsidR="0088767F" w:rsidRPr="006F55D7" w:rsidRDefault="0088767F" w:rsidP="00B97D6D">
            <w:pPr>
              <w:pStyle w:val="TAC"/>
              <w:rPr>
                <w:lang w:eastAsia="en-GB"/>
              </w:rPr>
            </w:pPr>
            <w:r>
              <w:rPr>
                <w:rFonts w:eastAsia="Malgun Gothic"/>
                <w:lang w:eastAsia="ko-KR"/>
              </w:rPr>
              <w:t>0.93</w:t>
            </w:r>
          </w:p>
        </w:tc>
        <w:tc>
          <w:tcPr>
            <w:tcW w:w="567" w:type="dxa"/>
          </w:tcPr>
          <w:p w14:paraId="69680208" w14:textId="77777777" w:rsidR="0088767F" w:rsidRDefault="0088767F" w:rsidP="00B97D6D">
            <w:pPr>
              <w:pStyle w:val="TAC"/>
              <w:rPr>
                <w:rFonts w:eastAsia="Malgun Gothic"/>
                <w:lang w:eastAsia="ko-KR"/>
              </w:rPr>
            </w:pPr>
          </w:p>
        </w:tc>
        <w:tc>
          <w:tcPr>
            <w:tcW w:w="567" w:type="dxa"/>
          </w:tcPr>
          <w:p w14:paraId="5622E35E" w14:textId="77777777" w:rsidR="0088767F" w:rsidRDefault="0088767F" w:rsidP="00B97D6D">
            <w:pPr>
              <w:pStyle w:val="TAC"/>
              <w:rPr>
                <w:rFonts w:eastAsia="Malgun Gothic"/>
                <w:lang w:eastAsia="ko-KR"/>
              </w:rPr>
            </w:pPr>
          </w:p>
        </w:tc>
        <w:tc>
          <w:tcPr>
            <w:tcW w:w="567" w:type="dxa"/>
            <w:vAlign w:val="center"/>
          </w:tcPr>
          <w:p w14:paraId="13796DA9" w14:textId="77777777" w:rsidR="0088767F" w:rsidRPr="006F55D7" w:rsidRDefault="0088767F" w:rsidP="00B97D6D">
            <w:pPr>
              <w:pStyle w:val="TAC"/>
              <w:rPr>
                <w:lang w:eastAsia="en-GB"/>
              </w:rPr>
            </w:pPr>
            <w:r>
              <w:rPr>
                <w:rFonts w:eastAsia="Malgun Gothic"/>
                <w:lang w:eastAsia="ko-KR"/>
              </w:rPr>
              <w:t>0.14</w:t>
            </w:r>
          </w:p>
        </w:tc>
        <w:tc>
          <w:tcPr>
            <w:tcW w:w="567" w:type="dxa"/>
            <w:vAlign w:val="center"/>
          </w:tcPr>
          <w:p w14:paraId="34709E13" w14:textId="77777777" w:rsidR="0088767F" w:rsidRPr="006F55D7" w:rsidRDefault="0088767F" w:rsidP="00B97D6D">
            <w:pPr>
              <w:pStyle w:val="TAC"/>
              <w:rPr>
                <w:lang w:eastAsia="en-GB"/>
              </w:rPr>
            </w:pPr>
            <w:r>
              <w:rPr>
                <w:rFonts w:eastAsia="Malgun Gothic" w:hint="eastAsia"/>
                <w:lang w:eastAsia="ko-KR"/>
              </w:rPr>
              <w:t>0</w:t>
            </w:r>
          </w:p>
        </w:tc>
      </w:tr>
      <w:tr w:rsidR="0088767F" w:rsidRPr="006F55D7" w14:paraId="5840ADC9" w14:textId="77777777">
        <w:trPr>
          <w:jc w:val="center"/>
        </w:trPr>
        <w:tc>
          <w:tcPr>
            <w:tcW w:w="1255" w:type="dxa"/>
            <w:vMerge w:val="restart"/>
            <w:shd w:val="clear" w:color="auto" w:fill="D9D9D9"/>
            <w:vAlign w:val="center"/>
          </w:tcPr>
          <w:p w14:paraId="7410C896" w14:textId="77777777" w:rsidR="0088767F" w:rsidRPr="004D4282" w:rsidRDefault="0088767F" w:rsidP="00B97D6D">
            <w:pPr>
              <w:pStyle w:val="TAH"/>
              <w:rPr>
                <w:rFonts w:eastAsia="Malgun Gothic"/>
                <w:lang w:eastAsia="ko-KR"/>
              </w:rPr>
            </w:pPr>
            <w:r>
              <w:rPr>
                <w:rFonts w:eastAsia="Malgun Gothic" w:hint="eastAsia"/>
                <w:lang w:eastAsia="ko-KR"/>
              </w:rPr>
              <w:t>Q</w:t>
            </w:r>
            <w:r>
              <w:rPr>
                <w:rFonts w:eastAsia="Malgun Gothic"/>
                <w:lang w:eastAsia="ko-KR"/>
              </w:rPr>
              <w:t>ualcomm</w:t>
            </w:r>
          </w:p>
        </w:tc>
        <w:tc>
          <w:tcPr>
            <w:tcW w:w="1434" w:type="dxa"/>
            <w:shd w:val="clear" w:color="auto" w:fill="D9D9D9"/>
            <w:vAlign w:val="center"/>
          </w:tcPr>
          <w:p w14:paraId="42EC0E17" w14:textId="79C97CEC"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74E55BE6" w14:textId="77777777" w:rsidR="0088767F" w:rsidRDefault="0088767F" w:rsidP="00B97D6D">
            <w:pPr>
              <w:pStyle w:val="TAC"/>
              <w:rPr>
                <w:rFonts w:eastAsia="Malgun Gothic"/>
                <w:lang w:eastAsia="ko-KR"/>
              </w:rPr>
            </w:pPr>
          </w:p>
        </w:tc>
        <w:tc>
          <w:tcPr>
            <w:tcW w:w="567" w:type="dxa"/>
            <w:vAlign w:val="center"/>
          </w:tcPr>
          <w:p w14:paraId="1E0374B4" w14:textId="77777777" w:rsidR="0088767F" w:rsidRDefault="0088767F" w:rsidP="00B97D6D">
            <w:pPr>
              <w:pStyle w:val="TAC"/>
              <w:rPr>
                <w:rFonts w:eastAsia="Malgun Gothic"/>
                <w:lang w:eastAsia="ko-KR"/>
              </w:rPr>
            </w:pPr>
          </w:p>
        </w:tc>
        <w:tc>
          <w:tcPr>
            <w:tcW w:w="567" w:type="dxa"/>
            <w:shd w:val="clear" w:color="auto" w:fill="auto"/>
            <w:vAlign w:val="center"/>
          </w:tcPr>
          <w:p w14:paraId="05A0D178" w14:textId="77777777" w:rsidR="0088767F" w:rsidRDefault="0088767F" w:rsidP="00B97D6D">
            <w:pPr>
              <w:pStyle w:val="TAC"/>
              <w:rPr>
                <w:rFonts w:eastAsia="Malgun Gothic"/>
                <w:lang w:eastAsia="ko-KR"/>
              </w:rPr>
            </w:pPr>
            <w:r>
              <w:rPr>
                <w:rFonts w:eastAsia="Malgun Gothic"/>
                <w:lang w:eastAsia="ko-KR"/>
              </w:rPr>
              <w:t>1.4</w:t>
            </w:r>
          </w:p>
        </w:tc>
        <w:tc>
          <w:tcPr>
            <w:tcW w:w="567" w:type="dxa"/>
            <w:vAlign w:val="center"/>
          </w:tcPr>
          <w:p w14:paraId="0590A54A" w14:textId="77777777" w:rsidR="0088767F" w:rsidRDefault="0088767F" w:rsidP="00B97D6D">
            <w:pPr>
              <w:pStyle w:val="TAC"/>
              <w:rPr>
                <w:rFonts w:eastAsia="Malgun Gothic"/>
                <w:lang w:eastAsia="ko-KR"/>
              </w:rPr>
            </w:pPr>
          </w:p>
        </w:tc>
        <w:tc>
          <w:tcPr>
            <w:tcW w:w="567" w:type="dxa"/>
            <w:vAlign w:val="center"/>
          </w:tcPr>
          <w:p w14:paraId="1921C04E" w14:textId="77777777" w:rsidR="0088767F" w:rsidRDefault="0088767F" w:rsidP="00B97D6D">
            <w:pPr>
              <w:pStyle w:val="TAC"/>
              <w:rPr>
                <w:rFonts w:eastAsia="Malgun Gothic"/>
                <w:lang w:eastAsia="ko-KR"/>
              </w:rPr>
            </w:pPr>
          </w:p>
        </w:tc>
        <w:tc>
          <w:tcPr>
            <w:tcW w:w="567" w:type="dxa"/>
            <w:vAlign w:val="center"/>
          </w:tcPr>
          <w:p w14:paraId="3EDB418F" w14:textId="77777777" w:rsidR="0088767F" w:rsidRDefault="0088767F" w:rsidP="00B97D6D">
            <w:pPr>
              <w:pStyle w:val="TAC"/>
              <w:rPr>
                <w:rFonts w:eastAsia="Malgun Gothic"/>
                <w:lang w:eastAsia="ko-KR"/>
              </w:rPr>
            </w:pPr>
          </w:p>
        </w:tc>
        <w:tc>
          <w:tcPr>
            <w:tcW w:w="567" w:type="dxa"/>
            <w:vAlign w:val="center"/>
          </w:tcPr>
          <w:p w14:paraId="7C6EE0E3" w14:textId="77777777" w:rsidR="0088767F" w:rsidRDefault="0088767F" w:rsidP="00B97D6D">
            <w:pPr>
              <w:pStyle w:val="TAC"/>
              <w:rPr>
                <w:rFonts w:eastAsia="Malgun Gothic"/>
                <w:lang w:eastAsia="ko-KR"/>
              </w:rPr>
            </w:pPr>
          </w:p>
        </w:tc>
        <w:tc>
          <w:tcPr>
            <w:tcW w:w="567" w:type="dxa"/>
            <w:shd w:val="clear" w:color="auto" w:fill="auto"/>
            <w:vAlign w:val="center"/>
          </w:tcPr>
          <w:p w14:paraId="44B671C8" w14:textId="77777777" w:rsidR="0088767F" w:rsidRDefault="0088767F" w:rsidP="00B97D6D">
            <w:pPr>
              <w:pStyle w:val="TAC"/>
              <w:rPr>
                <w:rFonts w:eastAsia="Malgun Gothic"/>
                <w:lang w:eastAsia="ko-KR"/>
              </w:rPr>
            </w:pPr>
            <w:r>
              <w:rPr>
                <w:rFonts w:eastAsia="Malgun Gothic"/>
                <w:lang w:eastAsia="ko-KR"/>
              </w:rPr>
              <w:t>0.7</w:t>
            </w:r>
          </w:p>
        </w:tc>
        <w:tc>
          <w:tcPr>
            <w:tcW w:w="567" w:type="dxa"/>
            <w:vAlign w:val="center"/>
          </w:tcPr>
          <w:p w14:paraId="2637CF50" w14:textId="77777777" w:rsidR="0088767F" w:rsidRDefault="0088767F" w:rsidP="00B97D6D">
            <w:pPr>
              <w:pStyle w:val="TAC"/>
              <w:rPr>
                <w:rFonts w:eastAsia="Malgun Gothic"/>
                <w:lang w:eastAsia="ko-KR"/>
              </w:rPr>
            </w:pPr>
            <w:r>
              <w:rPr>
                <w:rFonts w:eastAsia="Malgun Gothic"/>
                <w:lang w:eastAsia="ko-KR"/>
              </w:rPr>
              <w:t>0.4</w:t>
            </w:r>
          </w:p>
        </w:tc>
        <w:tc>
          <w:tcPr>
            <w:tcW w:w="567" w:type="dxa"/>
          </w:tcPr>
          <w:p w14:paraId="4618F8BE" w14:textId="77777777" w:rsidR="0088767F" w:rsidRDefault="0088767F" w:rsidP="00B97D6D">
            <w:pPr>
              <w:pStyle w:val="TAC"/>
              <w:rPr>
                <w:rFonts w:eastAsia="Malgun Gothic"/>
                <w:lang w:eastAsia="ko-KR"/>
              </w:rPr>
            </w:pPr>
          </w:p>
        </w:tc>
        <w:tc>
          <w:tcPr>
            <w:tcW w:w="567" w:type="dxa"/>
          </w:tcPr>
          <w:p w14:paraId="470B7235" w14:textId="77777777" w:rsidR="0088767F" w:rsidRDefault="0088767F" w:rsidP="00B97D6D">
            <w:pPr>
              <w:pStyle w:val="TAC"/>
              <w:rPr>
                <w:rFonts w:eastAsia="Malgun Gothic"/>
                <w:lang w:eastAsia="ko-KR"/>
              </w:rPr>
            </w:pPr>
          </w:p>
        </w:tc>
        <w:tc>
          <w:tcPr>
            <w:tcW w:w="567" w:type="dxa"/>
            <w:vAlign w:val="center"/>
          </w:tcPr>
          <w:p w14:paraId="1D292549" w14:textId="77777777" w:rsidR="0088767F" w:rsidRDefault="0088767F" w:rsidP="00B97D6D">
            <w:pPr>
              <w:pStyle w:val="TAC"/>
              <w:rPr>
                <w:rFonts w:eastAsia="Malgun Gothic"/>
                <w:lang w:eastAsia="ko-KR"/>
              </w:rPr>
            </w:pPr>
            <w:r>
              <w:rPr>
                <w:rFonts w:eastAsia="Malgun Gothic"/>
                <w:lang w:eastAsia="ko-KR"/>
              </w:rPr>
              <w:t>0.18</w:t>
            </w:r>
          </w:p>
        </w:tc>
        <w:tc>
          <w:tcPr>
            <w:tcW w:w="567" w:type="dxa"/>
            <w:vAlign w:val="center"/>
          </w:tcPr>
          <w:p w14:paraId="4E8826AE" w14:textId="77777777" w:rsidR="0088767F" w:rsidRDefault="0088767F" w:rsidP="00B97D6D">
            <w:pPr>
              <w:pStyle w:val="TAC"/>
              <w:rPr>
                <w:rFonts w:eastAsia="Malgun Gothic"/>
                <w:lang w:eastAsia="ko-KR"/>
              </w:rPr>
            </w:pPr>
            <w:r>
              <w:rPr>
                <w:rFonts w:eastAsia="Malgun Gothic"/>
                <w:lang w:eastAsia="ko-KR"/>
              </w:rPr>
              <w:t>0.09</w:t>
            </w:r>
          </w:p>
        </w:tc>
      </w:tr>
      <w:tr w:rsidR="0088767F" w:rsidRPr="006F55D7" w14:paraId="7E68BB33" w14:textId="77777777">
        <w:trPr>
          <w:jc w:val="center"/>
        </w:trPr>
        <w:tc>
          <w:tcPr>
            <w:tcW w:w="1255" w:type="dxa"/>
            <w:vMerge/>
            <w:shd w:val="clear" w:color="auto" w:fill="D9D9D9"/>
            <w:vAlign w:val="center"/>
          </w:tcPr>
          <w:p w14:paraId="4457EA49" w14:textId="77777777" w:rsidR="0088767F" w:rsidRPr="006F55D7" w:rsidRDefault="0088767F" w:rsidP="00B97D6D">
            <w:pPr>
              <w:pStyle w:val="TAH"/>
              <w:rPr>
                <w:lang w:eastAsia="en-GB"/>
              </w:rPr>
            </w:pPr>
          </w:p>
        </w:tc>
        <w:tc>
          <w:tcPr>
            <w:tcW w:w="1434" w:type="dxa"/>
            <w:shd w:val="clear" w:color="auto" w:fill="D9D9D9"/>
            <w:vAlign w:val="center"/>
          </w:tcPr>
          <w:p w14:paraId="7BC3CC6E" w14:textId="41CA558E"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218696F7" w14:textId="77777777" w:rsidR="0088767F" w:rsidRDefault="0088767F" w:rsidP="00B97D6D">
            <w:pPr>
              <w:pStyle w:val="TAC"/>
              <w:rPr>
                <w:rFonts w:eastAsia="Malgun Gothic"/>
                <w:lang w:eastAsia="ko-KR"/>
              </w:rPr>
            </w:pPr>
          </w:p>
        </w:tc>
        <w:tc>
          <w:tcPr>
            <w:tcW w:w="567" w:type="dxa"/>
            <w:vAlign w:val="center"/>
          </w:tcPr>
          <w:p w14:paraId="435A5713" w14:textId="77777777" w:rsidR="0088767F" w:rsidRDefault="0088767F" w:rsidP="00B97D6D">
            <w:pPr>
              <w:pStyle w:val="TAC"/>
              <w:rPr>
                <w:rFonts w:eastAsia="Malgun Gothic"/>
                <w:lang w:eastAsia="ko-KR"/>
              </w:rPr>
            </w:pPr>
          </w:p>
        </w:tc>
        <w:tc>
          <w:tcPr>
            <w:tcW w:w="567" w:type="dxa"/>
            <w:shd w:val="clear" w:color="auto" w:fill="auto"/>
            <w:vAlign w:val="center"/>
          </w:tcPr>
          <w:p w14:paraId="7BCB4978" w14:textId="77777777" w:rsidR="0088767F" w:rsidRDefault="0088767F" w:rsidP="00B97D6D">
            <w:pPr>
              <w:pStyle w:val="TAC"/>
              <w:rPr>
                <w:rFonts w:eastAsia="Malgun Gothic"/>
                <w:lang w:eastAsia="ko-KR"/>
              </w:rPr>
            </w:pPr>
            <w:r>
              <w:rPr>
                <w:rFonts w:eastAsia="Malgun Gothic"/>
                <w:lang w:eastAsia="ko-KR"/>
              </w:rPr>
              <w:t>7.4</w:t>
            </w:r>
          </w:p>
        </w:tc>
        <w:tc>
          <w:tcPr>
            <w:tcW w:w="567" w:type="dxa"/>
            <w:vAlign w:val="center"/>
          </w:tcPr>
          <w:p w14:paraId="40CE6B11" w14:textId="77777777" w:rsidR="0088767F" w:rsidRDefault="0088767F" w:rsidP="00B97D6D">
            <w:pPr>
              <w:pStyle w:val="TAC"/>
              <w:rPr>
                <w:rFonts w:eastAsia="Malgun Gothic"/>
                <w:lang w:eastAsia="ko-KR"/>
              </w:rPr>
            </w:pPr>
          </w:p>
        </w:tc>
        <w:tc>
          <w:tcPr>
            <w:tcW w:w="567" w:type="dxa"/>
            <w:vAlign w:val="center"/>
          </w:tcPr>
          <w:p w14:paraId="49EE495C" w14:textId="77777777" w:rsidR="0088767F" w:rsidRDefault="0088767F" w:rsidP="00B97D6D">
            <w:pPr>
              <w:pStyle w:val="TAC"/>
              <w:rPr>
                <w:rFonts w:eastAsia="Malgun Gothic"/>
                <w:lang w:eastAsia="ko-KR"/>
              </w:rPr>
            </w:pPr>
          </w:p>
        </w:tc>
        <w:tc>
          <w:tcPr>
            <w:tcW w:w="567" w:type="dxa"/>
            <w:vAlign w:val="center"/>
          </w:tcPr>
          <w:p w14:paraId="558134A0" w14:textId="77777777" w:rsidR="0088767F" w:rsidRDefault="0088767F" w:rsidP="00B97D6D">
            <w:pPr>
              <w:pStyle w:val="TAC"/>
              <w:rPr>
                <w:rFonts w:eastAsia="Malgun Gothic"/>
                <w:lang w:eastAsia="ko-KR"/>
              </w:rPr>
            </w:pPr>
          </w:p>
        </w:tc>
        <w:tc>
          <w:tcPr>
            <w:tcW w:w="567" w:type="dxa"/>
            <w:vAlign w:val="center"/>
          </w:tcPr>
          <w:p w14:paraId="58CCAEAC" w14:textId="77777777" w:rsidR="0088767F" w:rsidRDefault="0088767F" w:rsidP="00B97D6D">
            <w:pPr>
              <w:pStyle w:val="TAC"/>
              <w:rPr>
                <w:rFonts w:eastAsia="Malgun Gothic"/>
                <w:lang w:eastAsia="ko-KR"/>
              </w:rPr>
            </w:pPr>
          </w:p>
        </w:tc>
        <w:tc>
          <w:tcPr>
            <w:tcW w:w="567" w:type="dxa"/>
            <w:shd w:val="clear" w:color="auto" w:fill="auto"/>
            <w:vAlign w:val="center"/>
          </w:tcPr>
          <w:p w14:paraId="3F55E070" w14:textId="77777777" w:rsidR="0088767F" w:rsidRDefault="0088767F" w:rsidP="00B97D6D">
            <w:pPr>
              <w:pStyle w:val="TAC"/>
              <w:rPr>
                <w:rFonts w:eastAsia="Malgun Gothic"/>
                <w:lang w:eastAsia="ko-KR"/>
              </w:rPr>
            </w:pPr>
            <w:r>
              <w:rPr>
                <w:rFonts w:eastAsia="Malgun Gothic"/>
                <w:lang w:eastAsia="ko-KR"/>
              </w:rPr>
              <w:t>2.8</w:t>
            </w:r>
          </w:p>
        </w:tc>
        <w:tc>
          <w:tcPr>
            <w:tcW w:w="567" w:type="dxa"/>
            <w:vAlign w:val="center"/>
          </w:tcPr>
          <w:p w14:paraId="5C900E5D" w14:textId="77777777" w:rsidR="0088767F" w:rsidRDefault="0088767F" w:rsidP="00B97D6D">
            <w:pPr>
              <w:pStyle w:val="TAC"/>
              <w:rPr>
                <w:rFonts w:eastAsia="Malgun Gothic"/>
                <w:lang w:eastAsia="ko-KR"/>
              </w:rPr>
            </w:pPr>
            <w:r>
              <w:rPr>
                <w:rFonts w:eastAsia="Malgun Gothic"/>
                <w:lang w:eastAsia="ko-KR"/>
              </w:rPr>
              <w:t>1.8</w:t>
            </w:r>
          </w:p>
        </w:tc>
        <w:tc>
          <w:tcPr>
            <w:tcW w:w="567" w:type="dxa"/>
          </w:tcPr>
          <w:p w14:paraId="1D83F249" w14:textId="77777777" w:rsidR="0088767F" w:rsidRDefault="0088767F" w:rsidP="00B97D6D">
            <w:pPr>
              <w:pStyle w:val="TAC"/>
              <w:rPr>
                <w:rFonts w:eastAsia="Malgun Gothic"/>
                <w:lang w:eastAsia="ko-KR"/>
              </w:rPr>
            </w:pPr>
          </w:p>
        </w:tc>
        <w:tc>
          <w:tcPr>
            <w:tcW w:w="567" w:type="dxa"/>
          </w:tcPr>
          <w:p w14:paraId="69F28E98" w14:textId="77777777" w:rsidR="0088767F" w:rsidRDefault="0088767F" w:rsidP="00B97D6D">
            <w:pPr>
              <w:pStyle w:val="TAC"/>
              <w:rPr>
                <w:rFonts w:eastAsia="Malgun Gothic"/>
                <w:lang w:eastAsia="ko-KR"/>
              </w:rPr>
            </w:pPr>
          </w:p>
        </w:tc>
        <w:tc>
          <w:tcPr>
            <w:tcW w:w="567" w:type="dxa"/>
            <w:vAlign w:val="center"/>
          </w:tcPr>
          <w:p w14:paraId="19554047" w14:textId="77777777" w:rsidR="0088767F" w:rsidRDefault="0088767F" w:rsidP="00B97D6D">
            <w:pPr>
              <w:pStyle w:val="TAC"/>
              <w:rPr>
                <w:rFonts w:eastAsia="Malgun Gothic"/>
                <w:lang w:eastAsia="ko-KR"/>
              </w:rPr>
            </w:pPr>
            <w:r>
              <w:rPr>
                <w:rFonts w:eastAsia="Malgun Gothic"/>
                <w:lang w:eastAsia="ko-KR"/>
              </w:rPr>
              <w:t>0.7</w:t>
            </w:r>
          </w:p>
        </w:tc>
        <w:tc>
          <w:tcPr>
            <w:tcW w:w="567" w:type="dxa"/>
            <w:vAlign w:val="center"/>
          </w:tcPr>
          <w:p w14:paraId="768F9C36" w14:textId="77777777" w:rsidR="0088767F" w:rsidRDefault="0088767F" w:rsidP="00B97D6D">
            <w:pPr>
              <w:pStyle w:val="TAC"/>
              <w:rPr>
                <w:rFonts w:eastAsia="Malgun Gothic"/>
                <w:lang w:eastAsia="ko-KR"/>
              </w:rPr>
            </w:pPr>
            <w:r>
              <w:rPr>
                <w:rFonts w:eastAsia="Malgun Gothic"/>
                <w:lang w:eastAsia="ko-KR"/>
              </w:rPr>
              <w:t>0.4</w:t>
            </w:r>
          </w:p>
        </w:tc>
      </w:tr>
      <w:tr w:rsidR="0088767F" w:rsidRPr="006F55D7" w14:paraId="740C7349" w14:textId="77777777">
        <w:trPr>
          <w:jc w:val="center"/>
        </w:trPr>
        <w:tc>
          <w:tcPr>
            <w:tcW w:w="1255" w:type="dxa"/>
            <w:vMerge w:val="restart"/>
            <w:shd w:val="clear" w:color="auto" w:fill="D9D9D9"/>
            <w:vAlign w:val="center"/>
          </w:tcPr>
          <w:p w14:paraId="12E28FD6" w14:textId="77777777" w:rsidR="0088767F" w:rsidRPr="003B0E7F" w:rsidRDefault="0088767F" w:rsidP="00B97D6D">
            <w:pPr>
              <w:pStyle w:val="TAH"/>
              <w:rPr>
                <w:rFonts w:eastAsia="Malgun Gothic"/>
                <w:lang w:eastAsia="ko-KR"/>
              </w:rPr>
            </w:pPr>
            <w:r>
              <w:rPr>
                <w:rFonts w:eastAsia="Malgun Gothic" w:hint="eastAsia"/>
                <w:lang w:eastAsia="ko-KR"/>
              </w:rPr>
              <w:t>E</w:t>
            </w:r>
            <w:r>
              <w:rPr>
                <w:rFonts w:eastAsia="Malgun Gothic"/>
                <w:lang w:eastAsia="ko-KR"/>
              </w:rPr>
              <w:t xml:space="preserve">ricsson </w:t>
            </w:r>
          </w:p>
        </w:tc>
        <w:tc>
          <w:tcPr>
            <w:tcW w:w="1434" w:type="dxa"/>
            <w:shd w:val="clear" w:color="auto" w:fill="D9D9D9"/>
            <w:vAlign w:val="center"/>
          </w:tcPr>
          <w:p w14:paraId="18B4C568" w14:textId="0A41111D"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6A05F741" w14:textId="77777777" w:rsidR="0088767F" w:rsidRDefault="0088767F" w:rsidP="00B97D6D">
            <w:pPr>
              <w:pStyle w:val="TAC"/>
              <w:rPr>
                <w:rFonts w:eastAsia="Malgun Gothic"/>
                <w:lang w:eastAsia="ko-KR"/>
              </w:rPr>
            </w:pPr>
            <w:r>
              <w:rPr>
                <w:lang w:eastAsia="ja-JP"/>
              </w:rPr>
              <w:t>0.0088</w:t>
            </w:r>
          </w:p>
        </w:tc>
        <w:tc>
          <w:tcPr>
            <w:tcW w:w="567" w:type="dxa"/>
          </w:tcPr>
          <w:p w14:paraId="01EB559A" w14:textId="77777777" w:rsidR="0088767F" w:rsidRDefault="0088767F" w:rsidP="00B97D6D">
            <w:pPr>
              <w:pStyle w:val="TAC"/>
              <w:rPr>
                <w:rFonts w:eastAsia="Malgun Gothic"/>
                <w:lang w:eastAsia="ko-KR"/>
              </w:rPr>
            </w:pPr>
            <w:r>
              <w:rPr>
                <w:lang w:eastAsia="ja-JP"/>
              </w:rPr>
              <w:t>0.0078</w:t>
            </w:r>
          </w:p>
        </w:tc>
        <w:tc>
          <w:tcPr>
            <w:tcW w:w="567" w:type="dxa"/>
            <w:shd w:val="clear" w:color="auto" w:fill="auto"/>
          </w:tcPr>
          <w:p w14:paraId="3C3FB862" w14:textId="77777777" w:rsidR="0088767F" w:rsidRDefault="0088767F" w:rsidP="00B97D6D">
            <w:pPr>
              <w:pStyle w:val="TAC"/>
              <w:rPr>
                <w:rFonts w:eastAsia="Malgun Gothic"/>
                <w:lang w:eastAsia="ko-KR"/>
              </w:rPr>
            </w:pPr>
            <w:r>
              <w:rPr>
                <w:lang w:eastAsia="ja-JP"/>
              </w:rPr>
              <w:t>0.0068</w:t>
            </w:r>
          </w:p>
        </w:tc>
        <w:tc>
          <w:tcPr>
            <w:tcW w:w="567" w:type="dxa"/>
          </w:tcPr>
          <w:p w14:paraId="73914D5C" w14:textId="77777777" w:rsidR="0088767F" w:rsidRDefault="0088767F" w:rsidP="00B97D6D">
            <w:pPr>
              <w:pStyle w:val="TAC"/>
              <w:rPr>
                <w:rFonts w:eastAsia="Malgun Gothic"/>
                <w:lang w:eastAsia="ko-KR"/>
              </w:rPr>
            </w:pPr>
            <w:r w:rsidRPr="00E93E68">
              <w:rPr>
                <w:lang w:eastAsia="ja-JP"/>
              </w:rPr>
              <w:t>0.006</w:t>
            </w:r>
          </w:p>
        </w:tc>
        <w:tc>
          <w:tcPr>
            <w:tcW w:w="567" w:type="dxa"/>
          </w:tcPr>
          <w:p w14:paraId="2851B763" w14:textId="77777777" w:rsidR="0088767F" w:rsidRDefault="0088767F" w:rsidP="00B97D6D">
            <w:pPr>
              <w:pStyle w:val="TAC"/>
              <w:rPr>
                <w:rFonts w:eastAsia="Malgun Gothic"/>
                <w:lang w:eastAsia="ko-KR"/>
              </w:rPr>
            </w:pPr>
            <w:r w:rsidRPr="00E93E68">
              <w:rPr>
                <w:lang w:eastAsia="ja-JP"/>
              </w:rPr>
              <w:t>0.0052</w:t>
            </w:r>
          </w:p>
        </w:tc>
        <w:tc>
          <w:tcPr>
            <w:tcW w:w="567" w:type="dxa"/>
          </w:tcPr>
          <w:p w14:paraId="61F51945" w14:textId="77777777" w:rsidR="0088767F" w:rsidRDefault="0088767F" w:rsidP="00B97D6D">
            <w:pPr>
              <w:pStyle w:val="TAC"/>
              <w:rPr>
                <w:rFonts w:eastAsia="Malgun Gothic"/>
                <w:lang w:eastAsia="ko-KR"/>
              </w:rPr>
            </w:pPr>
            <w:r w:rsidRPr="00E93E68">
              <w:rPr>
                <w:lang w:eastAsia="ja-JP"/>
              </w:rPr>
              <w:t>0.0046</w:t>
            </w:r>
          </w:p>
        </w:tc>
        <w:tc>
          <w:tcPr>
            <w:tcW w:w="567" w:type="dxa"/>
          </w:tcPr>
          <w:p w14:paraId="12D750C6" w14:textId="77777777" w:rsidR="0088767F" w:rsidRDefault="0088767F" w:rsidP="00B97D6D">
            <w:pPr>
              <w:pStyle w:val="TAC"/>
              <w:rPr>
                <w:rFonts w:eastAsia="Malgun Gothic"/>
                <w:lang w:eastAsia="ko-KR"/>
              </w:rPr>
            </w:pPr>
            <w:r w:rsidRPr="00E93E68">
              <w:rPr>
                <w:lang w:eastAsia="ja-JP"/>
              </w:rPr>
              <w:t>0.004</w:t>
            </w:r>
          </w:p>
        </w:tc>
        <w:tc>
          <w:tcPr>
            <w:tcW w:w="567" w:type="dxa"/>
            <w:shd w:val="clear" w:color="auto" w:fill="auto"/>
          </w:tcPr>
          <w:p w14:paraId="69427433" w14:textId="77777777" w:rsidR="0088767F" w:rsidRDefault="0088767F" w:rsidP="00B97D6D">
            <w:pPr>
              <w:pStyle w:val="TAC"/>
              <w:rPr>
                <w:rFonts w:eastAsia="Malgun Gothic"/>
                <w:lang w:eastAsia="ko-KR"/>
              </w:rPr>
            </w:pPr>
          </w:p>
        </w:tc>
        <w:tc>
          <w:tcPr>
            <w:tcW w:w="567" w:type="dxa"/>
            <w:vAlign w:val="center"/>
          </w:tcPr>
          <w:p w14:paraId="3570B22D" w14:textId="77777777" w:rsidR="0088767F" w:rsidRDefault="0088767F" w:rsidP="00B97D6D">
            <w:pPr>
              <w:pStyle w:val="TAC"/>
              <w:rPr>
                <w:rFonts w:eastAsia="Malgun Gothic"/>
                <w:lang w:eastAsia="ko-KR"/>
              </w:rPr>
            </w:pPr>
          </w:p>
        </w:tc>
        <w:tc>
          <w:tcPr>
            <w:tcW w:w="567" w:type="dxa"/>
          </w:tcPr>
          <w:p w14:paraId="3F704688" w14:textId="77777777" w:rsidR="0088767F" w:rsidRDefault="0088767F" w:rsidP="00B97D6D">
            <w:pPr>
              <w:pStyle w:val="TAC"/>
              <w:rPr>
                <w:rFonts w:eastAsia="Malgun Gothic"/>
                <w:lang w:eastAsia="ko-KR"/>
              </w:rPr>
            </w:pPr>
          </w:p>
        </w:tc>
        <w:tc>
          <w:tcPr>
            <w:tcW w:w="567" w:type="dxa"/>
          </w:tcPr>
          <w:p w14:paraId="514EB59C" w14:textId="77777777" w:rsidR="0088767F" w:rsidRDefault="0088767F" w:rsidP="00B97D6D">
            <w:pPr>
              <w:pStyle w:val="TAC"/>
              <w:rPr>
                <w:rFonts w:eastAsia="Malgun Gothic"/>
                <w:lang w:eastAsia="ko-KR"/>
              </w:rPr>
            </w:pPr>
          </w:p>
        </w:tc>
        <w:tc>
          <w:tcPr>
            <w:tcW w:w="567" w:type="dxa"/>
            <w:vAlign w:val="center"/>
          </w:tcPr>
          <w:p w14:paraId="5399F238" w14:textId="77777777" w:rsidR="0088767F" w:rsidRDefault="0088767F" w:rsidP="00B97D6D">
            <w:pPr>
              <w:pStyle w:val="TAC"/>
              <w:rPr>
                <w:rFonts w:eastAsia="Malgun Gothic"/>
                <w:lang w:eastAsia="ko-KR"/>
              </w:rPr>
            </w:pPr>
          </w:p>
        </w:tc>
        <w:tc>
          <w:tcPr>
            <w:tcW w:w="567" w:type="dxa"/>
            <w:vAlign w:val="center"/>
          </w:tcPr>
          <w:p w14:paraId="53EE324C" w14:textId="77777777" w:rsidR="0088767F" w:rsidRDefault="0088767F" w:rsidP="00B97D6D">
            <w:pPr>
              <w:pStyle w:val="TAC"/>
              <w:rPr>
                <w:rFonts w:eastAsia="Malgun Gothic"/>
                <w:lang w:eastAsia="ko-KR"/>
              </w:rPr>
            </w:pPr>
          </w:p>
        </w:tc>
      </w:tr>
      <w:tr w:rsidR="0088767F" w:rsidRPr="006F55D7" w14:paraId="127C3987" w14:textId="77777777">
        <w:trPr>
          <w:jc w:val="center"/>
        </w:trPr>
        <w:tc>
          <w:tcPr>
            <w:tcW w:w="1255" w:type="dxa"/>
            <w:vMerge/>
            <w:shd w:val="clear" w:color="auto" w:fill="D9D9D9"/>
            <w:vAlign w:val="center"/>
          </w:tcPr>
          <w:p w14:paraId="1CAFA405" w14:textId="77777777" w:rsidR="0088767F" w:rsidRPr="006F55D7" w:rsidRDefault="0088767F" w:rsidP="00B97D6D">
            <w:pPr>
              <w:pStyle w:val="TAH"/>
              <w:rPr>
                <w:lang w:eastAsia="en-GB"/>
              </w:rPr>
            </w:pPr>
          </w:p>
        </w:tc>
        <w:tc>
          <w:tcPr>
            <w:tcW w:w="1434" w:type="dxa"/>
            <w:shd w:val="clear" w:color="auto" w:fill="D9D9D9"/>
            <w:vAlign w:val="center"/>
          </w:tcPr>
          <w:p w14:paraId="193407E5" w14:textId="7D3A47EB"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7C1F98E1" w14:textId="77777777" w:rsidR="0088767F" w:rsidRDefault="0088767F" w:rsidP="00B97D6D">
            <w:pPr>
              <w:pStyle w:val="TAC"/>
              <w:rPr>
                <w:rFonts w:eastAsia="Malgun Gothic"/>
                <w:lang w:eastAsia="ko-KR"/>
              </w:rPr>
            </w:pPr>
            <w:r>
              <w:rPr>
                <w:lang w:eastAsia="ja-JP"/>
              </w:rPr>
              <w:t>6</w:t>
            </w:r>
          </w:p>
        </w:tc>
        <w:tc>
          <w:tcPr>
            <w:tcW w:w="567" w:type="dxa"/>
          </w:tcPr>
          <w:p w14:paraId="6338F4E2" w14:textId="77777777" w:rsidR="0088767F" w:rsidRDefault="0088767F" w:rsidP="00B97D6D">
            <w:pPr>
              <w:pStyle w:val="TAC"/>
              <w:rPr>
                <w:rFonts w:eastAsia="Malgun Gothic"/>
                <w:lang w:eastAsia="ko-KR"/>
              </w:rPr>
            </w:pPr>
            <w:r>
              <w:rPr>
                <w:lang w:eastAsia="ja-JP"/>
              </w:rPr>
              <w:t>5.66</w:t>
            </w:r>
          </w:p>
        </w:tc>
        <w:tc>
          <w:tcPr>
            <w:tcW w:w="567" w:type="dxa"/>
            <w:shd w:val="clear" w:color="auto" w:fill="auto"/>
          </w:tcPr>
          <w:p w14:paraId="1B1779C4" w14:textId="77777777" w:rsidR="0088767F" w:rsidRDefault="0088767F" w:rsidP="00B97D6D">
            <w:pPr>
              <w:pStyle w:val="TAC"/>
              <w:rPr>
                <w:rFonts w:eastAsia="Malgun Gothic"/>
                <w:lang w:eastAsia="ko-KR"/>
              </w:rPr>
            </w:pPr>
            <w:r>
              <w:rPr>
                <w:lang w:eastAsia="ja-JP"/>
              </w:rPr>
              <w:t>5</w:t>
            </w:r>
          </w:p>
        </w:tc>
        <w:tc>
          <w:tcPr>
            <w:tcW w:w="567" w:type="dxa"/>
          </w:tcPr>
          <w:p w14:paraId="6EA70AC0" w14:textId="77777777" w:rsidR="0088767F" w:rsidRDefault="0088767F" w:rsidP="00B97D6D">
            <w:pPr>
              <w:pStyle w:val="TAC"/>
              <w:rPr>
                <w:rFonts w:eastAsia="Malgun Gothic"/>
                <w:lang w:eastAsia="ko-KR"/>
              </w:rPr>
            </w:pPr>
            <w:r w:rsidRPr="00E93E68">
              <w:rPr>
                <w:lang w:eastAsia="ja-JP"/>
              </w:rPr>
              <w:t>4.6</w:t>
            </w:r>
          </w:p>
        </w:tc>
        <w:tc>
          <w:tcPr>
            <w:tcW w:w="567" w:type="dxa"/>
          </w:tcPr>
          <w:p w14:paraId="19544A95" w14:textId="77777777" w:rsidR="0088767F" w:rsidRDefault="0088767F" w:rsidP="00B97D6D">
            <w:pPr>
              <w:pStyle w:val="TAC"/>
              <w:rPr>
                <w:rFonts w:eastAsia="Malgun Gothic"/>
                <w:lang w:eastAsia="ko-KR"/>
              </w:rPr>
            </w:pPr>
            <w:r w:rsidRPr="00E93E68">
              <w:rPr>
                <w:lang w:eastAsia="ja-JP"/>
              </w:rPr>
              <w:t>4.22</w:t>
            </w:r>
          </w:p>
        </w:tc>
        <w:tc>
          <w:tcPr>
            <w:tcW w:w="567" w:type="dxa"/>
          </w:tcPr>
          <w:p w14:paraId="51BE0015" w14:textId="77777777" w:rsidR="0088767F" w:rsidRDefault="0088767F" w:rsidP="00B97D6D">
            <w:pPr>
              <w:pStyle w:val="TAC"/>
              <w:rPr>
                <w:rFonts w:eastAsia="Malgun Gothic"/>
                <w:lang w:eastAsia="ko-KR"/>
              </w:rPr>
            </w:pPr>
            <w:r w:rsidRPr="00E93E68">
              <w:rPr>
                <w:lang w:eastAsia="ja-JP"/>
              </w:rPr>
              <w:t>3.6</w:t>
            </w:r>
          </w:p>
        </w:tc>
        <w:tc>
          <w:tcPr>
            <w:tcW w:w="567" w:type="dxa"/>
          </w:tcPr>
          <w:p w14:paraId="01160A30" w14:textId="77777777" w:rsidR="0088767F" w:rsidRDefault="0088767F" w:rsidP="00B97D6D">
            <w:pPr>
              <w:pStyle w:val="TAC"/>
              <w:rPr>
                <w:rFonts w:eastAsia="Malgun Gothic"/>
                <w:lang w:eastAsia="ko-KR"/>
              </w:rPr>
            </w:pPr>
            <w:r w:rsidRPr="00E93E68">
              <w:rPr>
                <w:lang w:eastAsia="ja-JP"/>
              </w:rPr>
              <w:t>3.3</w:t>
            </w:r>
          </w:p>
        </w:tc>
        <w:tc>
          <w:tcPr>
            <w:tcW w:w="567" w:type="dxa"/>
            <w:shd w:val="clear" w:color="auto" w:fill="auto"/>
            <w:vAlign w:val="center"/>
          </w:tcPr>
          <w:p w14:paraId="45917DC6" w14:textId="77777777" w:rsidR="0088767F" w:rsidRDefault="0088767F" w:rsidP="00B97D6D">
            <w:pPr>
              <w:pStyle w:val="TAC"/>
              <w:rPr>
                <w:rFonts w:eastAsia="Malgun Gothic"/>
                <w:lang w:eastAsia="ko-KR"/>
              </w:rPr>
            </w:pPr>
          </w:p>
        </w:tc>
        <w:tc>
          <w:tcPr>
            <w:tcW w:w="567" w:type="dxa"/>
            <w:vAlign w:val="center"/>
          </w:tcPr>
          <w:p w14:paraId="7992E075" w14:textId="77777777" w:rsidR="0088767F" w:rsidRDefault="0088767F" w:rsidP="00B97D6D">
            <w:pPr>
              <w:pStyle w:val="TAC"/>
              <w:rPr>
                <w:rFonts w:eastAsia="Malgun Gothic"/>
                <w:lang w:eastAsia="ko-KR"/>
              </w:rPr>
            </w:pPr>
          </w:p>
        </w:tc>
        <w:tc>
          <w:tcPr>
            <w:tcW w:w="567" w:type="dxa"/>
          </w:tcPr>
          <w:p w14:paraId="12B9D168" w14:textId="77777777" w:rsidR="0088767F" w:rsidRDefault="0088767F" w:rsidP="00B97D6D">
            <w:pPr>
              <w:pStyle w:val="TAC"/>
              <w:rPr>
                <w:rFonts w:eastAsia="Malgun Gothic"/>
                <w:lang w:eastAsia="ko-KR"/>
              </w:rPr>
            </w:pPr>
          </w:p>
        </w:tc>
        <w:tc>
          <w:tcPr>
            <w:tcW w:w="567" w:type="dxa"/>
          </w:tcPr>
          <w:p w14:paraId="7DA341A5" w14:textId="77777777" w:rsidR="0088767F" w:rsidRDefault="0088767F" w:rsidP="00B97D6D">
            <w:pPr>
              <w:pStyle w:val="TAC"/>
              <w:rPr>
                <w:rFonts w:eastAsia="Malgun Gothic"/>
                <w:lang w:eastAsia="ko-KR"/>
              </w:rPr>
            </w:pPr>
          </w:p>
        </w:tc>
        <w:tc>
          <w:tcPr>
            <w:tcW w:w="567" w:type="dxa"/>
            <w:vAlign w:val="center"/>
          </w:tcPr>
          <w:p w14:paraId="7B1A3FFD" w14:textId="77777777" w:rsidR="0088767F" w:rsidRDefault="0088767F" w:rsidP="00B97D6D">
            <w:pPr>
              <w:pStyle w:val="TAC"/>
              <w:rPr>
                <w:rFonts w:eastAsia="Malgun Gothic"/>
                <w:lang w:eastAsia="ko-KR"/>
              </w:rPr>
            </w:pPr>
          </w:p>
        </w:tc>
        <w:tc>
          <w:tcPr>
            <w:tcW w:w="567" w:type="dxa"/>
            <w:vAlign w:val="center"/>
          </w:tcPr>
          <w:p w14:paraId="3915C03A" w14:textId="77777777" w:rsidR="0088767F" w:rsidRDefault="0088767F" w:rsidP="00B97D6D">
            <w:pPr>
              <w:pStyle w:val="TAC"/>
              <w:rPr>
                <w:rFonts w:eastAsia="Malgun Gothic"/>
                <w:lang w:eastAsia="ko-KR"/>
              </w:rPr>
            </w:pPr>
          </w:p>
        </w:tc>
      </w:tr>
      <w:tr w:rsidR="00895957" w:rsidRPr="006F55D7" w14:paraId="0558DB4C" w14:textId="77777777">
        <w:trPr>
          <w:jc w:val="center"/>
        </w:trPr>
        <w:tc>
          <w:tcPr>
            <w:tcW w:w="1255" w:type="dxa"/>
            <w:vMerge w:val="restart"/>
            <w:shd w:val="clear" w:color="auto" w:fill="D9D9D9"/>
            <w:vAlign w:val="center"/>
          </w:tcPr>
          <w:p w14:paraId="42B7BC52" w14:textId="77777777" w:rsidR="00895957" w:rsidRPr="00D1745E" w:rsidRDefault="00895957" w:rsidP="00B97D6D">
            <w:pPr>
              <w:pStyle w:val="TAH"/>
              <w:rPr>
                <w:rFonts w:eastAsia="Malgun Gothic"/>
                <w:lang w:eastAsia="ko-KR"/>
              </w:rPr>
            </w:pPr>
            <w:r>
              <w:rPr>
                <w:rFonts w:eastAsia="Malgun Gothic" w:hint="eastAsia"/>
                <w:lang w:eastAsia="ko-KR"/>
              </w:rPr>
              <w:t>H</w:t>
            </w:r>
            <w:r>
              <w:rPr>
                <w:rFonts w:eastAsia="Malgun Gothic"/>
                <w:lang w:eastAsia="ko-KR"/>
              </w:rPr>
              <w:t>uawei</w:t>
            </w:r>
          </w:p>
        </w:tc>
        <w:tc>
          <w:tcPr>
            <w:tcW w:w="1434" w:type="dxa"/>
            <w:shd w:val="clear" w:color="auto" w:fill="D9D9D9"/>
            <w:vAlign w:val="center"/>
          </w:tcPr>
          <w:p w14:paraId="1DC06C2F" w14:textId="759BD78B" w:rsidR="00895957" w:rsidRPr="006F55D7" w:rsidRDefault="00895957" w:rsidP="00B97D6D">
            <w:pPr>
              <w:pStyle w:val="TAC"/>
              <w:rPr>
                <w:lang w:eastAsia="en-GB"/>
              </w:rPr>
            </w:pPr>
            <w:r w:rsidRPr="006F55D7">
              <w:t xml:space="preserve">Average throughput loss </w:t>
            </w:r>
            <w:r w:rsidRPr="006F55D7">
              <w:rPr>
                <w:lang w:eastAsia="zh-CN"/>
              </w:rPr>
              <w:t>in %</w:t>
            </w:r>
          </w:p>
        </w:tc>
        <w:tc>
          <w:tcPr>
            <w:tcW w:w="567" w:type="dxa"/>
          </w:tcPr>
          <w:p w14:paraId="7A030B1B" w14:textId="77777777" w:rsidR="00895957" w:rsidRDefault="00895957" w:rsidP="00B97D6D">
            <w:pPr>
              <w:pStyle w:val="TAC"/>
              <w:rPr>
                <w:rFonts w:eastAsia="Malgun Gothic"/>
                <w:lang w:eastAsia="ko-KR"/>
              </w:rPr>
            </w:pPr>
          </w:p>
        </w:tc>
        <w:tc>
          <w:tcPr>
            <w:tcW w:w="567" w:type="dxa"/>
            <w:vAlign w:val="center"/>
          </w:tcPr>
          <w:p w14:paraId="61CE0850" w14:textId="77777777" w:rsidR="00895957" w:rsidRDefault="00895957" w:rsidP="00B97D6D">
            <w:pPr>
              <w:pStyle w:val="TAC"/>
              <w:rPr>
                <w:rFonts w:eastAsia="Malgun Gothic"/>
                <w:lang w:eastAsia="ko-KR"/>
              </w:rPr>
            </w:pPr>
          </w:p>
        </w:tc>
        <w:tc>
          <w:tcPr>
            <w:tcW w:w="567" w:type="dxa"/>
            <w:shd w:val="clear" w:color="auto" w:fill="auto"/>
            <w:vAlign w:val="center"/>
          </w:tcPr>
          <w:p w14:paraId="21D44E6E" w14:textId="77777777" w:rsidR="00895957" w:rsidRPr="00F65A7C" w:rsidRDefault="00895957" w:rsidP="00B97D6D">
            <w:pPr>
              <w:pStyle w:val="TAC"/>
              <w:rPr>
                <w:rFonts w:eastAsia="Malgun Gothic"/>
                <w:lang w:eastAsia="ko-KR"/>
              </w:rPr>
            </w:pPr>
            <w:r>
              <w:rPr>
                <w:rFonts w:eastAsia="Malgun Gothic"/>
                <w:lang w:eastAsia="ko-KR"/>
              </w:rPr>
              <w:t>3.57</w:t>
            </w:r>
          </w:p>
          <w:p w14:paraId="0315650A" w14:textId="77777777" w:rsidR="00895957" w:rsidRDefault="00895957" w:rsidP="00B97D6D">
            <w:pPr>
              <w:pStyle w:val="TAC"/>
              <w:rPr>
                <w:rFonts w:eastAsia="Malgun Gothic"/>
                <w:lang w:eastAsia="ko-KR"/>
              </w:rPr>
            </w:pPr>
          </w:p>
        </w:tc>
        <w:tc>
          <w:tcPr>
            <w:tcW w:w="567" w:type="dxa"/>
            <w:vAlign w:val="center"/>
          </w:tcPr>
          <w:p w14:paraId="66D1ED3F" w14:textId="77777777" w:rsidR="00895957" w:rsidRDefault="00895957" w:rsidP="00B97D6D">
            <w:pPr>
              <w:pStyle w:val="TAC"/>
              <w:rPr>
                <w:rFonts w:eastAsia="Malgun Gothic"/>
                <w:lang w:eastAsia="ko-KR"/>
              </w:rPr>
            </w:pPr>
          </w:p>
        </w:tc>
        <w:tc>
          <w:tcPr>
            <w:tcW w:w="567" w:type="dxa"/>
            <w:vAlign w:val="center"/>
          </w:tcPr>
          <w:p w14:paraId="1E878812" w14:textId="77777777" w:rsidR="00895957" w:rsidRDefault="00895957" w:rsidP="00B97D6D">
            <w:pPr>
              <w:pStyle w:val="TAC"/>
              <w:rPr>
                <w:rFonts w:eastAsia="Malgun Gothic"/>
                <w:lang w:eastAsia="ko-KR"/>
              </w:rPr>
            </w:pPr>
          </w:p>
        </w:tc>
        <w:tc>
          <w:tcPr>
            <w:tcW w:w="567" w:type="dxa"/>
            <w:vAlign w:val="center"/>
          </w:tcPr>
          <w:p w14:paraId="507BE085" w14:textId="77777777" w:rsidR="00895957" w:rsidRDefault="00895957" w:rsidP="00B97D6D">
            <w:pPr>
              <w:pStyle w:val="TAC"/>
              <w:rPr>
                <w:rFonts w:eastAsia="Malgun Gothic"/>
                <w:lang w:eastAsia="ko-KR"/>
              </w:rPr>
            </w:pPr>
          </w:p>
        </w:tc>
        <w:tc>
          <w:tcPr>
            <w:tcW w:w="567" w:type="dxa"/>
            <w:vAlign w:val="center"/>
          </w:tcPr>
          <w:p w14:paraId="3B61412F" w14:textId="77777777" w:rsidR="00895957" w:rsidRDefault="00895957" w:rsidP="00B97D6D">
            <w:pPr>
              <w:pStyle w:val="TAC"/>
              <w:rPr>
                <w:rFonts w:eastAsia="Malgun Gothic"/>
                <w:lang w:eastAsia="ko-KR"/>
              </w:rPr>
            </w:pPr>
          </w:p>
        </w:tc>
        <w:tc>
          <w:tcPr>
            <w:tcW w:w="567" w:type="dxa"/>
            <w:shd w:val="clear" w:color="auto" w:fill="auto"/>
            <w:vAlign w:val="center"/>
          </w:tcPr>
          <w:p w14:paraId="1D0E6D03" w14:textId="6B291F83" w:rsidR="00895957" w:rsidRDefault="00895957" w:rsidP="00B97D6D">
            <w:pPr>
              <w:pStyle w:val="TAC"/>
              <w:rPr>
                <w:rFonts w:eastAsia="Malgun Gothic"/>
                <w:lang w:eastAsia="ko-KR"/>
              </w:rPr>
            </w:pPr>
            <w:r>
              <w:rPr>
                <w:rFonts w:eastAsia="Malgun Gothic"/>
                <w:lang w:eastAsia="ko-KR"/>
              </w:rPr>
              <w:t>2.00</w:t>
            </w:r>
          </w:p>
        </w:tc>
        <w:tc>
          <w:tcPr>
            <w:tcW w:w="567" w:type="dxa"/>
            <w:vAlign w:val="center"/>
          </w:tcPr>
          <w:p w14:paraId="24AB7C40" w14:textId="77777777" w:rsidR="00895957" w:rsidRPr="00F65A7C" w:rsidRDefault="00895957" w:rsidP="00B97D6D">
            <w:pPr>
              <w:pStyle w:val="TAC"/>
              <w:rPr>
                <w:rFonts w:eastAsia="Malgun Gothic"/>
                <w:lang w:eastAsia="ko-KR"/>
              </w:rPr>
            </w:pPr>
            <w:r>
              <w:rPr>
                <w:rFonts w:eastAsia="Malgun Gothic"/>
                <w:lang w:eastAsia="ko-KR"/>
              </w:rPr>
              <w:t>1.08</w:t>
            </w:r>
          </w:p>
          <w:p w14:paraId="2CFAE81B" w14:textId="77777777" w:rsidR="00895957" w:rsidRDefault="00895957" w:rsidP="00B97D6D">
            <w:pPr>
              <w:pStyle w:val="TAC"/>
              <w:rPr>
                <w:rFonts w:eastAsia="Malgun Gothic"/>
                <w:lang w:eastAsia="ko-KR"/>
              </w:rPr>
            </w:pPr>
          </w:p>
        </w:tc>
        <w:tc>
          <w:tcPr>
            <w:tcW w:w="567" w:type="dxa"/>
          </w:tcPr>
          <w:p w14:paraId="30A72C9A" w14:textId="77777777" w:rsidR="00895957" w:rsidRDefault="00895957" w:rsidP="00B97D6D">
            <w:pPr>
              <w:pStyle w:val="TAC"/>
              <w:rPr>
                <w:rFonts w:eastAsia="Malgun Gothic"/>
                <w:lang w:eastAsia="ko-KR"/>
              </w:rPr>
            </w:pPr>
          </w:p>
        </w:tc>
        <w:tc>
          <w:tcPr>
            <w:tcW w:w="567" w:type="dxa"/>
          </w:tcPr>
          <w:p w14:paraId="1866CCCA" w14:textId="77777777" w:rsidR="00895957" w:rsidRDefault="00895957" w:rsidP="00B97D6D">
            <w:pPr>
              <w:pStyle w:val="TAC"/>
              <w:rPr>
                <w:rFonts w:eastAsia="Malgun Gothic"/>
                <w:lang w:eastAsia="ko-KR"/>
              </w:rPr>
            </w:pPr>
          </w:p>
        </w:tc>
        <w:tc>
          <w:tcPr>
            <w:tcW w:w="567" w:type="dxa"/>
            <w:vAlign w:val="center"/>
          </w:tcPr>
          <w:p w14:paraId="57CB4971" w14:textId="77777777" w:rsidR="00895957" w:rsidRPr="00F65A7C" w:rsidRDefault="00895957" w:rsidP="00B97D6D">
            <w:pPr>
              <w:pStyle w:val="TAC"/>
              <w:rPr>
                <w:rFonts w:eastAsia="Malgun Gothic"/>
                <w:lang w:eastAsia="ko-KR"/>
              </w:rPr>
            </w:pPr>
            <w:r>
              <w:rPr>
                <w:rFonts w:eastAsia="Malgun Gothic"/>
                <w:lang w:eastAsia="ko-KR"/>
              </w:rPr>
              <w:t>0.56</w:t>
            </w:r>
          </w:p>
          <w:p w14:paraId="1EC06D02" w14:textId="77777777" w:rsidR="00895957" w:rsidRDefault="00895957" w:rsidP="00B97D6D">
            <w:pPr>
              <w:pStyle w:val="TAC"/>
              <w:rPr>
                <w:rFonts w:eastAsia="Malgun Gothic"/>
                <w:lang w:eastAsia="ko-KR"/>
              </w:rPr>
            </w:pPr>
          </w:p>
        </w:tc>
        <w:tc>
          <w:tcPr>
            <w:tcW w:w="567" w:type="dxa"/>
            <w:vAlign w:val="center"/>
          </w:tcPr>
          <w:p w14:paraId="41FF306D" w14:textId="77777777" w:rsidR="00895957" w:rsidRPr="00F65A7C" w:rsidRDefault="00895957" w:rsidP="00B97D6D">
            <w:pPr>
              <w:pStyle w:val="TAC"/>
              <w:rPr>
                <w:rFonts w:eastAsia="Malgun Gothic"/>
                <w:lang w:eastAsia="ko-KR"/>
              </w:rPr>
            </w:pPr>
            <w:r>
              <w:rPr>
                <w:rFonts w:eastAsia="Malgun Gothic"/>
                <w:lang w:eastAsia="ko-KR"/>
              </w:rPr>
              <w:t>0.27</w:t>
            </w:r>
          </w:p>
          <w:p w14:paraId="64E376FE" w14:textId="77777777" w:rsidR="00895957" w:rsidRDefault="00895957" w:rsidP="00B97D6D">
            <w:pPr>
              <w:pStyle w:val="TAC"/>
              <w:rPr>
                <w:rFonts w:eastAsia="Malgun Gothic"/>
                <w:lang w:eastAsia="ko-KR"/>
              </w:rPr>
            </w:pPr>
          </w:p>
        </w:tc>
      </w:tr>
      <w:tr w:rsidR="00895957" w:rsidRPr="006F55D7" w14:paraId="28B4E89E" w14:textId="77777777">
        <w:trPr>
          <w:jc w:val="center"/>
        </w:trPr>
        <w:tc>
          <w:tcPr>
            <w:tcW w:w="1255" w:type="dxa"/>
            <w:vMerge/>
            <w:shd w:val="clear" w:color="auto" w:fill="D9D9D9"/>
            <w:vAlign w:val="center"/>
          </w:tcPr>
          <w:p w14:paraId="3CE1B11A" w14:textId="77777777" w:rsidR="00895957" w:rsidRPr="006F55D7" w:rsidRDefault="00895957" w:rsidP="00895957">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3953F8A7" w14:textId="56C84152" w:rsidR="00895957" w:rsidRPr="006F55D7" w:rsidRDefault="00895957" w:rsidP="00B97D6D">
            <w:pPr>
              <w:pStyle w:val="TAC"/>
              <w:rPr>
                <w:lang w:eastAsia="en-GB"/>
              </w:rPr>
            </w:pPr>
            <w:r w:rsidRPr="006F55D7">
              <w:t xml:space="preserve">5%-tile throughput loss </w:t>
            </w:r>
            <w:r w:rsidRPr="006F55D7">
              <w:rPr>
                <w:lang w:eastAsia="zh-CN"/>
              </w:rPr>
              <w:t>in %</w:t>
            </w:r>
          </w:p>
        </w:tc>
        <w:tc>
          <w:tcPr>
            <w:tcW w:w="567" w:type="dxa"/>
          </w:tcPr>
          <w:p w14:paraId="65770013" w14:textId="77777777" w:rsidR="00895957" w:rsidRDefault="00895957" w:rsidP="00B97D6D">
            <w:pPr>
              <w:pStyle w:val="TAC"/>
              <w:rPr>
                <w:rFonts w:eastAsia="Malgun Gothic"/>
                <w:lang w:eastAsia="ko-KR"/>
              </w:rPr>
            </w:pPr>
          </w:p>
        </w:tc>
        <w:tc>
          <w:tcPr>
            <w:tcW w:w="567" w:type="dxa"/>
            <w:vAlign w:val="center"/>
          </w:tcPr>
          <w:p w14:paraId="214AB7D7" w14:textId="77777777" w:rsidR="00895957" w:rsidRDefault="00895957" w:rsidP="00B97D6D">
            <w:pPr>
              <w:pStyle w:val="TAC"/>
              <w:rPr>
                <w:rFonts w:eastAsia="Malgun Gothic"/>
                <w:lang w:eastAsia="ko-KR"/>
              </w:rPr>
            </w:pPr>
          </w:p>
        </w:tc>
        <w:tc>
          <w:tcPr>
            <w:tcW w:w="567" w:type="dxa"/>
            <w:shd w:val="clear" w:color="auto" w:fill="auto"/>
            <w:vAlign w:val="center"/>
          </w:tcPr>
          <w:p w14:paraId="2F224C7E" w14:textId="77777777" w:rsidR="00895957" w:rsidRPr="00F65A7C" w:rsidRDefault="00895957" w:rsidP="00B97D6D">
            <w:pPr>
              <w:pStyle w:val="TAC"/>
              <w:rPr>
                <w:rFonts w:eastAsia="Malgun Gothic"/>
                <w:lang w:eastAsia="ko-KR"/>
              </w:rPr>
            </w:pPr>
            <w:r>
              <w:rPr>
                <w:rFonts w:eastAsia="Malgun Gothic"/>
                <w:lang w:eastAsia="ko-KR"/>
              </w:rPr>
              <w:t>8.59</w:t>
            </w:r>
          </w:p>
          <w:p w14:paraId="7BE74A9E" w14:textId="77777777" w:rsidR="00895957" w:rsidRDefault="00895957" w:rsidP="00B97D6D">
            <w:pPr>
              <w:pStyle w:val="TAC"/>
              <w:rPr>
                <w:rFonts w:eastAsia="Malgun Gothic"/>
                <w:lang w:eastAsia="ko-KR"/>
              </w:rPr>
            </w:pPr>
          </w:p>
        </w:tc>
        <w:tc>
          <w:tcPr>
            <w:tcW w:w="567" w:type="dxa"/>
            <w:vAlign w:val="center"/>
          </w:tcPr>
          <w:p w14:paraId="73267719" w14:textId="77777777" w:rsidR="00895957" w:rsidRDefault="00895957" w:rsidP="00B97D6D">
            <w:pPr>
              <w:pStyle w:val="TAC"/>
              <w:rPr>
                <w:rFonts w:eastAsia="Malgun Gothic"/>
                <w:lang w:eastAsia="ko-KR"/>
              </w:rPr>
            </w:pPr>
          </w:p>
        </w:tc>
        <w:tc>
          <w:tcPr>
            <w:tcW w:w="567" w:type="dxa"/>
            <w:vAlign w:val="center"/>
          </w:tcPr>
          <w:p w14:paraId="25B3E2E9" w14:textId="77777777" w:rsidR="00895957" w:rsidRDefault="00895957" w:rsidP="00B97D6D">
            <w:pPr>
              <w:pStyle w:val="TAC"/>
              <w:rPr>
                <w:rFonts w:eastAsia="Malgun Gothic"/>
                <w:lang w:eastAsia="ko-KR"/>
              </w:rPr>
            </w:pPr>
          </w:p>
        </w:tc>
        <w:tc>
          <w:tcPr>
            <w:tcW w:w="567" w:type="dxa"/>
            <w:vAlign w:val="center"/>
          </w:tcPr>
          <w:p w14:paraId="0114BC9F" w14:textId="77777777" w:rsidR="00895957" w:rsidRDefault="00895957" w:rsidP="00B97D6D">
            <w:pPr>
              <w:pStyle w:val="TAC"/>
              <w:rPr>
                <w:rFonts w:eastAsia="Malgun Gothic"/>
                <w:lang w:eastAsia="ko-KR"/>
              </w:rPr>
            </w:pPr>
          </w:p>
        </w:tc>
        <w:tc>
          <w:tcPr>
            <w:tcW w:w="567" w:type="dxa"/>
            <w:vAlign w:val="center"/>
          </w:tcPr>
          <w:p w14:paraId="1394C72D" w14:textId="77777777" w:rsidR="00895957" w:rsidRDefault="00895957" w:rsidP="00B97D6D">
            <w:pPr>
              <w:pStyle w:val="TAC"/>
              <w:rPr>
                <w:rFonts w:eastAsia="Malgun Gothic"/>
                <w:lang w:eastAsia="ko-KR"/>
              </w:rPr>
            </w:pPr>
          </w:p>
        </w:tc>
        <w:tc>
          <w:tcPr>
            <w:tcW w:w="567" w:type="dxa"/>
            <w:shd w:val="clear" w:color="auto" w:fill="auto"/>
            <w:vAlign w:val="center"/>
          </w:tcPr>
          <w:p w14:paraId="61CFC5F8" w14:textId="77777777" w:rsidR="00895957" w:rsidRPr="00F65A7C" w:rsidRDefault="00895957" w:rsidP="00B97D6D">
            <w:pPr>
              <w:pStyle w:val="TAC"/>
              <w:rPr>
                <w:rFonts w:eastAsia="Malgun Gothic"/>
                <w:lang w:eastAsia="ko-KR"/>
              </w:rPr>
            </w:pPr>
            <w:r>
              <w:rPr>
                <w:rFonts w:eastAsia="Malgun Gothic"/>
                <w:lang w:eastAsia="ko-KR"/>
              </w:rPr>
              <w:t>5.63</w:t>
            </w:r>
          </w:p>
          <w:p w14:paraId="06DCE3E0" w14:textId="77777777" w:rsidR="00895957" w:rsidRDefault="00895957" w:rsidP="00B97D6D">
            <w:pPr>
              <w:pStyle w:val="TAC"/>
              <w:rPr>
                <w:rFonts w:eastAsia="Malgun Gothic"/>
                <w:lang w:eastAsia="ko-KR"/>
              </w:rPr>
            </w:pPr>
          </w:p>
        </w:tc>
        <w:tc>
          <w:tcPr>
            <w:tcW w:w="567" w:type="dxa"/>
            <w:vAlign w:val="center"/>
          </w:tcPr>
          <w:p w14:paraId="375837A1" w14:textId="77777777" w:rsidR="00895957" w:rsidRPr="00F65A7C" w:rsidRDefault="00895957" w:rsidP="00B97D6D">
            <w:pPr>
              <w:pStyle w:val="TAC"/>
              <w:rPr>
                <w:rFonts w:eastAsia="Malgun Gothic"/>
                <w:lang w:eastAsia="ko-KR"/>
              </w:rPr>
            </w:pPr>
            <w:r>
              <w:rPr>
                <w:rFonts w:eastAsia="Malgun Gothic"/>
                <w:lang w:eastAsia="ko-KR"/>
              </w:rPr>
              <w:t>3.58</w:t>
            </w:r>
          </w:p>
          <w:p w14:paraId="3001EA60" w14:textId="77777777" w:rsidR="00895957" w:rsidRDefault="00895957" w:rsidP="00B97D6D">
            <w:pPr>
              <w:pStyle w:val="TAC"/>
              <w:rPr>
                <w:rFonts w:eastAsia="Malgun Gothic"/>
                <w:lang w:eastAsia="ko-KR"/>
              </w:rPr>
            </w:pPr>
          </w:p>
        </w:tc>
        <w:tc>
          <w:tcPr>
            <w:tcW w:w="567" w:type="dxa"/>
          </w:tcPr>
          <w:p w14:paraId="54891EB8" w14:textId="77777777" w:rsidR="00895957" w:rsidRDefault="00895957" w:rsidP="00B97D6D">
            <w:pPr>
              <w:pStyle w:val="TAC"/>
              <w:rPr>
                <w:rFonts w:eastAsia="Malgun Gothic"/>
                <w:lang w:eastAsia="ko-KR"/>
              </w:rPr>
            </w:pPr>
          </w:p>
        </w:tc>
        <w:tc>
          <w:tcPr>
            <w:tcW w:w="567" w:type="dxa"/>
          </w:tcPr>
          <w:p w14:paraId="2B6C5B60" w14:textId="77777777" w:rsidR="00895957" w:rsidRDefault="00895957" w:rsidP="00B97D6D">
            <w:pPr>
              <w:pStyle w:val="TAC"/>
              <w:rPr>
                <w:rFonts w:eastAsia="Malgun Gothic"/>
                <w:lang w:eastAsia="ko-KR"/>
              </w:rPr>
            </w:pPr>
          </w:p>
        </w:tc>
        <w:tc>
          <w:tcPr>
            <w:tcW w:w="567" w:type="dxa"/>
            <w:vAlign w:val="center"/>
          </w:tcPr>
          <w:p w14:paraId="76FA463E" w14:textId="206076DE" w:rsidR="00895957" w:rsidRPr="00F65A7C" w:rsidRDefault="00895957" w:rsidP="00B97D6D">
            <w:pPr>
              <w:pStyle w:val="TAC"/>
              <w:rPr>
                <w:rFonts w:eastAsia="Malgun Gothic"/>
                <w:lang w:eastAsia="ko-KR"/>
              </w:rPr>
            </w:pPr>
            <w:r>
              <w:rPr>
                <w:rFonts w:eastAsia="Malgun Gothic"/>
                <w:lang w:eastAsia="ko-KR"/>
              </w:rPr>
              <w:t>2.30</w:t>
            </w:r>
          </w:p>
        </w:tc>
        <w:tc>
          <w:tcPr>
            <w:tcW w:w="567" w:type="dxa"/>
            <w:vAlign w:val="center"/>
          </w:tcPr>
          <w:p w14:paraId="7A65A697" w14:textId="2FBCF6F2" w:rsidR="00895957" w:rsidRPr="00F65A7C" w:rsidRDefault="00895957" w:rsidP="00B97D6D">
            <w:pPr>
              <w:pStyle w:val="TAC"/>
              <w:rPr>
                <w:rFonts w:eastAsia="Malgun Gothic"/>
                <w:lang w:eastAsia="ko-KR"/>
              </w:rPr>
            </w:pPr>
            <w:r>
              <w:rPr>
                <w:rFonts w:eastAsia="Malgun Gothic"/>
                <w:lang w:eastAsia="ko-KR"/>
              </w:rPr>
              <w:t>1.28</w:t>
            </w:r>
          </w:p>
        </w:tc>
      </w:tr>
    </w:tbl>
    <w:p w14:paraId="3F4CAF52" w14:textId="77777777" w:rsidR="00A23D20" w:rsidRPr="006F55D7" w:rsidRDefault="00A23D20" w:rsidP="00A23D20">
      <w:pPr>
        <w:overflowPunct w:val="0"/>
        <w:autoSpaceDE w:val="0"/>
        <w:autoSpaceDN w:val="0"/>
        <w:adjustRightInd w:val="0"/>
        <w:spacing w:after="0"/>
        <w:textAlignment w:val="baseline"/>
        <w:rPr>
          <w:szCs w:val="24"/>
          <w:lang w:eastAsia="en-GB"/>
        </w:rPr>
      </w:pPr>
    </w:p>
    <w:p w14:paraId="7BEE9FEC" w14:textId="77777777" w:rsidR="00A23D20" w:rsidRPr="006F55D7" w:rsidRDefault="00A23D20" w:rsidP="00A23D20">
      <w:pPr>
        <w:overflowPunct w:val="0"/>
        <w:autoSpaceDE w:val="0"/>
        <w:autoSpaceDN w:val="0"/>
        <w:adjustRightInd w:val="0"/>
        <w:textAlignment w:val="baseline"/>
        <w:rPr>
          <w:lang w:eastAsia="en-GB"/>
        </w:rPr>
      </w:pPr>
      <w:r w:rsidRPr="006F55D7">
        <w:rPr>
          <w:rFonts w:hint="eastAsia"/>
          <w:lang w:eastAsia="en-GB"/>
        </w:rPr>
        <w:t xml:space="preserve">In addition, coexistence simulation results for </w:t>
      </w:r>
      <w:r>
        <w:rPr>
          <w:rFonts w:eastAsia="Malgun Gothic" w:hint="eastAsia"/>
          <w:lang w:eastAsia="ko-KR"/>
        </w:rPr>
        <w:t>3 active UEs</w:t>
      </w:r>
      <w:r>
        <w:rPr>
          <w:lang w:eastAsia="en-GB"/>
        </w:rPr>
        <w:t xml:space="preserve"> and </w:t>
      </w:r>
      <w:r>
        <w:rPr>
          <w:lang w:val="en-IN" w:eastAsia="en-GB"/>
        </w:rPr>
        <w:t xml:space="preserve">Indoor Probability 0% </w:t>
      </w:r>
      <w:r>
        <w:rPr>
          <w:rFonts w:eastAsia="Malgun Gothic" w:hint="eastAsia"/>
          <w:lang w:eastAsia="ko-KR"/>
        </w:rPr>
        <w:t>are</w:t>
      </w:r>
      <w:r w:rsidRPr="006F55D7">
        <w:rPr>
          <w:rFonts w:hint="eastAsia"/>
          <w:lang w:eastAsia="en-GB"/>
        </w:rPr>
        <w:t xml:space="preserve"> summarized in Table </w:t>
      </w:r>
      <w:r>
        <w:rPr>
          <w:lang w:eastAsia="en-GB"/>
        </w:rPr>
        <w:t>6.1</w:t>
      </w:r>
      <w:r w:rsidRPr="006F55D7">
        <w:rPr>
          <w:rFonts w:hint="eastAsia"/>
          <w:lang w:eastAsia="en-GB"/>
        </w:rPr>
        <w:t>.3.1.</w:t>
      </w:r>
      <w:r>
        <w:rPr>
          <w:lang w:eastAsia="en-GB"/>
        </w:rPr>
        <w:t>2-</w:t>
      </w:r>
      <w:r w:rsidRPr="006F55D7">
        <w:rPr>
          <w:rFonts w:hint="eastAsia"/>
          <w:lang w:eastAsia="en-GB"/>
        </w:rPr>
        <w:t>3.</w:t>
      </w:r>
      <w:r>
        <w:rPr>
          <w:lang w:eastAsia="en-GB"/>
        </w:rPr>
        <w:t>and 6.1.3.1.2</w:t>
      </w:r>
      <w:r>
        <w:rPr>
          <w:lang w:val="en-US" w:eastAsia="en-GB"/>
        </w:rPr>
        <w:t>-4 below.</w:t>
      </w:r>
    </w:p>
    <w:p w14:paraId="0C7A1759" w14:textId="77777777" w:rsidR="00A23D20" w:rsidRPr="00761D4C" w:rsidRDefault="00A23D20" w:rsidP="00B97D6D">
      <w:pPr>
        <w:pStyle w:val="TH"/>
        <w:rPr>
          <w:rFonts w:eastAsia="Malgun Gothic"/>
          <w:lang w:eastAsia="ko-KR"/>
        </w:rPr>
      </w:pPr>
      <w:r w:rsidRPr="006F55D7">
        <w:rPr>
          <w:lang w:eastAsia="en-GB"/>
        </w:rPr>
        <w:t xml:space="preserve">Table </w:t>
      </w:r>
      <w:r>
        <w:rPr>
          <w:lang w:eastAsia="en-GB"/>
        </w:rPr>
        <w:t>6.1</w:t>
      </w:r>
      <w:r w:rsidRPr="006F55D7">
        <w:rPr>
          <w:lang w:eastAsia="en-GB"/>
        </w:rPr>
        <w:t>.3.1.</w:t>
      </w:r>
      <w:r>
        <w:rPr>
          <w:lang w:eastAsia="en-GB"/>
        </w:rPr>
        <w:t>2</w:t>
      </w:r>
      <w:r w:rsidRPr="006F55D7">
        <w:rPr>
          <w:lang w:eastAsia="en-GB"/>
        </w:rPr>
        <w:t>-</w:t>
      </w:r>
      <w:r>
        <w:rPr>
          <w:lang w:eastAsia="en-GB"/>
        </w:rPr>
        <w:t>3</w:t>
      </w:r>
      <w:r w:rsidRPr="006F55D7">
        <w:rPr>
          <w:lang w:eastAsia="en-GB"/>
        </w:rPr>
        <w:t xml:space="preserve">: </w:t>
      </w:r>
      <w:r>
        <w:rPr>
          <w:lang w:eastAsia="en-GB"/>
        </w:rPr>
        <w:t>U</w:t>
      </w:r>
      <w:r w:rsidRPr="006F55D7">
        <w:rPr>
          <w:lang w:eastAsia="en-GB"/>
        </w:rPr>
        <w:t>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 xml:space="preserve">Relative ACIR with </w:t>
      </w:r>
      <w:r>
        <w:rPr>
          <w:rFonts w:eastAsia="Malgun Gothic" w:hint="eastAsia"/>
          <w:lang w:val="en-US" w:eastAsia="ko-KR"/>
        </w:rPr>
        <w:t>3 active UEs</w:t>
      </w:r>
      <w:r w:rsidRPr="006F55D7">
        <w:rPr>
          <w:rFonts w:hint="eastAsia"/>
          <w:lang w:val="en-US" w:eastAsia="en-GB"/>
        </w:rPr>
        <w:t>]</w:t>
      </w:r>
    </w:p>
    <w:tbl>
      <w:tblPr>
        <w:tblStyle w:val="11"/>
        <w:tblW w:w="9634" w:type="dxa"/>
        <w:jc w:val="center"/>
        <w:tblLook w:val="04A0" w:firstRow="1" w:lastRow="0" w:firstColumn="1" w:lastColumn="0" w:noHBand="0" w:noVBand="1"/>
      </w:tblPr>
      <w:tblGrid>
        <w:gridCol w:w="1037"/>
        <w:gridCol w:w="1879"/>
        <w:gridCol w:w="671"/>
        <w:gridCol w:w="672"/>
        <w:gridCol w:w="672"/>
        <w:gridCol w:w="672"/>
        <w:gridCol w:w="672"/>
        <w:gridCol w:w="671"/>
        <w:gridCol w:w="672"/>
        <w:gridCol w:w="672"/>
        <w:gridCol w:w="672"/>
        <w:gridCol w:w="672"/>
      </w:tblGrid>
      <w:tr w:rsidR="00A23D20" w:rsidRPr="006F55D7" w14:paraId="3C2A63AF" w14:textId="77777777">
        <w:trPr>
          <w:trHeight w:val="255"/>
          <w:jc w:val="center"/>
        </w:trPr>
        <w:tc>
          <w:tcPr>
            <w:tcW w:w="0" w:type="auto"/>
            <w:vMerge w:val="restart"/>
            <w:vAlign w:val="center"/>
          </w:tcPr>
          <w:p w14:paraId="42DE797D" w14:textId="77777777" w:rsidR="00A23D20" w:rsidRPr="006F55D7" w:rsidRDefault="00A23D20" w:rsidP="00B97D6D">
            <w:pPr>
              <w:pStyle w:val="TAH"/>
              <w:rPr>
                <w:lang w:eastAsia="zh-CN"/>
              </w:rPr>
            </w:pPr>
            <w:r w:rsidRPr="006F55D7">
              <w:rPr>
                <w:rFonts w:hint="eastAsia"/>
                <w:lang w:eastAsia="zh-CN"/>
              </w:rPr>
              <w:t>Company</w:t>
            </w:r>
          </w:p>
        </w:tc>
        <w:tc>
          <w:tcPr>
            <w:tcW w:w="1879" w:type="dxa"/>
            <w:vMerge w:val="restart"/>
            <w:vAlign w:val="center"/>
          </w:tcPr>
          <w:p w14:paraId="6BE7872D" w14:textId="77777777" w:rsidR="00A23D20" w:rsidRPr="006F55D7" w:rsidRDefault="00A23D20" w:rsidP="00B97D6D">
            <w:pPr>
              <w:pStyle w:val="TAH"/>
              <w:rPr>
                <w:lang w:eastAsia="zh-CN"/>
              </w:rPr>
            </w:pPr>
            <w:r w:rsidRPr="006F55D7">
              <w:rPr>
                <w:rFonts w:hint="eastAsia"/>
                <w:lang w:eastAsia="zh-CN"/>
              </w:rPr>
              <w:t>Throughput loss</w:t>
            </w:r>
          </w:p>
        </w:tc>
        <w:tc>
          <w:tcPr>
            <w:tcW w:w="6718" w:type="dxa"/>
            <w:gridSpan w:val="10"/>
            <w:vAlign w:val="center"/>
          </w:tcPr>
          <w:p w14:paraId="2C39B03A" w14:textId="77777777" w:rsidR="00A23D20" w:rsidRPr="006F55D7" w:rsidRDefault="00A23D20" w:rsidP="00B97D6D">
            <w:pPr>
              <w:pStyle w:val="TAH"/>
              <w:rPr>
                <w:lang w:eastAsia="zh-CN"/>
              </w:rPr>
            </w:pPr>
            <w:r w:rsidRPr="006F55D7">
              <w:rPr>
                <w:rFonts w:hint="eastAsia"/>
                <w:lang w:eastAsia="zh-CN"/>
              </w:rPr>
              <w:t>Relative ACIR offset</w:t>
            </w:r>
          </w:p>
        </w:tc>
      </w:tr>
      <w:tr w:rsidR="00A23D20" w:rsidRPr="006F55D7" w14:paraId="21079E6A" w14:textId="77777777">
        <w:trPr>
          <w:trHeight w:val="255"/>
          <w:jc w:val="center"/>
        </w:trPr>
        <w:tc>
          <w:tcPr>
            <w:tcW w:w="0" w:type="auto"/>
            <w:vMerge/>
            <w:vAlign w:val="center"/>
          </w:tcPr>
          <w:p w14:paraId="413EF668" w14:textId="77777777" w:rsidR="00A23D20" w:rsidRPr="006F55D7" w:rsidRDefault="00A23D20" w:rsidP="00B97D6D">
            <w:pPr>
              <w:pStyle w:val="TAH"/>
              <w:rPr>
                <w:lang w:eastAsia="zh-CN"/>
              </w:rPr>
            </w:pPr>
          </w:p>
        </w:tc>
        <w:tc>
          <w:tcPr>
            <w:tcW w:w="1879" w:type="dxa"/>
            <w:vMerge/>
            <w:vAlign w:val="center"/>
          </w:tcPr>
          <w:p w14:paraId="277FD8B6" w14:textId="77777777" w:rsidR="00A23D20" w:rsidRPr="006F55D7" w:rsidRDefault="00A23D20" w:rsidP="00B97D6D">
            <w:pPr>
              <w:pStyle w:val="TAH"/>
              <w:rPr>
                <w:lang w:eastAsia="zh-CN"/>
              </w:rPr>
            </w:pPr>
          </w:p>
        </w:tc>
        <w:tc>
          <w:tcPr>
            <w:tcW w:w="671" w:type="dxa"/>
            <w:vAlign w:val="center"/>
          </w:tcPr>
          <w:p w14:paraId="6EA98B4A" w14:textId="77777777" w:rsidR="00A23D20" w:rsidRPr="006F55D7" w:rsidRDefault="00A23D20" w:rsidP="00B97D6D">
            <w:pPr>
              <w:pStyle w:val="TAH"/>
              <w:rPr>
                <w:lang w:eastAsia="en-GB"/>
              </w:rPr>
            </w:pPr>
            <w:r w:rsidRPr="006F55D7">
              <w:rPr>
                <w:lang w:eastAsia="en-GB"/>
              </w:rPr>
              <w:t>0</w:t>
            </w:r>
          </w:p>
        </w:tc>
        <w:tc>
          <w:tcPr>
            <w:tcW w:w="672" w:type="dxa"/>
            <w:vAlign w:val="center"/>
          </w:tcPr>
          <w:p w14:paraId="79519987"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2</w:t>
            </w:r>
          </w:p>
        </w:tc>
        <w:tc>
          <w:tcPr>
            <w:tcW w:w="672" w:type="dxa"/>
            <w:vAlign w:val="center"/>
          </w:tcPr>
          <w:p w14:paraId="4A7BD5CA" w14:textId="77777777" w:rsidR="00A23D20" w:rsidRPr="006F55D7" w:rsidRDefault="00A23D20" w:rsidP="00B97D6D">
            <w:pPr>
              <w:pStyle w:val="TAH"/>
              <w:rPr>
                <w:lang w:eastAsia="en-GB"/>
              </w:rPr>
            </w:pPr>
            <w:r w:rsidRPr="006F55D7">
              <w:rPr>
                <w:lang w:eastAsia="en-GB"/>
              </w:rPr>
              <w:t>-</w:t>
            </w:r>
            <w:r>
              <w:rPr>
                <w:lang w:eastAsia="en-GB"/>
              </w:rPr>
              <w:t>3</w:t>
            </w:r>
          </w:p>
        </w:tc>
        <w:tc>
          <w:tcPr>
            <w:tcW w:w="672" w:type="dxa"/>
            <w:vAlign w:val="center"/>
          </w:tcPr>
          <w:p w14:paraId="0BC58911"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4</w:t>
            </w:r>
          </w:p>
        </w:tc>
        <w:tc>
          <w:tcPr>
            <w:tcW w:w="672" w:type="dxa"/>
            <w:vAlign w:val="center"/>
          </w:tcPr>
          <w:p w14:paraId="34280D1F" w14:textId="77777777" w:rsidR="00A23D20" w:rsidRPr="006F55D7" w:rsidRDefault="00A23D20" w:rsidP="00B97D6D">
            <w:pPr>
              <w:pStyle w:val="TAH"/>
              <w:rPr>
                <w:lang w:eastAsia="en-GB"/>
              </w:rPr>
            </w:pPr>
            <w:r w:rsidRPr="006F55D7">
              <w:rPr>
                <w:lang w:eastAsia="en-GB"/>
              </w:rPr>
              <w:t>-</w:t>
            </w:r>
            <w:r>
              <w:rPr>
                <w:lang w:eastAsia="en-GB"/>
              </w:rPr>
              <w:t>6</w:t>
            </w:r>
          </w:p>
        </w:tc>
        <w:tc>
          <w:tcPr>
            <w:tcW w:w="671" w:type="dxa"/>
            <w:vAlign w:val="center"/>
          </w:tcPr>
          <w:p w14:paraId="7F8C1DB9"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8</w:t>
            </w:r>
          </w:p>
        </w:tc>
        <w:tc>
          <w:tcPr>
            <w:tcW w:w="672" w:type="dxa"/>
            <w:vAlign w:val="center"/>
          </w:tcPr>
          <w:p w14:paraId="3D5D3CA4" w14:textId="77777777" w:rsidR="00A23D20" w:rsidRPr="006F55D7" w:rsidRDefault="00A23D20" w:rsidP="00B97D6D">
            <w:pPr>
              <w:pStyle w:val="TAH"/>
              <w:rPr>
                <w:lang w:eastAsia="en-GB"/>
              </w:rPr>
            </w:pPr>
            <w:r w:rsidRPr="006F55D7">
              <w:rPr>
                <w:lang w:eastAsia="en-GB"/>
              </w:rPr>
              <w:t>-</w:t>
            </w:r>
            <w:r>
              <w:rPr>
                <w:lang w:eastAsia="en-GB"/>
              </w:rPr>
              <w:t>9</w:t>
            </w:r>
          </w:p>
        </w:tc>
        <w:tc>
          <w:tcPr>
            <w:tcW w:w="672" w:type="dxa"/>
            <w:vAlign w:val="center"/>
          </w:tcPr>
          <w:p w14:paraId="3CEC31ED"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10</w:t>
            </w:r>
          </w:p>
        </w:tc>
        <w:tc>
          <w:tcPr>
            <w:tcW w:w="672" w:type="dxa"/>
            <w:vAlign w:val="center"/>
          </w:tcPr>
          <w:p w14:paraId="4C441C7A" w14:textId="77777777" w:rsidR="00A23D20" w:rsidRPr="006F55D7" w:rsidRDefault="00A23D20" w:rsidP="00B97D6D">
            <w:pPr>
              <w:pStyle w:val="TAH"/>
              <w:rPr>
                <w:lang w:eastAsia="en-GB"/>
              </w:rPr>
            </w:pPr>
            <w:r w:rsidRPr="006F55D7">
              <w:rPr>
                <w:lang w:eastAsia="en-GB"/>
              </w:rPr>
              <w:t>-</w:t>
            </w:r>
            <w:r>
              <w:rPr>
                <w:lang w:eastAsia="en-GB"/>
              </w:rPr>
              <w:t>12</w:t>
            </w:r>
          </w:p>
        </w:tc>
        <w:tc>
          <w:tcPr>
            <w:tcW w:w="672" w:type="dxa"/>
            <w:vAlign w:val="center"/>
          </w:tcPr>
          <w:p w14:paraId="6C0543D1" w14:textId="77777777" w:rsidR="00A23D20" w:rsidRPr="006F55D7" w:rsidRDefault="00A23D20" w:rsidP="00B97D6D">
            <w:pPr>
              <w:pStyle w:val="TAH"/>
              <w:rPr>
                <w:lang w:eastAsia="en-GB"/>
              </w:rPr>
            </w:pPr>
            <w:r w:rsidRPr="006F55D7">
              <w:rPr>
                <w:lang w:eastAsia="en-GB"/>
              </w:rPr>
              <w:t>-</w:t>
            </w:r>
            <w:r>
              <w:rPr>
                <w:lang w:eastAsia="en-GB"/>
              </w:rPr>
              <w:t>15</w:t>
            </w:r>
          </w:p>
        </w:tc>
      </w:tr>
      <w:tr w:rsidR="00A23D20" w:rsidRPr="006F55D7" w14:paraId="2A659ABE" w14:textId="77777777">
        <w:trPr>
          <w:trHeight w:val="255"/>
          <w:jc w:val="center"/>
        </w:trPr>
        <w:tc>
          <w:tcPr>
            <w:tcW w:w="0" w:type="auto"/>
            <w:vMerge w:val="restart"/>
            <w:vAlign w:val="center"/>
          </w:tcPr>
          <w:p w14:paraId="3C551B27" w14:textId="19EB2265" w:rsidR="00A23D20" w:rsidRPr="00C358EE" w:rsidRDefault="00A55010" w:rsidP="00B97D6D">
            <w:pPr>
              <w:pStyle w:val="TAC"/>
              <w:rPr>
                <w:lang w:eastAsia="ko-KR"/>
              </w:rPr>
            </w:pPr>
            <w:r>
              <w:rPr>
                <w:rFonts w:eastAsia="Malgun Gothic" w:cs="Arial" w:hint="eastAsia"/>
                <w:szCs w:val="18"/>
                <w:lang w:eastAsia="ko-KR"/>
              </w:rPr>
              <w:t>Nokia</w:t>
            </w:r>
          </w:p>
        </w:tc>
        <w:tc>
          <w:tcPr>
            <w:tcW w:w="1879" w:type="dxa"/>
            <w:vAlign w:val="center"/>
          </w:tcPr>
          <w:p w14:paraId="27FF8E6C" w14:textId="77777777" w:rsidR="00A23D20" w:rsidRPr="006F55D7" w:rsidRDefault="00A23D20" w:rsidP="00B97D6D">
            <w:pPr>
              <w:pStyle w:val="TAC"/>
              <w:rPr>
                <w:lang w:eastAsia="en-GB"/>
              </w:rPr>
            </w:pPr>
            <w:r w:rsidRPr="006F55D7">
              <w:rPr>
                <w:lang w:eastAsia="en-GB"/>
              </w:rPr>
              <w:t xml:space="preserve">Average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71" w:type="dxa"/>
            <w:vAlign w:val="center"/>
          </w:tcPr>
          <w:p w14:paraId="12078441" w14:textId="77777777" w:rsidR="00A23D20" w:rsidRDefault="00A23D20" w:rsidP="00B97D6D">
            <w:pPr>
              <w:pStyle w:val="TAC"/>
              <w:rPr>
                <w:color w:val="000000"/>
                <w:lang w:eastAsia="ko-KR" w:bidi="ar"/>
              </w:rPr>
            </w:pPr>
            <w:r>
              <w:rPr>
                <w:color w:val="000000"/>
                <w:lang w:eastAsia="ko-KR" w:bidi="ar"/>
              </w:rPr>
              <w:t>0.23</w:t>
            </w:r>
          </w:p>
        </w:tc>
        <w:tc>
          <w:tcPr>
            <w:tcW w:w="672" w:type="dxa"/>
            <w:vAlign w:val="center"/>
          </w:tcPr>
          <w:p w14:paraId="45695BDF" w14:textId="77777777" w:rsidR="00A23D20" w:rsidRDefault="00A23D20" w:rsidP="00B97D6D">
            <w:pPr>
              <w:pStyle w:val="TAC"/>
              <w:rPr>
                <w:color w:val="000000"/>
                <w:lang w:eastAsia="ko-KR" w:bidi="ar"/>
              </w:rPr>
            </w:pPr>
          </w:p>
        </w:tc>
        <w:tc>
          <w:tcPr>
            <w:tcW w:w="672" w:type="dxa"/>
            <w:vAlign w:val="center"/>
          </w:tcPr>
          <w:p w14:paraId="75F664EE" w14:textId="77777777" w:rsidR="00A23D20" w:rsidRPr="006F55D7" w:rsidRDefault="00A23D20" w:rsidP="00B97D6D">
            <w:pPr>
              <w:pStyle w:val="TAC"/>
              <w:rPr>
                <w:color w:val="000000"/>
                <w:lang w:eastAsia="en-GB" w:bidi="ar"/>
              </w:rPr>
            </w:pPr>
            <w:r>
              <w:rPr>
                <w:color w:val="000000"/>
                <w:lang w:eastAsia="en-GB" w:bidi="ar"/>
              </w:rPr>
              <w:t>0.33</w:t>
            </w:r>
          </w:p>
        </w:tc>
        <w:tc>
          <w:tcPr>
            <w:tcW w:w="672" w:type="dxa"/>
            <w:vAlign w:val="center"/>
          </w:tcPr>
          <w:p w14:paraId="088B0662" w14:textId="77777777" w:rsidR="00A23D20" w:rsidRDefault="00A23D20" w:rsidP="00B97D6D">
            <w:pPr>
              <w:pStyle w:val="TAC"/>
              <w:rPr>
                <w:color w:val="000000"/>
                <w:lang w:eastAsia="ko-KR" w:bidi="ar"/>
              </w:rPr>
            </w:pPr>
          </w:p>
        </w:tc>
        <w:tc>
          <w:tcPr>
            <w:tcW w:w="672" w:type="dxa"/>
            <w:vAlign w:val="center"/>
          </w:tcPr>
          <w:p w14:paraId="5880A442" w14:textId="77777777" w:rsidR="00A23D20" w:rsidRDefault="00A23D20" w:rsidP="00B97D6D">
            <w:pPr>
              <w:pStyle w:val="TAC"/>
              <w:rPr>
                <w:color w:val="000000"/>
                <w:lang w:eastAsia="ko-KR" w:bidi="ar"/>
              </w:rPr>
            </w:pPr>
            <w:r>
              <w:rPr>
                <w:color w:val="000000"/>
                <w:lang w:eastAsia="ko-KR" w:bidi="ar"/>
              </w:rPr>
              <w:t>0.48</w:t>
            </w:r>
          </w:p>
        </w:tc>
        <w:tc>
          <w:tcPr>
            <w:tcW w:w="671" w:type="dxa"/>
            <w:vAlign w:val="center"/>
          </w:tcPr>
          <w:p w14:paraId="5A2A5CD4" w14:textId="77777777" w:rsidR="00A23D20" w:rsidRDefault="00A23D20" w:rsidP="00B97D6D">
            <w:pPr>
              <w:pStyle w:val="TAC"/>
              <w:rPr>
                <w:color w:val="000000"/>
                <w:lang w:eastAsia="ko-KR" w:bidi="ar"/>
              </w:rPr>
            </w:pPr>
          </w:p>
        </w:tc>
        <w:tc>
          <w:tcPr>
            <w:tcW w:w="672" w:type="dxa"/>
            <w:vAlign w:val="center"/>
          </w:tcPr>
          <w:p w14:paraId="26381D97" w14:textId="77777777" w:rsidR="00A23D20" w:rsidRPr="006F55D7" w:rsidRDefault="00A23D20" w:rsidP="00B97D6D">
            <w:pPr>
              <w:pStyle w:val="TAC"/>
              <w:rPr>
                <w:color w:val="000000"/>
                <w:lang w:eastAsia="en-GB" w:bidi="ar"/>
              </w:rPr>
            </w:pPr>
            <w:r>
              <w:rPr>
                <w:color w:val="000000"/>
                <w:lang w:eastAsia="en-GB" w:bidi="ar"/>
              </w:rPr>
              <w:t>0.72</w:t>
            </w:r>
          </w:p>
        </w:tc>
        <w:tc>
          <w:tcPr>
            <w:tcW w:w="672" w:type="dxa"/>
            <w:vAlign w:val="center"/>
          </w:tcPr>
          <w:p w14:paraId="51D3E4E6" w14:textId="77777777" w:rsidR="00A23D20" w:rsidRDefault="00A23D20" w:rsidP="00B97D6D">
            <w:pPr>
              <w:pStyle w:val="TAC"/>
              <w:rPr>
                <w:color w:val="000000"/>
                <w:lang w:eastAsia="ko-KR" w:bidi="ar"/>
              </w:rPr>
            </w:pPr>
          </w:p>
        </w:tc>
        <w:tc>
          <w:tcPr>
            <w:tcW w:w="672" w:type="dxa"/>
            <w:vAlign w:val="center"/>
          </w:tcPr>
          <w:p w14:paraId="49012A7D" w14:textId="77777777" w:rsidR="00A23D20" w:rsidRPr="006F55D7" w:rsidRDefault="00A23D20" w:rsidP="00B97D6D">
            <w:pPr>
              <w:pStyle w:val="TAC"/>
              <w:rPr>
                <w:color w:val="000000"/>
                <w:lang w:eastAsia="en-GB" w:bidi="ar"/>
              </w:rPr>
            </w:pPr>
            <w:r>
              <w:rPr>
                <w:color w:val="000000"/>
                <w:lang w:eastAsia="en-GB" w:bidi="ar"/>
              </w:rPr>
              <w:t>1.08</w:t>
            </w:r>
          </w:p>
        </w:tc>
        <w:tc>
          <w:tcPr>
            <w:tcW w:w="672" w:type="dxa"/>
            <w:vAlign w:val="center"/>
          </w:tcPr>
          <w:p w14:paraId="4CC7DC92" w14:textId="77777777" w:rsidR="00A23D20" w:rsidRPr="006F55D7" w:rsidRDefault="00A23D20" w:rsidP="00B97D6D">
            <w:pPr>
              <w:pStyle w:val="TAC"/>
              <w:rPr>
                <w:color w:val="000000"/>
                <w:lang w:eastAsia="en-GB" w:bidi="ar"/>
              </w:rPr>
            </w:pPr>
            <w:r>
              <w:rPr>
                <w:color w:val="000000"/>
                <w:lang w:eastAsia="en-GB" w:bidi="ar"/>
              </w:rPr>
              <w:t>1.63</w:t>
            </w:r>
          </w:p>
        </w:tc>
      </w:tr>
      <w:tr w:rsidR="00A23D20" w:rsidRPr="006F55D7" w14:paraId="5A7C1529" w14:textId="77777777">
        <w:trPr>
          <w:trHeight w:val="255"/>
          <w:jc w:val="center"/>
        </w:trPr>
        <w:tc>
          <w:tcPr>
            <w:tcW w:w="0" w:type="auto"/>
            <w:vMerge/>
            <w:vAlign w:val="center"/>
          </w:tcPr>
          <w:p w14:paraId="16EE2C5D" w14:textId="77777777" w:rsidR="00A23D20" w:rsidRPr="006F55D7" w:rsidRDefault="00A23D20" w:rsidP="00B97D6D">
            <w:pPr>
              <w:pStyle w:val="TAC"/>
              <w:rPr>
                <w:lang w:eastAsia="en-GB"/>
              </w:rPr>
            </w:pPr>
          </w:p>
        </w:tc>
        <w:tc>
          <w:tcPr>
            <w:tcW w:w="1879" w:type="dxa"/>
            <w:vAlign w:val="center"/>
          </w:tcPr>
          <w:p w14:paraId="4A28AE3F" w14:textId="77777777" w:rsidR="00A23D20" w:rsidRPr="006F55D7" w:rsidRDefault="00A23D20" w:rsidP="00B97D6D">
            <w:pPr>
              <w:pStyle w:val="TAC"/>
              <w:rPr>
                <w:lang w:eastAsia="en-GB"/>
              </w:rPr>
            </w:pPr>
            <w:r w:rsidRPr="006F55D7">
              <w:rPr>
                <w:lang w:eastAsia="en-GB"/>
              </w:rPr>
              <w:t xml:space="preserve">5%-tile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71" w:type="dxa"/>
            <w:vAlign w:val="center"/>
          </w:tcPr>
          <w:p w14:paraId="15B18526" w14:textId="77777777" w:rsidR="00A23D20" w:rsidRDefault="00A23D20" w:rsidP="00B97D6D">
            <w:pPr>
              <w:pStyle w:val="TAC"/>
              <w:rPr>
                <w:color w:val="000000"/>
                <w:lang w:eastAsia="ko-KR" w:bidi="ar"/>
              </w:rPr>
            </w:pPr>
            <w:r>
              <w:rPr>
                <w:color w:val="000000"/>
                <w:lang w:eastAsia="ko-KR" w:bidi="ar"/>
              </w:rPr>
              <w:t>1.81</w:t>
            </w:r>
          </w:p>
        </w:tc>
        <w:tc>
          <w:tcPr>
            <w:tcW w:w="672" w:type="dxa"/>
            <w:vAlign w:val="center"/>
          </w:tcPr>
          <w:p w14:paraId="564DC99C" w14:textId="77777777" w:rsidR="00A23D20" w:rsidRDefault="00A23D20" w:rsidP="00B97D6D">
            <w:pPr>
              <w:pStyle w:val="TAC"/>
              <w:rPr>
                <w:color w:val="000000"/>
                <w:lang w:eastAsia="ko-KR" w:bidi="ar"/>
              </w:rPr>
            </w:pPr>
          </w:p>
        </w:tc>
        <w:tc>
          <w:tcPr>
            <w:tcW w:w="672" w:type="dxa"/>
            <w:vAlign w:val="center"/>
          </w:tcPr>
          <w:p w14:paraId="013C5877" w14:textId="77777777" w:rsidR="00A23D20" w:rsidRPr="006F55D7" w:rsidRDefault="00A23D20" w:rsidP="00B97D6D">
            <w:pPr>
              <w:pStyle w:val="TAC"/>
              <w:rPr>
                <w:color w:val="000000"/>
                <w:lang w:eastAsia="en-GB" w:bidi="ar"/>
              </w:rPr>
            </w:pPr>
            <w:r>
              <w:rPr>
                <w:color w:val="000000"/>
                <w:lang w:eastAsia="en-GB" w:bidi="ar"/>
              </w:rPr>
              <w:t>3.40</w:t>
            </w:r>
          </w:p>
        </w:tc>
        <w:tc>
          <w:tcPr>
            <w:tcW w:w="672" w:type="dxa"/>
            <w:vAlign w:val="center"/>
          </w:tcPr>
          <w:p w14:paraId="031A8B33" w14:textId="77777777" w:rsidR="00A23D20" w:rsidRDefault="00A23D20" w:rsidP="00B97D6D">
            <w:pPr>
              <w:pStyle w:val="TAC"/>
              <w:rPr>
                <w:color w:val="000000"/>
                <w:lang w:eastAsia="ko-KR" w:bidi="ar"/>
              </w:rPr>
            </w:pPr>
          </w:p>
        </w:tc>
        <w:tc>
          <w:tcPr>
            <w:tcW w:w="672" w:type="dxa"/>
            <w:vAlign w:val="center"/>
          </w:tcPr>
          <w:p w14:paraId="2C5ADF53" w14:textId="77777777" w:rsidR="00A23D20" w:rsidRDefault="00A23D20" w:rsidP="00B97D6D">
            <w:pPr>
              <w:pStyle w:val="TAC"/>
              <w:rPr>
                <w:color w:val="000000"/>
                <w:lang w:eastAsia="ko-KR" w:bidi="ar"/>
              </w:rPr>
            </w:pPr>
            <w:r>
              <w:rPr>
                <w:color w:val="000000"/>
                <w:lang w:eastAsia="ko-KR" w:bidi="ar"/>
              </w:rPr>
              <w:t>3.47</w:t>
            </w:r>
          </w:p>
        </w:tc>
        <w:tc>
          <w:tcPr>
            <w:tcW w:w="671" w:type="dxa"/>
            <w:vAlign w:val="center"/>
          </w:tcPr>
          <w:p w14:paraId="3536302E" w14:textId="77777777" w:rsidR="00A23D20" w:rsidRDefault="00A23D20" w:rsidP="00B97D6D">
            <w:pPr>
              <w:pStyle w:val="TAC"/>
              <w:rPr>
                <w:color w:val="000000"/>
                <w:lang w:eastAsia="ko-KR" w:bidi="ar"/>
              </w:rPr>
            </w:pPr>
          </w:p>
        </w:tc>
        <w:tc>
          <w:tcPr>
            <w:tcW w:w="672" w:type="dxa"/>
            <w:vAlign w:val="center"/>
          </w:tcPr>
          <w:p w14:paraId="7AE328AA" w14:textId="77777777" w:rsidR="00A23D20" w:rsidRPr="006F55D7" w:rsidRDefault="00A23D20" w:rsidP="00B97D6D">
            <w:pPr>
              <w:pStyle w:val="TAC"/>
              <w:rPr>
                <w:color w:val="000000"/>
                <w:lang w:eastAsia="en-GB" w:bidi="ar"/>
              </w:rPr>
            </w:pPr>
            <w:r>
              <w:rPr>
                <w:color w:val="000000"/>
                <w:lang w:eastAsia="en-GB" w:bidi="ar"/>
              </w:rPr>
              <w:t>5.06</w:t>
            </w:r>
          </w:p>
        </w:tc>
        <w:tc>
          <w:tcPr>
            <w:tcW w:w="672" w:type="dxa"/>
            <w:vAlign w:val="center"/>
          </w:tcPr>
          <w:p w14:paraId="779C030B" w14:textId="77777777" w:rsidR="00A23D20" w:rsidRDefault="00A23D20" w:rsidP="00B97D6D">
            <w:pPr>
              <w:pStyle w:val="TAC"/>
              <w:rPr>
                <w:color w:val="000000"/>
                <w:lang w:eastAsia="ko-KR" w:bidi="ar"/>
              </w:rPr>
            </w:pPr>
          </w:p>
        </w:tc>
        <w:tc>
          <w:tcPr>
            <w:tcW w:w="672" w:type="dxa"/>
            <w:vAlign w:val="center"/>
          </w:tcPr>
          <w:p w14:paraId="372DBA34" w14:textId="77777777" w:rsidR="00A23D20" w:rsidRPr="006F55D7" w:rsidRDefault="00A23D20" w:rsidP="00B97D6D">
            <w:pPr>
              <w:pStyle w:val="TAC"/>
              <w:rPr>
                <w:color w:val="000000"/>
                <w:lang w:eastAsia="en-GB" w:bidi="ar"/>
              </w:rPr>
            </w:pPr>
            <w:r>
              <w:rPr>
                <w:color w:val="000000"/>
                <w:lang w:eastAsia="en-GB" w:bidi="ar"/>
              </w:rPr>
              <w:t>6.14</w:t>
            </w:r>
          </w:p>
        </w:tc>
        <w:tc>
          <w:tcPr>
            <w:tcW w:w="672" w:type="dxa"/>
            <w:vAlign w:val="center"/>
          </w:tcPr>
          <w:p w14:paraId="704D2472" w14:textId="77777777" w:rsidR="00A23D20" w:rsidRPr="006F55D7" w:rsidRDefault="00A23D20" w:rsidP="00B97D6D">
            <w:pPr>
              <w:pStyle w:val="TAC"/>
              <w:rPr>
                <w:color w:val="000000"/>
                <w:lang w:eastAsia="en-GB" w:bidi="ar"/>
              </w:rPr>
            </w:pPr>
            <w:r>
              <w:rPr>
                <w:color w:val="000000"/>
                <w:lang w:eastAsia="en-GB" w:bidi="ar"/>
              </w:rPr>
              <w:t>9.49</w:t>
            </w:r>
          </w:p>
        </w:tc>
      </w:tr>
    </w:tbl>
    <w:p w14:paraId="6544A786" w14:textId="77777777" w:rsidR="00A23D20" w:rsidRDefault="00A23D20" w:rsidP="00A23D20">
      <w:pPr>
        <w:overflowPunct w:val="0"/>
        <w:autoSpaceDE w:val="0"/>
        <w:autoSpaceDN w:val="0"/>
        <w:adjustRightInd w:val="0"/>
        <w:textAlignment w:val="baseline"/>
        <w:rPr>
          <w:lang w:val="en-US" w:eastAsia="en-GB"/>
        </w:rPr>
      </w:pPr>
    </w:p>
    <w:p w14:paraId="15DBB386" w14:textId="77777777" w:rsidR="00A23D20" w:rsidRPr="006F55D7" w:rsidRDefault="00A23D20" w:rsidP="00B97D6D">
      <w:pPr>
        <w:pStyle w:val="TH"/>
        <w:rPr>
          <w:lang w:eastAsia="en-GB"/>
        </w:rPr>
      </w:pPr>
      <w:r w:rsidRPr="006F55D7">
        <w:rPr>
          <w:lang w:eastAsia="en-GB"/>
        </w:rPr>
        <w:t xml:space="preserve">Table </w:t>
      </w:r>
      <w:r>
        <w:rPr>
          <w:lang w:eastAsia="en-GB"/>
        </w:rPr>
        <w:t>6.1</w:t>
      </w:r>
      <w:r w:rsidRPr="006F55D7">
        <w:rPr>
          <w:lang w:eastAsia="en-GB"/>
        </w:rPr>
        <w:t>.3.1.</w:t>
      </w:r>
      <w:r>
        <w:rPr>
          <w:lang w:eastAsia="en-GB"/>
        </w:rPr>
        <w:t>2</w:t>
      </w:r>
      <w:r w:rsidRPr="006F55D7">
        <w:rPr>
          <w:lang w:eastAsia="en-GB"/>
        </w:rPr>
        <w:t>-</w:t>
      </w:r>
      <w:r>
        <w:rPr>
          <w:lang w:eastAsia="en-GB"/>
        </w:rPr>
        <w:t>4</w:t>
      </w:r>
      <w:r w:rsidRPr="006F55D7">
        <w:rPr>
          <w:lang w:eastAsia="en-GB"/>
        </w:rPr>
        <w:t xml:space="preserve">: </w:t>
      </w:r>
      <w:r>
        <w:rPr>
          <w:lang w:eastAsia="en-GB"/>
        </w:rPr>
        <w:t>U</w:t>
      </w:r>
      <w:r w:rsidRPr="006F55D7">
        <w:rPr>
          <w:lang w:eastAsia="en-GB"/>
        </w:rPr>
        <w:t>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Absolute ACIR with</w:t>
      </w:r>
      <w:r>
        <w:rPr>
          <w:rFonts w:eastAsia="Malgun Gothic" w:hint="eastAsia"/>
          <w:lang w:val="en-US" w:eastAsia="ko-KR"/>
        </w:rPr>
        <w:t xml:space="preserve"> </w:t>
      </w:r>
      <w:r>
        <w:rPr>
          <w:rFonts w:eastAsia="Malgun Gothic"/>
          <w:lang w:val="en-US" w:eastAsia="ko-KR"/>
        </w:rPr>
        <w:t>Indoor Probability 0%</w:t>
      </w:r>
      <w:r w:rsidRPr="006F55D7">
        <w:rPr>
          <w:rFonts w:hint="eastAsia"/>
          <w:lang w:val="en-US" w:eastAsia="en-GB"/>
        </w:rPr>
        <w:t>]</w:t>
      </w:r>
      <w:r>
        <w:rPr>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605"/>
      </w:tblGrid>
      <w:tr w:rsidR="00A23D20" w:rsidRPr="006F55D7" w14:paraId="3A851452" w14:textId="77777777">
        <w:trPr>
          <w:trHeight w:val="255"/>
          <w:jc w:val="center"/>
        </w:trPr>
        <w:tc>
          <w:tcPr>
            <w:tcW w:w="1037" w:type="dxa"/>
            <w:vMerge w:val="restart"/>
            <w:vAlign w:val="center"/>
          </w:tcPr>
          <w:p w14:paraId="2882C81D" w14:textId="77777777" w:rsidR="00A23D20" w:rsidRPr="006F55D7" w:rsidRDefault="00A23D20" w:rsidP="00B97D6D">
            <w:pPr>
              <w:pStyle w:val="TAH"/>
              <w:rPr>
                <w:lang w:eastAsia="zh-CN"/>
              </w:rPr>
            </w:pPr>
            <w:r w:rsidRPr="006F55D7">
              <w:rPr>
                <w:rFonts w:hint="eastAsia"/>
                <w:lang w:eastAsia="zh-CN"/>
              </w:rPr>
              <w:t>Company</w:t>
            </w:r>
          </w:p>
        </w:tc>
        <w:tc>
          <w:tcPr>
            <w:tcW w:w="2268" w:type="dxa"/>
            <w:vMerge w:val="restart"/>
            <w:vAlign w:val="center"/>
          </w:tcPr>
          <w:p w14:paraId="3C43CF5C" w14:textId="77777777" w:rsidR="00A23D20" w:rsidRPr="006F55D7" w:rsidRDefault="00A23D20" w:rsidP="00B97D6D">
            <w:pPr>
              <w:pStyle w:val="TAH"/>
              <w:rPr>
                <w:lang w:eastAsia="zh-CN"/>
              </w:rPr>
            </w:pPr>
            <w:r w:rsidRPr="006F55D7">
              <w:rPr>
                <w:rFonts w:hint="eastAsia"/>
                <w:lang w:eastAsia="zh-CN"/>
              </w:rPr>
              <w:t>Throughput loss</w:t>
            </w:r>
          </w:p>
        </w:tc>
        <w:tc>
          <w:tcPr>
            <w:tcW w:w="3920" w:type="dxa"/>
            <w:gridSpan w:val="7"/>
            <w:vAlign w:val="center"/>
          </w:tcPr>
          <w:p w14:paraId="1076D990" w14:textId="77777777" w:rsidR="00A23D20" w:rsidRPr="006F55D7" w:rsidRDefault="00A23D20" w:rsidP="00B97D6D">
            <w:pPr>
              <w:pStyle w:val="TAH"/>
              <w:rPr>
                <w:lang w:eastAsia="zh-CN"/>
              </w:rPr>
            </w:pPr>
            <w:r>
              <w:rPr>
                <w:lang w:eastAsia="zh-CN"/>
              </w:rPr>
              <w:t>Absolute ACIR</w:t>
            </w:r>
          </w:p>
        </w:tc>
      </w:tr>
      <w:tr w:rsidR="00A23D20" w:rsidRPr="006F55D7" w14:paraId="6E76655C" w14:textId="77777777">
        <w:trPr>
          <w:trHeight w:val="255"/>
          <w:jc w:val="center"/>
        </w:trPr>
        <w:tc>
          <w:tcPr>
            <w:tcW w:w="1037" w:type="dxa"/>
            <w:vMerge/>
            <w:vAlign w:val="center"/>
          </w:tcPr>
          <w:p w14:paraId="1E6971AC" w14:textId="77777777" w:rsidR="00A23D20" w:rsidRPr="006F55D7" w:rsidRDefault="00A23D20" w:rsidP="00B97D6D">
            <w:pPr>
              <w:pStyle w:val="TAH"/>
              <w:rPr>
                <w:lang w:eastAsia="zh-CN"/>
              </w:rPr>
            </w:pPr>
          </w:p>
        </w:tc>
        <w:tc>
          <w:tcPr>
            <w:tcW w:w="2268" w:type="dxa"/>
            <w:vMerge/>
            <w:vAlign w:val="center"/>
          </w:tcPr>
          <w:p w14:paraId="4E3A8BD4" w14:textId="77777777" w:rsidR="00A23D20" w:rsidRPr="006F55D7" w:rsidRDefault="00A23D20" w:rsidP="00B97D6D">
            <w:pPr>
              <w:pStyle w:val="TAH"/>
              <w:rPr>
                <w:lang w:eastAsia="zh-CN"/>
              </w:rPr>
            </w:pPr>
          </w:p>
        </w:tc>
        <w:tc>
          <w:tcPr>
            <w:tcW w:w="552" w:type="dxa"/>
          </w:tcPr>
          <w:p w14:paraId="371334A2" w14:textId="77777777" w:rsidR="00A23D20" w:rsidRPr="006F55D7" w:rsidRDefault="00A23D20" w:rsidP="00B97D6D">
            <w:pPr>
              <w:pStyle w:val="TAH"/>
              <w:rPr>
                <w:lang w:eastAsia="en-GB"/>
              </w:rPr>
            </w:pPr>
            <w:r>
              <w:rPr>
                <w:rFonts w:eastAsia="Malgun Gothic" w:cs="Arial"/>
                <w:szCs w:val="18"/>
                <w:lang w:eastAsia="ko-KR"/>
              </w:rPr>
              <w:t>8</w:t>
            </w:r>
          </w:p>
        </w:tc>
        <w:tc>
          <w:tcPr>
            <w:tcW w:w="553" w:type="dxa"/>
            <w:vAlign w:val="center"/>
          </w:tcPr>
          <w:p w14:paraId="76D704EA" w14:textId="77777777" w:rsidR="00A23D20" w:rsidRPr="00474D49" w:rsidRDefault="00A23D20" w:rsidP="00B97D6D">
            <w:pPr>
              <w:pStyle w:val="TAH"/>
              <w:rPr>
                <w:rFonts w:eastAsia="Malgun Gothic"/>
                <w:lang w:eastAsia="ko-KR"/>
              </w:rPr>
            </w:pPr>
            <w:r>
              <w:rPr>
                <w:rFonts w:eastAsia="Malgun Gothic" w:cs="Arial" w:hint="eastAsia"/>
                <w:szCs w:val="18"/>
                <w:lang w:eastAsia="ko-KR"/>
              </w:rPr>
              <w:t>9</w:t>
            </w:r>
          </w:p>
        </w:tc>
        <w:tc>
          <w:tcPr>
            <w:tcW w:w="552" w:type="dxa"/>
            <w:vAlign w:val="center"/>
          </w:tcPr>
          <w:p w14:paraId="31E46B96" w14:textId="77777777" w:rsidR="00A23D20" w:rsidRPr="006F55D7" w:rsidRDefault="00A23D20" w:rsidP="00B97D6D">
            <w:pPr>
              <w:pStyle w:val="TAH"/>
              <w:rPr>
                <w:lang w:eastAsia="en-GB"/>
              </w:rPr>
            </w:pPr>
            <w:r>
              <w:rPr>
                <w:rFonts w:eastAsia="Malgun Gothic" w:cs="Arial" w:hint="eastAsia"/>
                <w:szCs w:val="18"/>
                <w:lang w:eastAsia="ko-KR"/>
              </w:rPr>
              <w:t>1</w:t>
            </w:r>
            <w:r>
              <w:rPr>
                <w:rFonts w:eastAsia="Malgun Gothic" w:cs="Arial"/>
                <w:szCs w:val="18"/>
                <w:lang w:eastAsia="ko-KR"/>
              </w:rPr>
              <w:t>0</w:t>
            </w:r>
          </w:p>
        </w:tc>
        <w:tc>
          <w:tcPr>
            <w:tcW w:w="553" w:type="dxa"/>
            <w:vAlign w:val="center"/>
          </w:tcPr>
          <w:p w14:paraId="23002698" w14:textId="77777777" w:rsidR="00A23D20" w:rsidRPr="00474D49" w:rsidRDefault="00A23D20" w:rsidP="00B97D6D">
            <w:pPr>
              <w:pStyle w:val="TAH"/>
              <w:rPr>
                <w:rFonts w:eastAsia="Malgun Gothic"/>
                <w:lang w:eastAsia="ko-KR"/>
              </w:rPr>
            </w:pPr>
            <w:r>
              <w:rPr>
                <w:rFonts w:eastAsia="Malgun Gothic" w:cs="Arial" w:hint="eastAsia"/>
                <w:szCs w:val="18"/>
                <w:lang w:eastAsia="ko-KR"/>
              </w:rPr>
              <w:t>1</w:t>
            </w:r>
            <w:r>
              <w:rPr>
                <w:rFonts w:eastAsia="Malgun Gothic" w:cs="Arial"/>
                <w:szCs w:val="18"/>
                <w:lang w:eastAsia="ko-KR"/>
              </w:rPr>
              <w:t>1</w:t>
            </w:r>
          </w:p>
        </w:tc>
        <w:tc>
          <w:tcPr>
            <w:tcW w:w="552" w:type="dxa"/>
            <w:vAlign w:val="center"/>
          </w:tcPr>
          <w:p w14:paraId="57D56B89" w14:textId="77777777" w:rsidR="00A23D20" w:rsidRPr="006F55D7" w:rsidRDefault="00A23D20" w:rsidP="00B97D6D">
            <w:pPr>
              <w:pStyle w:val="TAH"/>
              <w:rPr>
                <w:lang w:eastAsia="en-GB"/>
              </w:rPr>
            </w:pPr>
            <w:r>
              <w:rPr>
                <w:rFonts w:eastAsia="Malgun Gothic" w:cs="Arial" w:hint="eastAsia"/>
                <w:szCs w:val="18"/>
                <w:lang w:eastAsia="ko-KR"/>
              </w:rPr>
              <w:t>1</w:t>
            </w:r>
            <w:r>
              <w:rPr>
                <w:rFonts w:eastAsia="Malgun Gothic" w:cs="Arial"/>
                <w:szCs w:val="18"/>
                <w:lang w:eastAsia="ko-KR"/>
              </w:rPr>
              <w:t>2</w:t>
            </w:r>
          </w:p>
        </w:tc>
        <w:tc>
          <w:tcPr>
            <w:tcW w:w="553" w:type="dxa"/>
            <w:vAlign w:val="center"/>
          </w:tcPr>
          <w:p w14:paraId="318B4A33" w14:textId="77777777" w:rsidR="00A23D20" w:rsidRPr="00474D49" w:rsidRDefault="00A23D20" w:rsidP="00B97D6D">
            <w:pPr>
              <w:pStyle w:val="TAH"/>
              <w:rPr>
                <w:rFonts w:eastAsia="Malgun Gothic"/>
                <w:lang w:eastAsia="ko-KR"/>
              </w:rPr>
            </w:pPr>
            <w:r>
              <w:rPr>
                <w:rFonts w:eastAsia="Malgun Gothic" w:cs="Arial" w:hint="eastAsia"/>
                <w:szCs w:val="18"/>
                <w:lang w:eastAsia="ko-KR"/>
              </w:rPr>
              <w:t>1</w:t>
            </w:r>
            <w:r>
              <w:rPr>
                <w:rFonts w:eastAsia="Malgun Gothic" w:cs="Arial"/>
                <w:szCs w:val="18"/>
                <w:lang w:eastAsia="ko-KR"/>
              </w:rPr>
              <w:t>3</w:t>
            </w:r>
          </w:p>
        </w:tc>
        <w:tc>
          <w:tcPr>
            <w:tcW w:w="605" w:type="dxa"/>
            <w:vAlign w:val="center"/>
          </w:tcPr>
          <w:p w14:paraId="47AA61CA" w14:textId="77777777" w:rsidR="00A23D20" w:rsidRPr="006F55D7" w:rsidRDefault="00A23D20" w:rsidP="00B97D6D">
            <w:pPr>
              <w:pStyle w:val="TAH"/>
              <w:rPr>
                <w:lang w:eastAsia="en-GB"/>
              </w:rPr>
            </w:pPr>
            <w:r>
              <w:rPr>
                <w:rFonts w:eastAsia="Malgun Gothic" w:cs="Arial" w:hint="eastAsia"/>
                <w:szCs w:val="18"/>
                <w:lang w:eastAsia="ko-KR"/>
              </w:rPr>
              <w:t>1</w:t>
            </w:r>
            <w:r>
              <w:rPr>
                <w:rFonts w:eastAsia="Malgun Gothic" w:cs="Arial"/>
                <w:szCs w:val="18"/>
                <w:lang w:eastAsia="ko-KR"/>
              </w:rPr>
              <w:t>4</w:t>
            </w:r>
          </w:p>
        </w:tc>
      </w:tr>
      <w:tr w:rsidR="00A23D20" w:rsidRPr="006F55D7" w14:paraId="2A360425" w14:textId="77777777">
        <w:trPr>
          <w:trHeight w:val="255"/>
          <w:jc w:val="center"/>
        </w:trPr>
        <w:tc>
          <w:tcPr>
            <w:tcW w:w="1037" w:type="dxa"/>
            <w:vMerge w:val="restart"/>
            <w:vAlign w:val="center"/>
          </w:tcPr>
          <w:p w14:paraId="4F1B789A"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2268" w:type="dxa"/>
            <w:vAlign w:val="center"/>
          </w:tcPr>
          <w:p w14:paraId="6BEE814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37E2C97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0.02</w:t>
            </w:r>
          </w:p>
        </w:tc>
        <w:tc>
          <w:tcPr>
            <w:tcW w:w="553" w:type="dxa"/>
          </w:tcPr>
          <w:p w14:paraId="12572B6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0.017</w:t>
            </w:r>
          </w:p>
        </w:tc>
        <w:tc>
          <w:tcPr>
            <w:tcW w:w="552" w:type="dxa"/>
          </w:tcPr>
          <w:p w14:paraId="3528D4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0.015</w:t>
            </w:r>
          </w:p>
        </w:tc>
        <w:tc>
          <w:tcPr>
            <w:tcW w:w="553" w:type="dxa"/>
          </w:tcPr>
          <w:p w14:paraId="7A5DC06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0.013</w:t>
            </w:r>
          </w:p>
        </w:tc>
        <w:tc>
          <w:tcPr>
            <w:tcW w:w="552" w:type="dxa"/>
          </w:tcPr>
          <w:p w14:paraId="79AC5E1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0.012</w:t>
            </w:r>
          </w:p>
        </w:tc>
        <w:tc>
          <w:tcPr>
            <w:tcW w:w="553" w:type="dxa"/>
          </w:tcPr>
          <w:p w14:paraId="64A30E5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w:t>
            </w:r>
          </w:p>
        </w:tc>
        <w:tc>
          <w:tcPr>
            <w:tcW w:w="605" w:type="dxa"/>
          </w:tcPr>
          <w:p w14:paraId="5E6A2C6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E93E68">
              <w:rPr>
                <w:lang w:eastAsia="ja-JP"/>
              </w:rPr>
              <w:t>0.009</w:t>
            </w:r>
          </w:p>
        </w:tc>
      </w:tr>
      <w:tr w:rsidR="00A23D20" w:rsidRPr="006F55D7" w14:paraId="6C8BF64F" w14:textId="77777777">
        <w:trPr>
          <w:trHeight w:val="255"/>
          <w:jc w:val="center"/>
        </w:trPr>
        <w:tc>
          <w:tcPr>
            <w:tcW w:w="1037" w:type="dxa"/>
            <w:vMerge/>
            <w:vAlign w:val="center"/>
          </w:tcPr>
          <w:p w14:paraId="7549D70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2CCB34B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0AB1E5B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12.52</w:t>
            </w:r>
          </w:p>
        </w:tc>
        <w:tc>
          <w:tcPr>
            <w:tcW w:w="553" w:type="dxa"/>
          </w:tcPr>
          <w:p w14:paraId="65C553E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11</w:t>
            </w:r>
          </w:p>
        </w:tc>
        <w:tc>
          <w:tcPr>
            <w:tcW w:w="552" w:type="dxa"/>
          </w:tcPr>
          <w:p w14:paraId="5E316D6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10</w:t>
            </w:r>
          </w:p>
        </w:tc>
        <w:tc>
          <w:tcPr>
            <w:tcW w:w="553" w:type="dxa"/>
          </w:tcPr>
          <w:p w14:paraId="293F25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8.2</w:t>
            </w:r>
          </w:p>
        </w:tc>
        <w:tc>
          <w:tcPr>
            <w:tcW w:w="552" w:type="dxa"/>
          </w:tcPr>
          <w:p w14:paraId="768D3BA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7.2</w:t>
            </w:r>
          </w:p>
        </w:tc>
        <w:tc>
          <w:tcPr>
            <w:tcW w:w="553" w:type="dxa"/>
          </w:tcPr>
          <w:p w14:paraId="2335F49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6</w:t>
            </w:r>
          </w:p>
        </w:tc>
        <w:tc>
          <w:tcPr>
            <w:tcW w:w="605" w:type="dxa"/>
          </w:tcPr>
          <w:p w14:paraId="67F63CEB"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E93E68">
              <w:rPr>
                <w:lang w:eastAsia="ja-JP"/>
              </w:rPr>
              <w:t>5</w:t>
            </w:r>
          </w:p>
        </w:tc>
      </w:tr>
    </w:tbl>
    <w:p w14:paraId="507526F7" w14:textId="77777777" w:rsidR="00A23D20" w:rsidRDefault="00A23D20" w:rsidP="00A23D20">
      <w:pPr>
        <w:overflowPunct w:val="0"/>
        <w:autoSpaceDE w:val="0"/>
        <w:autoSpaceDN w:val="0"/>
        <w:adjustRightInd w:val="0"/>
        <w:textAlignment w:val="baseline"/>
        <w:rPr>
          <w:lang w:val="en-US" w:eastAsia="en-GB"/>
        </w:rPr>
      </w:pPr>
    </w:p>
    <w:p w14:paraId="3964ABB8" w14:textId="77777777" w:rsidR="00A23D20" w:rsidRPr="00A00899" w:rsidRDefault="00A23D20" w:rsidP="00A23D20">
      <w:pPr>
        <w:overflowPunct w:val="0"/>
        <w:autoSpaceDE w:val="0"/>
        <w:autoSpaceDN w:val="0"/>
        <w:adjustRightInd w:val="0"/>
        <w:textAlignment w:val="baseline"/>
        <w:rPr>
          <w:rFonts w:eastAsia="Malgun Gothic"/>
          <w:szCs w:val="24"/>
          <w:lang w:eastAsia="ko-KR"/>
        </w:rPr>
      </w:pPr>
      <w:r w:rsidRPr="006F55D7">
        <w:rPr>
          <w:rFonts w:hint="eastAsia"/>
          <w:lang w:eastAsia="en-GB"/>
        </w:rPr>
        <w:t xml:space="preserve">Based on the above simulation results, the required </w:t>
      </w:r>
      <w:r>
        <w:rPr>
          <w:rFonts w:eastAsia="Malgun Gothic" w:hint="eastAsia"/>
          <w:lang w:eastAsia="ko-KR"/>
        </w:rPr>
        <w:t>U</w:t>
      </w:r>
      <w:r w:rsidRPr="006F55D7">
        <w:rPr>
          <w:lang w:eastAsia="en-GB"/>
        </w:rPr>
        <w:t>L</w:t>
      </w:r>
      <w:r w:rsidRPr="006F55D7">
        <w:rPr>
          <w:rFonts w:hint="eastAsia"/>
          <w:lang w:eastAsia="en-GB"/>
        </w:rPr>
        <w:t xml:space="preserve"> ACIR</w:t>
      </w:r>
      <w:r w:rsidRPr="006F55D7">
        <w:rPr>
          <w:lang w:eastAsia="en-GB"/>
        </w:rPr>
        <w:t xml:space="preserve"> for </w:t>
      </w:r>
      <w:r>
        <w:rPr>
          <w:lang w:eastAsia="en-GB"/>
        </w:rPr>
        <w:t>14800 – 15350 MHz</w:t>
      </w:r>
      <w:r w:rsidRPr="006F55D7">
        <w:rPr>
          <w:rFonts w:hint="eastAsia"/>
          <w:lang w:eastAsia="en-GB"/>
        </w:rPr>
        <w:t xml:space="preserve"> for urban macro scenarios</w:t>
      </w:r>
      <w:r w:rsidRPr="006F55D7">
        <w:rPr>
          <w:lang w:eastAsia="en-GB"/>
        </w:rPr>
        <w:t xml:space="preserve"> are in</w:t>
      </w:r>
      <w:r w:rsidRPr="006F55D7">
        <w:rPr>
          <w:rFonts w:hint="eastAsia"/>
          <w:lang w:eastAsia="en-GB"/>
        </w:rPr>
        <w:t xml:space="preserve"> summarized in</w:t>
      </w:r>
      <w:r w:rsidRPr="006F55D7">
        <w:rPr>
          <w:lang w:eastAsia="en-GB"/>
        </w:rPr>
        <w:t xml:space="preserve"> Table </w:t>
      </w:r>
      <w:r>
        <w:rPr>
          <w:lang w:eastAsia="en-GB"/>
        </w:rPr>
        <w:t>6.1</w:t>
      </w:r>
      <w:r w:rsidRPr="006F55D7">
        <w:rPr>
          <w:lang w:eastAsia="en-GB"/>
        </w:rPr>
        <w:t>.3</w:t>
      </w:r>
      <w:r w:rsidRPr="006F55D7">
        <w:rPr>
          <w:rFonts w:hint="eastAsia"/>
          <w:lang w:eastAsia="en-GB"/>
        </w:rPr>
        <w:t>.1.</w:t>
      </w:r>
      <w:r>
        <w:rPr>
          <w:lang w:eastAsia="en-GB"/>
        </w:rPr>
        <w:t>2</w:t>
      </w:r>
      <w:r w:rsidRPr="006F55D7">
        <w:rPr>
          <w:lang w:eastAsia="en-GB"/>
        </w:rPr>
        <w:t>-</w:t>
      </w:r>
      <w:r>
        <w:rPr>
          <w:rFonts w:eastAsia="Malgun Gothic"/>
          <w:lang w:eastAsia="ko-KR"/>
        </w:rPr>
        <w:t>5</w:t>
      </w:r>
      <w:r w:rsidRPr="006F55D7">
        <w:rPr>
          <w:lang w:eastAsia="en-GB"/>
        </w:rPr>
        <w:t>.</w:t>
      </w:r>
      <w:r>
        <w:rPr>
          <w:rFonts w:eastAsia="Malgun Gothic" w:hint="eastAsia"/>
          <w:lang w:eastAsia="ko-KR"/>
        </w:rPr>
        <w:t xml:space="preserve"> </w:t>
      </w:r>
      <w:r w:rsidRPr="000A5A53">
        <w:rPr>
          <w:rFonts w:eastAsia="Malgun Gothic"/>
          <w:lang w:eastAsia="ko-KR"/>
        </w:rPr>
        <w:t>Many results suggest ACIR around e.g. 13-15dB</w:t>
      </w:r>
      <w:r>
        <w:rPr>
          <w:rFonts w:eastAsia="Malgun Gothic" w:hint="eastAsia"/>
          <w:lang w:eastAsia="ko-KR"/>
        </w:rPr>
        <w:t xml:space="preserve"> excluding highest and lowest values</w:t>
      </w:r>
      <w:r w:rsidRPr="000A5A53">
        <w:rPr>
          <w:rFonts w:eastAsia="Malgun Gothic"/>
          <w:lang w:eastAsia="ko-KR"/>
        </w:rPr>
        <w:t>.</w:t>
      </w:r>
    </w:p>
    <w:p w14:paraId="661C9173" w14:textId="77777777" w:rsidR="00A23D20" w:rsidRPr="006F55D7" w:rsidRDefault="00A23D20" w:rsidP="00B97D6D">
      <w:pPr>
        <w:pStyle w:val="TH"/>
        <w:rPr>
          <w:lang w:eastAsia="en-GB"/>
        </w:rPr>
      </w:pPr>
      <w:r w:rsidRPr="006F55D7">
        <w:rPr>
          <w:lang w:eastAsia="en-GB"/>
        </w:rPr>
        <w:t xml:space="preserve">Table </w:t>
      </w:r>
      <w:r>
        <w:rPr>
          <w:lang w:eastAsia="en-GB"/>
        </w:rPr>
        <w:t>6.1</w:t>
      </w:r>
      <w:r w:rsidRPr="006F55D7">
        <w:rPr>
          <w:lang w:eastAsia="en-GB"/>
        </w:rPr>
        <w:t>.3.1.</w:t>
      </w:r>
      <w:r>
        <w:rPr>
          <w:lang w:eastAsia="en-GB"/>
        </w:rPr>
        <w:t>2</w:t>
      </w:r>
      <w:r w:rsidRPr="006F55D7">
        <w:rPr>
          <w:lang w:eastAsia="en-GB"/>
        </w:rPr>
        <w:t>-</w:t>
      </w:r>
      <w:r>
        <w:rPr>
          <w:rFonts w:eastAsia="Malgun Gothic" w:hint="eastAsia"/>
          <w:lang w:eastAsia="ko-KR"/>
        </w:rPr>
        <w:t>5</w:t>
      </w:r>
      <w:r w:rsidRPr="006F55D7">
        <w:rPr>
          <w:lang w:eastAsia="en-GB"/>
        </w:rPr>
        <w:t xml:space="preserve">: </w:t>
      </w:r>
      <w:r>
        <w:rPr>
          <w:lang w:eastAsia="en-GB"/>
        </w:rPr>
        <w:t>U</w:t>
      </w:r>
      <w:r w:rsidRPr="006F55D7">
        <w:rPr>
          <w:lang w:eastAsia="en-GB"/>
        </w:rPr>
        <w:t xml:space="preserve">L simulation results for </w:t>
      </w:r>
      <w:r>
        <w:rPr>
          <w:lang w:eastAsia="en-GB"/>
        </w:rPr>
        <w:t>14800 – 15350 MHz</w:t>
      </w:r>
    </w:p>
    <w:tbl>
      <w:tblPr>
        <w:tblStyle w:val="11"/>
        <w:tblW w:w="0" w:type="auto"/>
        <w:jc w:val="center"/>
        <w:tblLook w:val="04A0" w:firstRow="1" w:lastRow="0" w:firstColumn="1" w:lastColumn="0" w:noHBand="0" w:noVBand="1"/>
      </w:tblPr>
      <w:tblGrid>
        <w:gridCol w:w="1087"/>
        <w:gridCol w:w="1327"/>
      </w:tblGrid>
      <w:tr w:rsidR="00A23D20" w:rsidRPr="006F55D7" w14:paraId="750DCDC7" w14:textId="77777777">
        <w:trPr>
          <w:trHeight w:val="393"/>
          <w:jc w:val="center"/>
        </w:trPr>
        <w:tc>
          <w:tcPr>
            <w:tcW w:w="0" w:type="auto"/>
          </w:tcPr>
          <w:p w14:paraId="7104E049" w14:textId="77777777" w:rsidR="00A23D20" w:rsidRPr="006F55D7" w:rsidRDefault="00A23D20" w:rsidP="00B97D6D">
            <w:pPr>
              <w:pStyle w:val="TAH"/>
              <w:rPr>
                <w:lang w:eastAsia="en-GB"/>
              </w:rPr>
            </w:pPr>
          </w:p>
        </w:tc>
        <w:tc>
          <w:tcPr>
            <w:tcW w:w="0" w:type="auto"/>
          </w:tcPr>
          <w:p w14:paraId="631D45DB" w14:textId="77777777" w:rsidR="00A23D20" w:rsidRPr="006F55D7" w:rsidRDefault="00A23D20" w:rsidP="00B97D6D">
            <w:pPr>
              <w:pStyle w:val="TAH"/>
              <w:rPr>
                <w:lang w:eastAsia="en-GB"/>
              </w:rPr>
            </w:pPr>
            <w:r w:rsidRPr="006F55D7">
              <w:rPr>
                <w:bCs/>
                <w:lang w:eastAsia="en-GB"/>
              </w:rPr>
              <w:t>ACIR (dB)</w:t>
            </w:r>
          </w:p>
        </w:tc>
      </w:tr>
      <w:tr w:rsidR="00A23D20" w:rsidRPr="006F55D7" w14:paraId="67E20860" w14:textId="77777777">
        <w:trPr>
          <w:trHeight w:val="393"/>
          <w:jc w:val="center"/>
        </w:trPr>
        <w:tc>
          <w:tcPr>
            <w:tcW w:w="0" w:type="auto"/>
          </w:tcPr>
          <w:p w14:paraId="2D9C48B9" w14:textId="77777777" w:rsidR="00A23D20" w:rsidRPr="006F55D7" w:rsidRDefault="00A23D20" w:rsidP="00B97D6D">
            <w:pPr>
              <w:pStyle w:val="TAH"/>
              <w:rPr>
                <w:lang w:eastAsia="en-GB"/>
              </w:rPr>
            </w:pPr>
            <w:r w:rsidRPr="006F55D7">
              <w:rPr>
                <w:bCs/>
                <w:lang w:eastAsia="en-GB"/>
              </w:rPr>
              <w:t>Company</w:t>
            </w:r>
          </w:p>
        </w:tc>
        <w:tc>
          <w:tcPr>
            <w:tcW w:w="0" w:type="auto"/>
          </w:tcPr>
          <w:p w14:paraId="5F9EBDBE" w14:textId="77777777" w:rsidR="00A23D20" w:rsidRPr="006F55D7" w:rsidRDefault="00A23D20" w:rsidP="00B97D6D">
            <w:pPr>
              <w:pStyle w:val="TAH"/>
              <w:rPr>
                <w:lang w:eastAsia="en-GB"/>
              </w:rPr>
            </w:pPr>
            <w:r>
              <w:rPr>
                <w:bCs/>
                <w:lang w:eastAsia="en-GB"/>
              </w:rPr>
              <w:t>Urban macro</w:t>
            </w:r>
          </w:p>
        </w:tc>
      </w:tr>
      <w:tr w:rsidR="00A23D20" w:rsidRPr="006F55D7" w14:paraId="044B20C8" w14:textId="77777777">
        <w:trPr>
          <w:trHeight w:val="288"/>
          <w:jc w:val="center"/>
        </w:trPr>
        <w:tc>
          <w:tcPr>
            <w:tcW w:w="0" w:type="auto"/>
          </w:tcPr>
          <w:p w14:paraId="6568295C" w14:textId="77777777" w:rsidR="00A23D20" w:rsidRPr="006F55D7" w:rsidRDefault="00A23D20" w:rsidP="00B97D6D">
            <w:pPr>
              <w:pStyle w:val="TAC"/>
              <w:rPr>
                <w:lang w:eastAsia="ko-KR"/>
              </w:rPr>
            </w:pPr>
            <w:r>
              <w:rPr>
                <w:rFonts w:hint="eastAsia"/>
                <w:lang w:eastAsia="ko-KR"/>
              </w:rPr>
              <w:t>N</w:t>
            </w:r>
            <w:r>
              <w:rPr>
                <w:lang w:eastAsia="ko-KR"/>
              </w:rPr>
              <w:t>okia</w:t>
            </w:r>
          </w:p>
        </w:tc>
        <w:tc>
          <w:tcPr>
            <w:tcW w:w="0" w:type="auto"/>
          </w:tcPr>
          <w:p w14:paraId="68078A22" w14:textId="77777777" w:rsidR="00A23D20" w:rsidRPr="00171C37" w:rsidRDefault="00A23D20" w:rsidP="00B97D6D">
            <w:pPr>
              <w:pStyle w:val="TAC"/>
              <w:rPr>
                <w:lang w:eastAsia="ko-KR"/>
              </w:rPr>
            </w:pPr>
            <w:r>
              <w:rPr>
                <w:rFonts w:hint="eastAsia"/>
                <w:lang w:eastAsia="ko-KR"/>
              </w:rPr>
              <w:t>-9 (relative)</w:t>
            </w:r>
          </w:p>
        </w:tc>
      </w:tr>
      <w:tr w:rsidR="00A23D20" w:rsidRPr="006F55D7" w14:paraId="2DE28AA0" w14:textId="77777777">
        <w:trPr>
          <w:trHeight w:val="288"/>
          <w:jc w:val="center"/>
        </w:trPr>
        <w:tc>
          <w:tcPr>
            <w:tcW w:w="0" w:type="auto"/>
          </w:tcPr>
          <w:p w14:paraId="513557BF" w14:textId="77777777" w:rsidR="00A23D20" w:rsidRPr="006F55D7" w:rsidRDefault="00A23D20" w:rsidP="00B97D6D">
            <w:pPr>
              <w:pStyle w:val="TAC"/>
              <w:rPr>
                <w:lang w:eastAsia="ko-KR"/>
              </w:rPr>
            </w:pPr>
            <w:r>
              <w:rPr>
                <w:rFonts w:hint="eastAsia"/>
                <w:lang w:eastAsia="ko-KR"/>
              </w:rPr>
              <w:t>A</w:t>
            </w:r>
            <w:r>
              <w:rPr>
                <w:lang w:eastAsia="ko-KR"/>
              </w:rPr>
              <w:t>pple</w:t>
            </w:r>
          </w:p>
        </w:tc>
        <w:tc>
          <w:tcPr>
            <w:tcW w:w="0" w:type="auto"/>
          </w:tcPr>
          <w:p w14:paraId="067411FB" w14:textId="77777777" w:rsidR="00A23D20" w:rsidRPr="006F55D7" w:rsidRDefault="00A23D20" w:rsidP="00B97D6D">
            <w:pPr>
              <w:pStyle w:val="TAC"/>
              <w:rPr>
                <w:lang w:eastAsia="en-GB"/>
              </w:rPr>
            </w:pPr>
            <w:r>
              <w:rPr>
                <w:lang w:eastAsia="en-GB"/>
              </w:rPr>
              <w:t>22-24</w:t>
            </w:r>
          </w:p>
        </w:tc>
      </w:tr>
      <w:tr w:rsidR="00A23D20" w:rsidRPr="006F55D7" w14:paraId="66A2EAFA" w14:textId="77777777">
        <w:trPr>
          <w:trHeight w:val="281"/>
          <w:jc w:val="center"/>
        </w:trPr>
        <w:tc>
          <w:tcPr>
            <w:tcW w:w="0" w:type="auto"/>
          </w:tcPr>
          <w:p w14:paraId="66ECD7B1" w14:textId="77777777" w:rsidR="00A23D20" w:rsidRPr="006F55D7" w:rsidRDefault="00A23D20" w:rsidP="00B97D6D">
            <w:pPr>
              <w:pStyle w:val="TAC"/>
              <w:rPr>
                <w:lang w:eastAsia="ko-KR"/>
              </w:rPr>
            </w:pPr>
            <w:r>
              <w:rPr>
                <w:rFonts w:hint="eastAsia"/>
                <w:lang w:eastAsia="ko-KR"/>
              </w:rPr>
              <w:t>C</w:t>
            </w:r>
            <w:r>
              <w:rPr>
                <w:lang w:eastAsia="ko-KR"/>
              </w:rPr>
              <w:t>ATT</w:t>
            </w:r>
          </w:p>
        </w:tc>
        <w:tc>
          <w:tcPr>
            <w:tcW w:w="0" w:type="auto"/>
          </w:tcPr>
          <w:p w14:paraId="271B8AA7" w14:textId="77777777" w:rsidR="00A23D20" w:rsidRPr="00171C37" w:rsidRDefault="00A23D20" w:rsidP="00B97D6D">
            <w:pPr>
              <w:pStyle w:val="TAC"/>
              <w:rPr>
                <w:lang w:eastAsia="ko-KR"/>
              </w:rPr>
            </w:pPr>
            <w:r>
              <w:rPr>
                <w:rFonts w:hint="eastAsia"/>
                <w:lang w:eastAsia="ko-KR"/>
              </w:rPr>
              <w:t>20</w:t>
            </w:r>
          </w:p>
        </w:tc>
      </w:tr>
      <w:tr w:rsidR="00A23D20" w:rsidRPr="006F55D7" w14:paraId="4EDD7878" w14:textId="77777777">
        <w:trPr>
          <w:trHeight w:val="288"/>
          <w:jc w:val="center"/>
        </w:trPr>
        <w:tc>
          <w:tcPr>
            <w:tcW w:w="0" w:type="auto"/>
          </w:tcPr>
          <w:p w14:paraId="131D6F83" w14:textId="77777777" w:rsidR="00A23D20" w:rsidRPr="006F55D7" w:rsidRDefault="00A23D20" w:rsidP="00B97D6D">
            <w:pPr>
              <w:pStyle w:val="TAC"/>
              <w:rPr>
                <w:lang w:eastAsia="ko-KR"/>
              </w:rPr>
            </w:pPr>
            <w:r>
              <w:rPr>
                <w:rFonts w:hint="eastAsia"/>
                <w:lang w:eastAsia="ko-KR"/>
              </w:rPr>
              <w:t>M</w:t>
            </w:r>
            <w:r>
              <w:rPr>
                <w:lang w:eastAsia="ko-KR"/>
              </w:rPr>
              <w:t>ediaTek</w:t>
            </w:r>
          </w:p>
        </w:tc>
        <w:tc>
          <w:tcPr>
            <w:tcW w:w="0" w:type="auto"/>
          </w:tcPr>
          <w:p w14:paraId="6B4B9D46" w14:textId="77777777" w:rsidR="00A23D20" w:rsidRPr="00171C37" w:rsidRDefault="00A23D20" w:rsidP="00B97D6D">
            <w:pPr>
              <w:pStyle w:val="TAC"/>
              <w:rPr>
                <w:lang w:eastAsia="ko-KR"/>
              </w:rPr>
            </w:pPr>
            <w:r>
              <w:rPr>
                <w:rFonts w:hint="eastAsia"/>
                <w:lang w:eastAsia="ko-KR"/>
              </w:rPr>
              <w:t>15-17</w:t>
            </w:r>
          </w:p>
        </w:tc>
      </w:tr>
      <w:tr w:rsidR="00A23D20" w:rsidRPr="006F55D7" w14:paraId="6E6B0A38" w14:textId="77777777">
        <w:trPr>
          <w:trHeight w:val="288"/>
          <w:jc w:val="center"/>
        </w:trPr>
        <w:tc>
          <w:tcPr>
            <w:tcW w:w="0" w:type="auto"/>
          </w:tcPr>
          <w:p w14:paraId="21637F1E" w14:textId="77777777" w:rsidR="00A23D20" w:rsidRPr="006F55D7" w:rsidRDefault="00A23D20" w:rsidP="00B97D6D">
            <w:pPr>
              <w:pStyle w:val="TAC"/>
              <w:rPr>
                <w:lang w:eastAsia="ko-KR"/>
              </w:rPr>
            </w:pPr>
            <w:r>
              <w:rPr>
                <w:lang w:eastAsia="ko-KR"/>
              </w:rPr>
              <w:t>Vivo</w:t>
            </w:r>
          </w:p>
        </w:tc>
        <w:tc>
          <w:tcPr>
            <w:tcW w:w="0" w:type="auto"/>
          </w:tcPr>
          <w:p w14:paraId="01106E7B" w14:textId="77777777" w:rsidR="00A23D20" w:rsidRPr="00171C37" w:rsidRDefault="00A23D20" w:rsidP="00B97D6D">
            <w:pPr>
              <w:pStyle w:val="TAC"/>
              <w:rPr>
                <w:lang w:eastAsia="ko-KR"/>
              </w:rPr>
            </w:pPr>
            <w:r>
              <w:rPr>
                <w:rFonts w:hint="eastAsia"/>
                <w:lang w:eastAsia="ko-KR"/>
              </w:rPr>
              <w:t>12</w:t>
            </w:r>
          </w:p>
        </w:tc>
      </w:tr>
      <w:tr w:rsidR="00A23D20" w:rsidRPr="006F55D7" w14:paraId="1B3822C6" w14:textId="77777777">
        <w:trPr>
          <w:trHeight w:val="288"/>
          <w:jc w:val="center"/>
        </w:trPr>
        <w:tc>
          <w:tcPr>
            <w:tcW w:w="0" w:type="auto"/>
          </w:tcPr>
          <w:p w14:paraId="1B7406A0" w14:textId="77777777" w:rsidR="00A23D20" w:rsidRPr="006F55D7" w:rsidRDefault="00A23D20" w:rsidP="00B97D6D">
            <w:pPr>
              <w:pStyle w:val="TAC"/>
              <w:rPr>
                <w:lang w:eastAsia="ko-KR"/>
              </w:rPr>
            </w:pPr>
            <w:r>
              <w:rPr>
                <w:rFonts w:hint="eastAsia"/>
                <w:lang w:eastAsia="ko-KR"/>
              </w:rPr>
              <w:t>Q</w:t>
            </w:r>
            <w:r>
              <w:rPr>
                <w:lang w:eastAsia="ko-KR"/>
              </w:rPr>
              <w:t>ualcomm</w:t>
            </w:r>
          </w:p>
        </w:tc>
        <w:tc>
          <w:tcPr>
            <w:tcW w:w="0" w:type="auto"/>
          </w:tcPr>
          <w:p w14:paraId="4D2EE5F1" w14:textId="77777777" w:rsidR="00A23D20" w:rsidRPr="00171C37" w:rsidRDefault="00A23D20" w:rsidP="00B97D6D">
            <w:pPr>
              <w:pStyle w:val="TAC"/>
              <w:rPr>
                <w:lang w:eastAsia="ko-KR"/>
              </w:rPr>
            </w:pPr>
            <w:r>
              <w:rPr>
                <w:rFonts w:hint="eastAsia"/>
                <w:lang w:eastAsia="ko-KR"/>
              </w:rPr>
              <w:t>13</w:t>
            </w:r>
          </w:p>
        </w:tc>
      </w:tr>
      <w:tr w:rsidR="00A23D20" w:rsidRPr="006F55D7" w14:paraId="40E4A659" w14:textId="77777777">
        <w:trPr>
          <w:trHeight w:val="288"/>
          <w:jc w:val="center"/>
        </w:trPr>
        <w:tc>
          <w:tcPr>
            <w:tcW w:w="0" w:type="auto"/>
          </w:tcPr>
          <w:p w14:paraId="539ABFB3" w14:textId="77777777" w:rsidR="00A23D20" w:rsidRDefault="00A23D20" w:rsidP="00B97D6D">
            <w:pPr>
              <w:pStyle w:val="TAC"/>
              <w:rPr>
                <w:lang w:eastAsia="ko-KR"/>
              </w:rPr>
            </w:pPr>
            <w:r>
              <w:rPr>
                <w:rFonts w:hint="eastAsia"/>
                <w:lang w:eastAsia="ko-KR"/>
              </w:rPr>
              <w:t>E</w:t>
            </w:r>
            <w:r>
              <w:rPr>
                <w:lang w:eastAsia="ko-KR"/>
              </w:rPr>
              <w:t>ricsson</w:t>
            </w:r>
          </w:p>
        </w:tc>
        <w:tc>
          <w:tcPr>
            <w:tcW w:w="0" w:type="auto"/>
          </w:tcPr>
          <w:p w14:paraId="72B91196" w14:textId="77777777" w:rsidR="00A23D20" w:rsidRPr="00171C37" w:rsidRDefault="00A23D20" w:rsidP="00B97D6D">
            <w:pPr>
              <w:pStyle w:val="TAC"/>
              <w:rPr>
                <w:lang w:eastAsia="ko-KR"/>
              </w:rPr>
            </w:pPr>
            <w:r>
              <w:rPr>
                <w:rFonts w:hint="eastAsia"/>
                <w:lang w:eastAsia="ko-KR"/>
              </w:rPr>
              <w:t>11-14</w:t>
            </w:r>
          </w:p>
        </w:tc>
      </w:tr>
      <w:tr w:rsidR="00A23D20" w:rsidRPr="006F55D7" w14:paraId="00465852" w14:textId="77777777">
        <w:trPr>
          <w:trHeight w:val="288"/>
          <w:jc w:val="center"/>
        </w:trPr>
        <w:tc>
          <w:tcPr>
            <w:tcW w:w="0" w:type="auto"/>
          </w:tcPr>
          <w:p w14:paraId="1ECE6BBE" w14:textId="77777777" w:rsidR="00A23D20" w:rsidRDefault="00A23D20" w:rsidP="00B97D6D">
            <w:pPr>
              <w:pStyle w:val="TAC"/>
              <w:rPr>
                <w:lang w:eastAsia="ko-KR"/>
              </w:rPr>
            </w:pPr>
            <w:r>
              <w:rPr>
                <w:rFonts w:hint="eastAsia"/>
                <w:lang w:eastAsia="ko-KR"/>
              </w:rPr>
              <w:t>Z</w:t>
            </w:r>
            <w:r>
              <w:rPr>
                <w:lang w:eastAsia="ko-KR"/>
              </w:rPr>
              <w:t>TE</w:t>
            </w:r>
          </w:p>
        </w:tc>
        <w:tc>
          <w:tcPr>
            <w:tcW w:w="0" w:type="auto"/>
          </w:tcPr>
          <w:p w14:paraId="70080F78" w14:textId="77777777" w:rsidR="00A23D20" w:rsidRPr="00171C37" w:rsidRDefault="00A23D20" w:rsidP="00B97D6D">
            <w:pPr>
              <w:pStyle w:val="TAC"/>
              <w:rPr>
                <w:lang w:eastAsia="ko-KR"/>
              </w:rPr>
            </w:pPr>
            <w:r>
              <w:rPr>
                <w:rFonts w:hint="eastAsia"/>
                <w:lang w:eastAsia="ko-KR"/>
              </w:rPr>
              <w:t>-10 (relative)</w:t>
            </w:r>
          </w:p>
        </w:tc>
      </w:tr>
      <w:tr w:rsidR="00A23D20" w:rsidRPr="006F55D7" w14:paraId="51194108" w14:textId="77777777">
        <w:trPr>
          <w:trHeight w:val="288"/>
          <w:jc w:val="center"/>
        </w:trPr>
        <w:tc>
          <w:tcPr>
            <w:tcW w:w="0" w:type="auto"/>
          </w:tcPr>
          <w:p w14:paraId="25B700A8" w14:textId="77777777" w:rsidR="00A23D20" w:rsidRDefault="00A23D20" w:rsidP="00B97D6D">
            <w:pPr>
              <w:pStyle w:val="TAC"/>
              <w:rPr>
                <w:lang w:eastAsia="ko-KR"/>
              </w:rPr>
            </w:pPr>
            <w:r>
              <w:rPr>
                <w:rFonts w:hint="eastAsia"/>
                <w:lang w:eastAsia="ko-KR"/>
              </w:rPr>
              <w:t>H</w:t>
            </w:r>
            <w:r>
              <w:rPr>
                <w:lang w:eastAsia="ko-KR"/>
              </w:rPr>
              <w:t>uawei</w:t>
            </w:r>
          </w:p>
        </w:tc>
        <w:tc>
          <w:tcPr>
            <w:tcW w:w="0" w:type="auto"/>
          </w:tcPr>
          <w:p w14:paraId="78A0EFB7" w14:textId="7F5A62A6" w:rsidR="00A23D20" w:rsidRPr="00171C37" w:rsidRDefault="00895957" w:rsidP="00B97D6D">
            <w:pPr>
              <w:pStyle w:val="TAC"/>
              <w:rPr>
                <w:lang w:eastAsia="ko-KR"/>
              </w:rPr>
            </w:pPr>
            <w:r>
              <w:rPr>
                <w:lang w:eastAsia="ko-KR"/>
              </w:rPr>
              <w:t>18</w:t>
            </w:r>
          </w:p>
        </w:tc>
      </w:tr>
    </w:tbl>
    <w:p w14:paraId="2F65AF08" w14:textId="1D3DF649" w:rsidR="00005CBD" w:rsidRDefault="001853D1" w:rsidP="00B358C6">
      <w:pPr>
        <w:pStyle w:val="Heading2"/>
        <w:ind w:left="0" w:firstLine="0"/>
        <w:rPr>
          <w:rFonts w:eastAsia="MS Mincho"/>
        </w:rPr>
      </w:pPr>
      <w:bookmarkStart w:id="284" w:name="_Toc66101021"/>
      <w:bookmarkStart w:id="285" w:name="_Toc67990378"/>
      <w:bookmarkStart w:id="286" w:name="_Toc98749989"/>
      <w:bookmarkStart w:id="287" w:name="_Toc191376818"/>
      <w:bookmarkStart w:id="288" w:name="_Toc201590431"/>
      <w:r>
        <w:t>6.2</w:t>
      </w:r>
      <w:r w:rsidR="006C6600">
        <w:tab/>
      </w:r>
      <w:r w:rsidR="00005CBD">
        <w:t>General parameters</w:t>
      </w:r>
      <w:bookmarkEnd w:id="284"/>
      <w:bookmarkEnd w:id="285"/>
      <w:bookmarkEnd w:id="286"/>
      <w:bookmarkEnd w:id="287"/>
      <w:bookmarkEnd w:id="288"/>
    </w:p>
    <w:p w14:paraId="6AF89853" w14:textId="54D69271" w:rsidR="00005CBD" w:rsidRDefault="001853D1" w:rsidP="001853D1">
      <w:pPr>
        <w:pStyle w:val="Heading3"/>
      </w:pPr>
      <w:bookmarkStart w:id="289" w:name="_Toc66101022"/>
      <w:bookmarkStart w:id="290" w:name="_Toc67990379"/>
      <w:bookmarkStart w:id="291" w:name="_Toc98749990"/>
      <w:bookmarkStart w:id="292" w:name="_Toc191376819"/>
      <w:bookmarkStart w:id="293" w:name="_Toc201590432"/>
      <w:r>
        <w:t>6.2</w:t>
      </w:r>
      <w:r w:rsidR="00005CBD">
        <w:t>.1</w:t>
      </w:r>
      <w:r w:rsidR="00005CBD">
        <w:tab/>
        <w:t>Duplex mode</w:t>
      </w:r>
      <w:bookmarkEnd w:id="289"/>
      <w:bookmarkEnd w:id="290"/>
      <w:bookmarkEnd w:id="291"/>
      <w:bookmarkEnd w:id="292"/>
      <w:bookmarkEnd w:id="293"/>
    </w:p>
    <w:p w14:paraId="7EB0F88C" w14:textId="601C4986" w:rsidR="006C6600" w:rsidRPr="003718EC" w:rsidRDefault="00620398" w:rsidP="006C6600">
      <w:r w:rsidRPr="00A8130F">
        <w:t>There is no defined 3GPP band for the 14800 - 15350 MHz frequency range</w:t>
      </w:r>
      <w:r>
        <w:rPr>
          <w:rFonts w:eastAsia="MS Mincho"/>
          <w:lang w:val="en-US" w:eastAsia="ja-JP"/>
        </w:rPr>
        <w:t xml:space="preserve">. Even though FDD is not precluded, TDD is assumed as a baseline duplexing in this frequency range. </w:t>
      </w:r>
      <w:r w:rsidRPr="00A8130F">
        <w:t>SBFD can be a candidate duplexing method for this frequency range. The core requirements for Rel-19 SBFD work item can be tracked through the list of impacted specs captured</w:t>
      </w:r>
      <w:r w:rsidRPr="00D44FD6">
        <w:rPr>
          <w:rFonts w:eastAsia="MS Mincho"/>
          <w:lang w:eastAsia="ja-JP"/>
        </w:rPr>
        <w:t xml:space="preserve"> in </w:t>
      </w:r>
      <w:r>
        <w:rPr>
          <w:lang w:eastAsia="ja-JP"/>
        </w:rPr>
        <w:t xml:space="preserve">the respective Work Item description. </w:t>
      </w:r>
    </w:p>
    <w:p w14:paraId="6D0B2FCF" w14:textId="77777777" w:rsidR="006C6600" w:rsidRPr="006C6600" w:rsidRDefault="006C6600" w:rsidP="00B358C6"/>
    <w:p w14:paraId="264009BD" w14:textId="089264A4" w:rsidR="00005CBD" w:rsidRDefault="001853D1" w:rsidP="001853D1">
      <w:pPr>
        <w:pStyle w:val="Heading3"/>
      </w:pPr>
      <w:bookmarkStart w:id="294" w:name="_Toc66101023"/>
      <w:bookmarkStart w:id="295" w:name="_Toc67990380"/>
      <w:bookmarkStart w:id="296" w:name="_Toc98749991"/>
      <w:bookmarkStart w:id="297" w:name="_Toc191376820"/>
      <w:bookmarkStart w:id="298" w:name="_Toc201590433"/>
      <w:r>
        <w:t>6.2</w:t>
      </w:r>
      <w:r w:rsidR="00005CBD">
        <w:t>.2</w:t>
      </w:r>
      <w:r w:rsidR="00005CBD">
        <w:tab/>
        <w:t>Channel Bandwidth</w:t>
      </w:r>
      <w:bookmarkEnd w:id="294"/>
      <w:bookmarkEnd w:id="295"/>
      <w:bookmarkEnd w:id="296"/>
      <w:bookmarkEnd w:id="297"/>
      <w:bookmarkEnd w:id="298"/>
    </w:p>
    <w:p w14:paraId="3211880C" w14:textId="77777777" w:rsidR="00FF4A0B" w:rsidRPr="00D93B31" w:rsidRDefault="00FF4A0B" w:rsidP="00FF4A0B">
      <w:r w:rsidRPr="00D93B31">
        <w:t>While a number of channel bandwidth will be specified for this frequency range, 200 MHz is considered as a typical channel bandwidth. Other channel bandwidths compared to 200MHz are not precluded for this range.</w:t>
      </w:r>
    </w:p>
    <w:p w14:paraId="2E37043D" w14:textId="77777777" w:rsidR="00FF4A0B" w:rsidRPr="00FF4A0B" w:rsidRDefault="00FF4A0B" w:rsidP="00B358C6"/>
    <w:p w14:paraId="1B07B2FE" w14:textId="659051E4" w:rsidR="00005CBD" w:rsidRDefault="001853D1" w:rsidP="001853D1">
      <w:pPr>
        <w:pStyle w:val="Heading3"/>
      </w:pPr>
      <w:bookmarkStart w:id="299" w:name="_Toc66101024"/>
      <w:bookmarkStart w:id="300" w:name="_Toc67990381"/>
      <w:bookmarkStart w:id="301" w:name="_Toc98749992"/>
      <w:bookmarkStart w:id="302" w:name="_Toc191376821"/>
      <w:bookmarkStart w:id="303" w:name="_Toc201590434"/>
      <w:r>
        <w:t>6.2</w:t>
      </w:r>
      <w:r w:rsidR="00005CBD">
        <w:t>.3</w:t>
      </w:r>
      <w:r w:rsidR="00005CBD">
        <w:tab/>
        <w:t>Signal Bandwidth</w:t>
      </w:r>
      <w:bookmarkEnd w:id="299"/>
      <w:bookmarkEnd w:id="300"/>
      <w:bookmarkEnd w:id="301"/>
      <w:bookmarkEnd w:id="302"/>
      <w:bookmarkEnd w:id="303"/>
    </w:p>
    <w:p w14:paraId="6E64EE13" w14:textId="77777777" w:rsidR="00650A47" w:rsidRDefault="00650A47" w:rsidP="00650A47">
      <w:pPr>
        <w:rPr>
          <w:rFonts w:eastAsia="Yu Mincho"/>
          <w:lang w:eastAsia="ja-JP"/>
        </w:rPr>
      </w:pPr>
      <w:r>
        <w:rPr>
          <w:rFonts w:eastAsia="Yu Mincho"/>
          <w:lang w:eastAsia="ja-JP"/>
        </w:rPr>
        <w:t>The signal bandwidth for a 200MHz typical channel bandwidth signal is associated with both SCS and spectrum utilization, and can be calculated based on the spectrum utilization:</w:t>
      </w:r>
    </w:p>
    <w:p w14:paraId="310E467D" w14:textId="5D593A32" w:rsidR="00650A47" w:rsidRDefault="00650A47" w:rsidP="00650A47">
      <w:pPr>
        <w:pStyle w:val="EQ"/>
        <w:rPr>
          <w:rFonts w:eastAsia="Yu Mincho"/>
        </w:rPr>
      </w:pPr>
      <w:r>
        <w:tab/>
        <w:t xml:space="preserve">Signal bandwidth = </w:t>
      </w:r>
      <w:r>
        <w:rPr>
          <w:rFonts w:eastAsia="Yu Mincho"/>
          <w:lang w:eastAsia="ja-JP"/>
        </w:rPr>
        <w:t>N</w:t>
      </w:r>
      <w:r>
        <w:rPr>
          <w:rFonts w:eastAsia="Yu Mincho"/>
          <w:vertAlign w:val="subscript"/>
          <w:lang w:eastAsia="ja-JP"/>
        </w:rPr>
        <w:t>RB</w:t>
      </w:r>
      <w:r w:rsidDel="006C4CF0">
        <w:t xml:space="preserve"> </w:t>
      </w:r>
      <w:r>
        <w:t>x SCS x 12</w:t>
      </w:r>
    </w:p>
    <w:p w14:paraId="099E442B" w14:textId="271B5018" w:rsidR="00650A47" w:rsidRPr="00650A47" w:rsidRDefault="00650A47" w:rsidP="00B358C6">
      <w:r w:rsidRPr="006C27D1">
        <w:rPr>
          <w:rFonts w:eastAsia="Yu Mincho"/>
          <w:lang w:eastAsia="ja-JP"/>
        </w:rPr>
        <w:t>with N</w:t>
      </w:r>
      <w:r w:rsidRPr="006C27D1">
        <w:rPr>
          <w:rFonts w:eastAsia="Yu Mincho"/>
          <w:vertAlign w:val="subscript"/>
          <w:lang w:eastAsia="ja-JP"/>
        </w:rPr>
        <w:t>RB</w:t>
      </w:r>
      <w:r w:rsidRPr="006C27D1">
        <w:rPr>
          <w:rFonts w:eastAsia="Yu Mincho"/>
          <w:lang w:eastAsia="ja-JP"/>
        </w:rPr>
        <w:t xml:space="preserve">: Number of Resource block for </w:t>
      </w:r>
      <w:r>
        <w:rPr>
          <w:rFonts w:eastAsia="Yu Mincho"/>
          <w:lang w:eastAsia="ja-JP"/>
        </w:rPr>
        <w:t>2</w:t>
      </w:r>
      <w:r w:rsidRPr="006C27D1">
        <w:rPr>
          <w:rFonts w:eastAsia="Yu Mincho"/>
          <w:lang w:eastAsia="ja-JP"/>
        </w:rPr>
        <w:t>00 MHz channel bandwidth and SCS</w:t>
      </w:r>
      <w:r>
        <w:rPr>
          <w:rFonts w:eastAsia="Yu Mincho"/>
          <w:lang w:eastAsia="ja-JP"/>
        </w:rPr>
        <w:t xml:space="preserve"> to be specified when introducing new band(s) for this frequency range</w:t>
      </w:r>
      <w:r w:rsidRPr="006C27D1">
        <w:rPr>
          <w:rFonts w:eastAsia="Yu Mincho"/>
          <w:lang w:eastAsia="ja-JP"/>
        </w:rPr>
        <w:t>.</w:t>
      </w:r>
    </w:p>
    <w:p w14:paraId="1D66850C" w14:textId="10ECDADF" w:rsidR="00005CBD" w:rsidRDefault="001853D1" w:rsidP="001853D1">
      <w:pPr>
        <w:pStyle w:val="Heading2"/>
      </w:pPr>
      <w:bookmarkStart w:id="304" w:name="_Toc66101025"/>
      <w:bookmarkStart w:id="305" w:name="_Toc67990382"/>
      <w:bookmarkStart w:id="306" w:name="_Toc98749993"/>
      <w:bookmarkStart w:id="307" w:name="_Toc191376822"/>
      <w:bookmarkStart w:id="308" w:name="_Toc201590435"/>
      <w:r>
        <w:t>6.3</w:t>
      </w:r>
      <w:r w:rsidR="00005CBD">
        <w:tab/>
        <w:t>BS parameters</w:t>
      </w:r>
      <w:bookmarkEnd w:id="304"/>
      <w:bookmarkEnd w:id="305"/>
      <w:bookmarkEnd w:id="306"/>
      <w:bookmarkEnd w:id="307"/>
      <w:bookmarkEnd w:id="308"/>
    </w:p>
    <w:p w14:paraId="010ADDBA" w14:textId="79138D37" w:rsidR="00005CBD" w:rsidRPr="00F54295" w:rsidRDefault="00005CBD" w:rsidP="001853D1">
      <w:pPr>
        <w:pStyle w:val="Heading3"/>
        <w:rPr>
          <w:rFonts w:eastAsia="MS Mincho"/>
        </w:rPr>
      </w:pPr>
      <w:bookmarkStart w:id="309" w:name="_Toc66101026"/>
      <w:bookmarkStart w:id="310" w:name="_Toc67990383"/>
      <w:bookmarkStart w:id="311" w:name="_Toc98749994"/>
      <w:bookmarkStart w:id="312" w:name="_Toc191376823"/>
      <w:bookmarkStart w:id="313" w:name="_Toc201590436"/>
      <w:r w:rsidRPr="00F54295">
        <w:rPr>
          <w:rFonts w:eastAsia="MS Mincho"/>
        </w:rPr>
        <w:t>6.</w:t>
      </w:r>
      <w:r w:rsidR="001853D1">
        <w:rPr>
          <w:rFonts w:eastAsia="MS Mincho"/>
        </w:rPr>
        <w:t>3.</w:t>
      </w:r>
      <w:r w:rsidRPr="00F54295">
        <w:rPr>
          <w:rFonts w:eastAsia="MS Mincho"/>
        </w:rPr>
        <w:t>1</w:t>
      </w:r>
      <w:r w:rsidRPr="00F54295">
        <w:rPr>
          <w:rFonts w:eastAsia="MS Mincho"/>
        </w:rPr>
        <w:tab/>
        <w:t>Transmitter characteristics</w:t>
      </w:r>
      <w:bookmarkEnd w:id="309"/>
      <w:bookmarkEnd w:id="310"/>
      <w:bookmarkEnd w:id="311"/>
      <w:bookmarkEnd w:id="312"/>
      <w:bookmarkEnd w:id="313"/>
    </w:p>
    <w:p w14:paraId="18E8DD2C" w14:textId="0DE1CAF4" w:rsidR="00005CBD" w:rsidRDefault="00005CBD" w:rsidP="001853D1">
      <w:pPr>
        <w:pStyle w:val="Heading4"/>
        <w:rPr>
          <w:rFonts w:eastAsia="MS Mincho"/>
        </w:rPr>
      </w:pPr>
      <w:bookmarkStart w:id="314" w:name="_Toc66101027"/>
      <w:bookmarkStart w:id="315" w:name="_Toc67990384"/>
      <w:bookmarkStart w:id="316" w:name="_Toc98749995"/>
      <w:bookmarkStart w:id="317" w:name="_Toc191376824"/>
      <w:bookmarkStart w:id="318" w:name="_Toc201590437"/>
      <w:r w:rsidRPr="00F54295">
        <w:rPr>
          <w:rFonts w:eastAsia="MS Mincho"/>
        </w:rPr>
        <w:t>6.</w:t>
      </w:r>
      <w:r w:rsidR="001853D1">
        <w:rPr>
          <w:rFonts w:eastAsia="MS Mincho"/>
        </w:rPr>
        <w:t>3.1</w:t>
      </w:r>
      <w:r w:rsidRPr="00F54295">
        <w:rPr>
          <w:rFonts w:eastAsia="MS Mincho"/>
        </w:rPr>
        <w:t>.1</w:t>
      </w:r>
      <w:r w:rsidRPr="00F54295">
        <w:rPr>
          <w:rFonts w:eastAsia="MS Mincho"/>
        </w:rPr>
        <w:tab/>
        <w:t>Power dynamic range</w:t>
      </w:r>
      <w:bookmarkEnd w:id="314"/>
      <w:bookmarkEnd w:id="315"/>
      <w:bookmarkEnd w:id="316"/>
      <w:bookmarkEnd w:id="317"/>
      <w:bookmarkEnd w:id="318"/>
    </w:p>
    <w:p w14:paraId="7AF8B827" w14:textId="383D7731" w:rsidR="00063BC7" w:rsidRPr="00063BC7" w:rsidRDefault="00700176" w:rsidP="00B358C6">
      <w:pPr>
        <w:rPr>
          <w:rFonts w:eastAsia="MS Mincho"/>
        </w:rPr>
      </w:pPr>
      <w:r>
        <w:t>There is no power control in downlink and fixed power per resource block is assumed during the study phase. Hence 0 dB power dynamic range was agreed for the LS reply.</w:t>
      </w:r>
    </w:p>
    <w:p w14:paraId="2E326E29" w14:textId="0838F132" w:rsidR="00005CBD" w:rsidRDefault="00005CBD" w:rsidP="001853D1">
      <w:pPr>
        <w:pStyle w:val="Heading4"/>
        <w:rPr>
          <w:rFonts w:eastAsia="MS Mincho"/>
        </w:rPr>
      </w:pPr>
      <w:bookmarkStart w:id="319" w:name="_Toc66101028"/>
      <w:bookmarkStart w:id="320" w:name="_Toc67990385"/>
      <w:bookmarkStart w:id="321" w:name="_Toc98749996"/>
      <w:bookmarkStart w:id="322" w:name="_Toc191376825"/>
      <w:bookmarkStart w:id="323" w:name="_Toc201590438"/>
      <w:r w:rsidRPr="00F54295">
        <w:rPr>
          <w:rFonts w:eastAsia="MS Mincho"/>
        </w:rPr>
        <w:t>6.</w:t>
      </w:r>
      <w:r w:rsidR="001853D1">
        <w:rPr>
          <w:rFonts w:eastAsia="MS Mincho"/>
        </w:rPr>
        <w:t>3.</w:t>
      </w:r>
      <w:r w:rsidRPr="00F54295">
        <w:rPr>
          <w:rFonts w:eastAsia="MS Mincho"/>
        </w:rPr>
        <w:t>1.2</w:t>
      </w:r>
      <w:r w:rsidRPr="00F54295">
        <w:rPr>
          <w:rFonts w:eastAsia="MS Mincho"/>
        </w:rPr>
        <w:tab/>
        <w:t>Spectral mask</w:t>
      </w:r>
      <w:bookmarkEnd w:id="319"/>
      <w:bookmarkEnd w:id="320"/>
      <w:bookmarkEnd w:id="321"/>
      <w:bookmarkEnd w:id="322"/>
      <w:bookmarkEnd w:id="323"/>
    </w:p>
    <w:p w14:paraId="04B562E4" w14:textId="77777777" w:rsidR="00A31100" w:rsidRDefault="00A31100" w:rsidP="00A31100">
      <w:pPr>
        <w:rPr>
          <w:lang w:eastAsia="ja-JP"/>
        </w:rPr>
      </w:pPr>
      <w:r>
        <w:rPr>
          <w:lang w:eastAsia="ja-JP"/>
        </w:rPr>
        <w:t>Category A limits for Wide Area BS for AAS BS are listed in Table 6.3.1.2-1.</w:t>
      </w:r>
    </w:p>
    <w:p w14:paraId="3D9F802C" w14:textId="77777777" w:rsidR="00A31100" w:rsidRPr="006A5B2E" w:rsidRDefault="00A31100" w:rsidP="00A31100">
      <w:pPr>
        <w:pStyle w:val="TH"/>
        <w:rPr>
          <w:lang w:val="en-US"/>
        </w:rPr>
      </w:pPr>
      <w:r w:rsidRPr="00AF1B04">
        <w:rPr>
          <w:rFonts w:eastAsia="DengXian"/>
          <w:lang w:val="en-US"/>
        </w:rPr>
        <w:t xml:space="preserve">Table </w:t>
      </w:r>
      <w:r>
        <w:rPr>
          <w:rFonts w:eastAsia="DengXian"/>
          <w:lang w:val="en-US"/>
        </w:rPr>
        <w:t>6.3.1.2</w:t>
      </w:r>
      <w:r w:rsidRPr="00AF1B04">
        <w:rPr>
          <w:rFonts w:eastAsia="DengXian"/>
          <w:lang w:val="en-US"/>
        </w:rPr>
        <w:t>-</w:t>
      </w:r>
      <w:r>
        <w:rPr>
          <w:rFonts w:eastAsia="SimSun"/>
          <w:lang w:val="en-US" w:eastAsia="zh-CN"/>
        </w:rPr>
        <w:t>1</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2915"/>
        <w:gridCol w:w="1657"/>
      </w:tblGrid>
      <w:tr w:rsidR="002A5CFA" w:rsidRPr="005E4A7D" w14:paraId="51A53E32" w14:textId="77777777" w:rsidTr="0046739B">
        <w:trPr>
          <w:trHeight w:val="645"/>
          <w:tblHeader/>
          <w:jc w:val="center"/>
        </w:trPr>
        <w:tc>
          <w:tcPr>
            <w:tcW w:w="2103" w:type="pct"/>
          </w:tcPr>
          <w:p w14:paraId="2B04EC6E" w14:textId="77777777" w:rsidR="002A5CFA" w:rsidRPr="00116EF1" w:rsidRDefault="002A5CFA" w:rsidP="002A5CFA">
            <w:pPr>
              <w:pStyle w:val="TAH"/>
            </w:pPr>
            <w:r w:rsidRPr="2E8CF52F">
              <w:rPr>
                <w:lang w:val="en-US"/>
              </w:rPr>
              <w:t xml:space="preserve">Frequency offset of measurement filter </w:t>
            </w:r>
            <w:r w:rsidRPr="2E8CF52F">
              <w:rPr>
                <w:rFonts w:ascii="Cambria Math" w:hAnsi="Cambria Math" w:cs="Cambria Math"/>
                <w:lang w:val="en-US"/>
              </w:rPr>
              <w:t>‑</w:t>
            </w:r>
            <w:r w:rsidRPr="2E8CF52F">
              <w:rPr>
                <w:lang w:val="en-US"/>
              </w:rPr>
              <w:t xml:space="preserve">3dB point from the carrier frequency, </w:t>
            </w:r>
            <w:proofErr w:type="spellStart"/>
            <w:r w:rsidRPr="2E8CF52F">
              <w:rPr>
                <w:rFonts w:cs="Times New Roman Bold"/>
                <w:lang w:val="en-US"/>
              </w:rPr>
              <w:t>Δ</w:t>
            </w:r>
            <w:r w:rsidRPr="2E8CF52F">
              <w:rPr>
                <w:lang w:val="en-US"/>
              </w:rPr>
              <w:t>f</w:t>
            </w:r>
            <w:proofErr w:type="spellEnd"/>
          </w:p>
        </w:tc>
        <w:tc>
          <w:tcPr>
            <w:tcW w:w="1847" w:type="pct"/>
          </w:tcPr>
          <w:p w14:paraId="76EF06A2" w14:textId="291260A7" w:rsidR="002A5CFA" w:rsidRPr="00E3743D" w:rsidRDefault="002A5CFA" w:rsidP="002A5CFA">
            <w:pPr>
              <w:pStyle w:val="TAH"/>
            </w:pPr>
            <w:r>
              <w:t>Limits</w:t>
            </w:r>
          </w:p>
        </w:tc>
        <w:tc>
          <w:tcPr>
            <w:tcW w:w="1050" w:type="pct"/>
          </w:tcPr>
          <w:p w14:paraId="4ADE6A6A" w14:textId="28BA12D9" w:rsidR="002A5CFA" w:rsidRPr="00E3743D" w:rsidRDefault="002A5CFA" w:rsidP="002A5CFA">
            <w:pPr>
              <w:pStyle w:val="TAH"/>
              <w:rPr>
                <w:color w:val="0C0C0C"/>
              </w:rPr>
            </w:pPr>
            <w:r>
              <w:rPr>
                <w:color w:val="0C0C0C"/>
              </w:rPr>
              <w:t>Measurement Bandwidth</w:t>
            </w:r>
          </w:p>
        </w:tc>
      </w:tr>
      <w:tr w:rsidR="002A5CFA" w:rsidRPr="005E4A7D" w14:paraId="06B055A0" w14:textId="77777777" w:rsidTr="0046739B">
        <w:trPr>
          <w:trHeight w:val="278"/>
          <w:tblHeader/>
          <w:jc w:val="center"/>
        </w:trPr>
        <w:tc>
          <w:tcPr>
            <w:tcW w:w="2103" w:type="pct"/>
          </w:tcPr>
          <w:p w14:paraId="4B4FEE43" w14:textId="77777777" w:rsidR="002A5CFA" w:rsidRPr="000E66FC" w:rsidRDefault="002A5CFA" w:rsidP="002A5CFA">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f &lt; 50MHz</w:t>
            </w:r>
          </w:p>
        </w:tc>
        <w:tc>
          <w:tcPr>
            <w:tcW w:w="1847" w:type="pct"/>
          </w:tcPr>
          <w:p w14:paraId="547461F8" w14:textId="4112B5F1" w:rsidR="002A5CFA" w:rsidRPr="000E66FC" w:rsidRDefault="002A5CFA" w:rsidP="002A5CFA">
            <w:pPr>
              <w:pStyle w:val="TAC"/>
              <w:rPr>
                <w:rFonts w:ascii="Times New Roman Bold" w:hAnsi="Times New Roman Bold"/>
                <w:lang w:val="sv-SE"/>
              </w:rPr>
            </w:pPr>
            <m:oMathPara>
              <m:oMath>
                <m:r>
                  <m:rPr>
                    <m:sty m:val="p"/>
                  </m:rPr>
                  <w:rPr>
                    <w:rFonts w:ascii="Cambria Math" w:hAnsi="Cambria Math" w:cs="Arial"/>
                    <w:lang w:val="en-US"/>
                  </w:rPr>
                  <m:t>2dBm</m:t>
                </m:r>
                <m:r>
                  <w:rPr>
                    <w:rFonts w:ascii="Cambria Math" w:hAnsi="Cambria Math" w:cs="Arial"/>
                    <w:lang w:val="en-US"/>
                  </w:rPr>
                  <m:t>-</m:t>
                </m:r>
                <m:f>
                  <m:fPr>
                    <m:ctrlPr>
                      <w:rPr>
                        <w:rFonts w:ascii="Cambria Math" w:hAnsi="Cambria Math" w:cs="Arial"/>
                        <w:i/>
                        <w:iCs/>
                        <w:lang w:val="sv-SE"/>
                      </w:rPr>
                    </m:ctrlPr>
                  </m:fPr>
                  <m:num>
                    <m:r>
                      <w:rPr>
                        <w:rFonts w:ascii="Cambria Math" w:hAnsi="Cambria Math" w:cs="Arial"/>
                        <w:lang w:val="en-US"/>
                      </w:rPr>
                      <m:t>7</m:t>
                    </m:r>
                  </m:num>
                  <m:den>
                    <m:r>
                      <w:rPr>
                        <w:rFonts w:ascii="Cambria Math" w:hAnsi="Cambria Math" w:cs="Arial"/>
                        <w:lang w:val="en-US"/>
                      </w:rPr>
                      <m:t>50</m:t>
                    </m:r>
                  </m:den>
                </m:f>
                <m:d>
                  <m:dPr>
                    <m:ctrlPr>
                      <w:rPr>
                        <w:rFonts w:ascii="Cambria Math" w:hAnsi="Cambria Math" w:cs="Arial"/>
                        <w:i/>
                        <w:iCs/>
                        <w:lang w:val="sv-SE"/>
                      </w:rPr>
                    </m:ctrlPr>
                  </m:dPr>
                  <m:e>
                    <m:f>
                      <m:fPr>
                        <m:ctrlPr>
                          <w:rPr>
                            <w:rFonts w:ascii="Cambria Math" w:hAnsi="Cambria Math" w:cs="Arial"/>
                            <w:i/>
                            <w:iCs/>
                            <w:lang w:val="sv-SE"/>
                          </w:rPr>
                        </m:ctrlPr>
                      </m:fPr>
                      <m:num>
                        <m:r>
                          <w:rPr>
                            <w:rFonts w:ascii="Cambria Math" w:hAnsi="Cambria Math" w:cs="Arial"/>
                            <w:lang w:val="en-US"/>
                          </w:rPr>
                          <m:t>f_offset</m:t>
                        </m:r>
                      </m:num>
                      <m:den>
                        <m:r>
                          <w:rPr>
                            <w:rFonts w:ascii="Cambria Math" w:hAnsi="Cambria Math" w:cs="Arial"/>
                            <w:lang w:val="en-US"/>
                          </w:rPr>
                          <m:t>MHz</m:t>
                        </m:r>
                      </m:den>
                    </m:f>
                    <m:r>
                      <w:rPr>
                        <w:rFonts w:ascii="Cambria Math" w:hAnsi="Cambria Math" w:cs="Arial"/>
                        <w:lang w:val="en-US"/>
                      </w:rPr>
                      <m:t>-0.05</m:t>
                    </m:r>
                  </m:e>
                </m:d>
              </m:oMath>
            </m:oMathPara>
          </w:p>
        </w:tc>
        <w:tc>
          <w:tcPr>
            <w:tcW w:w="1050" w:type="pct"/>
          </w:tcPr>
          <w:p w14:paraId="0FDF5AF0" w14:textId="77777777" w:rsidR="002A5CFA" w:rsidRPr="009975A2" w:rsidRDefault="002A5CFA" w:rsidP="002A5CFA">
            <w:pPr>
              <w:pStyle w:val="TAC"/>
              <w:rPr>
                <w:rFonts w:ascii="Times New Roman Bold" w:hAnsi="Times New Roman Bold" w:cs="Arial"/>
                <w:color w:val="0C0C0C"/>
              </w:rPr>
            </w:pPr>
            <w:r>
              <w:t>100 kHz</w:t>
            </w:r>
          </w:p>
        </w:tc>
      </w:tr>
      <w:tr w:rsidR="002A5CFA" w:rsidRPr="005E4A7D" w14:paraId="76C946CC" w14:textId="77777777" w:rsidTr="0046739B">
        <w:trPr>
          <w:trHeight w:val="278"/>
          <w:tblHeader/>
          <w:jc w:val="center"/>
        </w:trPr>
        <w:tc>
          <w:tcPr>
            <w:tcW w:w="2103" w:type="pct"/>
          </w:tcPr>
          <w:p w14:paraId="35D18396" w14:textId="77777777" w:rsidR="002A5CFA" w:rsidRPr="00E8611B" w:rsidRDefault="002A5CFA" w:rsidP="002A5CFA">
            <w:pPr>
              <w:pStyle w:val="TAC"/>
            </w:pPr>
            <w:r w:rsidRPr="00E8611B">
              <w:t xml:space="preserve">50 MHz </w:t>
            </w:r>
            <w:r w:rsidRPr="008D1F28">
              <w:rPr>
                <w:rFonts w:ascii="Symbol" w:eastAsia="Symbol" w:hAnsi="Symbol" w:cs="Symbol"/>
                <w:lang w:val="sv-SE"/>
              </w:rPr>
              <w:t></w:t>
            </w:r>
            <w:r w:rsidRPr="00E8611B">
              <w:t xml:space="preserve"> </w:t>
            </w:r>
            <w:r w:rsidRPr="008D1F28">
              <w:rPr>
                <w:rFonts w:ascii="Symbol" w:eastAsia="Symbol" w:hAnsi="Symbol" w:cs="Symbol"/>
                <w:lang w:val="sv-SE"/>
              </w:rPr>
              <w:t></w:t>
            </w:r>
            <w:r w:rsidRPr="00E8611B">
              <w:t xml:space="preserve">f &lt; min(100 MHz, </w:t>
            </w:r>
            <w:r w:rsidRPr="008D1F28">
              <w:rPr>
                <w:rFonts w:ascii="Symbol" w:eastAsia="Symbol" w:hAnsi="Symbol" w:cs="Symbol"/>
              </w:rPr>
              <w:t></w:t>
            </w:r>
            <w:r w:rsidRPr="00E8611B">
              <w:t>f</w:t>
            </w:r>
            <w:r w:rsidRPr="00E8611B">
              <w:rPr>
                <w:vertAlign w:val="subscript"/>
              </w:rPr>
              <w:t>max</w:t>
            </w:r>
            <w:r w:rsidRPr="00E8611B">
              <w:t>)</w:t>
            </w:r>
          </w:p>
        </w:tc>
        <w:tc>
          <w:tcPr>
            <w:tcW w:w="1847" w:type="pct"/>
          </w:tcPr>
          <w:p w14:paraId="41B1EEA1" w14:textId="05DABF23" w:rsidR="002A5CFA" w:rsidRPr="008D1F28" w:rsidRDefault="002A5CFA" w:rsidP="002A5CFA">
            <w:pPr>
              <w:pStyle w:val="TAC"/>
              <w:rPr>
                <w:rFonts w:ascii="Times New Roman Bold" w:hAnsi="Times New Roman Bold" w:cs="Arial"/>
              </w:rPr>
            </w:pPr>
            <w:r>
              <w:t>-5 dBm</w:t>
            </w:r>
          </w:p>
        </w:tc>
        <w:tc>
          <w:tcPr>
            <w:tcW w:w="1050" w:type="pct"/>
          </w:tcPr>
          <w:p w14:paraId="621C67DC" w14:textId="77777777" w:rsidR="002A5CFA" w:rsidRPr="009975A2" w:rsidRDefault="002A5CFA" w:rsidP="002A5CFA">
            <w:pPr>
              <w:pStyle w:val="TAC"/>
              <w:rPr>
                <w:rFonts w:ascii="Times New Roman Bold" w:hAnsi="Times New Roman Bold" w:cs="Arial"/>
                <w:color w:val="0C0C0C"/>
              </w:rPr>
            </w:pPr>
            <w:r>
              <w:t>100 kHz</w:t>
            </w:r>
          </w:p>
        </w:tc>
      </w:tr>
      <w:tr w:rsidR="002A5CFA" w:rsidRPr="005E4A7D" w14:paraId="4C221A58" w14:textId="77777777" w:rsidTr="0046739B">
        <w:trPr>
          <w:trHeight w:val="278"/>
          <w:tblHeader/>
          <w:jc w:val="center"/>
        </w:trPr>
        <w:tc>
          <w:tcPr>
            <w:tcW w:w="2103" w:type="pct"/>
          </w:tcPr>
          <w:p w14:paraId="22AE052F" w14:textId="77777777" w:rsidR="002A5CFA" w:rsidRPr="000E66FC" w:rsidRDefault="002A5CFA" w:rsidP="002A5CFA">
            <w:pPr>
              <w:pStyle w:val="TAC"/>
              <w:rPr>
                <w:lang w:val="sv-SE"/>
              </w:rPr>
            </w:pPr>
            <w:r w:rsidRPr="008D1F28">
              <w:t xml:space="preserve">100 MHz </w:t>
            </w:r>
            <w:r w:rsidRPr="008D1F28">
              <w:rPr>
                <w:rFonts w:ascii="Symbol" w:eastAsia="Symbol" w:hAnsi="Symbol" w:cs="Symbol"/>
              </w:rPr>
              <w:t></w:t>
            </w:r>
            <w:r w:rsidRPr="008D1F28">
              <w:t xml:space="preserve"> </w:t>
            </w:r>
            <w:r w:rsidRPr="008D1F28">
              <w:rPr>
                <w:rFonts w:ascii="Symbol" w:eastAsia="Symbol" w:hAnsi="Symbol" w:cs="Symbol"/>
              </w:rPr>
              <w:t></w:t>
            </w:r>
            <w:r w:rsidRPr="008D1F28">
              <w:t xml:space="preserve">f </w:t>
            </w:r>
            <w:r w:rsidRPr="008D1F28">
              <w:rPr>
                <w:rFonts w:ascii="Symbol" w:eastAsia="Symbol" w:hAnsi="Symbol" w:cs="Symbol"/>
              </w:rPr>
              <w:t></w:t>
            </w:r>
            <w:r w:rsidRPr="008D1F28">
              <w:t xml:space="preserve"> </w:t>
            </w:r>
            <w:r w:rsidRPr="008D1F28">
              <w:rPr>
                <w:rFonts w:ascii="Symbol" w:eastAsia="Symbol" w:hAnsi="Symbol" w:cs="Symbol"/>
              </w:rPr>
              <w:t></w:t>
            </w:r>
            <w:r w:rsidRPr="008D1F28">
              <w:t>f</w:t>
            </w:r>
            <w:r w:rsidRPr="008D1F28">
              <w:rPr>
                <w:vertAlign w:val="subscript"/>
              </w:rPr>
              <w:t>max</w:t>
            </w:r>
          </w:p>
        </w:tc>
        <w:tc>
          <w:tcPr>
            <w:tcW w:w="1847" w:type="pct"/>
          </w:tcPr>
          <w:p w14:paraId="0909A655" w14:textId="33E35A5D" w:rsidR="002A5CFA" w:rsidRPr="002E267E" w:rsidRDefault="002A5CFA" w:rsidP="002A5CFA">
            <w:pPr>
              <w:pStyle w:val="TAC"/>
              <w:rPr>
                <w:rFonts w:ascii="Times New Roman Bold" w:hAnsi="Times New Roman Bold" w:cs="Arial"/>
              </w:rPr>
            </w:pPr>
            <w:r>
              <w:t>-4 dBm</w:t>
            </w:r>
          </w:p>
        </w:tc>
        <w:tc>
          <w:tcPr>
            <w:tcW w:w="1050" w:type="pct"/>
          </w:tcPr>
          <w:p w14:paraId="523EBE94" w14:textId="77777777" w:rsidR="002A5CFA" w:rsidRPr="0039678F" w:rsidRDefault="002A5CFA" w:rsidP="002A5CFA">
            <w:pPr>
              <w:pStyle w:val="TAC"/>
              <w:rPr>
                <w:rFonts w:ascii="Times New Roman Bold" w:hAnsi="Times New Roman Bold" w:cs="Arial"/>
                <w:color w:val="0C0C0C"/>
              </w:rPr>
            </w:pPr>
            <w:r>
              <w:t>1 MHz</w:t>
            </w:r>
          </w:p>
        </w:tc>
      </w:tr>
      <w:tr w:rsidR="00A31100" w:rsidRPr="005E4A7D" w14:paraId="2903FBFD" w14:textId="77777777" w:rsidTr="0046739B">
        <w:trPr>
          <w:trHeight w:val="278"/>
          <w:tblHeader/>
          <w:jc w:val="center"/>
        </w:trPr>
        <w:tc>
          <w:tcPr>
            <w:tcW w:w="5000" w:type="pct"/>
            <w:gridSpan w:val="3"/>
          </w:tcPr>
          <w:p w14:paraId="53596EFF" w14:textId="77777777" w:rsidR="00A31100" w:rsidRDefault="00A31100" w:rsidP="0046739B">
            <w:pPr>
              <w:pStyle w:val="TAN"/>
            </w:pPr>
            <w:r w:rsidRPr="2E8CF52F">
              <w:rPr>
                <w:lang w:val="en-US"/>
              </w:rPr>
              <w:t xml:space="preserve">NOTE: </w:t>
            </w:r>
            <w:r w:rsidRPr="2E8CF52F">
              <w:rPr>
                <w:rFonts w:ascii="Symbol" w:eastAsia="Symbol" w:hAnsi="Symbol" w:cs="Symbol"/>
                <w:lang w:val="en-US"/>
              </w:rPr>
              <w:t></w:t>
            </w:r>
            <w:r w:rsidRPr="2E8CF52F">
              <w:rPr>
                <w:lang w:val="en-US"/>
              </w:rPr>
              <w:t>f</w:t>
            </w:r>
            <w:r w:rsidRPr="2E8CF52F">
              <w:rPr>
                <w:vertAlign w:val="subscript"/>
                <w:lang w:val="en-US"/>
              </w:rPr>
              <w:t>max</w:t>
            </w:r>
            <w:r w:rsidRPr="2E8CF52F">
              <w:rPr>
                <w:lang w:val="en-US"/>
              </w:rPr>
              <w:t xml:space="preserve"> is equal to </w:t>
            </w:r>
            <w:proofErr w:type="spellStart"/>
            <w:r w:rsidRPr="2E8CF52F">
              <w:rPr>
                <w:lang w:val="en-US"/>
              </w:rPr>
              <w:t>f_offset</w:t>
            </w:r>
            <w:r w:rsidRPr="2E8CF52F">
              <w:rPr>
                <w:vertAlign w:val="subscript"/>
                <w:lang w:val="en-US"/>
              </w:rPr>
              <w:t>max</w:t>
            </w:r>
            <w:proofErr w:type="spellEnd"/>
            <w:r w:rsidRPr="2E8CF52F">
              <w:rPr>
                <w:lang w:val="en-US"/>
              </w:rPr>
              <w:t xml:space="preserve"> minus half of the bandwidth of the measuring filter, where </w:t>
            </w:r>
            <w:proofErr w:type="spellStart"/>
            <w:r w:rsidRPr="2E8CF52F">
              <w:rPr>
                <w:lang w:val="en-US"/>
              </w:rPr>
              <w:t>f_offset</w:t>
            </w:r>
            <w:r w:rsidRPr="2E8CF52F">
              <w:rPr>
                <w:vertAlign w:val="subscript"/>
                <w:lang w:val="en-US"/>
              </w:rPr>
              <w:t>max</w:t>
            </w:r>
            <w:proofErr w:type="spellEnd"/>
            <w:r w:rsidRPr="2E8CF52F">
              <w:rPr>
                <w:lang w:val="en-US"/>
              </w:rPr>
              <w:t xml:space="preserve"> is the offset to the frequency </w:t>
            </w:r>
            <w:proofErr w:type="spellStart"/>
            <w:r w:rsidRPr="2E8CF52F">
              <w:rPr>
                <w:lang w:val="en-US"/>
              </w:rPr>
              <w:t>Δf</w:t>
            </w:r>
            <w:r w:rsidRPr="2E8CF52F">
              <w:rPr>
                <w:vertAlign w:val="subscript"/>
                <w:lang w:val="en-US"/>
              </w:rPr>
              <w:t>OBUE</w:t>
            </w:r>
            <w:proofErr w:type="spellEnd"/>
            <w:r w:rsidRPr="2E8CF52F">
              <w:rPr>
                <w:lang w:val="en-US"/>
              </w:rPr>
              <w:t> = 100 MHz outside the downlink operating band.</w:t>
            </w:r>
          </w:p>
        </w:tc>
      </w:tr>
    </w:tbl>
    <w:p w14:paraId="18E6DA1A" w14:textId="77777777" w:rsidR="00A31100" w:rsidRDefault="00A31100" w:rsidP="00A31100"/>
    <w:p w14:paraId="74DC341B" w14:textId="6B49CBF8" w:rsidR="00A31100" w:rsidRDefault="00A31100" w:rsidP="00B358C6">
      <w:r w:rsidRPr="001856C2">
        <w:t xml:space="preserve">Note: </w:t>
      </w:r>
      <w:r>
        <w:t xml:space="preserve">AAS BS </w:t>
      </w:r>
      <w:r w:rsidRPr="0046739B">
        <w:rPr>
          <w:rFonts w:eastAsiaTheme="minorHAnsi" w:cstheme="minorBidi"/>
          <w:szCs w:val="22"/>
          <w:lang w:val="en-US"/>
        </w:rPr>
        <w:t>Category B l</w:t>
      </w:r>
      <w:proofErr w:type="spellStart"/>
      <w:r>
        <w:t>imits</w:t>
      </w:r>
      <w:proofErr w:type="spellEnd"/>
      <w:r>
        <w:t xml:space="preserve"> for Wide Area BS are not yet specified by regional regulatory bodies.</w:t>
      </w:r>
    </w:p>
    <w:p w14:paraId="3F3C8FFC" w14:textId="77777777" w:rsidR="00694C10" w:rsidRPr="00A31100" w:rsidRDefault="00694C10" w:rsidP="00694C10">
      <w:r>
        <w:t xml:space="preserve">Medium Range BS and Local Area BS OBUE limits are listed in Table </w:t>
      </w:r>
      <w:r>
        <w:rPr>
          <w:lang w:eastAsia="ja-JP"/>
        </w:rPr>
        <w:t>6.3.1.2-2, 6.3.1.2-3 and 6.3.1.2-4.</w:t>
      </w:r>
    </w:p>
    <w:p w14:paraId="116C9C4D" w14:textId="77777777" w:rsidR="00694C10" w:rsidRDefault="00694C10" w:rsidP="00EB3004">
      <w:pPr>
        <w:rPr>
          <w:lang w:eastAsia="zh-CN"/>
        </w:rPr>
      </w:pPr>
    </w:p>
    <w:p w14:paraId="0EB50314" w14:textId="77777777" w:rsidR="00694C10" w:rsidRDefault="00694C10" w:rsidP="00694C10">
      <w:pPr>
        <w:pStyle w:val="TH"/>
        <w:rPr>
          <w:lang w:val="en-US"/>
        </w:rPr>
      </w:pPr>
      <w:r w:rsidRPr="00AF1B04">
        <w:rPr>
          <w:rFonts w:eastAsia="DengXian"/>
          <w:lang w:val="en-US"/>
        </w:rPr>
        <w:t xml:space="preserve">Table </w:t>
      </w:r>
      <w:r>
        <w:rPr>
          <w:rFonts w:eastAsia="DengXian"/>
          <w:lang w:val="en-US"/>
        </w:rPr>
        <w:t>6.3.1.2</w:t>
      </w:r>
      <w:r w:rsidRPr="00AF1B04">
        <w:rPr>
          <w:rFonts w:eastAsia="DengXian"/>
          <w:lang w:val="en-US"/>
        </w:rPr>
        <w:t>-</w:t>
      </w:r>
      <w:r>
        <w:rPr>
          <w:rFonts w:eastAsia="SimSun"/>
          <w:lang w:val="en-US" w:eastAsia="zh-CN"/>
        </w:rPr>
        <w:t>2</w:t>
      </w:r>
      <w:r w:rsidRPr="00AF1B04">
        <w:rPr>
          <w:rFonts w:eastAsia="DengXian"/>
          <w:lang w:val="en-US"/>
        </w:rPr>
        <w:t xml:space="preserve">: </w:t>
      </w:r>
      <w:r>
        <w:rPr>
          <w:rFonts w:eastAsia="DengXian"/>
          <w:lang w:val="en-US"/>
        </w:rPr>
        <w:t>Medium Range</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w:t>
      </w:r>
      <w:r>
        <w:t xml:space="preserve">, </w:t>
      </w:r>
      <w:r w:rsidRPr="00931575">
        <w:rPr>
          <w:rFonts w:cs="v5.0.0"/>
        </w:rPr>
        <w:t xml:space="preserve">40 &lt; </w:t>
      </w:r>
      <w:proofErr w:type="spellStart"/>
      <w:r w:rsidRPr="00931575">
        <w:rPr>
          <w:rFonts w:cs="v5.0.0"/>
          <w:bCs/>
        </w:rPr>
        <w:t>P</w:t>
      </w:r>
      <w:r w:rsidRPr="00931575">
        <w:rPr>
          <w:rFonts w:cs="v5.0.0"/>
          <w:bCs/>
          <w:vertAlign w:val="subscript"/>
        </w:rPr>
        <w:t>rated,c,TRP</w:t>
      </w:r>
      <w:proofErr w:type="spellEnd"/>
      <w:r w:rsidRPr="00931575">
        <w:rPr>
          <w:rFonts w:cs="v5.0.0"/>
        </w:rPr>
        <w:t xml:space="preserve"> </w:t>
      </w:r>
      <w:r w:rsidRPr="00931575">
        <w:rPr>
          <w:rFonts w:cs="v5.0.0"/>
        </w:rPr>
        <w:sym w:font="Symbol" w:char="F0A3"/>
      </w:r>
      <w:r w:rsidRPr="00931575">
        <w:rPr>
          <w:rFonts w:cs="v5.0.0"/>
        </w:rPr>
        <w:t xml:space="preserve"> 47 </w:t>
      </w:r>
      <w:r>
        <w:rPr>
          <w:rFonts w:cs="v5.0.0"/>
        </w:rPr>
        <w:t>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C10" w14:paraId="6E0FEA78"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5143C638" w14:textId="77777777" w:rsidR="00694C10" w:rsidRDefault="00694C10" w:rsidP="003D7E25">
            <w:pPr>
              <w:pStyle w:val="TAH"/>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301835C6" w14:textId="77777777" w:rsidR="00694C10" w:rsidRDefault="00694C10" w:rsidP="003D7E25">
            <w:pPr>
              <w:pStyle w:val="TAH"/>
            </w:pPr>
            <w:r>
              <w:t xml:space="preserve">Frequency offset of measurement filter centre frequency, </w:t>
            </w:r>
            <w:proofErr w:type="spellStart"/>
            <w: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2BD3C832" w14:textId="26C127CE" w:rsidR="00694C10" w:rsidRDefault="00694C10" w:rsidP="003D7E25">
            <w:pPr>
              <w:pStyle w:val="TAH"/>
            </w:pPr>
            <w:r>
              <w:t>Limits</w:t>
            </w:r>
          </w:p>
        </w:tc>
        <w:tc>
          <w:tcPr>
            <w:tcW w:w="1430" w:type="dxa"/>
            <w:tcBorders>
              <w:top w:val="single" w:sz="4" w:space="0" w:color="auto"/>
              <w:left w:val="single" w:sz="4" w:space="0" w:color="auto"/>
              <w:bottom w:val="single" w:sz="4" w:space="0" w:color="auto"/>
              <w:right w:val="single" w:sz="4" w:space="0" w:color="auto"/>
            </w:tcBorders>
          </w:tcPr>
          <w:p w14:paraId="76B3E2C7" w14:textId="77777777" w:rsidR="00694C10" w:rsidRDefault="00694C10" w:rsidP="003D7E25">
            <w:pPr>
              <w:pStyle w:val="TAH"/>
            </w:pPr>
            <w:r>
              <w:rPr>
                <w:i/>
              </w:rPr>
              <w:t>Measurement bandwidth</w:t>
            </w:r>
          </w:p>
        </w:tc>
      </w:tr>
      <w:tr w:rsidR="00694C10" w14:paraId="3FE2D659"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73A2F94C" w14:textId="77777777" w:rsidR="00694C10" w:rsidRDefault="00694C10" w:rsidP="003D7E25">
            <w:pPr>
              <w:pStyle w:val="TAC"/>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E42D49D" w14:textId="77777777" w:rsidR="00694C10" w:rsidRDefault="00694C10" w:rsidP="003D7E25">
            <w:pPr>
              <w:pStyle w:val="TAC"/>
            </w:pPr>
            <w:r>
              <w:t xml:space="preserve">0.05 MHz </w:t>
            </w:r>
            <w:r>
              <w:sym w:font="Symbol" w:char="F0A3"/>
            </w:r>
            <w:r>
              <w:t xml:space="preserve"> </w:t>
            </w:r>
            <w:proofErr w:type="spellStart"/>
            <w:r>
              <w:t>f_offset</w:t>
            </w:r>
            <w:proofErr w:type="spellEnd"/>
            <w:r>
              <w:t xml:space="preserve">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4E37C8C" w14:textId="77777777" w:rsidR="00694C10" w:rsidRDefault="00694C10" w:rsidP="003D7E25">
            <w:pPr>
              <w:pStyle w:val="TAC"/>
            </w:pPr>
            <m:oMathPara>
              <m:oMath>
                <m:r>
                  <m:rPr>
                    <m:sty m:val="p"/>
                  </m:rPr>
                  <w:rPr>
                    <w:rFonts w:ascii="Cambria Math" w:hAnsi="Cambria Math" w:cs="Arial"/>
                  </w:rPr>
                  <m:t>P</m:t>
                </m:r>
                <m:r>
                  <m:rPr>
                    <m:sty m:val="p"/>
                  </m:rPr>
                  <w:rPr>
                    <w:rFonts w:ascii="Cambria Math" w:hAnsi="Cambria Math" w:cs="Arial"/>
                    <w:vertAlign w:val="subscript"/>
                  </w:rPr>
                  <m:t>rated,c,TRP</m:t>
                </m:r>
                <m:r>
                  <m:rPr>
                    <m:sty m:val="p"/>
                  </m:rPr>
                  <w:rPr>
                    <w:rFonts w:ascii="Cambria Math" w:hAnsi="Cambria Math"/>
                    <w:lang w:val="en-US"/>
                  </w:rPr>
                  <m:t>-53dB-</m:t>
                </m:r>
                <m:f>
                  <m:fPr>
                    <m:ctrlPr>
                      <w:rPr>
                        <w:rFonts w:ascii="Cambria Math" w:hAnsi="Cambria Math"/>
                        <w:lang w:val="en-US"/>
                      </w:rPr>
                    </m:ctrlPr>
                  </m:fPr>
                  <m:num>
                    <m:r>
                      <w:rPr>
                        <w:rFonts w:ascii="Cambria Math" w:hAnsi="Cambria Math"/>
                        <w:lang w:val="en-US"/>
                      </w:rPr>
                      <m:t>7</m:t>
                    </m:r>
                  </m:num>
                  <m:den>
                    <m:r>
                      <w:rPr>
                        <w:rFonts w:ascii="Cambria Math" w:hAnsi="Cambria Math"/>
                        <w:lang w:val="en-US"/>
                      </w:rPr>
                      <m:t>50</m:t>
                    </m:r>
                  </m:den>
                </m:f>
                <m:d>
                  <m:dPr>
                    <m:ctrlPr>
                      <w:rPr>
                        <w:rFonts w:ascii="Cambria Math" w:hAnsi="Cambria Math"/>
                        <w:i/>
                        <w:lang w:val="en-US"/>
                      </w:rPr>
                    </m:ctrlPr>
                  </m:dPr>
                  <m:e>
                    <m:f>
                      <m:fPr>
                        <m:ctrlPr>
                          <w:rPr>
                            <w:rFonts w:ascii="Cambria Math" w:hAnsi="Cambria Math"/>
                            <w:lang w:val="en-US"/>
                          </w:rPr>
                        </m:ctrlPr>
                      </m:fPr>
                      <m:num>
                        <m:r>
                          <w:rPr>
                            <w:rFonts w:ascii="Cambria Math" w:hAnsi="Cambria Math"/>
                            <w:lang w:val="en-US"/>
                          </w:rPr>
                          <m:t>f_offset</m:t>
                        </m:r>
                      </m:num>
                      <m:den>
                        <m:r>
                          <w:rPr>
                            <w:rFonts w:ascii="Cambria Math" w:hAnsi="Cambria Math"/>
                            <w:lang w:val="en-US"/>
                          </w:rPr>
                          <m:t>MHz</m:t>
                        </m:r>
                      </m:den>
                    </m:f>
                    <m:r>
                      <w:rPr>
                        <w:rFonts w:ascii="Cambria Math" w:hAnsi="Cambria Math"/>
                        <w:lang w:val="en-US"/>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62E0E2E" w14:textId="77777777" w:rsidR="00694C10" w:rsidRDefault="00694C10" w:rsidP="003D7E25">
            <w:pPr>
              <w:pStyle w:val="TAC"/>
            </w:pPr>
            <w:r>
              <w:t xml:space="preserve">100 kHz </w:t>
            </w:r>
          </w:p>
        </w:tc>
      </w:tr>
      <w:tr w:rsidR="00694C10" w14:paraId="02BC2D80"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7C45F3CA" w14:textId="77777777" w:rsidR="00694C10" w:rsidRDefault="00694C10" w:rsidP="003D7E25">
            <w:pPr>
              <w:pStyle w:val="TAC"/>
              <w:rPr>
                <w:lang w:val="sv-SE"/>
              </w:rPr>
            </w:pPr>
            <w:r>
              <w:rPr>
                <w:lang w:val="sv-SE"/>
              </w:rPr>
              <w:t xml:space="preserve">50 MHz </w:t>
            </w:r>
            <w:r>
              <w:sym w:font="Symbol" w:char="F0A3"/>
            </w:r>
            <w:r>
              <w:rPr>
                <w:lang w:val="sv-SE"/>
              </w:rPr>
              <w:t xml:space="preserve"> </w:t>
            </w:r>
            <w:r>
              <w:sym w:font="Symbol" w:char="F044"/>
            </w:r>
            <w:r>
              <w:rPr>
                <w:lang w:val="sv-SE"/>
              </w:rPr>
              <w:t>f &lt;</w:t>
            </w:r>
          </w:p>
          <w:p w14:paraId="22A675F5" w14:textId="77777777" w:rsidR="00694C10" w:rsidRDefault="00694C10" w:rsidP="003D7E25">
            <w:pPr>
              <w:pStyle w:val="TAC"/>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67080F4B" w14:textId="77777777" w:rsidR="00694C10" w:rsidRDefault="00694C10" w:rsidP="003D7E25">
            <w:pPr>
              <w:pStyle w:val="TAC"/>
              <w:rPr>
                <w:lang w:val="sv-SE"/>
              </w:rPr>
            </w:pPr>
            <w:r>
              <w:rPr>
                <w:lang w:val="sv-SE"/>
              </w:rPr>
              <w:t xml:space="preserve">50.05 MHz </w:t>
            </w:r>
            <w:r>
              <w:sym w:font="Symbol" w:char="F0A3"/>
            </w:r>
            <w:r>
              <w:rPr>
                <w:lang w:val="sv-SE"/>
              </w:rPr>
              <w:t xml:space="preserve"> f_offset &lt;</w:t>
            </w:r>
          </w:p>
          <w:p w14:paraId="3B3FA18A" w14:textId="77777777" w:rsidR="00694C10" w:rsidRDefault="00694C10" w:rsidP="003D7E25">
            <w:pPr>
              <w:pStyle w:val="TAC"/>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324F730" w14:textId="77777777" w:rsidR="00694C10" w:rsidRDefault="00694C10" w:rsidP="003D7E25">
            <w:pPr>
              <w:pStyle w:val="TAC"/>
            </w:pPr>
            <w:proofErr w:type="spellStart"/>
            <w:r>
              <w:rPr>
                <w:rFonts w:cs="Arial"/>
              </w:rPr>
              <w:t>P</w:t>
            </w:r>
            <w:r>
              <w:rPr>
                <w:rFonts w:cs="Arial"/>
                <w:vertAlign w:val="subscript"/>
              </w:rPr>
              <w:t>rated,c,TRP</w:t>
            </w:r>
            <w:proofErr w:type="spellEnd"/>
            <w:r>
              <w:rPr>
                <w:rFonts w:cs="Arial"/>
              </w:rPr>
              <w:t xml:space="preserve"> - 60dB</w:t>
            </w:r>
          </w:p>
        </w:tc>
        <w:tc>
          <w:tcPr>
            <w:tcW w:w="1430" w:type="dxa"/>
            <w:tcBorders>
              <w:top w:val="single" w:sz="4" w:space="0" w:color="auto"/>
              <w:left w:val="single" w:sz="4" w:space="0" w:color="auto"/>
              <w:bottom w:val="single" w:sz="4" w:space="0" w:color="auto"/>
              <w:right w:val="single" w:sz="4" w:space="0" w:color="auto"/>
            </w:tcBorders>
          </w:tcPr>
          <w:p w14:paraId="0C2BADEE" w14:textId="77777777" w:rsidR="00694C10" w:rsidRDefault="00694C10" w:rsidP="003D7E25">
            <w:pPr>
              <w:pStyle w:val="TAC"/>
            </w:pPr>
            <w:r>
              <w:t xml:space="preserve">100 kHz </w:t>
            </w:r>
          </w:p>
        </w:tc>
      </w:tr>
      <w:tr w:rsidR="00694C10" w14:paraId="73653E39"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082A3728" w14:textId="77777777" w:rsidR="00694C10" w:rsidRDefault="00694C10" w:rsidP="003D7E25">
            <w:pPr>
              <w:pStyle w:val="TAC"/>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692C117" w14:textId="77777777" w:rsidR="00694C10" w:rsidRDefault="00694C10" w:rsidP="003D7E25">
            <w:pPr>
              <w:pStyle w:val="TAC"/>
            </w:pPr>
            <w:r>
              <w:t>100.</w:t>
            </w:r>
            <w:r>
              <w:rPr>
                <w:rFonts w:hint="eastAsia"/>
                <w:lang w:val="en-US"/>
              </w:rPr>
              <w:t>0</w:t>
            </w:r>
            <w:r>
              <w:t xml:space="preserve">5 MHz </w:t>
            </w:r>
            <w:r>
              <w:sym w:font="Symbol" w:char="F0A3"/>
            </w:r>
            <w:r>
              <w:t xml:space="preserve"> </w:t>
            </w:r>
            <w:proofErr w:type="spellStart"/>
            <w:r>
              <w:t>f_offset</w:t>
            </w:r>
            <w:proofErr w:type="spellEnd"/>
            <w:r>
              <w:t xml:space="preserve"> &lt; </w:t>
            </w:r>
            <w:proofErr w:type="spellStart"/>
            <w:r>
              <w:t>f_offset</w:t>
            </w:r>
            <w:r>
              <w:rPr>
                <w:vertAlign w:val="subscript"/>
              </w:rPr>
              <w:t>max</w:t>
            </w:r>
            <w:proofErr w:type="spellEnd"/>
            <w:r>
              <w:t xml:space="preserve"> </w:t>
            </w:r>
          </w:p>
        </w:tc>
        <w:tc>
          <w:tcPr>
            <w:tcW w:w="3455" w:type="dxa"/>
            <w:tcBorders>
              <w:top w:val="single" w:sz="4" w:space="0" w:color="auto"/>
              <w:left w:val="single" w:sz="4" w:space="0" w:color="auto"/>
              <w:bottom w:val="single" w:sz="4" w:space="0" w:color="auto"/>
              <w:right w:val="single" w:sz="4" w:space="0" w:color="auto"/>
            </w:tcBorders>
          </w:tcPr>
          <w:p w14:paraId="57066BBB" w14:textId="77777777" w:rsidR="00694C10" w:rsidRDefault="00694C10" w:rsidP="003D7E25">
            <w:pPr>
              <w:pStyle w:val="TAC"/>
            </w:pPr>
            <w:r>
              <w:rPr>
                <w:rFonts w:cs="Arial"/>
              </w:rPr>
              <w:t>Min(</w:t>
            </w:r>
            <w:proofErr w:type="spellStart"/>
            <w:r>
              <w:t>P</w:t>
            </w:r>
            <w:r>
              <w:rPr>
                <w:vertAlign w:val="subscript"/>
              </w:rPr>
              <w:t>rated,c,TRP</w:t>
            </w:r>
            <w:proofErr w:type="spellEnd"/>
            <w:r>
              <w:rPr>
                <w:rFonts w:cs="Arial"/>
              </w:rPr>
              <w:t xml:space="preserve"> - 60dB, -16dBm)</w:t>
            </w:r>
          </w:p>
        </w:tc>
        <w:tc>
          <w:tcPr>
            <w:tcW w:w="1430" w:type="dxa"/>
            <w:tcBorders>
              <w:top w:val="single" w:sz="4" w:space="0" w:color="auto"/>
              <w:left w:val="single" w:sz="4" w:space="0" w:color="auto"/>
              <w:bottom w:val="single" w:sz="4" w:space="0" w:color="auto"/>
              <w:right w:val="single" w:sz="4" w:space="0" w:color="auto"/>
            </w:tcBorders>
          </w:tcPr>
          <w:p w14:paraId="2C5FD46E" w14:textId="77777777" w:rsidR="00694C10" w:rsidRDefault="00694C10" w:rsidP="003D7E25">
            <w:pPr>
              <w:pStyle w:val="TAC"/>
            </w:pPr>
            <w:r>
              <w:t>100 kHz</w:t>
            </w:r>
          </w:p>
        </w:tc>
      </w:tr>
      <w:tr w:rsidR="00694C10" w14:paraId="279999BB" w14:textId="77777777" w:rsidTr="003D7E25">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0E110EBD" w14:textId="77777777" w:rsidR="00694C10" w:rsidRDefault="00694C10" w:rsidP="00694C10">
            <w:pPr>
              <w:pStyle w:val="TAN"/>
            </w:pPr>
            <w:r w:rsidRPr="009624C9">
              <w:t>NOTE</w:t>
            </w:r>
            <w:r>
              <w:t xml:space="preserve"> 1</w:t>
            </w:r>
            <w:r w:rsidRPr="009624C9">
              <w:t xml:space="preserve">: </w:t>
            </w:r>
            <w:proofErr w:type="spellStart"/>
            <w:r>
              <w:rPr>
                <w:rFonts w:cs="Arial"/>
              </w:rPr>
              <w:t>P</w:t>
            </w:r>
            <w:r>
              <w:rPr>
                <w:rFonts w:cs="Arial"/>
                <w:vertAlign w:val="subscript"/>
              </w:rPr>
              <w:t>rated,c,TRP</w:t>
            </w:r>
            <w:proofErr w:type="spellEnd"/>
            <w:r>
              <w:rPr>
                <w:rFonts w:cs="Arial"/>
              </w:rPr>
              <w:t xml:space="preserve"> </w:t>
            </w:r>
            <w:r w:rsidRPr="00E0501A">
              <w:rPr>
                <w:rFonts w:cs="Arial"/>
              </w:rPr>
              <w:t xml:space="preserve">is </w:t>
            </w:r>
            <w:r>
              <w:t>r</w:t>
            </w:r>
            <w:r w:rsidRPr="00931575">
              <w:t xml:space="preserve">ated carrier </w:t>
            </w:r>
            <w:r>
              <w:t>t</w:t>
            </w:r>
            <w:r w:rsidRPr="00931575">
              <w:t xml:space="preserve">otal </w:t>
            </w:r>
            <w:r>
              <w:t>r</w:t>
            </w:r>
            <w:r w:rsidRPr="00931575">
              <w:t xml:space="preserve">adiated </w:t>
            </w:r>
            <w:r>
              <w:t>p</w:t>
            </w:r>
            <w:r w:rsidRPr="00931575">
              <w:t>ower declared</w:t>
            </w:r>
            <w:r w:rsidRPr="00931575">
              <w:rPr>
                <w:i/>
              </w:rPr>
              <w:t xml:space="preserve"> </w:t>
            </w:r>
            <w:r w:rsidRPr="00931575">
              <w:t xml:space="preserve">per </w:t>
            </w:r>
            <w:r>
              <w:t>r</w:t>
            </w:r>
            <w:r w:rsidRPr="00931575">
              <w:t xml:space="preserve">adiated </w:t>
            </w:r>
            <w:r>
              <w:t>i</w:t>
            </w:r>
            <w:r w:rsidRPr="00931575">
              <w:t xml:space="preserve">nterface </w:t>
            </w:r>
            <w:r>
              <w:t>b</w:t>
            </w:r>
            <w:r w:rsidRPr="00931575">
              <w:t>oundary</w:t>
            </w:r>
            <w:r>
              <w:t>.</w:t>
            </w:r>
          </w:p>
          <w:p w14:paraId="3F6F3038" w14:textId="77777777" w:rsidR="00694C10" w:rsidRDefault="00694C10" w:rsidP="00694C10">
            <w:pPr>
              <w:pStyle w:val="TAN"/>
            </w:pPr>
            <w:r>
              <w:t>NOTE 2:</w:t>
            </w:r>
            <w:r w:rsidRPr="009624C9">
              <w:rPr>
                <w:rFonts w:ascii="Symbol" w:eastAsia="Symbol" w:hAnsi="Symbol" w:cs="Symbol"/>
              </w:rPr>
              <w:t xml:space="preserve"> D</w:t>
            </w:r>
            <w:r w:rsidRPr="009624C9">
              <w:t>f</w:t>
            </w:r>
            <w:r w:rsidRPr="009624C9">
              <w:rPr>
                <w:vertAlign w:val="subscript"/>
              </w:rPr>
              <w:t>max</w:t>
            </w:r>
            <w:r w:rsidRPr="009624C9">
              <w:t xml:space="preserve"> is equal to </w:t>
            </w:r>
            <w:proofErr w:type="spellStart"/>
            <w:r w:rsidRPr="009624C9">
              <w:t>f_offset</w:t>
            </w:r>
            <w:r w:rsidRPr="009624C9">
              <w:rPr>
                <w:vertAlign w:val="subscript"/>
              </w:rPr>
              <w:t>max</w:t>
            </w:r>
            <w:proofErr w:type="spellEnd"/>
            <w:r w:rsidRPr="009624C9">
              <w:t xml:space="preserve"> minus half of the bandwidth of the measuring filter, where </w:t>
            </w:r>
            <w:proofErr w:type="spellStart"/>
            <w:r w:rsidRPr="009624C9">
              <w:t>f_offset</w:t>
            </w:r>
            <w:r w:rsidRPr="009624C9">
              <w:rPr>
                <w:vertAlign w:val="subscript"/>
              </w:rPr>
              <w:t>max</w:t>
            </w:r>
            <w:proofErr w:type="spellEnd"/>
            <w:r w:rsidRPr="009624C9">
              <w:t xml:space="preserve"> is the offset to the frequency </w:t>
            </w:r>
            <w:proofErr w:type="spellStart"/>
            <w:r w:rsidRPr="009624C9">
              <w:t>Δf</w:t>
            </w:r>
            <w:r w:rsidRPr="009624C9">
              <w:rPr>
                <w:vertAlign w:val="subscript"/>
              </w:rPr>
              <w:t>OBUE</w:t>
            </w:r>
            <w:proofErr w:type="spellEnd"/>
            <w:r w:rsidRPr="009624C9">
              <w:t> = 100 MHz outside the downlink operating band.</w:t>
            </w:r>
          </w:p>
        </w:tc>
      </w:tr>
    </w:tbl>
    <w:p w14:paraId="4AAB560D" w14:textId="77777777" w:rsidR="00694C10" w:rsidRDefault="00694C10" w:rsidP="00694C10">
      <w:pPr>
        <w:rPr>
          <w:rFonts w:eastAsia="DengXian"/>
          <w:lang w:val="en-US"/>
        </w:rPr>
      </w:pPr>
    </w:p>
    <w:p w14:paraId="2A1116A0" w14:textId="77777777" w:rsidR="00694C10" w:rsidRDefault="00694C10" w:rsidP="00694C10">
      <w:pPr>
        <w:pStyle w:val="TH"/>
        <w:rPr>
          <w:rFonts w:cs="v5.0.0"/>
        </w:rPr>
      </w:pPr>
      <w:r w:rsidRPr="00AF1B04">
        <w:rPr>
          <w:rFonts w:eastAsia="DengXian"/>
          <w:lang w:val="en-US"/>
        </w:rPr>
        <w:t xml:space="preserve">Table </w:t>
      </w:r>
      <w:r>
        <w:rPr>
          <w:rFonts w:eastAsia="DengXian"/>
          <w:lang w:val="en-US"/>
        </w:rPr>
        <w:t>6.3.1.2</w:t>
      </w:r>
      <w:r w:rsidRPr="00AF1B04">
        <w:rPr>
          <w:rFonts w:eastAsia="DengXian"/>
          <w:lang w:val="en-US"/>
        </w:rPr>
        <w:t>-</w:t>
      </w:r>
      <w:r>
        <w:rPr>
          <w:rFonts w:eastAsia="SimSun"/>
          <w:lang w:val="en-US" w:eastAsia="zh-CN"/>
        </w:rPr>
        <w:t>3</w:t>
      </w:r>
      <w:r w:rsidRPr="00AF1B04">
        <w:rPr>
          <w:rFonts w:eastAsia="DengXian"/>
          <w:lang w:val="en-US"/>
        </w:rPr>
        <w:t xml:space="preserve">: </w:t>
      </w:r>
      <w:r>
        <w:rPr>
          <w:rFonts w:eastAsia="DengXian"/>
          <w:lang w:val="en-US"/>
        </w:rPr>
        <w:t>Medium Range</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w:t>
      </w:r>
      <w:r>
        <w:t xml:space="preserve">, </w:t>
      </w:r>
      <w:proofErr w:type="spellStart"/>
      <w:r w:rsidRPr="00931575">
        <w:rPr>
          <w:rFonts w:cs="v5.0.0"/>
          <w:bCs/>
        </w:rPr>
        <w:t>P</w:t>
      </w:r>
      <w:r w:rsidRPr="00931575">
        <w:rPr>
          <w:rFonts w:cs="v5.0.0"/>
          <w:bCs/>
          <w:vertAlign w:val="subscript"/>
        </w:rPr>
        <w:t>rated,c,TRP</w:t>
      </w:r>
      <w:proofErr w:type="spellEnd"/>
      <w:r w:rsidRPr="00931575">
        <w:rPr>
          <w:rFonts w:cs="v5.0.0"/>
        </w:rPr>
        <w:t xml:space="preserve"> </w:t>
      </w:r>
      <w:r w:rsidRPr="00931575">
        <w:rPr>
          <w:rFonts w:cs="v5.0.0"/>
        </w:rPr>
        <w:sym w:font="Symbol" w:char="F0A3"/>
      </w:r>
      <w:r w:rsidRPr="00931575">
        <w:rPr>
          <w:rFonts w:cs="v5.0.0"/>
        </w:rPr>
        <w:t xml:space="preserve"> 40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C10" w14:paraId="75A443E8"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6C9DD329" w14:textId="77777777" w:rsidR="00694C10" w:rsidRDefault="00694C10" w:rsidP="003D7E25">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7DBAC054" w14:textId="77777777" w:rsidR="00694C10" w:rsidRDefault="00694C10" w:rsidP="003D7E25">
            <w:pPr>
              <w:pStyle w:val="TAH"/>
              <w:spacing w:line="256" w:lineRule="auto"/>
              <w:rPr>
                <w:rFonts w:cs="v5.0.0"/>
              </w:rPr>
            </w:pPr>
            <w:r>
              <w:rPr>
                <w:rFonts w:cs="v5.0.0"/>
              </w:rPr>
              <w:t xml:space="preserve">Frequency offset of measurement filter centre frequency, </w:t>
            </w:r>
            <w:proofErr w:type="spellStart"/>
            <w:r>
              <w:rPr>
                <w:rFonts w:cs="v5.0.0"/>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00716136" w14:textId="142D9F2A" w:rsidR="00694C10" w:rsidRDefault="00694C10" w:rsidP="003D7E25">
            <w:pPr>
              <w:pStyle w:val="TAH"/>
              <w:spacing w:line="256" w:lineRule="auto"/>
              <w:rPr>
                <w:rFonts w:cs="v5.0.0"/>
              </w:rPr>
            </w:pPr>
            <w:r>
              <w:t>Limits</w:t>
            </w:r>
          </w:p>
        </w:tc>
        <w:tc>
          <w:tcPr>
            <w:tcW w:w="1430" w:type="dxa"/>
            <w:tcBorders>
              <w:top w:val="single" w:sz="4" w:space="0" w:color="auto"/>
              <w:left w:val="single" w:sz="4" w:space="0" w:color="auto"/>
              <w:bottom w:val="single" w:sz="4" w:space="0" w:color="auto"/>
              <w:right w:val="single" w:sz="4" w:space="0" w:color="auto"/>
            </w:tcBorders>
          </w:tcPr>
          <w:p w14:paraId="18AB107D" w14:textId="77777777" w:rsidR="00694C10" w:rsidRDefault="00694C10" w:rsidP="003D7E25">
            <w:pPr>
              <w:pStyle w:val="TAH"/>
              <w:spacing w:line="256" w:lineRule="auto"/>
              <w:rPr>
                <w:rFonts w:cs="v5.0.0"/>
              </w:rPr>
            </w:pPr>
            <w:r>
              <w:rPr>
                <w:rFonts w:cs="v5.0.0"/>
                <w:i/>
              </w:rPr>
              <w:t>Measurement bandwidth</w:t>
            </w:r>
          </w:p>
        </w:tc>
      </w:tr>
      <w:tr w:rsidR="00694C10" w14:paraId="7709FF55"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39CDFEF9" w14:textId="77777777" w:rsidR="00694C10" w:rsidRDefault="00694C10" w:rsidP="003D7E25">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2EBB770A" w14:textId="77777777" w:rsidR="00694C10" w:rsidRDefault="00694C10" w:rsidP="003D7E25">
            <w:pPr>
              <w:pStyle w:val="TAC"/>
              <w:spacing w:line="256" w:lineRule="auto"/>
              <w:rPr>
                <w:rFonts w:cs="v5.0.0"/>
              </w:rPr>
            </w:pPr>
            <w:r>
              <w:rPr>
                <w:rFonts w:cs="v5.0.0"/>
              </w:rPr>
              <w:t xml:space="preserve">0.05 MHz </w:t>
            </w:r>
            <w:r>
              <w:rPr>
                <w:rFonts w:cs="v5.0.0"/>
              </w:rPr>
              <w:sym w:font="Symbol" w:char="F0A3"/>
            </w:r>
            <w:r>
              <w:rPr>
                <w:rFonts w:cs="v5.0.0"/>
              </w:rPr>
              <w:t xml:space="preserve"> </w:t>
            </w:r>
            <w:proofErr w:type="spellStart"/>
            <w:r>
              <w:rPr>
                <w:rFonts w:cs="v5.0.0"/>
              </w:rPr>
              <w:t>f_offset</w:t>
            </w:r>
            <w:proofErr w:type="spellEnd"/>
            <w:r>
              <w:rPr>
                <w:rFonts w:cs="v5.0.0"/>
              </w:rPr>
              <w:t xml:space="preserve">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8D299A4" w14:textId="77777777" w:rsidR="00694C10" w:rsidRDefault="00694C10" w:rsidP="003D7E25">
            <w:pPr>
              <w:pStyle w:val="TAC"/>
              <w:spacing w:line="256" w:lineRule="auto"/>
            </w:pPr>
            <m:oMathPara>
              <m:oMath>
                <m:r>
                  <m:rPr>
                    <m:sty m:val="p"/>
                  </m:rPr>
                  <w:rPr>
                    <w:rFonts w:ascii="Cambria Math" w:hAnsi="Cambria Math"/>
                    <w:lang w:val="en-US"/>
                  </w:rPr>
                  <m:t>-13dBm-</m:t>
                </m:r>
                <m:f>
                  <m:fPr>
                    <m:ctrlPr>
                      <w:rPr>
                        <w:rFonts w:ascii="Cambria Math" w:hAnsi="Cambria Math"/>
                        <w:lang w:val="en-US"/>
                      </w:rPr>
                    </m:ctrlPr>
                  </m:fPr>
                  <m:num>
                    <m:r>
                      <w:rPr>
                        <w:rFonts w:ascii="Cambria Math" w:hAnsi="Cambria Math"/>
                        <w:lang w:val="en-US"/>
                      </w:rPr>
                      <m:t>7</m:t>
                    </m:r>
                  </m:num>
                  <m:den>
                    <m:r>
                      <w:rPr>
                        <w:rFonts w:ascii="Cambria Math" w:hAnsi="Cambria Math"/>
                        <w:lang w:val="en-US"/>
                      </w:rPr>
                      <m:t>50</m:t>
                    </m:r>
                  </m:den>
                </m:f>
                <m:d>
                  <m:dPr>
                    <m:ctrlPr>
                      <w:rPr>
                        <w:rFonts w:ascii="Cambria Math" w:hAnsi="Cambria Math"/>
                        <w:i/>
                        <w:lang w:val="en-US"/>
                      </w:rPr>
                    </m:ctrlPr>
                  </m:dPr>
                  <m:e>
                    <m:f>
                      <m:fPr>
                        <m:ctrlPr>
                          <w:rPr>
                            <w:rFonts w:ascii="Cambria Math" w:hAnsi="Cambria Math"/>
                            <w:lang w:val="en-US"/>
                          </w:rPr>
                        </m:ctrlPr>
                      </m:fPr>
                      <m:num>
                        <m:r>
                          <w:rPr>
                            <w:rFonts w:ascii="Cambria Math" w:hAnsi="Cambria Math"/>
                            <w:lang w:val="en-US"/>
                          </w:rPr>
                          <m:t>f_offset</m:t>
                        </m:r>
                      </m:num>
                      <m:den>
                        <m:r>
                          <w:rPr>
                            <w:rFonts w:ascii="Cambria Math" w:hAnsi="Cambria Math"/>
                            <w:lang w:val="en-US"/>
                          </w:rPr>
                          <m:t>MHz</m:t>
                        </m:r>
                      </m:den>
                    </m:f>
                    <m:r>
                      <w:rPr>
                        <w:rFonts w:ascii="Cambria Math" w:hAnsi="Cambria Math"/>
                        <w:lang w:val="en-US"/>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725D0EB4" w14:textId="77777777" w:rsidR="00694C10" w:rsidRDefault="00694C10" w:rsidP="003D7E25">
            <w:pPr>
              <w:pStyle w:val="TAC"/>
              <w:spacing w:line="256" w:lineRule="auto"/>
            </w:pPr>
            <w:r>
              <w:t xml:space="preserve">100 kHz </w:t>
            </w:r>
          </w:p>
        </w:tc>
      </w:tr>
      <w:tr w:rsidR="00694C10" w14:paraId="7AD98BC6"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5595481A" w14:textId="77777777" w:rsidR="00694C10" w:rsidRDefault="00694C10" w:rsidP="003D7E25">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5AFC00C2" w14:textId="77777777" w:rsidR="00694C10" w:rsidRDefault="00694C10" w:rsidP="003D7E25">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0B60139" w14:textId="77777777" w:rsidR="00694C10" w:rsidRDefault="00694C10" w:rsidP="003D7E25">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3159AD04" w14:textId="77777777" w:rsidR="00694C10" w:rsidRDefault="00694C10" w:rsidP="003D7E25">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584F4CF7" w14:textId="77777777" w:rsidR="00694C10" w:rsidRDefault="00694C10" w:rsidP="003D7E25">
            <w:pPr>
              <w:pStyle w:val="TAC"/>
              <w:spacing w:line="256" w:lineRule="auto"/>
            </w:pPr>
            <w:r>
              <w:rPr>
                <w:rFonts w:cs="Arial"/>
              </w:rPr>
              <w:t>-20 dBm</w:t>
            </w:r>
          </w:p>
        </w:tc>
        <w:tc>
          <w:tcPr>
            <w:tcW w:w="1430" w:type="dxa"/>
            <w:tcBorders>
              <w:top w:val="single" w:sz="4" w:space="0" w:color="auto"/>
              <w:left w:val="single" w:sz="4" w:space="0" w:color="auto"/>
              <w:bottom w:val="single" w:sz="4" w:space="0" w:color="auto"/>
              <w:right w:val="single" w:sz="4" w:space="0" w:color="auto"/>
            </w:tcBorders>
          </w:tcPr>
          <w:p w14:paraId="754889C0" w14:textId="77777777" w:rsidR="00694C10" w:rsidRDefault="00694C10" w:rsidP="003D7E25">
            <w:pPr>
              <w:pStyle w:val="TAC"/>
              <w:spacing w:line="256" w:lineRule="auto"/>
            </w:pPr>
            <w:r>
              <w:t xml:space="preserve">100 kHz </w:t>
            </w:r>
          </w:p>
        </w:tc>
      </w:tr>
      <w:tr w:rsidR="00694C10" w14:paraId="6D97A7CE"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06D4230B" w14:textId="77777777" w:rsidR="00694C10" w:rsidRDefault="00694C10" w:rsidP="003D7E25">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511712" w14:textId="77777777" w:rsidR="00694C10" w:rsidRDefault="00694C10" w:rsidP="003D7E25">
            <w:pPr>
              <w:pStyle w:val="TAC"/>
              <w:spacing w:line="256" w:lineRule="auto"/>
              <w:rPr>
                <w:rFonts w:cs="v5.0.0"/>
              </w:rPr>
            </w:pPr>
            <w:r>
              <w:rPr>
                <w:rFonts w:cs="v5.0.0"/>
              </w:rPr>
              <w:t xml:space="preserve">100.05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proofErr w:type="spellStart"/>
            <w:r>
              <w:rPr>
                <w:rFonts w:cs="v5.0.0"/>
              </w:rPr>
              <w:t>f_offset</w:t>
            </w:r>
            <w:r>
              <w:rPr>
                <w:rFonts w:cs="v5.0.0"/>
                <w:vertAlign w:val="subscript"/>
              </w:rPr>
              <w:t>max</w:t>
            </w:r>
            <w:proofErr w:type="spellEnd"/>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EEB840" w14:textId="77777777" w:rsidR="00694C10" w:rsidRDefault="00694C10" w:rsidP="003D7E25">
            <w:pPr>
              <w:pStyle w:val="TAC"/>
              <w:spacing w:line="256" w:lineRule="auto"/>
            </w:pPr>
            <w:r>
              <w:rPr>
                <w:rFonts w:cs="Arial"/>
              </w:rPr>
              <w:t>-20 dBm</w:t>
            </w:r>
          </w:p>
        </w:tc>
        <w:tc>
          <w:tcPr>
            <w:tcW w:w="1430" w:type="dxa"/>
            <w:tcBorders>
              <w:top w:val="single" w:sz="4" w:space="0" w:color="auto"/>
              <w:left w:val="single" w:sz="4" w:space="0" w:color="auto"/>
              <w:bottom w:val="single" w:sz="4" w:space="0" w:color="auto"/>
              <w:right w:val="single" w:sz="4" w:space="0" w:color="auto"/>
            </w:tcBorders>
          </w:tcPr>
          <w:p w14:paraId="691F3741" w14:textId="77777777" w:rsidR="00694C10" w:rsidRDefault="00694C10" w:rsidP="003D7E25">
            <w:pPr>
              <w:pStyle w:val="TAC"/>
              <w:spacing w:line="256" w:lineRule="auto"/>
            </w:pPr>
            <w:r>
              <w:t>100 kHz</w:t>
            </w:r>
          </w:p>
        </w:tc>
      </w:tr>
      <w:tr w:rsidR="00694C10" w14:paraId="3621E19A" w14:textId="77777777" w:rsidTr="003D7E25">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E0D78F4" w14:textId="77777777" w:rsidR="00694C10" w:rsidRDefault="00694C10" w:rsidP="00694C10">
            <w:pPr>
              <w:pStyle w:val="TAN"/>
            </w:pPr>
            <w:r w:rsidRPr="009624C9">
              <w:t>NOTE</w:t>
            </w:r>
            <w:r>
              <w:t xml:space="preserve"> 1</w:t>
            </w:r>
            <w:r w:rsidRPr="009624C9">
              <w:t xml:space="preserve">: </w:t>
            </w:r>
            <w:proofErr w:type="spellStart"/>
            <w:r>
              <w:rPr>
                <w:rFonts w:cs="Arial"/>
              </w:rPr>
              <w:t>P</w:t>
            </w:r>
            <w:r>
              <w:rPr>
                <w:rFonts w:cs="Arial"/>
                <w:vertAlign w:val="subscript"/>
              </w:rPr>
              <w:t>rated,c,TRP</w:t>
            </w:r>
            <w:proofErr w:type="spellEnd"/>
            <w:r>
              <w:rPr>
                <w:rFonts w:cs="Arial"/>
              </w:rPr>
              <w:t xml:space="preserve"> </w:t>
            </w:r>
            <w:r w:rsidRPr="00E0501A">
              <w:rPr>
                <w:rFonts w:cs="Arial"/>
              </w:rPr>
              <w:t xml:space="preserve">is </w:t>
            </w:r>
            <w:r>
              <w:t>r</w:t>
            </w:r>
            <w:r w:rsidRPr="00931575">
              <w:t xml:space="preserve">ated carrier </w:t>
            </w:r>
            <w:r>
              <w:t>t</w:t>
            </w:r>
            <w:r w:rsidRPr="00931575">
              <w:t xml:space="preserve">otal </w:t>
            </w:r>
            <w:r>
              <w:t>r</w:t>
            </w:r>
            <w:r w:rsidRPr="00931575">
              <w:t xml:space="preserve">adiated </w:t>
            </w:r>
            <w:r>
              <w:t>p</w:t>
            </w:r>
            <w:r w:rsidRPr="00931575">
              <w:t>ower declared</w:t>
            </w:r>
            <w:r w:rsidRPr="00931575">
              <w:rPr>
                <w:i/>
              </w:rPr>
              <w:t xml:space="preserve"> </w:t>
            </w:r>
            <w:r w:rsidRPr="00931575">
              <w:t xml:space="preserve">per </w:t>
            </w:r>
            <w:r>
              <w:t>r</w:t>
            </w:r>
            <w:r w:rsidRPr="00931575">
              <w:t xml:space="preserve">adiated </w:t>
            </w:r>
            <w:r>
              <w:t>i</w:t>
            </w:r>
            <w:r w:rsidRPr="00931575">
              <w:t xml:space="preserve">nterface </w:t>
            </w:r>
            <w:r>
              <w:t>b</w:t>
            </w:r>
            <w:r w:rsidRPr="00931575">
              <w:t>oundary</w:t>
            </w:r>
            <w:r>
              <w:t>.</w:t>
            </w:r>
          </w:p>
          <w:p w14:paraId="15E610DE" w14:textId="77777777" w:rsidR="00694C10" w:rsidRDefault="00694C10" w:rsidP="00694C10">
            <w:pPr>
              <w:pStyle w:val="TAN"/>
            </w:pPr>
            <w:r>
              <w:t>NOTE 2:</w:t>
            </w:r>
            <w:r w:rsidRPr="009624C9">
              <w:rPr>
                <w:rFonts w:ascii="Symbol" w:eastAsia="Symbol" w:hAnsi="Symbol" w:cs="Symbol"/>
              </w:rPr>
              <w:t xml:space="preserve"> D</w:t>
            </w:r>
            <w:r w:rsidRPr="009624C9">
              <w:t>f</w:t>
            </w:r>
            <w:r w:rsidRPr="009624C9">
              <w:rPr>
                <w:vertAlign w:val="subscript"/>
              </w:rPr>
              <w:t>max</w:t>
            </w:r>
            <w:r w:rsidRPr="009624C9">
              <w:t xml:space="preserve"> is equal to </w:t>
            </w:r>
            <w:proofErr w:type="spellStart"/>
            <w:r w:rsidRPr="009624C9">
              <w:t>f_offset</w:t>
            </w:r>
            <w:r w:rsidRPr="009624C9">
              <w:rPr>
                <w:vertAlign w:val="subscript"/>
              </w:rPr>
              <w:t>max</w:t>
            </w:r>
            <w:proofErr w:type="spellEnd"/>
            <w:r w:rsidRPr="009624C9">
              <w:t xml:space="preserve"> minus half of the bandwidth of the measuring filter, where </w:t>
            </w:r>
            <w:proofErr w:type="spellStart"/>
            <w:r w:rsidRPr="009624C9">
              <w:t>f_offset</w:t>
            </w:r>
            <w:r w:rsidRPr="009624C9">
              <w:rPr>
                <w:vertAlign w:val="subscript"/>
              </w:rPr>
              <w:t>max</w:t>
            </w:r>
            <w:proofErr w:type="spellEnd"/>
            <w:r w:rsidRPr="009624C9">
              <w:t xml:space="preserve"> is the offset to the frequency </w:t>
            </w:r>
            <w:proofErr w:type="spellStart"/>
            <w:r w:rsidRPr="009624C9">
              <w:t>Δf</w:t>
            </w:r>
            <w:r w:rsidRPr="009624C9">
              <w:rPr>
                <w:vertAlign w:val="subscript"/>
              </w:rPr>
              <w:t>OBUE</w:t>
            </w:r>
            <w:proofErr w:type="spellEnd"/>
            <w:r w:rsidRPr="009624C9">
              <w:t> = 100 MHz outside the downlink operating band.</w:t>
            </w:r>
          </w:p>
        </w:tc>
      </w:tr>
    </w:tbl>
    <w:p w14:paraId="4CD89953" w14:textId="77777777" w:rsidR="00694C10" w:rsidRDefault="00694C10" w:rsidP="00694C10">
      <w:pPr>
        <w:rPr>
          <w:rFonts w:eastAsia="DengXian"/>
          <w:lang w:val="en-US"/>
        </w:rPr>
      </w:pPr>
    </w:p>
    <w:p w14:paraId="2C7EF0D3" w14:textId="77777777" w:rsidR="00694C10" w:rsidRDefault="00694C10" w:rsidP="00694C10">
      <w:pPr>
        <w:pStyle w:val="TH"/>
        <w:rPr>
          <w:rFonts w:cs="v5.0.0"/>
        </w:rPr>
      </w:pPr>
      <w:r w:rsidRPr="00AF1B04">
        <w:rPr>
          <w:rFonts w:eastAsia="DengXian"/>
          <w:lang w:val="en-US"/>
        </w:rPr>
        <w:t xml:space="preserve">Table </w:t>
      </w:r>
      <w:r>
        <w:rPr>
          <w:rFonts w:eastAsia="DengXian"/>
          <w:lang w:val="en-US"/>
        </w:rPr>
        <w:t>6.3.1.2</w:t>
      </w:r>
      <w:r w:rsidRPr="00AF1B04">
        <w:rPr>
          <w:rFonts w:eastAsia="DengXian"/>
          <w:lang w:val="en-US"/>
        </w:rPr>
        <w:t>-</w:t>
      </w:r>
      <w:r>
        <w:rPr>
          <w:rFonts w:eastAsia="SimSun"/>
          <w:lang w:val="en-US" w:eastAsia="zh-CN"/>
        </w:rPr>
        <w:t>4</w:t>
      </w:r>
      <w:r w:rsidRPr="00AF1B04">
        <w:rPr>
          <w:rFonts w:eastAsia="DengXian"/>
          <w:lang w:val="en-US"/>
        </w:rPr>
        <w:t xml:space="preserve">: </w:t>
      </w:r>
      <w:r>
        <w:rPr>
          <w:rFonts w:eastAsia="DengXian"/>
          <w:lang w:val="en-US"/>
        </w:rPr>
        <w:t>Local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C10" w14:paraId="184921E4" w14:textId="77777777" w:rsidTr="003D7E25">
        <w:trPr>
          <w:cantSplit/>
          <w:jc w:val="center"/>
        </w:trPr>
        <w:tc>
          <w:tcPr>
            <w:tcW w:w="1953" w:type="dxa"/>
          </w:tcPr>
          <w:p w14:paraId="1CE9A92B" w14:textId="77777777" w:rsidR="00694C10" w:rsidRDefault="00694C10" w:rsidP="003D7E25">
            <w:pPr>
              <w:pStyle w:val="TAH"/>
            </w:pPr>
            <w:r>
              <w:t xml:space="preserve">Frequency offset of measurement filter </w:t>
            </w:r>
            <w:r>
              <w:noBreakHyphen/>
              <w:t xml:space="preserve">3dB point, </w:t>
            </w:r>
            <w:r>
              <w:sym w:font="Symbol" w:char="F044"/>
            </w:r>
            <w:r>
              <w:t>f</w:t>
            </w:r>
          </w:p>
        </w:tc>
        <w:tc>
          <w:tcPr>
            <w:tcW w:w="2976" w:type="dxa"/>
          </w:tcPr>
          <w:p w14:paraId="4B0B9A48" w14:textId="77777777" w:rsidR="00694C10" w:rsidRDefault="00694C10" w:rsidP="003D7E25">
            <w:pPr>
              <w:pStyle w:val="TAH"/>
            </w:pPr>
            <w:r>
              <w:t xml:space="preserve">Frequency offset of measurement filter centre frequency, </w:t>
            </w:r>
            <w:proofErr w:type="spellStart"/>
            <w:r>
              <w:t>f_offset</w:t>
            </w:r>
            <w:proofErr w:type="spellEnd"/>
          </w:p>
        </w:tc>
        <w:tc>
          <w:tcPr>
            <w:tcW w:w="3455" w:type="dxa"/>
          </w:tcPr>
          <w:p w14:paraId="172A96D3" w14:textId="353FD7EA" w:rsidR="00694C10" w:rsidRDefault="00694C10" w:rsidP="003D7E25">
            <w:pPr>
              <w:pStyle w:val="TAH"/>
            </w:pPr>
            <w:r>
              <w:t>Limits</w:t>
            </w:r>
          </w:p>
        </w:tc>
        <w:tc>
          <w:tcPr>
            <w:tcW w:w="1430" w:type="dxa"/>
          </w:tcPr>
          <w:p w14:paraId="57E8C7E3" w14:textId="77777777" w:rsidR="00694C10" w:rsidRDefault="00694C10" w:rsidP="003D7E25">
            <w:pPr>
              <w:pStyle w:val="TAH"/>
            </w:pPr>
            <w:r>
              <w:rPr>
                <w:i/>
              </w:rPr>
              <w:t xml:space="preserve">Measurement bandwidth </w:t>
            </w:r>
          </w:p>
        </w:tc>
      </w:tr>
      <w:tr w:rsidR="00694C10" w14:paraId="74E49A7A" w14:textId="77777777" w:rsidTr="003D7E25">
        <w:trPr>
          <w:cantSplit/>
          <w:jc w:val="center"/>
        </w:trPr>
        <w:tc>
          <w:tcPr>
            <w:tcW w:w="1953" w:type="dxa"/>
          </w:tcPr>
          <w:p w14:paraId="48A5D3D0" w14:textId="77777777" w:rsidR="00694C10" w:rsidRDefault="00694C10" w:rsidP="003D7E25">
            <w:pPr>
              <w:pStyle w:val="TAC"/>
            </w:pPr>
            <w:r>
              <w:t xml:space="preserve">0 MHz </w:t>
            </w:r>
            <w:r>
              <w:sym w:font="Symbol" w:char="F0A3"/>
            </w:r>
            <w:r>
              <w:t xml:space="preserve"> </w:t>
            </w:r>
            <w:r>
              <w:sym w:font="Symbol" w:char="F044"/>
            </w:r>
            <w:r>
              <w:t>f &lt; 50 MHz</w:t>
            </w:r>
          </w:p>
        </w:tc>
        <w:tc>
          <w:tcPr>
            <w:tcW w:w="2976" w:type="dxa"/>
          </w:tcPr>
          <w:p w14:paraId="1CBB9DF1" w14:textId="77777777" w:rsidR="00694C10" w:rsidRDefault="00694C10" w:rsidP="003D7E25">
            <w:pPr>
              <w:pStyle w:val="TAC"/>
            </w:pPr>
            <w:r>
              <w:t xml:space="preserve">0.05 MHz </w:t>
            </w:r>
            <w:r>
              <w:sym w:font="Symbol" w:char="F0A3"/>
            </w:r>
            <w:r>
              <w:t xml:space="preserve"> </w:t>
            </w:r>
            <w:proofErr w:type="spellStart"/>
            <w:r>
              <w:t>f_offset</w:t>
            </w:r>
            <w:proofErr w:type="spellEnd"/>
            <w:r>
              <w:t xml:space="preserve"> &lt; 50.05 MHz</w:t>
            </w:r>
          </w:p>
        </w:tc>
        <w:tc>
          <w:tcPr>
            <w:tcW w:w="3455" w:type="dxa"/>
            <w:vAlign w:val="center"/>
          </w:tcPr>
          <w:p w14:paraId="64A6F60C" w14:textId="77777777" w:rsidR="00694C10" w:rsidRDefault="00694C10" w:rsidP="003D7E25">
            <w:pPr>
              <w:pStyle w:val="TAC"/>
              <w:rPr>
                <w:rFonts w:cs="Arial"/>
              </w:rPr>
            </w:pPr>
            <m:oMathPara>
              <m:oMath>
                <m:r>
                  <m:rPr>
                    <m:sty m:val="p"/>
                  </m:rPr>
                  <w:rPr>
                    <w:rFonts w:ascii="Cambria Math" w:hAnsi="Cambria Math"/>
                    <w:lang w:val="en-US"/>
                  </w:rPr>
                  <m:t>-21dBm-</m:t>
                </m:r>
                <m:f>
                  <m:fPr>
                    <m:ctrlPr>
                      <w:rPr>
                        <w:rFonts w:ascii="Cambria Math" w:hAnsi="Cambria Math"/>
                        <w:lang w:val="en-US"/>
                      </w:rPr>
                    </m:ctrlPr>
                  </m:fPr>
                  <m:num>
                    <m:r>
                      <w:rPr>
                        <w:rFonts w:ascii="Cambria Math" w:hAnsi="Cambria Math"/>
                        <w:lang w:val="en-US"/>
                      </w:rPr>
                      <m:t>7</m:t>
                    </m:r>
                  </m:num>
                  <m:den>
                    <m:r>
                      <w:rPr>
                        <w:rFonts w:ascii="Cambria Math" w:hAnsi="Cambria Math"/>
                        <w:lang w:val="en-US"/>
                      </w:rPr>
                      <m:t>50</m:t>
                    </m:r>
                  </m:den>
                </m:f>
                <m:d>
                  <m:dPr>
                    <m:ctrlPr>
                      <w:rPr>
                        <w:rFonts w:ascii="Cambria Math" w:hAnsi="Cambria Math"/>
                        <w:i/>
                        <w:lang w:val="en-US"/>
                      </w:rPr>
                    </m:ctrlPr>
                  </m:dPr>
                  <m:e>
                    <m:f>
                      <m:fPr>
                        <m:ctrlPr>
                          <w:rPr>
                            <w:rFonts w:ascii="Cambria Math" w:hAnsi="Cambria Math"/>
                            <w:lang w:val="en-US"/>
                          </w:rPr>
                        </m:ctrlPr>
                      </m:fPr>
                      <m:num>
                        <m:r>
                          <w:rPr>
                            <w:rFonts w:ascii="Cambria Math" w:hAnsi="Cambria Math"/>
                            <w:lang w:val="en-US"/>
                          </w:rPr>
                          <m:t>f_offset</m:t>
                        </m:r>
                      </m:num>
                      <m:den>
                        <m:r>
                          <w:rPr>
                            <w:rFonts w:ascii="Cambria Math" w:hAnsi="Cambria Math"/>
                            <w:lang w:val="en-US"/>
                          </w:rPr>
                          <m:t>MHz</m:t>
                        </m:r>
                      </m:den>
                    </m:f>
                    <m:r>
                      <w:rPr>
                        <w:rFonts w:ascii="Cambria Math" w:hAnsi="Cambria Math"/>
                        <w:lang w:val="en-US"/>
                      </w:rPr>
                      <m:t>-0.05</m:t>
                    </m:r>
                  </m:e>
                </m:d>
              </m:oMath>
            </m:oMathPara>
          </w:p>
        </w:tc>
        <w:tc>
          <w:tcPr>
            <w:tcW w:w="1430" w:type="dxa"/>
          </w:tcPr>
          <w:p w14:paraId="743A1FD8" w14:textId="77777777" w:rsidR="00694C10" w:rsidRDefault="00694C10" w:rsidP="003D7E25">
            <w:pPr>
              <w:pStyle w:val="TAC"/>
              <w:rPr>
                <w:rFonts w:cs="Arial"/>
              </w:rPr>
            </w:pPr>
            <w:r>
              <w:rPr>
                <w:rFonts w:cs="Arial"/>
              </w:rPr>
              <w:t xml:space="preserve">100 kHz </w:t>
            </w:r>
          </w:p>
        </w:tc>
      </w:tr>
      <w:tr w:rsidR="00694C10" w14:paraId="6F94FB1A" w14:textId="77777777" w:rsidTr="003D7E25">
        <w:trPr>
          <w:cantSplit/>
          <w:jc w:val="center"/>
        </w:trPr>
        <w:tc>
          <w:tcPr>
            <w:tcW w:w="1953" w:type="dxa"/>
          </w:tcPr>
          <w:p w14:paraId="010721A7" w14:textId="77777777" w:rsidR="00694C10" w:rsidRDefault="00694C10" w:rsidP="003D7E25">
            <w:pPr>
              <w:pStyle w:val="TAC"/>
              <w:rPr>
                <w:lang w:val="sv-SE"/>
              </w:rPr>
            </w:pPr>
            <w:r>
              <w:rPr>
                <w:lang w:val="sv-SE"/>
              </w:rPr>
              <w:t xml:space="preserve">50 MHz </w:t>
            </w:r>
            <w:r>
              <w:sym w:font="Symbol" w:char="F0A3"/>
            </w:r>
            <w:r>
              <w:rPr>
                <w:lang w:val="sv-SE"/>
              </w:rPr>
              <w:t xml:space="preserve"> </w:t>
            </w:r>
            <w:r>
              <w:sym w:font="Symbol" w:char="F044"/>
            </w:r>
            <w:r>
              <w:rPr>
                <w:lang w:val="sv-SE"/>
              </w:rPr>
              <w:t>f &lt;</w:t>
            </w:r>
          </w:p>
          <w:p w14:paraId="09A2A35E" w14:textId="77777777" w:rsidR="00694C10" w:rsidRDefault="00694C10" w:rsidP="003D7E25">
            <w:pPr>
              <w:pStyle w:val="TAC"/>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Pr>
          <w:p w14:paraId="3F61FA42" w14:textId="77777777" w:rsidR="00694C10" w:rsidRDefault="00694C10" w:rsidP="003D7E25">
            <w:pPr>
              <w:pStyle w:val="TAC"/>
              <w:rPr>
                <w:lang w:val="sv-SE"/>
              </w:rPr>
            </w:pPr>
            <w:r>
              <w:rPr>
                <w:lang w:val="sv-SE"/>
              </w:rPr>
              <w:t xml:space="preserve">50.05 MHz </w:t>
            </w:r>
            <w:r>
              <w:sym w:font="Symbol" w:char="F0A3"/>
            </w:r>
            <w:r>
              <w:rPr>
                <w:lang w:val="sv-SE"/>
              </w:rPr>
              <w:t xml:space="preserve"> f_offset &lt;</w:t>
            </w:r>
          </w:p>
          <w:p w14:paraId="2CCA824B" w14:textId="77777777" w:rsidR="00694C10" w:rsidRDefault="00694C10" w:rsidP="003D7E25">
            <w:pPr>
              <w:pStyle w:val="TAC"/>
              <w:rPr>
                <w:lang w:val="sv-SE"/>
              </w:rPr>
            </w:pPr>
            <w:r>
              <w:rPr>
                <w:lang w:val="sv-SE"/>
              </w:rPr>
              <w:t>min(100.05 MHz, f_offset</w:t>
            </w:r>
            <w:r>
              <w:rPr>
                <w:vertAlign w:val="subscript"/>
                <w:lang w:val="sv-SE"/>
              </w:rPr>
              <w:t>max</w:t>
            </w:r>
            <w:r>
              <w:rPr>
                <w:lang w:val="sv-SE"/>
              </w:rPr>
              <w:t>)</w:t>
            </w:r>
          </w:p>
        </w:tc>
        <w:tc>
          <w:tcPr>
            <w:tcW w:w="3455" w:type="dxa"/>
          </w:tcPr>
          <w:p w14:paraId="6FF53DFA" w14:textId="77777777" w:rsidR="00694C10" w:rsidRDefault="00694C10" w:rsidP="003D7E25">
            <w:pPr>
              <w:pStyle w:val="TAC"/>
              <w:rPr>
                <w:rFonts w:cs="Arial"/>
              </w:rPr>
            </w:pPr>
            <w:r>
              <w:rPr>
                <w:rFonts w:cs="Arial"/>
              </w:rPr>
              <w:t>-28 dBm</w:t>
            </w:r>
          </w:p>
        </w:tc>
        <w:tc>
          <w:tcPr>
            <w:tcW w:w="1430" w:type="dxa"/>
          </w:tcPr>
          <w:p w14:paraId="2E578BA5" w14:textId="77777777" w:rsidR="00694C10" w:rsidRDefault="00694C10" w:rsidP="003D7E25">
            <w:pPr>
              <w:pStyle w:val="TAC"/>
              <w:rPr>
                <w:rFonts w:cs="Arial"/>
              </w:rPr>
            </w:pPr>
            <w:r>
              <w:rPr>
                <w:rFonts w:cs="Arial"/>
              </w:rPr>
              <w:t xml:space="preserve">100 kHz </w:t>
            </w:r>
          </w:p>
        </w:tc>
      </w:tr>
      <w:tr w:rsidR="00694C10" w14:paraId="58774221" w14:textId="77777777" w:rsidTr="003D7E25">
        <w:trPr>
          <w:cantSplit/>
          <w:jc w:val="center"/>
        </w:trPr>
        <w:tc>
          <w:tcPr>
            <w:tcW w:w="1953" w:type="dxa"/>
          </w:tcPr>
          <w:p w14:paraId="4171FD32" w14:textId="77777777" w:rsidR="00694C10" w:rsidRDefault="00694C10" w:rsidP="003D7E25">
            <w:pPr>
              <w:pStyle w:val="TAC"/>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Pr>
          <w:p w14:paraId="4D0B3E9B" w14:textId="77777777" w:rsidR="00694C10" w:rsidRDefault="00694C10" w:rsidP="003D7E25">
            <w:pPr>
              <w:pStyle w:val="TAC"/>
            </w:pPr>
            <w:r>
              <w:t>100.</w:t>
            </w:r>
            <w:r>
              <w:rPr>
                <w:rFonts w:hint="eastAsia"/>
                <w:lang w:val="en-US"/>
              </w:rPr>
              <w:t>0</w:t>
            </w:r>
            <w:r>
              <w:t xml:space="preserve">5 MHz </w:t>
            </w:r>
            <w:r>
              <w:sym w:font="Symbol" w:char="F0A3"/>
            </w:r>
            <w:r>
              <w:t xml:space="preserve"> </w:t>
            </w:r>
            <w:proofErr w:type="spellStart"/>
            <w:r>
              <w:t>f_offset</w:t>
            </w:r>
            <w:proofErr w:type="spellEnd"/>
            <w:r>
              <w:t xml:space="preserve"> &lt; </w:t>
            </w:r>
            <w:proofErr w:type="spellStart"/>
            <w:r>
              <w:t>f_offset</w:t>
            </w:r>
            <w:r>
              <w:rPr>
                <w:vertAlign w:val="subscript"/>
              </w:rPr>
              <w:t>max</w:t>
            </w:r>
            <w:proofErr w:type="spellEnd"/>
            <w:r>
              <w:t xml:space="preserve"> </w:t>
            </w:r>
          </w:p>
        </w:tc>
        <w:tc>
          <w:tcPr>
            <w:tcW w:w="3455" w:type="dxa"/>
          </w:tcPr>
          <w:p w14:paraId="436D992C" w14:textId="77777777" w:rsidR="00694C10" w:rsidRDefault="00694C10" w:rsidP="003D7E25">
            <w:pPr>
              <w:pStyle w:val="TAC"/>
              <w:rPr>
                <w:rFonts w:cs="Arial"/>
              </w:rPr>
            </w:pPr>
            <w:r>
              <w:rPr>
                <w:rFonts w:cs="Arial"/>
              </w:rPr>
              <w:t>-28 dBm</w:t>
            </w:r>
          </w:p>
        </w:tc>
        <w:tc>
          <w:tcPr>
            <w:tcW w:w="1430" w:type="dxa"/>
          </w:tcPr>
          <w:p w14:paraId="5E9A1728" w14:textId="77777777" w:rsidR="00694C10" w:rsidRDefault="00694C10" w:rsidP="003D7E25">
            <w:pPr>
              <w:pStyle w:val="TAC"/>
              <w:rPr>
                <w:rFonts w:cs="Arial"/>
              </w:rPr>
            </w:pPr>
            <w:r>
              <w:rPr>
                <w:rFonts w:cs="Arial"/>
              </w:rPr>
              <w:t xml:space="preserve">100 kHz </w:t>
            </w:r>
          </w:p>
        </w:tc>
      </w:tr>
      <w:tr w:rsidR="00694C10" w14:paraId="576981EC" w14:textId="77777777" w:rsidTr="003D7E25">
        <w:trPr>
          <w:cantSplit/>
          <w:trHeight w:val="192"/>
          <w:jc w:val="center"/>
        </w:trPr>
        <w:tc>
          <w:tcPr>
            <w:tcW w:w="9814" w:type="dxa"/>
            <w:gridSpan w:val="4"/>
          </w:tcPr>
          <w:p w14:paraId="7230DBB4" w14:textId="77777777" w:rsidR="00694C10" w:rsidRDefault="00694C10" w:rsidP="00694C10">
            <w:pPr>
              <w:pStyle w:val="TAN"/>
            </w:pPr>
            <w:r w:rsidRPr="009624C9">
              <w:t xml:space="preserve">NOTE: </w:t>
            </w:r>
            <w:r w:rsidRPr="009624C9">
              <w:rPr>
                <w:rFonts w:ascii="Symbol" w:eastAsia="Symbol" w:hAnsi="Symbol" w:cs="Symbol"/>
              </w:rPr>
              <w:t>D</w:t>
            </w:r>
            <w:r w:rsidRPr="009624C9">
              <w:t>f</w:t>
            </w:r>
            <w:r w:rsidRPr="009624C9">
              <w:rPr>
                <w:vertAlign w:val="subscript"/>
              </w:rPr>
              <w:t>max</w:t>
            </w:r>
            <w:r w:rsidRPr="009624C9">
              <w:t xml:space="preserve"> is equal to </w:t>
            </w:r>
            <w:proofErr w:type="spellStart"/>
            <w:r w:rsidRPr="009624C9">
              <w:t>f_offset</w:t>
            </w:r>
            <w:r w:rsidRPr="009624C9">
              <w:rPr>
                <w:vertAlign w:val="subscript"/>
              </w:rPr>
              <w:t>max</w:t>
            </w:r>
            <w:proofErr w:type="spellEnd"/>
            <w:r w:rsidRPr="009624C9">
              <w:t xml:space="preserve"> minus half of the bandwidth of the measuring filter, where </w:t>
            </w:r>
            <w:proofErr w:type="spellStart"/>
            <w:r w:rsidRPr="009624C9">
              <w:t>f_offset</w:t>
            </w:r>
            <w:r w:rsidRPr="009624C9">
              <w:rPr>
                <w:vertAlign w:val="subscript"/>
              </w:rPr>
              <w:t>max</w:t>
            </w:r>
            <w:proofErr w:type="spellEnd"/>
            <w:r w:rsidRPr="009624C9">
              <w:t xml:space="preserve"> is the offset to the frequency </w:t>
            </w:r>
            <w:proofErr w:type="spellStart"/>
            <w:r w:rsidRPr="009624C9">
              <w:t>Δf</w:t>
            </w:r>
            <w:r w:rsidRPr="009624C9">
              <w:rPr>
                <w:vertAlign w:val="subscript"/>
              </w:rPr>
              <w:t>OBUE</w:t>
            </w:r>
            <w:proofErr w:type="spellEnd"/>
            <w:r w:rsidRPr="009624C9">
              <w:t> = 100 MHz outside the downlink operating band.</w:t>
            </w:r>
          </w:p>
        </w:tc>
      </w:tr>
    </w:tbl>
    <w:p w14:paraId="2551D570" w14:textId="77777777" w:rsidR="00694C10" w:rsidRPr="00A31100" w:rsidRDefault="00694C10" w:rsidP="00B358C6">
      <w:pPr>
        <w:rPr>
          <w:rFonts w:eastAsia="MS Mincho"/>
        </w:rPr>
      </w:pPr>
    </w:p>
    <w:p w14:paraId="45C684DE" w14:textId="0BBA734B" w:rsidR="00005CBD" w:rsidRDefault="00005CBD" w:rsidP="001853D1">
      <w:pPr>
        <w:pStyle w:val="Heading4"/>
        <w:rPr>
          <w:rFonts w:eastAsia="MS Mincho"/>
        </w:rPr>
      </w:pPr>
      <w:bookmarkStart w:id="324" w:name="_Toc66101029"/>
      <w:bookmarkStart w:id="325" w:name="_Toc67990386"/>
      <w:bookmarkStart w:id="326" w:name="_Toc98749997"/>
      <w:bookmarkStart w:id="327" w:name="_Toc191376826"/>
      <w:bookmarkStart w:id="328" w:name="_Toc201590439"/>
      <w:r>
        <w:rPr>
          <w:rFonts w:eastAsia="MS Mincho"/>
        </w:rPr>
        <w:t>6.</w:t>
      </w:r>
      <w:r w:rsidR="001853D1">
        <w:rPr>
          <w:rFonts w:eastAsia="MS Mincho"/>
        </w:rPr>
        <w:t>3.</w:t>
      </w:r>
      <w:r>
        <w:rPr>
          <w:rFonts w:eastAsia="MS Mincho"/>
        </w:rPr>
        <w:t>1.3</w:t>
      </w:r>
      <w:r>
        <w:rPr>
          <w:rFonts w:eastAsia="MS Mincho"/>
        </w:rPr>
        <w:tab/>
        <w:t>ACLR</w:t>
      </w:r>
      <w:bookmarkEnd w:id="324"/>
      <w:bookmarkEnd w:id="325"/>
      <w:bookmarkEnd w:id="326"/>
      <w:bookmarkEnd w:id="327"/>
      <w:bookmarkEnd w:id="328"/>
    </w:p>
    <w:p w14:paraId="55BDAC68" w14:textId="16436340" w:rsidR="005A3A15" w:rsidRPr="00B358C6" w:rsidRDefault="005A3A15" w:rsidP="005A3A15">
      <w:r>
        <w:t>The ACLR should be higher than the value specified in Table 6.3.1.3-1.</w:t>
      </w:r>
    </w:p>
    <w:p w14:paraId="688C00F9" w14:textId="77777777" w:rsidR="005A3A15" w:rsidRDefault="005A3A15" w:rsidP="005A3A15">
      <w:pPr>
        <w:pStyle w:val="TH"/>
      </w:pPr>
      <w:r>
        <w:t>Table 6.</w:t>
      </w:r>
      <w:r>
        <w:rPr>
          <w:lang w:val="en-US"/>
        </w:rPr>
        <w:t>3.1.3</w:t>
      </w:r>
      <w:r>
        <w:t>-1: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1750"/>
        <w:gridCol w:w="1341"/>
      </w:tblGrid>
      <w:tr w:rsidR="005A3A15" w14:paraId="34A326CB" w14:textId="77777777" w:rsidTr="0046739B">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5E0E3F93" w14:textId="77777777" w:rsidR="005A3A15" w:rsidRDefault="005A3A15" w:rsidP="0046739B">
            <w:pPr>
              <w:pStyle w:val="TAH"/>
            </w:pPr>
            <w:r>
              <w:t xml:space="preserve">BS channel bandwidth of lowest/highest carrier transmitted </w:t>
            </w:r>
            <w:proofErr w:type="spellStart"/>
            <w:r>
              <w:t>BW</w:t>
            </w:r>
            <w:r>
              <w:rPr>
                <w:vertAlign w:val="subscript"/>
              </w:rPr>
              <w:t>Channel</w:t>
            </w:r>
            <w:proofErr w:type="spellEnd"/>
            <w: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63A9D28D" w14:textId="77777777" w:rsidR="005A3A15" w:rsidRDefault="005A3A15" w:rsidP="0046739B">
            <w:pPr>
              <w:pStyle w:val="TAH"/>
            </w:pPr>
            <w: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4FF577F" w14:textId="77777777" w:rsidR="005A3A15" w:rsidRDefault="005A3A15" w:rsidP="0046739B">
            <w:pPr>
              <w:pStyle w:val="TAH"/>
            </w:pPr>
            <w:r>
              <w:t>Assumed adjacent channel carrier (informative)</w:t>
            </w:r>
          </w:p>
        </w:tc>
        <w:tc>
          <w:tcPr>
            <w:tcW w:w="1750" w:type="dxa"/>
            <w:tcBorders>
              <w:top w:val="single" w:sz="6" w:space="0" w:color="auto"/>
              <w:left w:val="single" w:sz="6" w:space="0" w:color="auto"/>
              <w:bottom w:val="single" w:sz="6" w:space="0" w:color="auto"/>
              <w:right w:val="single" w:sz="6" w:space="0" w:color="auto"/>
            </w:tcBorders>
            <w:hideMark/>
          </w:tcPr>
          <w:p w14:paraId="52CC68AB" w14:textId="77777777" w:rsidR="005A3A15" w:rsidRDefault="005A3A15" w:rsidP="0046739B">
            <w:pPr>
              <w:pStyle w:val="TAH"/>
            </w:pPr>
            <w:r>
              <w:t>Filter on the adjacent channel frequency and corresponding filter bandwidth</w:t>
            </w:r>
          </w:p>
        </w:tc>
        <w:tc>
          <w:tcPr>
            <w:tcW w:w="1341" w:type="dxa"/>
            <w:tcBorders>
              <w:top w:val="single" w:sz="6" w:space="0" w:color="auto"/>
              <w:left w:val="single" w:sz="6" w:space="0" w:color="auto"/>
              <w:bottom w:val="single" w:sz="6" w:space="0" w:color="auto"/>
              <w:right w:val="single" w:sz="6" w:space="0" w:color="auto"/>
            </w:tcBorders>
            <w:hideMark/>
          </w:tcPr>
          <w:p w14:paraId="06D8578B" w14:textId="77777777" w:rsidR="005A3A15" w:rsidRDefault="005A3A15" w:rsidP="0046739B">
            <w:pPr>
              <w:pStyle w:val="TAH"/>
            </w:pPr>
            <w:r>
              <w:t>ACLR limit</w:t>
            </w:r>
          </w:p>
        </w:tc>
      </w:tr>
      <w:tr w:rsidR="005A3A15" w14:paraId="78B0CA2D" w14:textId="77777777" w:rsidTr="0046739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72141588" w14:textId="77777777" w:rsidR="005A3A15" w:rsidRDefault="005A3A15" w:rsidP="0046739B">
            <w:pPr>
              <w:pStyle w:val="TAC"/>
              <w:rPr>
                <w:lang w:eastAsia="zh-CN"/>
              </w:rPr>
            </w:pPr>
            <w:r>
              <w:t>200</w:t>
            </w:r>
            <w:r>
              <w:rPr>
                <w:lang w:eastAsia="zh-CN"/>
              </w:rPr>
              <w:t xml:space="preserve"> </w:t>
            </w:r>
          </w:p>
        </w:tc>
        <w:tc>
          <w:tcPr>
            <w:tcW w:w="2191" w:type="dxa"/>
            <w:tcBorders>
              <w:top w:val="single" w:sz="6" w:space="0" w:color="auto"/>
              <w:left w:val="single" w:sz="6" w:space="0" w:color="auto"/>
              <w:bottom w:val="single" w:sz="6" w:space="0" w:color="auto"/>
              <w:right w:val="single" w:sz="6" w:space="0" w:color="auto"/>
            </w:tcBorders>
            <w:hideMark/>
          </w:tcPr>
          <w:p w14:paraId="078AEFCE" w14:textId="77777777" w:rsidR="005A3A15" w:rsidRPr="00475A29" w:rsidRDefault="005A3A15" w:rsidP="0046739B">
            <w:pPr>
              <w:pStyle w:val="TAC"/>
              <w:rPr>
                <w:lang w:eastAsia="ja-JP"/>
              </w:rPr>
            </w:pPr>
            <w:proofErr w:type="spellStart"/>
            <w:r w:rsidRPr="00475A29">
              <w:t>BW</w:t>
            </w:r>
            <w:r w:rsidRPr="00475A29">
              <w:rPr>
                <w:vertAlign w:val="subscript"/>
              </w:rPr>
              <w:t>Channel</w:t>
            </w:r>
            <w:proofErr w:type="spellEnd"/>
          </w:p>
        </w:tc>
        <w:tc>
          <w:tcPr>
            <w:tcW w:w="1949" w:type="dxa"/>
            <w:tcBorders>
              <w:top w:val="single" w:sz="6" w:space="0" w:color="auto"/>
              <w:left w:val="single" w:sz="6" w:space="0" w:color="auto"/>
              <w:bottom w:val="single" w:sz="6" w:space="0" w:color="auto"/>
              <w:right w:val="single" w:sz="6" w:space="0" w:color="auto"/>
            </w:tcBorders>
            <w:hideMark/>
          </w:tcPr>
          <w:p w14:paraId="781E6CCD" w14:textId="77777777" w:rsidR="005A3A15" w:rsidRPr="00475A29" w:rsidRDefault="005A3A15" w:rsidP="0046739B">
            <w:pPr>
              <w:pStyle w:val="TAC"/>
            </w:pPr>
            <w:r w:rsidRPr="00475A29">
              <w:t>NR of same BW (Note 2)</w:t>
            </w:r>
          </w:p>
        </w:tc>
        <w:tc>
          <w:tcPr>
            <w:tcW w:w="1750" w:type="dxa"/>
            <w:tcBorders>
              <w:top w:val="single" w:sz="6" w:space="0" w:color="auto"/>
              <w:left w:val="single" w:sz="6" w:space="0" w:color="auto"/>
              <w:bottom w:val="single" w:sz="6" w:space="0" w:color="auto"/>
              <w:right w:val="single" w:sz="6" w:space="0" w:color="auto"/>
            </w:tcBorders>
            <w:hideMark/>
          </w:tcPr>
          <w:p w14:paraId="4240F2CD" w14:textId="77777777" w:rsidR="005A3A15" w:rsidRPr="00475A29" w:rsidRDefault="005A3A15" w:rsidP="0046739B">
            <w:pPr>
              <w:pStyle w:val="TAC"/>
            </w:pPr>
            <w:r w:rsidRPr="00475A29">
              <w:t>Square (</w:t>
            </w:r>
            <w:proofErr w:type="spellStart"/>
            <w:r w:rsidRPr="00475A29">
              <w:t>BW</w:t>
            </w:r>
            <w:r w:rsidRPr="00475A29">
              <w:rPr>
                <w:vertAlign w:val="subscript"/>
              </w:rPr>
              <w:t>Config</w:t>
            </w:r>
            <w:proofErr w:type="spellEnd"/>
            <w:r w:rsidRPr="00475A29">
              <w:t>)</w:t>
            </w:r>
          </w:p>
        </w:tc>
        <w:tc>
          <w:tcPr>
            <w:tcW w:w="1341" w:type="dxa"/>
            <w:tcBorders>
              <w:top w:val="single" w:sz="6" w:space="0" w:color="auto"/>
              <w:left w:val="single" w:sz="6" w:space="0" w:color="auto"/>
              <w:bottom w:val="single" w:sz="6" w:space="0" w:color="auto"/>
              <w:right w:val="single" w:sz="6" w:space="0" w:color="auto"/>
            </w:tcBorders>
            <w:hideMark/>
          </w:tcPr>
          <w:p w14:paraId="50AF85E7" w14:textId="77777777" w:rsidR="005A3A15" w:rsidRPr="00475A29" w:rsidRDefault="005A3A15" w:rsidP="0046739B">
            <w:pPr>
              <w:pStyle w:val="TAC"/>
              <w:rPr>
                <w:lang w:val="en-US" w:eastAsia="zh-CN"/>
              </w:rPr>
            </w:pPr>
            <w:r w:rsidRPr="00475A29">
              <w:rPr>
                <w:lang w:val="en-US" w:eastAsia="zh-CN"/>
              </w:rPr>
              <w:t>3</w:t>
            </w:r>
            <w:r>
              <w:rPr>
                <w:lang w:val="en-US" w:eastAsia="zh-CN"/>
              </w:rPr>
              <w:t>0 dB</w:t>
            </w:r>
          </w:p>
        </w:tc>
      </w:tr>
      <w:tr w:rsidR="005A3A15" w14:paraId="26295D7F" w14:textId="77777777" w:rsidTr="0046739B">
        <w:trPr>
          <w:cantSplit/>
          <w:jc w:val="center"/>
        </w:trPr>
        <w:tc>
          <w:tcPr>
            <w:tcW w:w="2202" w:type="dxa"/>
            <w:vMerge/>
            <w:tcBorders>
              <w:top w:val="single" w:sz="6" w:space="0" w:color="auto"/>
              <w:left w:val="single" w:sz="6" w:space="0" w:color="auto"/>
              <w:bottom w:val="single" w:sz="6" w:space="0" w:color="auto"/>
              <w:right w:val="single" w:sz="6" w:space="0" w:color="auto"/>
            </w:tcBorders>
            <w:vAlign w:val="center"/>
            <w:hideMark/>
          </w:tcPr>
          <w:p w14:paraId="314929B1" w14:textId="77777777" w:rsidR="005A3A15" w:rsidRDefault="005A3A15" w:rsidP="0046739B">
            <w:pPr>
              <w:pStyle w:val="TAC"/>
            </w:pPr>
          </w:p>
        </w:tc>
        <w:tc>
          <w:tcPr>
            <w:tcW w:w="2191" w:type="dxa"/>
            <w:tcBorders>
              <w:top w:val="single" w:sz="6" w:space="0" w:color="auto"/>
              <w:left w:val="single" w:sz="6" w:space="0" w:color="auto"/>
              <w:bottom w:val="single" w:sz="6" w:space="0" w:color="auto"/>
              <w:right w:val="single" w:sz="6" w:space="0" w:color="auto"/>
            </w:tcBorders>
            <w:hideMark/>
          </w:tcPr>
          <w:p w14:paraId="5ED14331" w14:textId="77777777" w:rsidR="005A3A15" w:rsidRDefault="005A3A15" w:rsidP="0046739B">
            <w:pPr>
              <w:pStyle w:val="TAC"/>
              <w:rPr>
                <w:lang w:eastAsia="ja-JP"/>
              </w:rPr>
            </w:pPr>
            <w:r>
              <w:t xml:space="preserve">2 x </w:t>
            </w:r>
            <w:proofErr w:type="spellStart"/>
            <w:r>
              <w:t>BW</w:t>
            </w:r>
            <w:r>
              <w:rPr>
                <w:vertAlign w:val="subscript"/>
              </w:rPr>
              <w:t>Channel</w:t>
            </w:r>
            <w:proofErr w:type="spellEnd"/>
          </w:p>
        </w:tc>
        <w:tc>
          <w:tcPr>
            <w:tcW w:w="1949" w:type="dxa"/>
            <w:tcBorders>
              <w:top w:val="single" w:sz="6" w:space="0" w:color="auto"/>
              <w:left w:val="single" w:sz="6" w:space="0" w:color="auto"/>
              <w:bottom w:val="single" w:sz="6" w:space="0" w:color="auto"/>
              <w:right w:val="single" w:sz="6" w:space="0" w:color="auto"/>
            </w:tcBorders>
            <w:hideMark/>
          </w:tcPr>
          <w:p w14:paraId="1D0B8B1D" w14:textId="77777777" w:rsidR="005A3A15" w:rsidRDefault="005A3A15" w:rsidP="0046739B">
            <w:pPr>
              <w:pStyle w:val="TAC"/>
            </w:pPr>
            <w:r>
              <w:t>NR of same BW (Note 2)</w:t>
            </w:r>
          </w:p>
        </w:tc>
        <w:tc>
          <w:tcPr>
            <w:tcW w:w="1750" w:type="dxa"/>
            <w:tcBorders>
              <w:top w:val="single" w:sz="6" w:space="0" w:color="auto"/>
              <w:left w:val="single" w:sz="6" w:space="0" w:color="auto"/>
              <w:bottom w:val="single" w:sz="6" w:space="0" w:color="auto"/>
              <w:right w:val="single" w:sz="6" w:space="0" w:color="auto"/>
            </w:tcBorders>
            <w:hideMark/>
          </w:tcPr>
          <w:p w14:paraId="5EE4A8FB" w14:textId="77777777" w:rsidR="005A3A15" w:rsidRDefault="005A3A15" w:rsidP="0046739B">
            <w:pPr>
              <w:pStyle w:val="TAC"/>
            </w:pPr>
            <w:r>
              <w:t>Square (</w:t>
            </w:r>
            <w:proofErr w:type="spellStart"/>
            <w:r>
              <w:t>BW</w:t>
            </w:r>
            <w:r>
              <w:rPr>
                <w:vertAlign w:val="subscript"/>
              </w:rPr>
              <w:t>Config</w:t>
            </w:r>
            <w:proofErr w:type="spellEnd"/>
            <w:r>
              <w:t>)</w:t>
            </w:r>
          </w:p>
        </w:tc>
        <w:tc>
          <w:tcPr>
            <w:tcW w:w="1341" w:type="dxa"/>
            <w:tcBorders>
              <w:top w:val="single" w:sz="6" w:space="0" w:color="auto"/>
              <w:left w:val="single" w:sz="6" w:space="0" w:color="auto"/>
              <w:bottom w:val="single" w:sz="6" w:space="0" w:color="auto"/>
              <w:right w:val="single" w:sz="6" w:space="0" w:color="auto"/>
            </w:tcBorders>
            <w:hideMark/>
          </w:tcPr>
          <w:p w14:paraId="05339009" w14:textId="77777777" w:rsidR="005A3A15" w:rsidRDefault="005A3A15" w:rsidP="0046739B">
            <w:pPr>
              <w:pStyle w:val="TAC"/>
              <w:rPr>
                <w:lang w:eastAsia="ja-JP"/>
              </w:rPr>
            </w:pPr>
            <w:r w:rsidRPr="00475A29">
              <w:rPr>
                <w:lang w:val="en-US" w:eastAsia="zh-CN"/>
              </w:rPr>
              <w:t>3</w:t>
            </w:r>
            <w:r>
              <w:rPr>
                <w:lang w:val="en-US" w:eastAsia="zh-CN"/>
              </w:rPr>
              <w:t>0 dB</w:t>
            </w:r>
          </w:p>
        </w:tc>
      </w:tr>
      <w:tr w:rsidR="005A3A15" w14:paraId="6BD9655B" w14:textId="77777777" w:rsidTr="0046739B">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1BF49BC5" w14:textId="77777777" w:rsidR="005A3A15" w:rsidRPr="0008491B" w:rsidRDefault="005A3A15" w:rsidP="0046739B">
            <w:pPr>
              <w:pStyle w:val="TAN"/>
            </w:pPr>
            <w:r>
              <w:t>NOTE 1:</w:t>
            </w:r>
            <w:r>
              <w:tab/>
            </w:r>
            <w:proofErr w:type="spellStart"/>
            <w:r w:rsidRPr="0008491B">
              <w:t>BW</w:t>
            </w:r>
            <w:r w:rsidRPr="0008491B">
              <w:rPr>
                <w:vertAlign w:val="subscript"/>
              </w:rPr>
              <w:t>Channel</w:t>
            </w:r>
            <w:proofErr w:type="spellEnd"/>
            <w:r w:rsidRPr="0008491B">
              <w:t xml:space="preserve"> and </w:t>
            </w:r>
            <w:proofErr w:type="spellStart"/>
            <w:r w:rsidRPr="0008491B">
              <w:t>BW</w:t>
            </w:r>
            <w:r w:rsidRPr="0008491B">
              <w:rPr>
                <w:vertAlign w:val="subscript"/>
              </w:rPr>
              <w:t>Config</w:t>
            </w:r>
            <w:proofErr w:type="spellEnd"/>
            <w:r w:rsidRPr="0008491B">
              <w:t xml:space="preserve"> are the BS channel bandwidth and transmission bandwidth configuration of the lowest/highest carrier transmitted on the assigned channel frequency.</w:t>
            </w:r>
          </w:p>
          <w:p w14:paraId="120884C0" w14:textId="77777777" w:rsidR="005A3A15" w:rsidRDefault="005A3A15" w:rsidP="0046739B">
            <w:pPr>
              <w:pStyle w:val="TAN"/>
            </w:pPr>
            <w:r w:rsidRPr="0008491B">
              <w:t>NOTE 2:</w:t>
            </w:r>
            <w:r w:rsidRPr="0008491B">
              <w:tab/>
              <w:t>With SCS that provides largest transmission bandwidth configuration (</w:t>
            </w:r>
            <w:proofErr w:type="spellStart"/>
            <w:r w:rsidRPr="0008491B">
              <w:t>BW</w:t>
            </w:r>
            <w:r w:rsidRPr="0008491B">
              <w:rPr>
                <w:vertAlign w:val="subscript"/>
              </w:rPr>
              <w:t>Config</w:t>
            </w:r>
            <w:proofErr w:type="spellEnd"/>
            <w:r w:rsidRPr="0008491B">
              <w:rPr>
                <w:rFonts w:cs="v5.0.0"/>
              </w:rPr>
              <w:t>)</w:t>
            </w:r>
            <w:r>
              <w:t>.</w:t>
            </w:r>
          </w:p>
        </w:tc>
      </w:tr>
    </w:tbl>
    <w:p w14:paraId="05B174CA" w14:textId="77777777" w:rsidR="005A3A15" w:rsidRPr="005A3A15" w:rsidRDefault="005A3A15" w:rsidP="00B358C6">
      <w:pPr>
        <w:rPr>
          <w:rFonts w:eastAsia="MS Mincho"/>
        </w:rPr>
      </w:pPr>
    </w:p>
    <w:p w14:paraId="3E05DF17" w14:textId="2B4DAF06" w:rsidR="00005CBD" w:rsidRDefault="00005CBD" w:rsidP="001853D1">
      <w:pPr>
        <w:pStyle w:val="Heading4"/>
        <w:rPr>
          <w:rFonts w:eastAsia="MS Mincho"/>
        </w:rPr>
      </w:pPr>
      <w:bookmarkStart w:id="329" w:name="_Toc66101030"/>
      <w:bookmarkStart w:id="330" w:name="_Toc67990387"/>
      <w:bookmarkStart w:id="331" w:name="_Toc98749998"/>
      <w:bookmarkStart w:id="332" w:name="_Toc191376827"/>
      <w:bookmarkStart w:id="333" w:name="_Toc201590440"/>
      <w:r>
        <w:rPr>
          <w:rFonts w:eastAsia="MS Mincho"/>
        </w:rPr>
        <w:t>6.</w:t>
      </w:r>
      <w:r w:rsidR="001853D1">
        <w:rPr>
          <w:rFonts w:eastAsia="MS Mincho"/>
        </w:rPr>
        <w:t>3.</w:t>
      </w:r>
      <w:r>
        <w:rPr>
          <w:rFonts w:eastAsia="MS Mincho"/>
        </w:rPr>
        <w:t>1.4</w:t>
      </w:r>
      <w:r>
        <w:rPr>
          <w:rFonts w:eastAsia="MS Mincho"/>
        </w:rPr>
        <w:tab/>
      </w:r>
      <w:r w:rsidRPr="00F54295">
        <w:rPr>
          <w:rFonts w:eastAsia="MS Mincho"/>
        </w:rPr>
        <w:t>Spurious emissions</w:t>
      </w:r>
      <w:bookmarkEnd w:id="329"/>
      <w:bookmarkEnd w:id="330"/>
      <w:bookmarkEnd w:id="331"/>
      <w:bookmarkEnd w:id="332"/>
      <w:bookmarkEnd w:id="333"/>
    </w:p>
    <w:p w14:paraId="6DC986F6" w14:textId="77777777" w:rsidR="00A263CA" w:rsidRDefault="00A263CA" w:rsidP="00A263CA">
      <w:pPr>
        <w:rPr>
          <w:lang w:eastAsia="ja-JP"/>
        </w:rPr>
      </w:pPr>
      <w:r>
        <w:rPr>
          <w:lang w:eastAsia="ja-JP"/>
        </w:rPr>
        <w:t>The Category A spurious emission limits applicable are extracted from TS 38.104 [9], as listed in Table 6.3.1.4-1.</w:t>
      </w:r>
    </w:p>
    <w:p w14:paraId="674B8A4B" w14:textId="77777777" w:rsidR="00A263CA" w:rsidRPr="009624C9" w:rsidRDefault="00A263CA" w:rsidP="00B97D6D">
      <w:pPr>
        <w:pStyle w:val="TH"/>
        <w:rPr>
          <w:lang w:val="en-US"/>
        </w:rPr>
      </w:pPr>
      <w:r w:rsidRPr="00C23229">
        <w:t xml:space="preserve">Table </w:t>
      </w:r>
      <w:r>
        <w:t>6</w:t>
      </w:r>
      <w:r w:rsidRPr="00C23229">
        <w:t>.</w:t>
      </w:r>
      <w:r>
        <w:t>3</w:t>
      </w:r>
      <w:r w:rsidRPr="00C23229">
        <w:t xml:space="preserve">.1.4-1: General BS transmitter spurious emission limits </w:t>
      </w:r>
      <w:r w:rsidRPr="002758B9">
        <w:rPr>
          <w:lang w:val="en-US"/>
        </w:rPr>
        <w:t>for 14800 - 15350 MHz operation (Category A)</w:t>
      </w:r>
    </w:p>
    <w:tbl>
      <w:tblPr>
        <w:tblW w:w="0" w:type="auto"/>
        <w:jc w:val="center"/>
        <w:tblCellMar>
          <w:left w:w="0" w:type="dxa"/>
          <w:right w:w="0" w:type="dxa"/>
        </w:tblCellMar>
        <w:tblLook w:val="04A0" w:firstRow="1" w:lastRow="0" w:firstColumn="1" w:lastColumn="0" w:noHBand="0" w:noVBand="1"/>
      </w:tblPr>
      <w:tblGrid>
        <w:gridCol w:w="2376"/>
        <w:gridCol w:w="2052"/>
        <w:gridCol w:w="1440"/>
        <w:gridCol w:w="2604"/>
      </w:tblGrid>
      <w:tr w:rsidR="00A263CA" w14:paraId="267EA080" w14:textId="77777777" w:rsidTr="0046739B">
        <w:trPr>
          <w:cantSplit/>
          <w:jc w:val="center"/>
        </w:trPr>
        <w:tc>
          <w:tcPr>
            <w:tcW w:w="237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5805540F" w14:textId="77777777" w:rsidR="00A263CA" w:rsidRDefault="00A263CA" w:rsidP="0046739B">
            <w:pPr>
              <w:pStyle w:val="TAH"/>
              <w:rPr>
                <w:szCs w:val="18"/>
                <w:lang w:val="sv-SE"/>
              </w:rPr>
            </w:pPr>
            <w:r>
              <w:t>Frequency range</w:t>
            </w:r>
          </w:p>
        </w:tc>
        <w:tc>
          <w:tcPr>
            <w:tcW w:w="2052"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5F76A41B" w14:textId="77777777" w:rsidR="00A263CA" w:rsidRDefault="00A263CA" w:rsidP="0046739B">
            <w:pPr>
              <w:pStyle w:val="TAH"/>
              <w:rPr>
                <w:sz w:val="20"/>
                <w:lang w:eastAsia="sv-SE"/>
              </w:rPr>
            </w:pPr>
            <w:r>
              <w:t>Limit</w:t>
            </w:r>
          </w:p>
        </w:tc>
        <w:tc>
          <w:tcPr>
            <w:tcW w:w="1440"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658285C9" w14:textId="77777777" w:rsidR="00A263CA" w:rsidRDefault="00A263CA" w:rsidP="0046739B">
            <w:pPr>
              <w:pStyle w:val="TAH"/>
            </w:pPr>
            <w:r>
              <w:t>Measurement Bandwidth</w:t>
            </w:r>
          </w:p>
        </w:tc>
        <w:tc>
          <w:tcPr>
            <w:tcW w:w="260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5B535206" w14:textId="77777777" w:rsidR="00A263CA" w:rsidRDefault="00A263CA" w:rsidP="0046739B">
            <w:pPr>
              <w:pStyle w:val="TAH"/>
            </w:pPr>
            <w:r>
              <w:t>Note</w:t>
            </w:r>
          </w:p>
        </w:tc>
      </w:tr>
      <w:tr w:rsidR="00A263CA" w14:paraId="5A19CF91" w14:textId="77777777" w:rsidTr="0046739B">
        <w:trPr>
          <w:cantSplit/>
          <w:jc w:val="center"/>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2E00CB0" w14:textId="77777777" w:rsidR="00A263CA" w:rsidRDefault="00A263CA" w:rsidP="0046739B">
            <w:pPr>
              <w:pStyle w:val="TAC"/>
            </w:pPr>
            <w:r>
              <w:t>30 MHz – 1 GHz</w:t>
            </w:r>
          </w:p>
        </w:tc>
        <w:tc>
          <w:tcPr>
            <w:tcW w:w="2052" w:type="dxa"/>
            <w:vMerge w:val="restart"/>
            <w:tcBorders>
              <w:top w:val="nil"/>
              <w:left w:val="nil"/>
              <w:bottom w:val="single" w:sz="8" w:space="0" w:color="000000"/>
              <w:right w:val="single" w:sz="8" w:space="0" w:color="000000"/>
            </w:tcBorders>
            <w:tcMar>
              <w:top w:w="0" w:type="dxa"/>
              <w:left w:w="108" w:type="dxa"/>
              <w:bottom w:w="0" w:type="dxa"/>
              <w:right w:w="108" w:type="dxa"/>
            </w:tcMar>
            <w:vAlign w:val="center"/>
          </w:tcPr>
          <w:p w14:paraId="4853B300" w14:textId="77777777" w:rsidR="00A263CA" w:rsidRDefault="00A263CA" w:rsidP="0046739B">
            <w:pPr>
              <w:pStyle w:val="TAC"/>
            </w:pPr>
            <w:r>
              <w:t>-13 dBm</w:t>
            </w:r>
          </w:p>
        </w:tc>
        <w:tc>
          <w:tcPr>
            <w:tcW w:w="1440" w:type="dxa"/>
            <w:tcBorders>
              <w:top w:val="nil"/>
              <w:left w:val="nil"/>
              <w:bottom w:val="single" w:sz="8" w:space="0" w:color="000000"/>
              <w:right w:val="single" w:sz="8" w:space="0" w:color="000000"/>
            </w:tcBorders>
            <w:tcMar>
              <w:top w:w="0" w:type="dxa"/>
              <w:left w:w="108" w:type="dxa"/>
              <w:bottom w:w="0" w:type="dxa"/>
              <w:right w:w="108" w:type="dxa"/>
            </w:tcMar>
          </w:tcPr>
          <w:p w14:paraId="4E06D287" w14:textId="77777777" w:rsidR="00A263CA" w:rsidRDefault="00A263CA" w:rsidP="0046739B">
            <w:pPr>
              <w:pStyle w:val="TAC"/>
            </w:pPr>
            <w:r>
              <w:t>100 kHz</w:t>
            </w:r>
          </w:p>
        </w:tc>
        <w:tc>
          <w:tcPr>
            <w:tcW w:w="2604" w:type="dxa"/>
            <w:tcBorders>
              <w:top w:val="nil"/>
              <w:left w:val="nil"/>
              <w:bottom w:val="single" w:sz="8" w:space="0" w:color="000000"/>
              <w:right w:val="single" w:sz="8" w:space="0" w:color="000000"/>
            </w:tcBorders>
            <w:tcMar>
              <w:top w:w="0" w:type="dxa"/>
              <w:left w:w="108" w:type="dxa"/>
              <w:bottom w:w="0" w:type="dxa"/>
              <w:right w:w="108" w:type="dxa"/>
            </w:tcMar>
          </w:tcPr>
          <w:p w14:paraId="76C7627A" w14:textId="77777777" w:rsidR="00A263CA" w:rsidRDefault="00A263CA" w:rsidP="0046739B">
            <w:pPr>
              <w:pStyle w:val="TAC"/>
            </w:pPr>
            <w:r>
              <w:t>Note 1</w:t>
            </w:r>
          </w:p>
        </w:tc>
      </w:tr>
      <w:tr w:rsidR="00A263CA" w14:paraId="46F2A278" w14:textId="77777777" w:rsidTr="0046739B">
        <w:trPr>
          <w:cantSplit/>
          <w:jc w:val="center"/>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B3CC139" w14:textId="77777777" w:rsidR="00A263CA" w:rsidRDefault="00A263CA" w:rsidP="0046739B">
            <w:pPr>
              <w:pStyle w:val="TAC"/>
              <w:rPr>
                <w:lang w:val="en-IN"/>
              </w:rPr>
            </w:pPr>
            <w:r>
              <w:rPr>
                <w:lang w:val="en-IN"/>
              </w:rPr>
              <w:t>1 GHz – 2</w:t>
            </w:r>
            <w:r>
              <w:rPr>
                <w:vertAlign w:val="superscript"/>
                <w:lang w:val="en-IN"/>
              </w:rPr>
              <w:t>nd</w:t>
            </w:r>
            <w:r>
              <w:rPr>
                <w:lang w:val="en-IN"/>
              </w:rPr>
              <w:t xml:space="preserve"> harmonic of the upper frequency edge of the DL operating band</w:t>
            </w:r>
          </w:p>
        </w:tc>
        <w:tc>
          <w:tcPr>
            <w:tcW w:w="0" w:type="auto"/>
            <w:vMerge/>
            <w:tcBorders>
              <w:top w:val="nil"/>
              <w:left w:val="nil"/>
              <w:bottom w:val="single" w:sz="8" w:space="0" w:color="000000"/>
              <w:right w:val="single" w:sz="8" w:space="0" w:color="000000"/>
            </w:tcBorders>
            <w:vAlign w:val="center"/>
          </w:tcPr>
          <w:p w14:paraId="54CD6F7D" w14:textId="77777777" w:rsidR="00A263CA" w:rsidRDefault="00A263CA" w:rsidP="0046739B">
            <w:pPr>
              <w:spacing w:after="0"/>
              <w:rPr>
                <w:sz w:val="18"/>
              </w:rPr>
            </w:pPr>
          </w:p>
        </w:tc>
        <w:tc>
          <w:tcPr>
            <w:tcW w:w="1440" w:type="dxa"/>
            <w:tcBorders>
              <w:top w:val="nil"/>
              <w:left w:val="nil"/>
              <w:bottom w:val="single" w:sz="8" w:space="0" w:color="000000"/>
              <w:right w:val="single" w:sz="8" w:space="0" w:color="000000"/>
            </w:tcBorders>
            <w:tcMar>
              <w:top w:w="0" w:type="dxa"/>
              <w:left w:w="108" w:type="dxa"/>
              <w:bottom w:w="0" w:type="dxa"/>
              <w:right w:w="108" w:type="dxa"/>
            </w:tcMar>
          </w:tcPr>
          <w:p w14:paraId="683AE8B2" w14:textId="77777777" w:rsidR="00A263CA" w:rsidRDefault="00A263CA" w:rsidP="0046739B">
            <w:pPr>
              <w:pStyle w:val="TAC"/>
              <w:rPr>
                <w:lang w:val="sv-SE"/>
              </w:rPr>
            </w:pPr>
            <w:r>
              <w:t>1 MHz</w:t>
            </w:r>
          </w:p>
        </w:tc>
        <w:tc>
          <w:tcPr>
            <w:tcW w:w="2604" w:type="dxa"/>
            <w:tcBorders>
              <w:top w:val="nil"/>
              <w:left w:val="nil"/>
              <w:bottom w:val="single" w:sz="8" w:space="0" w:color="000000"/>
              <w:right w:val="single" w:sz="8" w:space="0" w:color="000000"/>
            </w:tcBorders>
            <w:tcMar>
              <w:top w:w="0" w:type="dxa"/>
              <w:left w:w="108" w:type="dxa"/>
              <w:bottom w:w="0" w:type="dxa"/>
              <w:right w:w="108" w:type="dxa"/>
            </w:tcMar>
          </w:tcPr>
          <w:p w14:paraId="36FDF026" w14:textId="77777777" w:rsidR="00A263CA" w:rsidRDefault="00A263CA" w:rsidP="0046739B">
            <w:pPr>
              <w:pStyle w:val="TAC"/>
            </w:pPr>
            <w:r>
              <w:t>Note 1, Note 2</w:t>
            </w:r>
          </w:p>
        </w:tc>
      </w:tr>
      <w:tr w:rsidR="00A263CA" w14:paraId="6C5989B1" w14:textId="77777777" w:rsidTr="0046739B">
        <w:trPr>
          <w:cantSplit/>
          <w:jc w:val="center"/>
        </w:trPr>
        <w:tc>
          <w:tcPr>
            <w:tcW w:w="8472" w:type="dxa"/>
            <w:gridSpan w:val="4"/>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54FA611" w14:textId="77777777" w:rsidR="00A263CA" w:rsidRDefault="00A263CA" w:rsidP="0046739B">
            <w:pPr>
              <w:pStyle w:val="TAN"/>
              <w:rPr>
                <w:lang w:val="en-IN"/>
              </w:rPr>
            </w:pPr>
            <w:r>
              <w:rPr>
                <w:lang w:val="en-IN"/>
              </w:rPr>
              <w:t>NOTE 1:</w:t>
            </w:r>
            <w:r w:rsidRPr="00241BE6">
              <w:rPr>
                <w:rFonts w:cs="Arial"/>
                <w:lang w:val="en-US"/>
              </w:rPr>
              <w:tab/>
            </w:r>
            <w:r>
              <w:rPr>
                <w:lang w:val="en-IN"/>
              </w:rPr>
              <w:t>Bandwidth as in ITU-R SM.329, s4.1</w:t>
            </w:r>
          </w:p>
          <w:p w14:paraId="3BA2B72A" w14:textId="77777777" w:rsidR="00A263CA" w:rsidRDefault="00A263CA" w:rsidP="0046739B">
            <w:pPr>
              <w:pStyle w:val="TAN"/>
              <w:rPr>
                <w:lang w:val="en-IN"/>
              </w:rPr>
            </w:pPr>
            <w:r>
              <w:rPr>
                <w:lang w:val="en-IN"/>
              </w:rPr>
              <w:t>NOTE 2:</w:t>
            </w:r>
            <w:r w:rsidRPr="00241BE6">
              <w:rPr>
                <w:rFonts w:cs="Arial"/>
                <w:lang w:val="en-US"/>
              </w:rPr>
              <w:tab/>
            </w:r>
            <w:r>
              <w:rPr>
                <w:lang w:val="en-IN"/>
              </w:rPr>
              <w:t>Upper frequency as in ITU-R SM.329, s2.5 table 1.</w:t>
            </w:r>
          </w:p>
        </w:tc>
      </w:tr>
    </w:tbl>
    <w:p w14:paraId="4204376C" w14:textId="77777777" w:rsidR="00A263CA" w:rsidRDefault="00A263CA" w:rsidP="00A263CA">
      <w:pPr>
        <w:rPr>
          <w:lang w:eastAsia="ja-JP"/>
        </w:rPr>
      </w:pPr>
    </w:p>
    <w:p w14:paraId="18206778" w14:textId="2AB40406" w:rsidR="00A263CA" w:rsidRDefault="00A263CA" w:rsidP="00B97D6D">
      <w:pPr>
        <w:pStyle w:val="NO"/>
      </w:pPr>
      <w:r w:rsidRPr="001856C2">
        <w:t>Note:</w:t>
      </w:r>
      <w:r w:rsidR="00B97D6D">
        <w:tab/>
      </w:r>
      <w:r>
        <w:t xml:space="preserve">AAS BS </w:t>
      </w:r>
      <w:r w:rsidRPr="00B37C32">
        <w:t>Category B l</w:t>
      </w:r>
      <w:r>
        <w:t>imits are not yet specified by regional regulatory bodies.</w:t>
      </w:r>
    </w:p>
    <w:p w14:paraId="5406C9B4" w14:textId="2474AC9F" w:rsidR="00C663F6" w:rsidRPr="00A263CA" w:rsidRDefault="00C663F6" w:rsidP="00C663F6">
      <w:pPr>
        <w:rPr>
          <w:rFonts w:eastAsia="MS Mincho"/>
        </w:rPr>
      </w:pPr>
      <w:r>
        <w:t xml:space="preserve">The AAS BS transmitter spurious emission limits in Table 6.3.1.4-1 are also applicable to Medium Range and Local Area BS. </w:t>
      </w:r>
    </w:p>
    <w:p w14:paraId="25EBA2CD" w14:textId="41C383F9" w:rsidR="00005CBD" w:rsidRDefault="00005CBD" w:rsidP="001853D1">
      <w:pPr>
        <w:pStyle w:val="Heading4"/>
      </w:pPr>
      <w:bookmarkStart w:id="334" w:name="_Toc66101031"/>
      <w:bookmarkStart w:id="335" w:name="_Toc67990388"/>
      <w:bookmarkStart w:id="336" w:name="_Toc98749999"/>
      <w:bookmarkStart w:id="337" w:name="_Toc191376828"/>
      <w:bookmarkStart w:id="338" w:name="_Toc201590441"/>
      <w:r>
        <w:t>6.</w:t>
      </w:r>
      <w:r w:rsidR="001853D1">
        <w:t>3.</w:t>
      </w:r>
      <w:r>
        <w:t>1.5</w:t>
      </w:r>
      <w:r>
        <w:tab/>
      </w:r>
      <w:r w:rsidRPr="00547226">
        <w:t>Maximum output power</w:t>
      </w:r>
      <w:bookmarkEnd w:id="334"/>
      <w:bookmarkEnd w:id="335"/>
      <w:bookmarkEnd w:id="336"/>
      <w:bookmarkEnd w:id="337"/>
      <w:bookmarkEnd w:id="338"/>
    </w:p>
    <w:p w14:paraId="08674736" w14:textId="6F99E51E" w:rsidR="00714AE8" w:rsidRPr="001E1B63" w:rsidRDefault="00700176" w:rsidP="00714AE8">
      <w:r w:rsidRPr="001E1B63">
        <w:t xml:space="preserve">The maximum </w:t>
      </w:r>
      <w:r>
        <w:t xml:space="preserve">base station </w:t>
      </w:r>
      <w:r w:rsidRPr="001E1B63">
        <w:t>output power</w:t>
      </w:r>
      <w:r>
        <w:t>/ sector (</w:t>
      </w:r>
      <w:proofErr w:type="spellStart"/>
      <w:r>
        <w:t>e.i.r.p</w:t>
      </w:r>
      <w:proofErr w:type="spellEnd"/>
      <w:r>
        <w:t>.)</w:t>
      </w:r>
      <w:r w:rsidRPr="001E1B63">
        <w:t xml:space="preserve"> w</w:t>
      </w:r>
      <w:r>
        <w:t>as</w:t>
      </w:r>
      <w:r w:rsidRPr="001E1B63">
        <w:t xml:space="preserve"> provided </w:t>
      </w:r>
      <w:r>
        <w:t xml:space="preserve">as extracted in Table 6.3.1.5-1. </w:t>
      </w:r>
      <w:r w:rsidRPr="001E1B63">
        <w:t>It was agreed to be aligned with antenna characteristics.</w:t>
      </w:r>
    </w:p>
    <w:p w14:paraId="7D239138" w14:textId="77777777" w:rsidR="00714AE8" w:rsidRPr="00AB5D03" w:rsidRDefault="00714AE8" w:rsidP="00B97D6D">
      <w:pPr>
        <w:pStyle w:val="TH"/>
      </w:pPr>
      <w:r w:rsidRPr="00AB5D03">
        <w:t xml:space="preserve">Table </w:t>
      </w:r>
      <w:r>
        <w:t>6</w:t>
      </w:r>
      <w:r w:rsidRPr="00AB5D03">
        <w:t>.</w:t>
      </w:r>
      <w:r>
        <w:t>3</w:t>
      </w:r>
      <w:r w:rsidRPr="00AB5D03">
        <w:t xml:space="preserve">.1.5-1: </w:t>
      </w:r>
      <w:r w:rsidRPr="00AB5D03">
        <w:rPr>
          <w:rFonts w:eastAsia="Calibri"/>
          <w:lang w:eastAsia="ko-KR"/>
        </w:rPr>
        <w:t xml:space="preserve">Maximum BS output power </w:t>
      </w:r>
      <w:r w:rsidRPr="00AB5D03">
        <w:rPr>
          <w:rFonts w:eastAsia="SimSun"/>
        </w:rPr>
        <w:t xml:space="preserve">in </w:t>
      </w:r>
      <w:r>
        <w:rPr>
          <w:rFonts w:eastAsia="SimSun"/>
        </w:rPr>
        <w:t>14800</w:t>
      </w:r>
      <w:r w:rsidRPr="00AB5D03">
        <w:rPr>
          <w:rFonts w:eastAsia="SimSun"/>
        </w:rPr>
        <w:t xml:space="preserve"> to </w:t>
      </w:r>
      <w:r>
        <w:rPr>
          <w:rFonts w:eastAsia="SimSun"/>
        </w:rPr>
        <w:t>15350</w:t>
      </w:r>
      <w:r w:rsidRPr="00AB5D03">
        <w:rPr>
          <w:rFonts w:eastAsia="SimSun"/>
        </w:rPr>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0"/>
        <w:gridCol w:w="1539"/>
        <w:gridCol w:w="1223"/>
        <w:gridCol w:w="1175"/>
        <w:gridCol w:w="1324"/>
      </w:tblGrid>
      <w:tr w:rsidR="00714AE8" w:rsidRPr="00E155A0" w14:paraId="2F143DEC" w14:textId="77777777" w:rsidTr="0046739B">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8710CC" w14:textId="77777777" w:rsidR="00714AE8" w:rsidRPr="00E155A0" w:rsidRDefault="00714AE8" w:rsidP="00B97D6D">
            <w:pPr>
              <w:pStyle w:val="TAH"/>
              <w:rPr>
                <w:rFonts w:eastAsia="Calibri"/>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9C3AE6" w14:textId="77777777" w:rsidR="00714AE8" w:rsidRPr="00E155A0" w:rsidRDefault="00714AE8" w:rsidP="00B97D6D">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8C6CC3" w14:textId="77777777" w:rsidR="00714AE8" w:rsidRPr="00E155A0" w:rsidRDefault="00714AE8" w:rsidP="00B97D6D">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53B32" w14:textId="77777777" w:rsidR="00714AE8" w:rsidRPr="00E155A0" w:rsidRDefault="00714AE8" w:rsidP="00B97D6D">
            <w:pPr>
              <w:pStyle w:val="TAH"/>
              <w:rPr>
                <w:rFonts w:eastAsia="Calibri"/>
              </w:rPr>
            </w:pPr>
            <w:r w:rsidRPr="00E155A0">
              <w:rPr>
                <w:rFonts w:eastAsia="Calibri"/>
                <w:lang w:val="en-US"/>
              </w:rPr>
              <w:t>Micro urban</w:t>
            </w:r>
          </w:p>
        </w:tc>
        <w:tc>
          <w:tcPr>
            <w:tcW w:w="1324" w:type="dxa"/>
            <w:tcBorders>
              <w:top w:val="single" w:sz="4" w:space="0" w:color="auto"/>
              <w:left w:val="single" w:sz="4" w:space="0" w:color="auto"/>
              <w:bottom w:val="single" w:sz="4" w:space="0" w:color="auto"/>
              <w:right w:val="single" w:sz="4" w:space="0" w:color="auto"/>
            </w:tcBorders>
          </w:tcPr>
          <w:p w14:paraId="172CDC83" w14:textId="77777777" w:rsidR="00714AE8" w:rsidRPr="00E155A0" w:rsidRDefault="00714AE8" w:rsidP="00B97D6D">
            <w:pPr>
              <w:pStyle w:val="TAH"/>
              <w:rPr>
                <w:rFonts w:eastAsia="Calibri"/>
                <w:lang w:val="en-US"/>
              </w:rPr>
            </w:pPr>
            <w:r>
              <w:rPr>
                <w:rFonts w:eastAsia="Calibri"/>
                <w:lang w:val="en-US"/>
              </w:rPr>
              <w:t>Indoor Hotspot</w:t>
            </w:r>
          </w:p>
        </w:tc>
      </w:tr>
      <w:tr w:rsidR="00714AE8" w:rsidRPr="00E155A0" w14:paraId="621B8C4A" w14:textId="77777777" w:rsidTr="00B97D6D">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84048" w14:textId="77777777" w:rsidR="00714AE8" w:rsidRPr="00E155A0" w:rsidRDefault="00714AE8" w:rsidP="00B97D6D">
            <w:pPr>
              <w:pStyle w:val="TAC"/>
              <w:rPr>
                <w:rFonts w:eastAsia="Calibri"/>
                <w:lang w:val="en-US" w:eastAsia="ko-KR"/>
              </w:rPr>
            </w:pPr>
            <w:r w:rsidRPr="2E8CF52F">
              <w:rPr>
                <w:rFonts w:eastAsia="Calibri"/>
                <w:lang w:val="en-US" w:eastAsia="ko-KR"/>
              </w:rPr>
              <w:t>Maximum base station output power/sector (</w:t>
            </w:r>
            <w:proofErr w:type="spellStart"/>
            <w:r w:rsidRPr="2E8CF52F">
              <w:rPr>
                <w:rFonts w:eastAsia="Calibri"/>
                <w:lang w:val="en-US" w:eastAsia="ko-KR"/>
              </w:rPr>
              <w:t>e.i.r.p</w:t>
            </w:r>
            <w:proofErr w:type="spellEnd"/>
            <w:r w:rsidRPr="2E8CF52F">
              <w:rPr>
                <w:rFonts w:eastAsia="Calibri"/>
                <w:lang w:val="en-US" w:eastAsia="ko-KR"/>
              </w:rPr>
              <w:t>.) (dBm)</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6D0D1" w14:textId="77777777" w:rsidR="00714AE8" w:rsidRPr="00E155A0" w:rsidRDefault="00714AE8" w:rsidP="00B97D6D">
            <w:pPr>
              <w:pStyle w:val="TAC"/>
              <w:rPr>
                <w:lang w:val="en-US" w:eastAsia="zh-CN"/>
              </w:rPr>
            </w:pPr>
            <w:r>
              <w:rPr>
                <w:lang w:val="en-US" w:eastAsia="zh-CN"/>
              </w:rPr>
              <w:t>84.3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E5A06A" w14:textId="77777777" w:rsidR="00714AE8" w:rsidRPr="00E155A0" w:rsidRDefault="00714AE8" w:rsidP="00B97D6D">
            <w:pPr>
              <w:pStyle w:val="TAC"/>
              <w:rPr>
                <w:rFonts w:eastAsia="Calibri" w:cs="Arial"/>
                <w:lang w:eastAsia="ko-KR"/>
              </w:rPr>
            </w:pPr>
            <w:r>
              <w:rPr>
                <w:rFonts w:eastAsia="Calibri" w:cs="Arial"/>
                <w:lang w:eastAsia="ko-KR"/>
              </w:rPr>
              <w:t>84.3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47EF14" w14:textId="77777777" w:rsidR="00714AE8" w:rsidRPr="00E155A0" w:rsidDel="003430C8" w:rsidRDefault="00714AE8" w:rsidP="00B97D6D">
            <w:pPr>
              <w:pStyle w:val="TAC"/>
              <w:rPr>
                <w:rFonts w:eastAsia="Calibri" w:cs="Arial"/>
                <w:lang w:eastAsia="ko-KR"/>
              </w:rPr>
            </w:pPr>
            <w:r>
              <w:rPr>
                <w:rFonts w:eastAsia="Calibri" w:cs="Arial"/>
                <w:lang w:eastAsia="ko-KR"/>
              </w:rPr>
              <w:t>74.3</w:t>
            </w:r>
          </w:p>
        </w:tc>
        <w:tc>
          <w:tcPr>
            <w:tcW w:w="1324" w:type="dxa"/>
            <w:tcBorders>
              <w:top w:val="single" w:sz="4" w:space="0" w:color="auto"/>
              <w:left w:val="single" w:sz="4" w:space="0" w:color="auto"/>
              <w:bottom w:val="single" w:sz="4" w:space="0" w:color="auto"/>
              <w:right w:val="single" w:sz="4" w:space="0" w:color="auto"/>
            </w:tcBorders>
            <w:vAlign w:val="center"/>
          </w:tcPr>
          <w:p w14:paraId="7CABB3BE" w14:textId="77777777" w:rsidR="00714AE8" w:rsidRDefault="00714AE8" w:rsidP="00B97D6D">
            <w:pPr>
              <w:pStyle w:val="TAC"/>
              <w:rPr>
                <w:rFonts w:eastAsia="Calibri" w:cs="Arial"/>
                <w:lang w:eastAsia="ko-KR"/>
              </w:rPr>
            </w:pPr>
            <w:r>
              <w:rPr>
                <w:rFonts w:eastAsia="Calibri" w:cs="Arial"/>
                <w:lang w:eastAsia="ko-KR"/>
              </w:rPr>
              <w:t>40.0</w:t>
            </w:r>
          </w:p>
        </w:tc>
      </w:tr>
    </w:tbl>
    <w:p w14:paraId="55E1CDEB" w14:textId="77777777" w:rsidR="00714AE8" w:rsidRDefault="00714AE8" w:rsidP="00714AE8"/>
    <w:p w14:paraId="52A5A4CF" w14:textId="77777777" w:rsidR="00714AE8" w:rsidRPr="001E1B63" w:rsidRDefault="00714AE8" w:rsidP="00714AE8">
      <w:r w:rsidRPr="001E1B63">
        <w:t>The Total Radiated Power</w:t>
      </w:r>
      <w:r>
        <w:t xml:space="preserve"> (TRP)</w:t>
      </w:r>
      <w:r w:rsidRPr="001E1B63">
        <w:t xml:space="preserve"> for two polarizations was agreed as shown in Table </w:t>
      </w:r>
      <w:r>
        <w:t>6</w:t>
      </w:r>
      <w:r w:rsidRPr="001E1B63">
        <w:t>.</w:t>
      </w:r>
      <w:r>
        <w:t>3</w:t>
      </w:r>
      <w:r w:rsidRPr="001E1B63">
        <w:t>.1.5-</w:t>
      </w:r>
      <w:r>
        <w:t>2</w:t>
      </w:r>
      <w:r w:rsidRPr="001E1B63">
        <w:t xml:space="preserve"> below.</w:t>
      </w:r>
    </w:p>
    <w:p w14:paraId="37B07D61" w14:textId="77777777" w:rsidR="00714AE8" w:rsidRPr="001E1B63" w:rsidRDefault="00714AE8" w:rsidP="00714AE8">
      <w:pPr>
        <w:pStyle w:val="TH"/>
        <w:rPr>
          <w:lang w:val="en-US"/>
        </w:rPr>
      </w:pPr>
      <w:r w:rsidRPr="001E1B63">
        <w:rPr>
          <w:lang w:val="en-US"/>
        </w:rPr>
        <w:t xml:space="preserve">Table </w:t>
      </w:r>
      <w:r>
        <w:rPr>
          <w:lang w:val="en-US"/>
        </w:rPr>
        <w:t>6</w:t>
      </w:r>
      <w:r w:rsidRPr="001E1B63">
        <w:rPr>
          <w:lang w:val="en-US"/>
        </w:rPr>
        <w:t>.</w:t>
      </w:r>
      <w:r>
        <w:rPr>
          <w:lang w:val="en-US"/>
        </w:rPr>
        <w:t>3</w:t>
      </w:r>
      <w:r w:rsidRPr="001E1B63">
        <w:rPr>
          <w:lang w:val="en-US"/>
        </w:rPr>
        <w:t>.1.5-</w:t>
      </w:r>
      <w:r>
        <w:rPr>
          <w:lang w:val="en-US"/>
        </w:rPr>
        <w:t>2</w:t>
      </w:r>
      <w:r w:rsidRPr="001E1B63">
        <w:rPr>
          <w:lang w:val="en-US"/>
        </w:rPr>
        <w:t>:</w:t>
      </w:r>
      <w:r>
        <w:rPr>
          <w:lang w:val="en-US"/>
        </w:rPr>
        <w:t xml:space="preserve"> </w:t>
      </w:r>
      <w:r w:rsidRPr="001E1B63">
        <w:t>Total Radiated Power</w:t>
      </w:r>
    </w:p>
    <w:tbl>
      <w:tblPr>
        <w:tblStyle w:val="TableGrid"/>
        <w:tblW w:w="0" w:type="auto"/>
        <w:tblInd w:w="3283" w:type="dxa"/>
        <w:tblLook w:val="04A0" w:firstRow="1" w:lastRow="0" w:firstColumn="1" w:lastColumn="0" w:noHBand="0" w:noVBand="1"/>
      </w:tblPr>
      <w:tblGrid>
        <w:gridCol w:w="2180"/>
        <w:gridCol w:w="1272"/>
        <w:gridCol w:w="934"/>
        <w:gridCol w:w="911"/>
        <w:gridCol w:w="1051"/>
      </w:tblGrid>
      <w:tr w:rsidR="00714AE8" w:rsidRPr="001E1B63" w14:paraId="0EE7F98A" w14:textId="77777777" w:rsidTr="0046739B">
        <w:trPr>
          <w:trHeight w:val="20"/>
        </w:trPr>
        <w:tc>
          <w:tcPr>
            <w:tcW w:w="0" w:type="auto"/>
            <w:tcBorders>
              <w:top w:val="single" w:sz="4" w:space="0" w:color="auto"/>
              <w:left w:val="single" w:sz="4" w:space="0" w:color="auto"/>
              <w:bottom w:val="single" w:sz="4" w:space="0" w:color="auto"/>
              <w:right w:val="single" w:sz="4" w:space="0" w:color="auto"/>
            </w:tcBorders>
            <w:hideMark/>
          </w:tcPr>
          <w:p w14:paraId="08C6C676" w14:textId="65904FFB" w:rsidR="00C24FB8" w:rsidRPr="00C24FB8" w:rsidRDefault="00714AE8" w:rsidP="00C24FB8">
            <w:pPr>
              <w:pStyle w:val="TAH"/>
            </w:pPr>
            <w:r w:rsidRPr="001E1B63">
              <w:t>Parameter</w:t>
            </w:r>
          </w:p>
        </w:tc>
        <w:tc>
          <w:tcPr>
            <w:tcW w:w="1272" w:type="dxa"/>
            <w:tcBorders>
              <w:top w:val="single" w:sz="4" w:space="0" w:color="auto"/>
              <w:left w:val="single" w:sz="4" w:space="0" w:color="auto"/>
              <w:bottom w:val="single" w:sz="4" w:space="0" w:color="auto"/>
              <w:right w:val="single" w:sz="4" w:space="0" w:color="auto"/>
            </w:tcBorders>
            <w:hideMark/>
          </w:tcPr>
          <w:p w14:paraId="4CB856A3" w14:textId="6371B88C" w:rsidR="00C24FB8" w:rsidRPr="00C24FB8" w:rsidRDefault="00714AE8" w:rsidP="00C24FB8">
            <w:pPr>
              <w:pStyle w:val="TAH"/>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56E086C7" w14:textId="04FED91C" w:rsidR="00C24FB8" w:rsidRPr="00C24FB8" w:rsidRDefault="00714AE8" w:rsidP="00C24FB8">
            <w:pPr>
              <w:pStyle w:val="TAH"/>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7E9F58C8" w14:textId="184E2987" w:rsidR="00C24FB8" w:rsidRPr="00C24FB8" w:rsidRDefault="00714AE8" w:rsidP="00C24FB8">
            <w:pPr>
              <w:pStyle w:val="TAH"/>
            </w:pPr>
            <w:r w:rsidRPr="001E1B63">
              <w:t>Micro Urban</w:t>
            </w:r>
          </w:p>
        </w:tc>
        <w:tc>
          <w:tcPr>
            <w:tcW w:w="1051" w:type="dxa"/>
            <w:tcBorders>
              <w:top w:val="single" w:sz="4" w:space="0" w:color="auto"/>
              <w:left w:val="single" w:sz="4" w:space="0" w:color="auto"/>
              <w:bottom w:val="single" w:sz="4" w:space="0" w:color="auto"/>
              <w:right w:val="single" w:sz="4" w:space="0" w:color="auto"/>
            </w:tcBorders>
          </w:tcPr>
          <w:p w14:paraId="421DDE5A" w14:textId="77777777" w:rsidR="00714AE8" w:rsidRPr="001E1B63" w:rsidRDefault="00714AE8" w:rsidP="00C24FB8">
            <w:pPr>
              <w:pStyle w:val="TAH"/>
            </w:pPr>
            <w:r>
              <w:rPr>
                <w:rFonts w:eastAsia="Calibri"/>
                <w:lang w:val="en-US"/>
              </w:rPr>
              <w:t>Indoor Hotspot</w:t>
            </w:r>
          </w:p>
        </w:tc>
      </w:tr>
      <w:tr w:rsidR="00714AE8" w14:paraId="44E54BA6" w14:textId="77777777" w:rsidTr="0046739B">
        <w:trPr>
          <w:trHeight w:val="20"/>
        </w:trPr>
        <w:tc>
          <w:tcPr>
            <w:tcW w:w="0" w:type="auto"/>
            <w:tcBorders>
              <w:top w:val="single" w:sz="4" w:space="0" w:color="auto"/>
              <w:left w:val="single" w:sz="4" w:space="0" w:color="auto"/>
              <w:bottom w:val="single" w:sz="4" w:space="0" w:color="auto"/>
              <w:right w:val="single" w:sz="4" w:space="0" w:color="auto"/>
            </w:tcBorders>
            <w:hideMark/>
          </w:tcPr>
          <w:p w14:paraId="745CEA9D" w14:textId="7EB9A9B5" w:rsidR="00C24FB8" w:rsidRPr="00C24FB8" w:rsidRDefault="00714AE8" w:rsidP="00C24FB8">
            <w:pPr>
              <w:pStyle w:val="TAC"/>
            </w:pPr>
            <w:r w:rsidRPr="001E1B63">
              <w:t>Total Radiated Power for two polarizations (dBm)</w:t>
            </w:r>
          </w:p>
        </w:tc>
        <w:tc>
          <w:tcPr>
            <w:tcW w:w="1272" w:type="dxa"/>
            <w:tcBorders>
              <w:top w:val="single" w:sz="4" w:space="0" w:color="auto"/>
              <w:left w:val="single" w:sz="4" w:space="0" w:color="auto"/>
              <w:bottom w:val="single" w:sz="4" w:space="0" w:color="auto"/>
              <w:right w:val="single" w:sz="4" w:space="0" w:color="auto"/>
            </w:tcBorders>
            <w:hideMark/>
          </w:tcPr>
          <w:p w14:paraId="2BA16DD1" w14:textId="35B7E6F5" w:rsidR="00C24FB8" w:rsidRPr="00C24FB8" w:rsidRDefault="00714AE8" w:rsidP="00C24FB8">
            <w:pPr>
              <w:pStyle w:val="TAC"/>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6AFEAA3D" w14:textId="3B78D861" w:rsidR="00C24FB8" w:rsidRPr="00C24FB8" w:rsidRDefault="00714AE8" w:rsidP="00C24FB8">
            <w:pPr>
              <w:pStyle w:val="TAC"/>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46D5D2A8" w14:textId="50D27A0D" w:rsidR="00C24FB8" w:rsidRPr="00C24FB8" w:rsidRDefault="00714AE8" w:rsidP="00C24FB8">
            <w:pPr>
              <w:pStyle w:val="TAC"/>
            </w:pPr>
            <w:r w:rsidRPr="001E1B63">
              <w:t>3</w:t>
            </w:r>
            <w:r>
              <w:t>6</w:t>
            </w:r>
          </w:p>
        </w:tc>
        <w:tc>
          <w:tcPr>
            <w:tcW w:w="1051" w:type="dxa"/>
            <w:tcBorders>
              <w:top w:val="single" w:sz="4" w:space="0" w:color="auto"/>
              <w:left w:val="single" w:sz="4" w:space="0" w:color="auto"/>
              <w:bottom w:val="single" w:sz="4" w:space="0" w:color="auto"/>
              <w:right w:val="single" w:sz="4" w:space="0" w:color="auto"/>
            </w:tcBorders>
          </w:tcPr>
          <w:p w14:paraId="13FF5179" w14:textId="77777777" w:rsidR="00714AE8" w:rsidRPr="001E1B63" w:rsidRDefault="00714AE8" w:rsidP="0046739B">
            <w:pPr>
              <w:pStyle w:val="TAC"/>
            </w:pPr>
            <w:r>
              <w:rPr>
                <w:rFonts w:eastAsia="Calibri" w:cs="Arial"/>
                <w:lang w:eastAsia="ko-KR"/>
              </w:rPr>
              <w:t>23</w:t>
            </w:r>
          </w:p>
        </w:tc>
      </w:tr>
    </w:tbl>
    <w:p w14:paraId="69279199" w14:textId="77777777" w:rsidR="00714AE8" w:rsidRPr="00714AE8" w:rsidRDefault="00714AE8" w:rsidP="00B358C6"/>
    <w:p w14:paraId="32639A8A" w14:textId="5E520A37" w:rsidR="00005CBD" w:rsidRDefault="00005CBD" w:rsidP="001853D1">
      <w:pPr>
        <w:pStyle w:val="Heading4"/>
      </w:pPr>
      <w:bookmarkStart w:id="339" w:name="_Toc66101032"/>
      <w:bookmarkStart w:id="340" w:name="_Toc67990389"/>
      <w:bookmarkStart w:id="341" w:name="_Toc98750000"/>
      <w:bookmarkStart w:id="342" w:name="_Toc191376829"/>
      <w:bookmarkStart w:id="343" w:name="_Toc201590442"/>
      <w:r>
        <w:t>6.</w:t>
      </w:r>
      <w:r w:rsidR="001853D1">
        <w:t>3.</w:t>
      </w:r>
      <w:r>
        <w:t>1.6</w:t>
      </w:r>
      <w:r>
        <w:tab/>
        <w:t>Average output power</w:t>
      </w:r>
      <w:bookmarkEnd w:id="339"/>
      <w:bookmarkEnd w:id="340"/>
      <w:bookmarkEnd w:id="341"/>
      <w:bookmarkEnd w:id="342"/>
      <w:bookmarkEnd w:id="343"/>
    </w:p>
    <w:p w14:paraId="73974DC9" w14:textId="7DF7A05D" w:rsidR="004F6198" w:rsidRPr="00FA5DAE" w:rsidRDefault="00700176" w:rsidP="004F6198">
      <w:r>
        <w:t>It was agreed the average output power won’t be mentioned in the reply LS.</w:t>
      </w:r>
    </w:p>
    <w:p w14:paraId="0EEE4072" w14:textId="77777777" w:rsidR="004F6198" w:rsidRPr="004F6198" w:rsidRDefault="004F6198" w:rsidP="00B358C6"/>
    <w:p w14:paraId="6C19FC1D" w14:textId="1419119D" w:rsidR="00005CBD" w:rsidRDefault="00005CBD" w:rsidP="001853D1">
      <w:pPr>
        <w:pStyle w:val="Heading3"/>
      </w:pPr>
      <w:bookmarkStart w:id="344" w:name="_Toc66101033"/>
      <w:bookmarkStart w:id="345" w:name="_Toc67990390"/>
      <w:bookmarkStart w:id="346" w:name="_Toc98750001"/>
      <w:bookmarkStart w:id="347" w:name="_Toc191376830"/>
      <w:bookmarkStart w:id="348" w:name="_Toc201590443"/>
      <w:r>
        <w:t>6.</w:t>
      </w:r>
      <w:r w:rsidR="001853D1">
        <w:t>3.</w:t>
      </w:r>
      <w:r>
        <w:t>2</w:t>
      </w:r>
      <w:r>
        <w:tab/>
        <w:t>Receiver characteristics</w:t>
      </w:r>
      <w:bookmarkEnd w:id="344"/>
      <w:bookmarkEnd w:id="345"/>
      <w:bookmarkEnd w:id="346"/>
      <w:bookmarkEnd w:id="347"/>
      <w:bookmarkEnd w:id="348"/>
    </w:p>
    <w:p w14:paraId="3BE9D9A6" w14:textId="538E870B" w:rsidR="00005CBD" w:rsidRDefault="00005CBD" w:rsidP="001853D1">
      <w:pPr>
        <w:pStyle w:val="Heading4"/>
      </w:pPr>
      <w:bookmarkStart w:id="349" w:name="_Toc66101034"/>
      <w:bookmarkStart w:id="350" w:name="_Toc67990391"/>
      <w:bookmarkStart w:id="351" w:name="_Toc98750002"/>
      <w:bookmarkStart w:id="352" w:name="_Toc191376831"/>
      <w:bookmarkStart w:id="353" w:name="_Toc201590444"/>
      <w:r>
        <w:t>6.</w:t>
      </w:r>
      <w:r w:rsidR="001853D1">
        <w:t>3.</w:t>
      </w:r>
      <w:r>
        <w:t>2.1</w:t>
      </w:r>
      <w:r>
        <w:tab/>
        <w:t>Noise figure</w:t>
      </w:r>
      <w:bookmarkEnd w:id="349"/>
      <w:bookmarkEnd w:id="350"/>
      <w:bookmarkEnd w:id="351"/>
      <w:bookmarkEnd w:id="352"/>
      <w:bookmarkEnd w:id="353"/>
    </w:p>
    <w:p w14:paraId="30D5879C" w14:textId="77777777" w:rsidR="00C82D3E" w:rsidRDefault="00C82D3E" w:rsidP="00C82D3E">
      <w:r>
        <w:t xml:space="preserve">The BS typical noise figure is listed in Table 6.3.2.1-1, </w:t>
      </w:r>
      <w:r>
        <w:rPr>
          <w:lang w:val="en-US"/>
        </w:rPr>
        <w:t xml:space="preserve">and </w:t>
      </w:r>
      <w:r w:rsidRPr="0006562B">
        <w:rPr>
          <w:lang w:val="en-US"/>
        </w:rPr>
        <w:t>BS class definitions</w:t>
      </w:r>
      <w:r>
        <w:rPr>
          <w:lang w:val="en-US"/>
        </w:rPr>
        <w:t xml:space="preserve"> can be seen in</w:t>
      </w:r>
      <w:r w:rsidRPr="0006562B">
        <w:rPr>
          <w:lang w:val="en-US"/>
        </w:rPr>
        <w:t xml:space="preserve"> [</w:t>
      </w:r>
      <w:r>
        <w:rPr>
          <w:lang w:val="en-US"/>
        </w:rPr>
        <w:t>9</w:t>
      </w:r>
      <w:r w:rsidRPr="0006562B">
        <w:rPr>
          <w:lang w:val="en-US"/>
        </w:rPr>
        <w:t>], § 4.4</w:t>
      </w:r>
      <w:r>
        <w:t>.</w:t>
      </w:r>
    </w:p>
    <w:p w14:paraId="6A5ED9B8" w14:textId="77777777" w:rsidR="001B7DD9" w:rsidRDefault="001B7DD9" w:rsidP="001B7DD9">
      <w:pPr>
        <w:pStyle w:val="TH"/>
        <w:ind w:firstLine="400"/>
      </w:pPr>
      <w:r>
        <w:t>Table 6.3.2.1-1: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1B7DD9" w14:paraId="7A34F196"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53D361AD" w14:textId="77777777" w:rsidR="001B7DD9" w:rsidRDefault="001B7DD9" w:rsidP="0046739B">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6F571105" w14:textId="77777777" w:rsidR="001B7DD9" w:rsidRDefault="001B7DD9" w:rsidP="0046739B">
            <w:pPr>
              <w:pStyle w:val="TAH"/>
            </w:pPr>
            <w:r>
              <w:t>Noise figure (dB)</w:t>
            </w:r>
          </w:p>
        </w:tc>
      </w:tr>
      <w:tr w:rsidR="001B7DD9" w14:paraId="72B2C0EF"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5C250299" w14:textId="77777777" w:rsidR="001B7DD9" w:rsidRDefault="001B7DD9" w:rsidP="0046739B">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12E19235" w14:textId="77777777" w:rsidR="001B7DD9" w:rsidRDefault="001B7DD9" w:rsidP="0046739B">
            <w:pPr>
              <w:pStyle w:val="TAC"/>
            </w:pPr>
            <w:r>
              <w:t>8</w:t>
            </w:r>
          </w:p>
        </w:tc>
      </w:tr>
      <w:tr w:rsidR="001B7DD9" w14:paraId="15C0BE66"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4EA08E2E" w14:textId="77777777" w:rsidR="001B7DD9" w:rsidRDefault="001B7DD9" w:rsidP="0046739B">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007B5035" w14:textId="77777777" w:rsidR="001B7DD9" w:rsidRDefault="001B7DD9" w:rsidP="0046739B">
            <w:pPr>
              <w:pStyle w:val="TAC"/>
            </w:pPr>
            <w:r>
              <w:t>13</w:t>
            </w:r>
          </w:p>
        </w:tc>
      </w:tr>
      <w:tr w:rsidR="001B7DD9" w14:paraId="3571818F"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1E550AED" w14:textId="77777777" w:rsidR="001B7DD9" w:rsidRDefault="001B7DD9" w:rsidP="0046739B">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3F90EA18" w14:textId="77777777" w:rsidR="001B7DD9" w:rsidRDefault="001B7DD9" w:rsidP="0046739B">
            <w:pPr>
              <w:pStyle w:val="TAC"/>
            </w:pPr>
            <w:r>
              <w:t>16</w:t>
            </w:r>
          </w:p>
        </w:tc>
      </w:tr>
    </w:tbl>
    <w:p w14:paraId="25AEEB5D" w14:textId="77777777" w:rsidR="00C82D3E" w:rsidRPr="00C82D3E" w:rsidRDefault="00C82D3E" w:rsidP="00B358C6"/>
    <w:p w14:paraId="77DA44F5" w14:textId="2E9AF8C0" w:rsidR="00005CBD" w:rsidRDefault="00005CBD" w:rsidP="001853D1">
      <w:pPr>
        <w:pStyle w:val="Heading4"/>
      </w:pPr>
      <w:bookmarkStart w:id="354" w:name="_Toc66101035"/>
      <w:bookmarkStart w:id="355" w:name="_Toc67990392"/>
      <w:bookmarkStart w:id="356" w:name="_Toc98750003"/>
      <w:bookmarkStart w:id="357" w:name="_Toc191376832"/>
      <w:bookmarkStart w:id="358" w:name="_Toc201590445"/>
      <w:r>
        <w:t>6.</w:t>
      </w:r>
      <w:r w:rsidR="001853D1">
        <w:t>3.</w:t>
      </w:r>
      <w:r>
        <w:t>2.2</w:t>
      </w:r>
      <w:r>
        <w:tab/>
        <w:t>Sensitivity</w:t>
      </w:r>
      <w:bookmarkEnd w:id="354"/>
      <w:bookmarkEnd w:id="355"/>
      <w:bookmarkEnd w:id="356"/>
      <w:bookmarkEnd w:id="357"/>
      <w:bookmarkEnd w:id="358"/>
    </w:p>
    <w:p w14:paraId="46C5F924" w14:textId="77777777" w:rsidR="007F39E2" w:rsidRDefault="007F39E2" w:rsidP="007F39E2">
      <w:r>
        <w:t>The OTA sensitivity requirement will be based on the NF and the antenna gain:</w:t>
      </w:r>
    </w:p>
    <w:p w14:paraId="33F3A60E" w14:textId="77777777" w:rsidR="007F39E2" w:rsidRDefault="007F39E2" w:rsidP="007F39E2">
      <w:pPr>
        <w:pStyle w:val="EQ"/>
      </w:pPr>
      <w:r>
        <w:tab/>
      </w:r>
      <m:oMath>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rPr>
              <m:t>EIS</m:t>
            </m:r>
          </m:e>
          <m:sub>
            <m:r>
              <w:rPr>
                <w:rFonts w:ascii="Cambria Math" w:hAnsi="Cambria Math" w:cs="Arial"/>
              </w:rPr>
              <m:t>REFSENS</m:t>
            </m:r>
          </m:sub>
        </m:sSub>
        <m:r>
          <w:rPr>
            <w:rFonts w:ascii="Cambria Math" w:hAnsi="Cambria Math" w:cs="Arial"/>
          </w:rPr>
          <m:t>=</m:t>
        </m:r>
        <m:sSub>
          <m:sSubPr>
            <m:ctrlPr>
              <w:rPr>
                <w:rFonts w:ascii="Cambria Math" w:hAnsi="Cambria Math" w:cs="Arial"/>
                <w:i/>
                <w:sz w:val="24"/>
                <w:szCs w:val="24"/>
              </w:rPr>
            </m:ctrlPr>
          </m:sSubPr>
          <m:e>
            <m:r>
              <w:rPr>
                <w:rFonts w:ascii="Cambria Math" w:hAnsi="Cambria Math" w:cs="Arial"/>
              </w:rPr>
              <m:t>P</m:t>
            </m:r>
          </m:e>
          <m:sub>
            <m:r>
              <w:rPr>
                <w:rFonts w:ascii="Cambria Math" w:hAnsi="Cambria Math" w:cs="Arial"/>
              </w:rPr>
              <m:t>kT</m:t>
            </m:r>
          </m:sub>
        </m:sSub>
        <m:r>
          <w:rPr>
            <w:rFonts w:ascii="Cambria Math" w:hAnsi="Cambria Math" w:cs="Arial"/>
          </w:rPr>
          <m:t>+10*</m:t>
        </m:r>
        <m:sSub>
          <m:sSubPr>
            <m:ctrlPr>
              <w:rPr>
                <w:rFonts w:ascii="Cambria Math" w:hAnsi="Cambria Math" w:cs="Arial"/>
                <w:i/>
                <w:sz w:val="24"/>
                <w:szCs w:val="24"/>
              </w:rPr>
            </m:ctrlPr>
          </m:sSubPr>
          <m:e>
            <m:r>
              <w:rPr>
                <w:rFonts w:ascii="Cambria Math" w:hAnsi="Cambria Math" w:cs="Arial"/>
              </w:rPr>
              <m:t>log</m:t>
            </m:r>
          </m:e>
          <m:sub>
            <m:r>
              <w:rPr>
                <w:rFonts w:ascii="Cambria Math" w:hAnsi="Cambria Math" w:cs="Arial"/>
              </w:rPr>
              <m:t>10</m:t>
            </m:r>
          </m:sub>
        </m:sSub>
        <m:d>
          <m:dPr>
            <m:ctrlPr>
              <w:rPr>
                <w:rFonts w:ascii="Cambria Math" w:hAnsi="Cambria Math" w:cs="Arial"/>
                <w:i/>
                <w:sz w:val="24"/>
                <w:szCs w:val="24"/>
              </w:rPr>
            </m:ctrlPr>
          </m:dPr>
          <m:e>
            <m:r>
              <w:rPr>
                <w:rFonts w:ascii="Cambria Math" w:hAnsi="Cambria Math" w:cs="Arial"/>
              </w:rPr>
              <m:t>BW</m:t>
            </m:r>
          </m:e>
        </m:d>
        <m:r>
          <w:rPr>
            <w:rFonts w:ascii="Cambria Math" w:hAnsi="Cambria Math" w:cs="Arial"/>
          </w:rPr>
          <m:t>+NF+IM+SNR-G    (dBm)</m:t>
        </m:r>
      </m:oMath>
    </w:p>
    <w:p w14:paraId="253647F8" w14:textId="35A116C5" w:rsidR="007F39E2" w:rsidRDefault="007F39E2" w:rsidP="007F39E2">
      <w:r>
        <w:t>Where:</w:t>
      </w:r>
    </w:p>
    <w:p w14:paraId="2E73C99D" w14:textId="77777777" w:rsidR="007F39E2" w:rsidRDefault="007F39E2" w:rsidP="007F39E2">
      <w:pPr>
        <w:pStyle w:val="B1"/>
      </w:pPr>
      <w:r>
        <w:t>-</w:t>
      </w:r>
      <w:r>
        <w:tab/>
        <w:t xml:space="preserve">BW is the configured bandwidth of the FRC, </w:t>
      </w:r>
    </w:p>
    <w:p w14:paraId="2B0A61AE" w14:textId="77777777" w:rsidR="007F39E2" w:rsidRDefault="007F39E2" w:rsidP="007F39E2">
      <w:pPr>
        <w:pStyle w:val="B1"/>
      </w:pPr>
      <w:r>
        <w:t>-</w:t>
      </w:r>
      <w:r>
        <w:tab/>
        <w:t xml:space="preserve">NF is the noise figure, </w:t>
      </w:r>
    </w:p>
    <w:p w14:paraId="48521B4A" w14:textId="77777777" w:rsidR="007F39E2" w:rsidRDefault="007F39E2" w:rsidP="007F39E2">
      <w:pPr>
        <w:pStyle w:val="B1"/>
      </w:pPr>
      <w:r>
        <w:t>-</w:t>
      </w:r>
      <w:r>
        <w:tab/>
        <w:t xml:space="preserve">IM is implementation margin not related to antenna array, </w:t>
      </w:r>
    </w:p>
    <w:p w14:paraId="10EDBFE0" w14:textId="77777777" w:rsidR="007F39E2" w:rsidRDefault="007F39E2" w:rsidP="007F39E2">
      <w:pPr>
        <w:pStyle w:val="B1"/>
      </w:pPr>
      <w:r>
        <w:t>-</w:t>
      </w:r>
      <w:r>
        <w:tab/>
        <w:t xml:space="preserve">SNR is the required SNR to reach 95% throughput, and </w:t>
      </w:r>
    </w:p>
    <w:p w14:paraId="0BE6ADA0" w14:textId="77777777" w:rsidR="007F39E2" w:rsidRDefault="007F39E2" w:rsidP="007F39E2">
      <w:pPr>
        <w:pStyle w:val="B1"/>
      </w:pPr>
      <w:r>
        <w:t>-</w:t>
      </w:r>
      <w:r>
        <w:tab/>
        <w:t>G is the antenna gain including RF losses and 3dB off peak margin.</w:t>
      </w:r>
    </w:p>
    <w:p w14:paraId="20AE229F" w14:textId="54EF9064" w:rsidR="007F39E2" w:rsidRDefault="00700176" w:rsidP="007F39E2">
      <w:r>
        <w:t xml:space="preserve">However, the sensitivity is not a critical parameter for sharing and compatibility studies. It was agreed to not mention any value for this parameter in LS. </w:t>
      </w:r>
    </w:p>
    <w:p w14:paraId="269CFBCE" w14:textId="77777777" w:rsidR="007F39E2" w:rsidRPr="007F39E2" w:rsidRDefault="007F39E2" w:rsidP="00B358C6"/>
    <w:p w14:paraId="5F665CF9" w14:textId="2A292BAE" w:rsidR="00005CBD" w:rsidRDefault="00005CBD" w:rsidP="001853D1">
      <w:pPr>
        <w:pStyle w:val="Heading4"/>
        <w:rPr>
          <w:rFonts w:eastAsia="MS Mincho"/>
          <w:lang w:eastAsia="ja-JP"/>
        </w:rPr>
      </w:pPr>
      <w:bookmarkStart w:id="359" w:name="_Toc66101036"/>
      <w:bookmarkStart w:id="360" w:name="_Toc67990393"/>
      <w:bookmarkStart w:id="361" w:name="_Toc98750004"/>
      <w:bookmarkStart w:id="362" w:name="_Toc191376833"/>
      <w:bookmarkStart w:id="363" w:name="_Toc201590446"/>
      <w:r>
        <w:rPr>
          <w:rFonts w:eastAsia="MS Mincho"/>
          <w:lang w:eastAsia="ja-JP"/>
        </w:rPr>
        <w:t>6.</w:t>
      </w:r>
      <w:r w:rsidR="001853D1">
        <w:rPr>
          <w:rFonts w:eastAsia="MS Mincho"/>
          <w:lang w:eastAsia="ja-JP"/>
        </w:rPr>
        <w:t>3.</w:t>
      </w:r>
      <w:r>
        <w:rPr>
          <w:rFonts w:eastAsia="MS Mincho"/>
          <w:lang w:eastAsia="ja-JP"/>
        </w:rPr>
        <w:t>2.3</w:t>
      </w:r>
      <w:r>
        <w:rPr>
          <w:rFonts w:eastAsia="MS Mincho"/>
          <w:lang w:eastAsia="ja-JP"/>
        </w:rPr>
        <w:tab/>
        <w:t>Blocking response</w:t>
      </w:r>
      <w:bookmarkEnd w:id="359"/>
      <w:bookmarkEnd w:id="360"/>
      <w:bookmarkEnd w:id="361"/>
      <w:bookmarkEnd w:id="362"/>
      <w:bookmarkEnd w:id="363"/>
    </w:p>
    <w:p w14:paraId="1051E0E5" w14:textId="469847A0" w:rsidR="00B96510" w:rsidRPr="0046739B" w:rsidRDefault="00423754" w:rsidP="00B96510">
      <w:pPr>
        <w:rPr>
          <w:lang w:val="en-US" w:eastAsia="ja-JP"/>
        </w:rPr>
      </w:pPr>
      <w:r>
        <w:t>The o</w:t>
      </w:r>
      <w:r w:rsidRPr="00D74B12">
        <w:t>ut-of-band blocking</w:t>
      </w:r>
      <w:r>
        <w:t xml:space="preserve"> radiated requirement</w:t>
      </w:r>
      <w:r w:rsidRPr="00D74B12">
        <w:t xml:space="preserve"> applies from </w:t>
      </w:r>
      <w:r>
        <w:t xml:space="preserve">30 </w:t>
      </w:r>
      <w:r w:rsidRPr="004200E1">
        <w:t>MHz to 2</w:t>
      </w:r>
      <w:r w:rsidRPr="004200E1">
        <w:rPr>
          <w:vertAlign w:val="superscript"/>
        </w:rPr>
        <w:t>nd</w:t>
      </w:r>
      <w:r w:rsidRPr="004200E1">
        <w:t xml:space="preserve"> harmonic of the upper frequency edge of the </w:t>
      </w:r>
      <w:r w:rsidRPr="004200E1">
        <w:rPr>
          <w:iCs/>
        </w:rPr>
        <w:t>operating band</w:t>
      </w:r>
      <w:r w:rsidRPr="004200E1">
        <w:t>, excluding the in-band blocking frequency range, but including the downlink frequency range in case of an FDD</w:t>
      </w:r>
      <w:r w:rsidRPr="004200E1" w:rsidDel="007A382E">
        <w:t xml:space="preserve"> </w:t>
      </w:r>
      <w:r w:rsidRPr="004200E1">
        <w:t>op</w:t>
      </w:r>
      <w:r w:rsidRPr="00D74B12">
        <w:t>erating band</w:t>
      </w:r>
      <w:r>
        <w:t xml:space="preserve"> as listed in Table 6.3.2.3-1</w:t>
      </w:r>
      <w:r w:rsidRPr="00D74B12">
        <w:t xml:space="preserve">. </w:t>
      </w:r>
      <w:r>
        <w:t>It is agreed to adop</w:t>
      </w:r>
      <w:r w:rsidRPr="00F31D10">
        <w:t>t</w:t>
      </w:r>
      <w:r>
        <w:t xml:space="preserve"> </w:t>
      </w:r>
      <w:proofErr w:type="spellStart"/>
      <w:r w:rsidRPr="00C61ED5">
        <w:t>Δf</w:t>
      </w:r>
      <w:r w:rsidRPr="00C61ED5">
        <w:rPr>
          <w:vertAlign w:val="subscript"/>
        </w:rPr>
        <w:t>OOB</w:t>
      </w:r>
      <w:proofErr w:type="spellEnd"/>
      <w:r w:rsidRPr="00C61ED5">
        <w:t xml:space="preserve"> = 100 MHz</w:t>
      </w:r>
      <w:r w:rsidRPr="00F31D10">
        <w:t xml:space="preserve"> f</w:t>
      </w:r>
      <w:r>
        <w:t>or AAS BS.</w:t>
      </w:r>
    </w:p>
    <w:p w14:paraId="302D5B14" w14:textId="77777777" w:rsidR="00B96510" w:rsidRPr="00D75CAC" w:rsidRDefault="00B96510" w:rsidP="00B96510">
      <w:pPr>
        <w:pStyle w:val="TH"/>
      </w:pPr>
      <w:r>
        <w:t xml:space="preserve">Table 6.3.2.3-1: </w:t>
      </w:r>
      <w:r w:rsidRPr="00F95B02">
        <w:t>OTA out-of-band blocking performance requirement</w:t>
      </w:r>
      <w:r>
        <w:t xml:space="preserve"> for 14800 – 15350 MHz operation</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1"/>
        <w:gridCol w:w="1851"/>
        <w:gridCol w:w="1955"/>
        <w:gridCol w:w="3217"/>
      </w:tblGrid>
      <w:tr w:rsidR="00B96510" w:rsidRPr="00721D2C" w14:paraId="0D8A55B8" w14:textId="77777777" w:rsidTr="0046739B">
        <w:trPr>
          <w:tblHeader/>
          <w:jc w:val="center"/>
        </w:trPr>
        <w:tc>
          <w:tcPr>
            <w:tcW w:w="2771" w:type="dxa"/>
          </w:tcPr>
          <w:p w14:paraId="570BD658" w14:textId="77777777" w:rsidR="00B96510" w:rsidRPr="00D75CAC" w:rsidRDefault="00B96510" w:rsidP="0046739B">
            <w:pPr>
              <w:pStyle w:val="TAH"/>
            </w:pPr>
            <w:r w:rsidRPr="00D75CAC">
              <w:t>Frequency range of interfering signal</w:t>
            </w:r>
          </w:p>
          <w:p w14:paraId="7C2AE421" w14:textId="77777777" w:rsidR="00B96510" w:rsidRPr="00D75CAC" w:rsidRDefault="00B96510" w:rsidP="0046739B">
            <w:pPr>
              <w:pStyle w:val="TAH"/>
            </w:pPr>
            <w:r w:rsidRPr="00D75CAC">
              <w:t>(MHz)</w:t>
            </w:r>
          </w:p>
        </w:tc>
        <w:tc>
          <w:tcPr>
            <w:tcW w:w="1851" w:type="dxa"/>
            <w:shd w:val="clear" w:color="auto" w:fill="auto"/>
          </w:tcPr>
          <w:p w14:paraId="147EB0FD" w14:textId="77777777" w:rsidR="00B96510" w:rsidRPr="00D75CAC" w:rsidRDefault="00B96510" w:rsidP="0046739B">
            <w:pPr>
              <w:pStyle w:val="TAH"/>
            </w:pPr>
            <w:r w:rsidRPr="00D75CAC">
              <w:t>Wanted signal mean power</w:t>
            </w:r>
          </w:p>
          <w:p w14:paraId="5B589C12" w14:textId="77777777" w:rsidR="00B96510" w:rsidRPr="00D75CAC" w:rsidRDefault="00B96510" w:rsidP="0046739B">
            <w:pPr>
              <w:pStyle w:val="TAH"/>
              <w:rPr>
                <w:lang w:val="en-US"/>
              </w:rPr>
            </w:pPr>
            <w:r w:rsidRPr="00D75CAC">
              <w:t>(dBm)</w:t>
            </w:r>
          </w:p>
        </w:tc>
        <w:tc>
          <w:tcPr>
            <w:tcW w:w="1955" w:type="dxa"/>
          </w:tcPr>
          <w:p w14:paraId="71684749" w14:textId="77777777" w:rsidR="00B96510" w:rsidRPr="00D75CAC" w:rsidRDefault="00B96510" w:rsidP="0046739B">
            <w:pPr>
              <w:pStyle w:val="TAH"/>
              <w:rPr>
                <w:lang w:val="en-US"/>
              </w:rPr>
            </w:pPr>
            <w:r w:rsidRPr="00D75CAC">
              <w:rPr>
                <w:lang w:val="en-US"/>
              </w:rPr>
              <w:t>Interferer RMS field-strength (V</w:t>
            </w:r>
            <w:r w:rsidRPr="00D75CAC">
              <w:rPr>
                <w:lang w:val="en-IN"/>
              </w:rPr>
              <w:t>/m</w:t>
            </w:r>
            <w:r w:rsidRPr="00D75CAC">
              <w:rPr>
                <w:lang w:val="en-US"/>
              </w:rPr>
              <w:t>)</w:t>
            </w:r>
          </w:p>
          <w:p w14:paraId="4883B92D" w14:textId="77777777" w:rsidR="00B96510" w:rsidRPr="00D75CAC" w:rsidRDefault="00B96510" w:rsidP="0046739B">
            <w:pPr>
              <w:pStyle w:val="TAH"/>
            </w:pPr>
          </w:p>
        </w:tc>
        <w:tc>
          <w:tcPr>
            <w:tcW w:w="3217" w:type="dxa"/>
          </w:tcPr>
          <w:p w14:paraId="0063BE5B" w14:textId="77777777" w:rsidR="00B96510" w:rsidRPr="00D75CAC" w:rsidRDefault="00B96510" w:rsidP="0046739B">
            <w:pPr>
              <w:pStyle w:val="TAH"/>
            </w:pPr>
            <w:r w:rsidRPr="00D75CAC">
              <w:t>Type of interfering signal</w:t>
            </w:r>
          </w:p>
        </w:tc>
      </w:tr>
      <w:tr w:rsidR="00B96510" w:rsidRPr="00721D2C" w14:paraId="4C963E33" w14:textId="77777777" w:rsidTr="0046739B">
        <w:trPr>
          <w:jc w:val="center"/>
        </w:trPr>
        <w:tc>
          <w:tcPr>
            <w:tcW w:w="2771" w:type="dxa"/>
          </w:tcPr>
          <w:p w14:paraId="0F073137" w14:textId="77777777" w:rsidR="00B96510" w:rsidRPr="00D75CAC" w:rsidRDefault="00B96510" w:rsidP="0046739B">
            <w:pPr>
              <w:pStyle w:val="TAC"/>
            </w:pPr>
            <w:r w:rsidRPr="00D75CAC">
              <w:t>30 to 12750</w:t>
            </w:r>
          </w:p>
        </w:tc>
        <w:tc>
          <w:tcPr>
            <w:tcW w:w="1851" w:type="dxa"/>
            <w:shd w:val="clear" w:color="auto" w:fill="auto"/>
          </w:tcPr>
          <w:p w14:paraId="21F7C3C2" w14:textId="77777777" w:rsidR="00B96510" w:rsidRPr="00D75CAC" w:rsidRDefault="00B96510" w:rsidP="0046739B">
            <w:pPr>
              <w:pStyle w:val="TAC"/>
            </w:pPr>
            <w:r w:rsidRPr="00D75CAC">
              <w:rPr>
                <w:rFonts w:cs="Arial"/>
              </w:rPr>
              <w:t>EIS</w:t>
            </w:r>
            <w:r w:rsidRPr="00D75CAC">
              <w:rPr>
                <w:rFonts w:cs="Arial"/>
                <w:vertAlign w:val="subscript"/>
              </w:rPr>
              <w:t>REFSENS</w:t>
            </w:r>
            <w:r w:rsidRPr="00D75CAC">
              <w:rPr>
                <w:rFonts w:cs="Arial"/>
              </w:rPr>
              <w:t xml:space="preserve"> + 6 dB</w:t>
            </w:r>
          </w:p>
        </w:tc>
        <w:tc>
          <w:tcPr>
            <w:tcW w:w="1955" w:type="dxa"/>
          </w:tcPr>
          <w:p w14:paraId="391DBF07" w14:textId="77777777" w:rsidR="00B96510" w:rsidRPr="00D75CAC" w:rsidRDefault="00B96510" w:rsidP="0046739B">
            <w:pPr>
              <w:pStyle w:val="TAC"/>
              <w:rPr>
                <w:rFonts w:cs="Arial"/>
                <w:lang w:val="en-US" w:eastAsia="zh-CN"/>
              </w:rPr>
            </w:pPr>
            <w:r w:rsidRPr="00D75CAC">
              <w:t>0.36</w:t>
            </w:r>
            <w:r w:rsidRPr="00D75CAC">
              <w:rPr>
                <w:rFonts w:hint="eastAsia"/>
                <w:lang w:val="en-US" w:eastAsia="zh-CN"/>
              </w:rPr>
              <w:t xml:space="preserve"> </w:t>
            </w:r>
          </w:p>
        </w:tc>
        <w:tc>
          <w:tcPr>
            <w:tcW w:w="3217" w:type="dxa"/>
          </w:tcPr>
          <w:p w14:paraId="45363B85" w14:textId="77777777" w:rsidR="00B96510" w:rsidRPr="00D75CAC" w:rsidRDefault="00B96510" w:rsidP="0046739B">
            <w:pPr>
              <w:pStyle w:val="TAC"/>
            </w:pPr>
            <w:r w:rsidRPr="00D75CAC">
              <w:t>CW</w:t>
            </w:r>
          </w:p>
        </w:tc>
      </w:tr>
      <w:tr w:rsidR="00B96510" w:rsidRPr="00721D2C" w14:paraId="4FAAF63E" w14:textId="77777777" w:rsidTr="0046739B">
        <w:trPr>
          <w:jc w:val="center"/>
        </w:trPr>
        <w:tc>
          <w:tcPr>
            <w:tcW w:w="2771" w:type="dxa"/>
          </w:tcPr>
          <w:p w14:paraId="3ADCFF0C" w14:textId="77777777" w:rsidR="00B96510" w:rsidRPr="00D75CAC" w:rsidRDefault="00B96510" w:rsidP="0046739B">
            <w:pPr>
              <w:pStyle w:val="TAC"/>
              <w:rPr>
                <w:rFonts w:cs="Arial"/>
                <w:lang w:val="en-US"/>
              </w:rPr>
            </w:pPr>
            <w:r w:rsidRPr="00D75CAC">
              <w:rPr>
                <w:lang w:val="en-US"/>
              </w:rPr>
              <w:t xml:space="preserve">12750 to </w:t>
            </w:r>
            <w:proofErr w:type="spellStart"/>
            <w:r w:rsidRPr="00D75CAC">
              <w:rPr>
                <w:lang w:val="en-US"/>
              </w:rPr>
              <w:t>F</w:t>
            </w:r>
            <w:r w:rsidRPr="00D75CAC">
              <w:rPr>
                <w:vertAlign w:val="subscript"/>
                <w:lang w:val="en-US"/>
              </w:rPr>
              <w:t>UL</w:t>
            </w:r>
            <w:r w:rsidRPr="00D75CAC">
              <w:rPr>
                <w:rFonts w:cs="Arial"/>
                <w:vertAlign w:val="subscript"/>
                <w:lang w:val="en-US"/>
              </w:rPr>
              <w:t>,low</w:t>
            </w:r>
            <w:proofErr w:type="spellEnd"/>
            <w:r w:rsidRPr="00D75CAC">
              <w:rPr>
                <w:rFonts w:cs="Arial"/>
                <w:vertAlign w:val="subscript"/>
                <w:lang w:val="en-US"/>
              </w:rPr>
              <w:t xml:space="preserve"> </w:t>
            </w:r>
            <w:r w:rsidRPr="00D75CAC">
              <w:rPr>
                <w:rFonts w:cs="Arial"/>
                <w:lang w:val="en-US"/>
              </w:rPr>
              <w:t>– 100</w:t>
            </w:r>
          </w:p>
        </w:tc>
        <w:tc>
          <w:tcPr>
            <w:tcW w:w="1851" w:type="dxa"/>
            <w:shd w:val="clear" w:color="auto" w:fill="auto"/>
          </w:tcPr>
          <w:p w14:paraId="4B314501" w14:textId="77777777" w:rsidR="00B96510" w:rsidRPr="00D75CAC" w:rsidRDefault="00B96510" w:rsidP="0046739B">
            <w:pPr>
              <w:pStyle w:val="TAC"/>
            </w:pPr>
            <w:r w:rsidRPr="00D75CAC">
              <w:rPr>
                <w:rFonts w:cs="Arial"/>
              </w:rPr>
              <w:t>EIS</w:t>
            </w:r>
            <w:r w:rsidRPr="00D75CAC">
              <w:rPr>
                <w:rFonts w:cs="Arial"/>
                <w:vertAlign w:val="subscript"/>
              </w:rPr>
              <w:t>REFSENS</w:t>
            </w:r>
            <w:r w:rsidRPr="00D75CAC">
              <w:rPr>
                <w:rFonts w:cs="Arial"/>
              </w:rPr>
              <w:t xml:space="preserve"> + 6 dB</w:t>
            </w:r>
          </w:p>
        </w:tc>
        <w:tc>
          <w:tcPr>
            <w:tcW w:w="1955" w:type="dxa"/>
          </w:tcPr>
          <w:p w14:paraId="3C310271" w14:textId="77777777" w:rsidR="00B96510" w:rsidRPr="00D75CAC" w:rsidRDefault="00B96510" w:rsidP="0046739B">
            <w:pPr>
              <w:pStyle w:val="TAC"/>
              <w:rPr>
                <w:rFonts w:cs="Arial"/>
                <w:lang w:val="en-US" w:eastAsia="zh-CN"/>
              </w:rPr>
            </w:pPr>
            <w:r w:rsidRPr="00D75CAC">
              <w:t>0.1</w:t>
            </w:r>
          </w:p>
        </w:tc>
        <w:tc>
          <w:tcPr>
            <w:tcW w:w="3217" w:type="dxa"/>
          </w:tcPr>
          <w:p w14:paraId="3F37830A" w14:textId="77777777" w:rsidR="00B96510" w:rsidRPr="00D75CAC" w:rsidRDefault="00B96510" w:rsidP="0046739B">
            <w:pPr>
              <w:pStyle w:val="TAC"/>
            </w:pPr>
            <w:r w:rsidRPr="00D75CAC">
              <w:t>CW</w:t>
            </w:r>
          </w:p>
        </w:tc>
      </w:tr>
      <w:tr w:rsidR="00B96510" w14:paraId="75C26499" w14:textId="77777777" w:rsidTr="0046739B">
        <w:trPr>
          <w:jc w:val="center"/>
        </w:trPr>
        <w:tc>
          <w:tcPr>
            <w:tcW w:w="2771" w:type="dxa"/>
          </w:tcPr>
          <w:p w14:paraId="6CB579AB" w14:textId="77777777" w:rsidR="00B96510" w:rsidRPr="00D75CAC" w:rsidRDefault="00B96510" w:rsidP="0046739B">
            <w:pPr>
              <w:pStyle w:val="TAC"/>
              <w:rPr>
                <w:i/>
                <w:lang w:val="en-US"/>
              </w:rPr>
            </w:pPr>
            <w:proofErr w:type="spellStart"/>
            <w:r w:rsidRPr="00D75CAC">
              <w:rPr>
                <w:lang w:val="en-US"/>
              </w:rPr>
              <w:t>F</w:t>
            </w:r>
            <w:r w:rsidRPr="00D75CAC">
              <w:rPr>
                <w:vertAlign w:val="subscript"/>
                <w:lang w:val="en-US"/>
              </w:rPr>
              <w:t>UL</w:t>
            </w:r>
            <w:r w:rsidRPr="00D75CAC">
              <w:rPr>
                <w:rFonts w:cs="Arial"/>
                <w:vertAlign w:val="subscript"/>
                <w:lang w:val="en-US"/>
              </w:rPr>
              <w:t>,high</w:t>
            </w:r>
            <w:proofErr w:type="spellEnd"/>
            <w:r w:rsidRPr="00D75CAC">
              <w:rPr>
                <w:rFonts w:cs="Arial"/>
                <w:vertAlign w:val="subscript"/>
                <w:lang w:val="en-US"/>
              </w:rPr>
              <w:t xml:space="preserve"> </w:t>
            </w:r>
            <w:r w:rsidRPr="00D75CAC">
              <w:rPr>
                <w:rFonts w:cs="Arial"/>
                <w:lang w:val="en-US"/>
              </w:rPr>
              <w:t>+ 100</w:t>
            </w:r>
            <w:r w:rsidRPr="00D75CAC">
              <w:rPr>
                <w:lang w:val="en-US"/>
              </w:rPr>
              <w:t xml:space="preserve"> to 2</w:t>
            </w:r>
            <w:r w:rsidRPr="00D75CAC">
              <w:rPr>
                <w:vertAlign w:val="superscript"/>
                <w:lang w:val="en-US"/>
              </w:rPr>
              <w:t>nd</w:t>
            </w:r>
            <w:r w:rsidRPr="00D75CAC">
              <w:rPr>
                <w:lang w:val="en-US"/>
              </w:rPr>
              <w:t xml:space="preserve"> harmonic of the upper frequency edge of the </w:t>
            </w:r>
            <w:r w:rsidRPr="00D75CAC">
              <w:rPr>
                <w:i/>
                <w:lang w:val="en-US"/>
              </w:rPr>
              <w:t>operating band</w:t>
            </w:r>
          </w:p>
        </w:tc>
        <w:tc>
          <w:tcPr>
            <w:tcW w:w="1851" w:type="dxa"/>
            <w:shd w:val="clear" w:color="auto" w:fill="auto"/>
          </w:tcPr>
          <w:p w14:paraId="09098A76" w14:textId="77777777" w:rsidR="00B96510" w:rsidRPr="00D75CAC" w:rsidRDefault="00B96510" w:rsidP="0046739B">
            <w:pPr>
              <w:pStyle w:val="TAC"/>
            </w:pPr>
            <w:r w:rsidRPr="00D75CAC">
              <w:rPr>
                <w:rFonts w:cs="Arial"/>
              </w:rPr>
              <w:t>EIS</w:t>
            </w:r>
            <w:r w:rsidRPr="00D75CAC">
              <w:rPr>
                <w:rFonts w:cs="Arial"/>
                <w:vertAlign w:val="subscript"/>
              </w:rPr>
              <w:t>REFSENS</w:t>
            </w:r>
            <w:r w:rsidRPr="00D75CAC">
              <w:rPr>
                <w:rFonts w:cs="Arial"/>
              </w:rPr>
              <w:t xml:space="preserve"> + 6 dB</w:t>
            </w:r>
          </w:p>
        </w:tc>
        <w:tc>
          <w:tcPr>
            <w:tcW w:w="1955" w:type="dxa"/>
          </w:tcPr>
          <w:p w14:paraId="4E1195BA" w14:textId="77777777" w:rsidR="00B96510" w:rsidRPr="00D75CAC" w:rsidRDefault="00B96510" w:rsidP="0046739B">
            <w:pPr>
              <w:pStyle w:val="TAC"/>
              <w:rPr>
                <w:rFonts w:cs="Arial"/>
                <w:lang w:val="en-US" w:eastAsia="zh-CN"/>
              </w:rPr>
            </w:pPr>
            <w:r w:rsidRPr="00D75CAC">
              <w:rPr>
                <w:rFonts w:cs="Arial"/>
              </w:rPr>
              <w:t>0.1</w:t>
            </w:r>
          </w:p>
        </w:tc>
        <w:tc>
          <w:tcPr>
            <w:tcW w:w="3217" w:type="dxa"/>
          </w:tcPr>
          <w:p w14:paraId="13A9D7A4" w14:textId="77777777" w:rsidR="00B96510" w:rsidRPr="00D75CAC" w:rsidRDefault="00B96510" w:rsidP="0046739B">
            <w:pPr>
              <w:pStyle w:val="TAC"/>
            </w:pPr>
            <w:r w:rsidRPr="00D75CAC">
              <w:t>CW</w:t>
            </w:r>
          </w:p>
        </w:tc>
      </w:tr>
    </w:tbl>
    <w:p w14:paraId="3D9A405C" w14:textId="77777777" w:rsidR="00B96510" w:rsidRDefault="00B96510" w:rsidP="00B96510"/>
    <w:p w14:paraId="36C97199" w14:textId="4EF18A20" w:rsidR="00B96510" w:rsidRPr="00B358C6" w:rsidRDefault="00B96510" w:rsidP="00B358C6">
      <w:r>
        <w:t>The out-of-band blocking conductive requirements and in</w:t>
      </w:r>
      <w:r>
        <w:rPr>
          <w:lang w:val="en-IN"/>
        </w:rPr>
        <w:t xml:space="preserve">-band blocking requirements </w:t>
      </w:r>
      <w:r>
        <w:t>should be further studied in the WI phase.</w:t>
      </w:r>
    </w:p>
    <w:p w14:paraId="0277BC02" w14:textId="0B54A29D" w:rsidR="00005CBD" w:rsidRDefault="00005CBD" w:rsidP="001853D1">
      <w:pPr>
        <w:pStyle w:val="Heading4"/>
        <w:rPr>
          <w:lang w:eastAsia="ja-JP"/>
        </w:rPr>
      </w:pPr>
      <w:bookmarkStart w:id="364" w:name="_Toc66101037"/>
      <w:bookmarkStart w:id="365" w:name="_Toc67990394"/>
      <w:bookmarkStart w:id="366" w:name="_Toc98750005"/>
      <w:bookmarkStart w:id="367" w:name="_Toc191376834"/>
      <w:bookmarkStart w:id="368" w:name="_Toc201590447"/>
      <w:r>
        <w:rPr>
          <w:lang w:eastAsia="ja-JP"/>
        </w:rPr>
        <w:t>6.</w:t>
      </w:r>
      <w:r w:rsidR="001853D1">
        <w:rPr>
          <w:lang w:eastAsia="ja-JP"/>
        </w:rPr>
        <w:t>3.</w:t>
      </w:r>
      <w:r>
        <w:rPr>
          <w:lang w:eastAsia="ja-JP"/>
        </w:rPr>
        <w:t>2.4</w:t>
      </w:r>
      <w:r>
        <w:rPr>
          <w:lang w:eastAsia="ja-JP"/>
        </w:rPr>
        <w:tab/>
        <w:t>ACS</w:t>
      </w:r>
      <w:bookmarkEnd w:id="364"/>
      <w:bookmarkEnd w:id="365"/>
      <w:bookmarkEnd w:id="366"/>
      <w:bookmarkEnd w:id="367"/>
      <w:bookmarkEnd w:id="368"/>
    </w:p>
    <w:p w14:paraId="6D014D58" w14:textId="77777777" w:rsidR="005E01D1" w:rsidRPr="00166060" w:rsidRDefault="005E01D1" w:rsidP="005E01D1">
      <w:r>
        <w:t>According to the simulation results in clause 6.1.3, it is agreed to specify 30 dB ACS.</w:t>
      </w:r>
    </w:p>
    <w:p w14:paraId="3FBEE571" w14:textId="77777777" w:rsidR="005E01D1" w:rsidRPr="005E01D1" w:rsidRDefault="005E01D1" w:rsidP="00B358C6">
      <w:pPr>
        <w:rPr>
          <w:lang w:eastAsia="ja-JP"/>
        </w:rPr>
      </w:pPr>
    </w:p>
    <w:p w14:paraId="3CB9AF51" w14:textId="59AEA455" w:rsidR="00005CBD" w:rsidRDefault="001853D1" w:rsidP="001853D1">
      <w:pPr>
        <w:pStyle w:val="Heading2"/>
      </w:pPr>
      <w:bookmarkStart w:id="369" w:name="_Toc66101038"/>
      <w:bookmarkStart w:id="370" w:name="_Toc67990395"/>
      <w:bookmarkStart w:id="371" w:name="_Toc98750006"/>
      <w:bookmarkStart w:id="372" w:name="_Toc191376835"/>
      <w:bookmarkStart w:id="373" w:name="_Toc201590448"/>
      <w:r>
        <w:t>6.4</w:t>
      </w:r>
      <w:r w:rsidR="00005CBD">
        <w:tab/>
        <w:t>UE parameters</w:t>
      </w:r>
      <w:bookmarkEnd w:id="369"/>
      <w:bookmarkEnd w:id="370"/>
      <w:bookmarkEnd w:id="371"/>
      <w:bookmarkEnd w:id="372"/>
      <w:bookmarkEnd w:id="373"/>
    </w:p>
    <w:p w14:paraId="3A878746" w14:textId="41FB05D4" w:rsidR="00005CBD" w:rsidRDefault="001853D1" w:rsidP="001853D1">
      <w:pPr>
        <w:pStyle w:val="Heading3"/>
      </w:pPr>
      <w:bookmarkStart w:id="374" w:name="_Toc66101039"/>
      <w:bookmarkStart w:id="375" w:name="_Toc67990396"/>
      <w:bookmarkStart w:id="376" w:name="_Toc98750007"/>
      <w:bookmarkStart w:id="377" w:name="_Toc191376836"/>
      <w:bookmarkStart w:id="378" w:name="_Toc201590449"/>
      <w:r>
        <w:t>6.4</w:t>
      </w:r>
      <w:r w:rsidR="00005CBD">
        <w:t>.1</w:t>
      </w:r>
      <w:r w:rsidR="00005CBD">
        <w:tab/>
      </w:r>
      <w:r w:rsidR="00005CBD" w:rsidRPr="00444E61">
        <w:t>Transmitter characteristics</w:t>
      </w:r>
      <w:bookmarkEnd w:id="374"/>
      <w:bookmarkEnd w:id="375"/>
      <w:bookmarkEnd w:id="376"/>
      <w:bookmarkEnd w:id="377"/>
      <w:bookmarkEnd w:id="378"/>
    </w:p>
    <w:p w14:paraId="7C5D61E4" w14:textId="0FA6FC3B" w:rsidR="00005CBD" w:rsidRDefault="001853D1" w:rsidP="001853D1">
      <w:pPr>
        <w:pStyle w:val="Heading4"/>
        <w:rPr>
          <w:rFonts w:eastAsia="MS Mincho"/>
          <w:lang w:eastAsia="ja-JP"/>
        </w:rPr>
      </w:pPr>
      <w:bookmarkStart w:id="379" w:name="_Toc66101040"/>
      <w:bookmarkStart w:id="380" w:name="_Toc67990397"/>
      <w:bookmarkStart w:id="381" w:name="_Toc98750008"/>
      <w:bookmarkStart w:id="382" w:name="_Toc191376837"/>
      <w:bookmarkStart w:id="383" w:name="_Toc201590450"/>
      <w:r>
        <w:rPr>
          <w:rFonts w:eastAsia="MS Mincho"/>
          <w:lang w:eastAsia="ja-JP"/>
        </w:rPr>
        <w:t>6.4.1</w:t>
      </w:r>
      <w:r w:rsidR="00005CBD">
        <w:rPr>
          <w:rFonts w:eastAsia="MS Mincho"/>
          <w:lang w:eastAsia="ja-JP"/>
        </w:rPr>
        <w:t>.1</w:t>
      </w:r>
      <w:r w:rsidR="00005CBD">
        <w:rPr>
          <w:rFonts w:eastAsia="MS Mincho"/>
          <w:lang w:eastAsia="ja-JP"/>
        </w:rPr>
        <w:tab/>
        <w:t>Power dynamic range</w:t>
      </w:r>
      <w:bookmarkEnd w:id="379"/>
      <w:bookmarkEnd w:id="380"/>
      <w:bookmarkEnd w:id="381"/>
      <w:bookmarkEnd w:id="382"/>
      <w:bookmarkEnd w:id="383"/>
    </w:p>
    <w:p w14:paraId="499234F0" w14:textId="640B4764" w:rsidR="00BE03DB" w:rsidRPr="00BE03DB" w:rsidRDefault="00BE03DB" w:rsidP="002A04E5">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Based on the study in sub-clause 6.5.2, the UE antenna type for 14800 – 15350 MHz can reuse existing FR1 antenna characteristics so that both nominal maximum and minimum output power refer to existing FR1 bands, </w:t>
      </w:r>
      <w:r>
        <w:rPr>
          <w:lang w:eastAsia="ja-JP"/>
        </w:rPr>
        <w:t>i.e., power dynamic range is 56 dB</w:t>
      </w:r>
      <w:r w:rsidR="00672071">
        <w:rPr>
          <w:lang w:eastAsia="ja-JP"/>
        </w:rPr>
        <w:t xml:space="preserve"> with power class 3 (i.e. 23 dBm maximum output power) UE.</w:t>
      </w:r>
    </w:p>
    <w:p w14:paraId="6FCE94AB" w14:textId="7D7BC4F6" w:rsidR="00005CBD" w:rsidRDefault="001853D1" w:rsidP="001853D1">
      <w:pPr>
        <w:pStyle w:val="Heading4"/>
      </w:pPr>
      <w:bookmarkStart w:id="384" w:name="_Toc66101041"/>
      <w:bookmarkStart w:id="385" w:name="_Toc67990398"/>
      <w:bookmarkStart w:id="386" w:name="_Toc98750009"/>
      <w:bookmarkStart w:id="387" w:name="_Toc191376838"/>
      <w:bookmarkStart w:id="388" w:name="_Toc201590451"/>
      <w:r>
        <w:t>6.4</w:t>
      </w:r>
      <w:r w:rsidR="00005CBD">
        <w:t>.1.2</w:t>
      </w:r>
      <w:r w:rsidR="00005CBD">
        <w:tab/>
      </w:r>
      <w:r w:rsidR="00005CBD" w:rsidRPr="00D44E88">
        <w:t>Spectral mask</w:t>
      </w:r>
      <w:bookmarkEnd w:id="384"/>
      <w:bookmarkEnd w:id="385"/>
      <w:bookmarkEnd w:id="386"/>
      <w:bookmarkEnd w:id="387"/>
      <w:bookmarkEnd w:id="388"/>
    </w:p>
    <w:p w14:paraId="57D67C7A" w14:textId="1A702004" w:rsidR="00BC5D1D" w:rsidRPr="00BC5D1D" w:rsidRDefault="00BC5D1D" w:rsidP="002A04E5">
      <w:r>
        <w:t xml:space="preserve">The UE spectral mask is described in </w:t>
      </w:r>
      <w:r>
        <w:rPr>
          <w:rFonts w:eastAsia="Malgun Gothic" w:hint="eastAsia"/>
          <w:lang w:eastAsia="ko-KR"/>
        </w:rPr>
        <w:t xml:space="preserve">TS 38.101-1 [12] clause 6.5.2.2 </w:t>
      </w:r>
      <w:r>
        <w:t xml:space="preserve">Table </w:t>
      </w:r>
      <w:r>
        <w:rPr>
          <w:rFonts w:eastAsia="Malgun Gothic" w:hint="eastAsia"/>
          <w:lang w:eastAsia="ko-KR"/>
        </w:rPr>
        <w:t>6</w:t>
      </w:r>
      <w:r>
        <w:t>.</w:t>
      </w:r>
      <w:r>
        <w:rPr>
          <w:rFonts w:eastAsia="Malgun Gothic" w:hint="eastAsia"/>
          <w:lang w:eastAsia="ko-KR"/>
        </w:rPr>
        <w:t>5.2.2</w:t>
      </w:r>
      <w:r>
        <w:t>-1.</w:t>
      </w:r>
      <w:r>
        <w:rPr>
          <w:rFonts w:eastAsia="Malgun Gothic" w:hint="eastAsia"/>
          <w:lang w:eastAsia="ko-KR"/>
        </w:rPr>
        <w:t xml:space="preserve"> </w:t>
      </w:r>
      <w:r>
        <w:t xml:space="preserve">Emission mask for 200 MHz BW is based on the CA mask as defined in </w:t>
      </w:r>
      <w:r>
        <w:rPr>
          <w:rFonts w:eastAsia="Malgun Gothic" w:hint="eastAsia"/>
          <w:lang w:eastAsia="ko-KR"/>
        </w:rPr>
        <w:t xml:space="preserve">TS 38.101-1 </w:t>
      </w:r>
      <w:r w:rsidRPr="0006562B">
        <w:t>[</w:t>
      </w:r>
      <w:r>
        <w:rPr>
          <w:rFonts w:eastAsia="Malgun Gothic" w:hint="eastAsia"/>
          <w:lang w:eastAsia="ko-KR"/>
        </w:rPr>
        <w:t>12</w:t>
      </w:r>
      <w:r w:rsidRPr="0006562B">
        <w:t>]</w:t>
      </w:r>
      <w:r>
        <w:rPr>
          <w:rFonts w:eastAsia="Malgun Gothic" w:hint="eastAsia"/>
          <w:lang w:eastAsia="ko-KR"/>
        </w:rPr>
        <w:t xml:space="preserve"> clause </w:t>
      </w:r>
      <w:r w:rsidRPr="0006562B">
        <w:rPr>
          <w:lang w:val="en-US"/>
        </w:rPr>
        <w:t>6.5A.2.2.</w:t>
      </w:r>
      <w:r w:rsidRPr="00A1115A">
        <w:t xml:space="preserve"> </w:t>
      </w:r>
      <w:r>
        <w:rPr>
          <w:rFonts w:eastAsia="Malgun Gothic" w:hint="eastAsia"/>
          <w:lang w:eastAsia="ko-KR"/>
        </w:rPr>
        <w:t>The SEM requirements</w:t>
      </w:r>
      <w:r w:rsidRPr="00937282">
        <w:t xml:space="preserve"> in this frequency range may be relaxed than FR1 intra-band CA with 200MHz aggregated bandwidth</w:t>
      </w:r>
      <w:r>
        <w:rPr>
          <w:rFonts w:eastAsia="Malgun Gothic" w:hint="eastAsia"/>
          <w:lang w:eastAsia="ko-KR"/>
        </w:rPr>
        <w:t xml:space="preserve"> in the WI phase</w:t>
      </w:r>
      <w:r w:rsidRPr="00937282">
        <w:t>.</w:t>
      </w:r>
    </w:p>
    <w:p w14:paraId="4D5C76DD" w14:textId="4EBECC87" w:rsidR="00005CBD" w:rsidRDefault="001853D1" w:rsidP="001853D1">
      <w:pPr>
        <w:pStyle w:val="Heading4"/>
      </w:pPr>
      <w:bookmarkStart w:id="389" w:name="_Toc66101042"/>
      <w:bookmarkStart w:id="390" w:name="_Toc67990399"/>
      <w:bookmarkStart w:id="391" w:name="_Toc98750010"/>
      <w:bookmarkStart w:id="392" w:name="_Toc191376839"/>
      <w:bookmarkStart w:id="393" w:name="_Toc201590452"/>
      <w:r>
        <w:t>6.4</w:t>
      </w:r>
      <w:r w:rsidR="00005CBD">
        <w:t>.1.3</w:t>
      </w:r>
      <w:r w:rsidR="00005CBD">
        <w:tab/>
        <w:t>ACLR</w:t>
      </w:r>
      <w:bookmarkEnd w:id="389"/>
      <w:bookmarkEnd w:id="390"/>
      <w:bookmarkEnd w:id="391"/>
      <w:bookmarkEnd w:id="392"/>
      <w:bookmarkEnd w:id="393"/>
    </w:p>
    <w:p w14:paraId="5D59628F" w14:textId="28598510" w:rsidR="00743269" w:rsidRDefault="00672071" w:rsidP="002A04E5">
      <w:r>
        <w:t>Considering</w:t>
      </w:r>
      <w:r w:rsidR="00743269">
        <w:t xml:space="preserve"> </w:t>
      </w:r>
      <w:r w:rsidR="00743269">
        <w:rPr>
          <w:rFonts w:eastAsia="Malgun Gothic" w:hint="eastAsia"/>
          <w:lang w:eastAsia="ko-KR"/>
        </w:rPr>
        <w:t xml:space="preserve">that </w:t>
      </w:r>
      <w:r w:rsidR="00743269">
        <w:t xml:space="preserve">the UE needs to meet the Occupied bandwidth (OBW) </w:t>
      </w:r>
      <w:r w:rsidR="00FF5C21">
        <w:t xml:space="preserve">requirements </w:t>
      </w:r>
      <w:r>
        <w:t xml:space="preserve">which </w:t>
      </w:r>
      <w:r w:rsidR="00743269">
        <w:t>is higher than the ACLR needed for co-existence</w:t>
      </w:r>
      <w:r w:rsidR="00743269">
        <w:rPr>
          <w:rFonts w:eastAsia="Malgun Gothic" w:hint="eastAsia"/>
          <w:lang w:eastAsia="ko-KR"/>
        </w:rPr>
        <w:t xml:space="preserve"> as noted </w:t>
      </w:r>
      <w:r w:rsidR="00743269">
        <w:t xml:space="preserve">in sub-clause 6.1.3, it was concluded that </w:t>
      </w:r>
      <w:r w:rsidR="00743269">
        <w:rPr>
          <w:rFonts w:eastAsia="Malgun Gothic" w:hint="eastAsia"/>
          <w:lang w:eastAsia="ko-KR"/>
        </w:rPr>
        <w:t>24</w:t>
      </w:r>
      <w:r w:rsidR="00743269">
        <w:t xml:space="preserve"> dB ACLR would be sufficient for 14800 – 15350 </w:t>
      </w:r>
      <w:proofErr w:type="spellStart"/>
      <w:r w:rsidR="00743269">
        <w:t>MHz.</w:t>
      </w:r>
      <w:proofErr w:type="spellEnd"/>
      <w:r w:rsidR="00743269">
        <w:t xml:space="preserve"> Thus, ACLR of </w:t>
      </w:r>
      <w:r w:rsidR="00743269">
        <w:rPr>
          <w:rFonts w:eastAsia="Malgun Gothic" w:hint="eastAsia"/>
          <w:lang w:eastAsia="ko-KR"/>
        </w:rPr>
        <w:t>24</w:t>
      </w:r>
      <w:r w:rsidR="00743269">
        <w:t xml:space="preserve"> dB </w:t>
      </w:r>
      <w:r w:rsidR="00743269" w:rsidRPr="00DD2373">
        <w:t xml:space="preserve">can be considered for the frequency range </w:t>
      </w:r>
      <w:r w:rsidR="00743269">
        <w:t xml:space="preserve">14800 – 15350 </w:t>
      </w:r>
      <w:proofErr w:type="spellStart"/>
      <w:r w:rsidR="00743269">
        <w:t>MHz</w:t>
      </w:r>
      <w:r w:rsidR="00743269">
        <w:rPr>
          <w:lang w:eastAsia="ja-JP"/>
        </w:rPr>
        <w:t>.</w:t>
      </w:r>
      <w:proofErr w:type="spellEnd"/>
      <w:r w:rsidR="00743269">
        <w:t xml:space="preserve"> </w:t>
      </w:r>
    </w:p>
    <w:p w14:paraId="5BDC2560" w14:textId="38F36208" w:rsidR="00A528B3" w:rsidRPr="00743269" w:rsidRDefault="00A528B3" w:rsidP="002A04E5">
      <w:r>
        <w:t>The actual ACLR for this frequency range or parts there-of should be further studied in the WI phase.</w:t>
      </w:r>
    </w:p>
    <w:p w14:paraId="5B36B9AC" w14:textId="2F9E3994" w:rsidR="00005CBD" w:rsidRDefault="001853D1" w:rsidP="001853D1">
      <w:pPr>
        <w:pStyle w:val="Heading4"/>
      </w:pPr>
      <w:bookmarkStart w:id="394" w:name="_Toc66101043"/>
      <w:bookmarkStart w:id="395" w:name="_Toc67990400"/>
      <w:bookmarkStart w:id="396" w:name="_Toc98750011"/>
      <w:bookmarkStart w:id="397" w:name="_Toc191376840"/>
      <w:bookmarkStart w:id="398" w:name="_Toc201590453"/>
      <w:r>
        <w:t>6.4</w:t>
      </w:r>
      <w:r w:rsidR="00005CBD">
        <w:t>.1.4</w:t>
      </w:r>
      <w:r w:rsidR="00005CBD">
        <w:tab/>
        <w:t>Spurious emissions</w:t>
      </w:r>
      <w:bookmarkEnd w:id="394"/>
      <w:bookmarkEnd w:id="395"/>
      <w:bookmarkEnd w:id="396"/>
      <w:bookmarkEnd w:id="397"/>
      <w:bookmarkEnd w:id="398"/>
    </w:p>
    <w:p w14:paraId="351E56BA" w14:textId="77777777" w:rsidR="0046638A" w:rsidRPr="00710E8A" w:rsidRDefault="0046638A" w:rsidP="0046638A">
      <w:r>
        <w:t>The general spurious emissions defined in TS 38.101-1 [</w:t>
      </w:r>
      <w:r>
        <w:rPr>
          <w:rFonts w:eastAsia="Malgun Gothic" w:hint="eastAsia"/>
          <w:lang w:eastAsia="ko-KR"/>
        </w:rPr>
        <w:t>12</w:t>
      </w:r>
      <w:r>
        <w:t xml:space="preserve">] clause 6.5.3 </w:t>
      </w:r>
      <w:r>
        <w:rPr>
          <w:rFonts w:eastAsia="Malgun Gothic" w:hint="eastAsia"/>
          <w:lang w:val="en-US" w:eastAsia="ko-KR"/>
        </w:rPr>
        <w:t>T</w:t>
      </w:r>
      <w:r>
        <w:rPr>
          <w:lang w:val="en-US"/>
        </w:rPr>
        <w:t xml:space="preserve">able 6.5.3.1-2 with OOB boundary given in </w:t>
      </w:r>
      <w:r>
        <w:rPr>
          <w:rFonts w:eastAsia="Malgun Gothic" w:hint="eastAsia"/>
          <w:lang w:val="en-US" w:eastAsia="ko-KR"/>
        </w:rPr>
        <w:t>T</w:t>
      </w:r>
      <w:r>
        <w:rPr>
          <w:lang w:val="en-US"/>
        </w:rPr>
        <w:t>able 6.5A.3.1-1</w:t>
      </w:r>
      <w:r>
        <w:rPr>
          <w:rFonts w:eastAsia="Malgun Gothic" w:hint="eastAsia"/>
          <w:lang w:val="en-US" w:eastAsia="ko-KR"/>
        </w:rPr>
        <w:t xml:space="preserve"> </w:t>
      </w:r>
      <w:r>
        <w:t xml:space="preserve">can apply to the frequency range 14800 -15350 </w:t>
      </w:r>
      <w:proofErr w:type="spellStart"/>
      <w:r>
        <w:t>MHz.</w:t>
      </w:r>
      <w:proofErr w:type="spellEnd"/>
    </w:p>
    <w:p w14:paraId="65409460" w14:textId="77777777" w:rsidR="0046638A" w:rsidRPr="0046638A" w:rsidRDefault="0046638A" w:rsidP="002A04E5"/>
    <w:p w14:paraId="193E44B6" w14:textId="08EF673C" w:rsidR="00005CBD" w:rsidRDefault="001853D1" w:rsidP="001853D1">
      <w:pPr>
        <w:pStyle w:val="Heading4"/>
      </w:pPr>
      <w:bookmarkStart w:id="399" w:name="_Toc66101044"/>
      <w:bookmarkStart w:id="400" w:name="_Toc67990401"/>
      <w:bookmarkStart w:id="401" w:name="_Toc98750012"/>
      <w:bookmarkStart w:id="402" w:name="_Toc191376841"/>
      <w:bookmarkStart w:id="403" w:name="_Toc201590454"/>
      <w:r>
        <w:t>6.4</w:t>
      </w:r>
      <w:r w:rsidR="00005CBD">
        <w:t>.1.5</w:t>
      </w:r>
      <w:r w:rsidR="00005CBD">
        <w:tab/>
        <w:t>Maximum output power</w:t>
      </w:r>
      <w:bookmarkEnd w:id="399"/>
      <w:bookmarkEnd w:id="400"/>
      <w:bookmarkEnd w:id="401"/>
      <w:bookmarkEnd w:id="402"/>
      <w:bookmarkEnd w:id="403"/>
    </w:p>
    <w:p w14:paraId="4C4B00BA" w14:textId="77777777" w:rsidR="00714980" w:rsidRPr="00710E8A" w:rsidRDefault="00714980" w:rsidP="00714980">
      <w:r>
        <w:rPr>
          <w:rFonts w:cs="v5.0.0"/>
        </w:rPr>
        <w:t>Based on the study in sub-clause 6.5.2, t</w:t>
      </w:r>
      <w:r>
        <w:t xml:space="preserve">he UE maximum output power for the considered frequency ranges could be 23 dBm. Other UE power classes, e.g., 20dBm, 26dBm and 29dBm, are not precluded (corresponding ACLR limit will be adapted accordingly to avoid additional interference). </w:t>
      </w:r>
    </w:p>
    <w:p w14:paraId="02C63032" w14:textId="77777777" w:rsidR="00714980" w:rsidRPr="00714980" w:rsidRDefault="00714980" w:rsidP="002A04E5"/>
    <w:p w14:paraId="71B5C3D9" w14:textId="7D4D57E6" w:rsidR="00005CBD" w:rsidRDefault="001853D1" w:rsidP="001853D1">
      <w:pPr>
        <w:pStyle w:val="Heading4"/>
      </w:pPr>
      <w:bookmarkStart w:id="404" w:name="_Toc66101045"/>
      <w:bookmarkStart w:id="405" w:name="_Toc67990402"/>
      <w:bookmarkStart w:id="406" w:name="_Toc98750013"/>
      <w:bookmarkStart w:id="407" w:name="_Toc191376842"/>
      <w:bookmarkStart w:id="408" w:name="_Toc201590455"/>
      <w:r>
        <w:t>6.4</w:t>
      </w:r>
      <w:r w:rsidR="00005CBD">
        <w:t>.1.6</w:t>
      </w:r>
      <w:r w:rsidR="00005CBD">
        <w:tab/>
        <w:t>Average output power</w:t>
      </w:r>
      <w:bookmarkEnd w:id="404"/>
      <w:bookmarkEnd w:id="405"/>
      <w:bookmarkEnd w:id="406"/>
      <w:bookmarkEnd w:id="407"/>
      <w:bookmarkEnd w:id="408"/>
    </w:p>
    <w:p w14:paraId="1E738871" w14:textId="77777777" w:rsidR="002E312C" w:rsidRPr="00D40D6F" w:rsidRDefault="002E312C" w:rsidP="00C24FB8">
      <w:pPr>
        <w:pStyle w:val="NO"/>
      </w:pPr>
      <w:r w:rsidRPr="00C61ED5">
        <w:t>NOTE:</w:t>
      </w:r>
      <w:r w:rsidRPr="00C61ED5">
        <w:tab/>
        <w:t>This parameter was not mentioned in the previous response to ITU-R WP5D.</w:t>
      </w:r>
      <w:r w:rsidRPr="00710E8A">
        <w:t xml:space="preserve"> </w:t>
      </w:r>
    </w:p>
    <w:p w14:paraId="7C962859" w14:textId="77777777" w:rsidR="002E312C" w:rsidRPr="002E312C" w:rsidRDefault="002E312C" w:rsidP="002A04E5"/>
    <w:p w14:paraId="308CE7D4" w14:textId="768301AE" w:rsidR="00005CBD" w:rsidRDefault="001853D1" w:rsidP="001853D1">
      <w:pPr>
        <w:pStyle w:val="Heading3"/>
      </w:pPr>
      <w:bookmarkStart w:id="409" w:name="_Toc66101046"/>
      <w:bookmarkStart w:id="410" w:name="_Toc67990403"/>
      <w:bookmarkStart w:id="411" w:name="_Toc98750014"/>
      <w:bookmarkStart w:id="412" w:name="_Toc191376843"/>
      <w:bookmarkStart w:id="413" w:name="_Toc201590456"/>
      <w:r>
        <w:t>6.4</w:t>
      </w:r>
      <w:r w:rsidR="00005CBD">
        <w:t>.2</w:t>
      </w:r>
      <w:r w:rsidR="00005CBD">
        <w:tab/>
      </w:r>
      <w:r w:rsidR="00005CBD" w:rsidRPr="00444E61">
        <w:t>Receiver characteristics</w:t>
      </w:r>
      <w:bookmarkEnd w:id="409"/>
      <w:bookmarkEnd w:id="410"/>
      <w:bookmarkEnd w:id="411"/>
      <w:bookmarkEnd w:id="412"/>
      <w:bookmarkEnd w:id="413"/>
    </w:p>
    <w:p w14:paraId="28A68F07" w14:textId="125A2487" w:rsidR="00005CBD" w:rsidRDefault="001853D1" w:rsidP="001853D1">
      <w:pPr>
        <w:pStyle w:val="Heading4"/>
      </w:pPr>
      <w:bookmarkStart w:id="414" w:name="_Toc66101047"/>
      <w:bookmarkStart w:id="415" w:name="_Toc67990404"/>
      <w:bookmarkStart w:id="416" w:name="_Toc98750015"/>
      <w:bookmarkStart w:id="417" w:name="_Toc191376844"/>
      <w:bookmarkStart w:id="418" w:name="_Toc201590457"/>
      <w:r>
        <w:t>6.4</w:t>
      </w:r>
      <w:r w:rsidR="00005CBD">
        <w:t>.2.1</w:t>
      </w:r>
      <w:r w:rsidR="00005CBD">
        <w:tab/>
        <w:t>Noise figure</w:t>
      </w:r>
      <w:bookmarkEnd w:id="414"/>
      <w:bookmarkEnd w:id="415"/>
      <w:bookmarkEnd w:id="416"/>
      <w:bookmarkEnd w:id="417"/>
      <w:bookmarkEnd w:id="418"/>
    </w:p>
    <w:p w14:paraId="5EB0947E" w14:textId="77777777" w:rsidR="00DD2E97" w:rsidRDefault="00DD2E97" w:rsidP="00DD2E97">
      <w:r w:rsidRPr="004B53C3">
        <w:t xml:space="preserve">A noise figure </w:t>
      </w:r>
      <w:r w:rsidRPr="00963E2F">
        <w:t xml:space="preserve">of </w:t>
      </w:r>
      <w:r w:rsidRPr="002A04E5">
        <w:t>11</w:t>
      </w:r>
      <w:r>
        <w:t xml:space="preserve"> dB </w:t>
      </w:r>
      <w:r w:rsidRPr="004B53C3">
        <w:t>was a</w:t>
      </w:r>
      <w:r>
        <w:t xml:space="preserve">ssumed </w:t>
      </w:r>
      <w:r w:rsidRPr="004B53C3">
        <w:t xml:space="preserve">for </w:t>
      </w:r>
      <w:r>
        <w:t xml:space="preserve">coexistence simulation in sub-clause </w:t>
      </w:r>
      <w:r w:rsidRPr="004B53C3">
        <w:t>6.</w:t>
      </w:r>
      <w:r>
        <w:t>1.2</w:t>
      </w:r>
      <w:r w:rsidRPr="004B53C3">
        <w:t xml:space="preserve">. </w:t>
      </w:r>
      <w:r w:rsidRPr="00DD2373">
        <w:t xml:space="preserve">For the frequency range </w:t>
      </w:r>
      <w:r>
        <w:t xml:space="preserve">14800 – 15350 MHz </w:t>
      </w:r>
      <w:r w:rsidRPr="004B53C3">
        <w:rPr>
          <w:lang w:eastAsia="ja-JP"/>
        </w:rPr>
        <w:t>noise figure of 1</w:t>
      </w:r>
      <w:r>
        <w:rPr>
          <w:lang w:eastAsia="ja-JP"/>
        </w:rPr>
        <w:t xml:space="preserve">3 </w:t>
      </w:r>
      <w:r w:rsidRPr="004B53C3">
        <w:rPr>
          <w:lang w:eastAsia="ja-JP"/>
        </w:rPr>
        <w:t xml:space="preserve">dB can be </w:t>
      </w:r>
      <w:r>
        <w:rPr>
          <w:lang w:eastAsia="ja-JP"/>
        </w:rPr>
        <w:t>reused</w:t>
      </w:r>
      <w:r w:rsidRPr="004B53C3">
        <w:rPr>
          <w:lang w:eastAsia="ja-JP"/>
        </w:rPr>
        <w:t>.</w:t>
      </w:r>
    </w:p>
    <w:p w14:paraId="373D8010" w14:textId="77777777" w:rsidR="00DD2E97" w:rsidRPr="00D40D6F" w:rsidRDefault="00DD2E97" w:rsidP="00DD2E97">
      <w:r>
        <w:t>The actual noise figure for this frequency range or parts there-</w:t>
      </w:r>
      <w:proofErr w:type="spellStart"/>
      <w:r>
        <w:t>of</w:t>
      </w:r>
      <w:proofErr w:type="spellEnd"/>
      <w:r>
        <w:t xml:space="preserve"> to define RF requirements should be further studied in the WI phase.</w:t>
      </w:r>
    </w:p>
    <w:p w14:paraId="1784DF87" w14:textId="77777777" w:rsidR="00DD2E97" w:rsidRPr="00DD2E97" w:rsidRDefault="00DD2E97" w:rsidP="002A04E5"/>
    <w:p w14:paraId="0433A2DF" w14:textId="45FA34A3" w:rsidR="00005CBD" w:rsidRDefault="001853D1" w:rsidP="001853D1">
      <w:pPr>
        <w:pStyle w:val="Heading4"/>
      </w:pPr>
      <w:bookmarkStart w:id="419" w:name="_Toc66101048"/>
      <w:bookmarkStart w:id="420" w:name="_Toc67990405"/>
      <w:bookmarkStart w:id="421" w:name="_Toc98750016"/>
      <w:bookmarkStart w:id="422" w:name="_Toc191376845"/>
      <w:bookmarkStart w:id="423" w:name="_Toc201590458"/>
      <w:r>
        <w:t>6.4</w:t>
      </w:r>
      <w:r w:rsidR="00005CBD">
        <w:t>.2.2</w:t>
      </w:r>
      <w:r w:rsidR="00005CBD">
        <w:tab/>
        <w:t>Sensitivity</w:t>
      </w:r>
      <w:bookmarkEnd w:id="419"/>
      <w:bookmarkEnd w:id="420"/>
      <w:bookmarkEnd w:id="421"/>
      <w:bookmarkEnd w:id="422"/>
      <w:bookmarkEnd w:id="423"/>
    </w:p>
    <w:p w14:paraId="3D0675B8" w14:textId="77777777" w:rsidR="00235182" w:rsidRPr="00FF584B" w:rsidRDefault="00235182" w:rsidP="00235182">
      <w:r>
        <w:t>The sensitivity is not a critical parameter for sharing and compatibility studies. It was agreed to not mention any value for this parameter.</w:t>
      </w:r>
    </w:p>
    <w:p w14:paraId="49C99523" w14:textId="77777777" w:rsidR="00235182" w:rsidRPr="00235182" w:rsidRDefault="00235182" w:rsidP="002A04E5"/>
    <w:p w14:paraId="1E30714C" w14:textId="7DA3A206" w:rsidR="00005CBD" w:rsidRDefault="001853D1" w:rsidP="001853D1">
      <w:pPr>
        <w:pStyle w:val="Heading4"/>
      </w:pPr>
      <w:bookmarkStart w:id="424" w:name="_Toc66101049"/>
      <w:bookmarkStart w:id="425" w:name="_Toc67990406"/>
      <w:bookmarkStart w:id="426" w:name="_Toc98750017"/>
      <w:bookmarkStart w:id="427" w:name="_Toc191376846"/>
      <w:bookmarkStart w:id="428" w:name="_Toc201590459"/>
      <w:r>
        <w:t>6.4</w:t>
      </w:r>
      <w:r w:rsidR="00005CBD">
        <w:t>.2.3</w:t>
      </w:r>
      <w:r w:rsidR="00005CBD">
        <w:tab/>
        <w:t>Blocking response</w:t>
      </w:r>
      <w:bookmarkEnd w:id="424"/>
      <w:bookmarkEnd w:id="425"/>
      <w:bookmarkEnd w:id="426"/>
      <w:bookmarkEnd w:id="427"/>
      <w:bookmarkEnd w:id="428"/>
    </w:p>
    <w:p w14:paraId="150402D4" w14:textId="77777777" w:rsidR="00452EF0" w:rsidRDefault="00452EF0" w:rsidP="00452EF0">
      <w:r>
        <w:t>The blocking characteristic specified in clause 7.6</w:t>
      </w:r>
      <w:r>
        <w:rPr>
          <w:rFonts w:eastAsia="Malgun Gothic" w:hint="eastAsia"/>
          <w:lang w:eastAsia="ko-KR"/>
        </w:rPr>
        <w:t>A</w:t>
      </w:r>
      <w:r>
        <w:t xml:space="preserve"> </w:t>
      </w:r>
      <w:r>
        <w:rPr>
          <w:rFonts w:eastAsia="Malgun Gothic" w:hint="eastAsia"/>
          <w:lang w:eastAsia="ko-KR"/>
        </w:rPr>
        <w:t xml:space="preserve">Tables 7.6A.2.1-1 and 7.6A.3-1 Bandwidth Class C and clause 7.7 Table 7.7A-1 Bandwidth class C for spurious response </w:t>
      </w:r>
      <w:r>
        <w:t>of TS 38.101-</w:t>
      </w:r>
      <w:r w:rsidRPr="00434488">
        <w:t>1 [</w:t>
      </w:r>
      <w:r>
        <w:rPr>
          <w:rFonts w:eastAsia="Malgun Gothic" w:hint="eastAsia"/>
          <w:lang w:eastAsia="ko-KR"/>
        </w:rPr>
        <w:t>12</w:t>
      </w:r>
      <w:r w:rsidRPr="00434488">
        <w:t>] could</w:t>
      </w:r>
      <w:r>
        <w:t xml:space="preserve"> be applied for </w:t>
      </w:r>
      <w:r>
        <w:rPr>
          <w:rFonts w:eastAsia="Malgun Gothic" w:hint="eastAsia"/>
          <w:lang w:eastAsia="ko-KR"/>
        </w:rPr>
        <w:t xml:space="preserve">200 MHz BW requirements of </w:t>
      </w:r>
      <w:r>
        <w:t xml:space="preserve">the frequency range 14800 – 15350 </w:t>
      </w:r>
      <w:proofErr w:type="spellStart"/>
      <w:r>
        <w:t>MHz.</w:t>
      </w:r>
      <w:proofErr w:type="spellEnd"/>
      <w:r>
        <w:t xml:space="preserve"> </w:t>
      </w:r>
    </w:p>
    <w:p w14:paraId="55ED3770" w14:textId="77777777" w:rsidR="00452EF0" w:rsidRDefault="00452EF0" w:rsidP="00452EF0">
      <w:pPr>
        <w:rPr>
          <w:rFonts w:eastAsia="Malgun Gothic"/>
          <w:lang w:eastAsia="ko-KR"/>
        </w:rPr>
      </w:pPr>
      <w:r>
        <w:t>T</w:t>
      </w:r>
      <w:r w:rsidRPr="00DA001C">
        <w:t>he actual requirement</w:t>
      </w:r>
      <w:r>
        <w:t>s</w:t>
      </w:r>
      <w:r w:rsidRPr="00DA001C">
        <w:t xml:space="preserve"> </w:t>
      </w:r>
      <w:r>
        <w:t xml:space="preserve">for this frequency range or parts there-of </w:t>
      </w:r>
      <w:r w:rsidRPr="00DA001C">
        <w:t>may differ</w:t>
      </w:r>
      <w:r>
        <w:t xml:space="preserve"> d</w:t>
      </w:r>
      <w:r w:rsidRPr="00DA001C">
        <w:t>epending on the band plan and possibl</w:t>
      </w:r>
      <w:r>
        <w:t>e</w:t>
      </w:r>
      <w:r w:rsidRPr="00DA001C">
        <w:t xml:space="preserve"> re-use o</w:t>
      </w:r>
      <w:r>
        <w:t>f RF hardware components.</w:t>
      </w:r>
    </w:p>
    <w:p w14:paraId="216C8801" w14:textId="77777777" w:rsidR="00452EF0" w:rsidRPr="00452EF0" w:rsidRDefault="00452EF0" w:rsidP="002A04E5"/>
    <w:p w14:paraId="4FDDAD10" w14:textId="32BB2A7A" w:rsidR="00005CBD" w:rsidRDefault="001853D1" w:rsidP="001853D1">
      <w:pPr>
        <w:pStyle w:val="Heading4"/>
      </w:pPr>
      <w:bookmarkStart w:id="429" w:name="_Toc66101050"/>
      <w:bookmarkStart w:id="430" w:name="_Toc67990407"/>
      <w:bookmarkStart w:id="431" w:name="_Toc98750018"/>
      <w:bookmarkStart w:id="432" w:name="_Toc191376847"/>
      <w:bookmarkStart w:id="433" w:name="_Toc201590460"/>
      <w:r>
        <w:t>6.4</w:t>
      </w:r>
      <w:r w:rsidR="00005CBD">
        <w:t>.2.4</w:t>
      </w:r>
      <w:r w:rsidR="00005CBD">
        <w:tab/>
        <w:t>ACS</w:t>
      </w:r>
      <w:bookmarkEnd w:id="429"/>
      <w:bookmarkEnd w:id="430"/>
      <w:bookmarkEnd w:id="431"/>
      <w:bookmarkEnd w:id="432"/>
      <w:bookmarkEnd w:id="433"/>
    </w:p>
    <w:p w14:paraId="1AE8C4D8" w14:textId="77777777" w:rsidR="00240652" w:rsidRDefault="00240652" w:rsidP="00240652">
      <w:pPr>
        <w:rPr>
          <w:lang w:eastAsia="ja-JP"/>
        </w:rPr>
      </w:pPr>
      <w:r>
        <w:t xml:space="preserve">According to the previous studies and simulation results in sub-clause 6.1.3, adjacent channel selectivity (ACS) is agreed as </w:t>
      </w:r>
      <w:r>
        <w:rPr>
          <w:rFonts w:eastAsia="Malgun Gothic" w:hint="eastAsia"/>
          <w:lang w:eastAsia="ko-KR"/>
        </w:rPr>
        <w:t>24</w:t>
      </w:r>
      <w:r>
        <w:t xml:space="preserve"> </w:t>
      </w:r>
      <w:proofErr w:type="spellStart"/>
      <w:r>
        <w:t>dBc</w:t>
      </w:r>
      <w:proofErr w:type="spellEnd"/>
      <w:r>
        <w:t xml:space="preserve"> for 14800 – 15350 </w:t>
      </w:r>
      <w:proofErr w:type="spellStart"/>
      <w:r>
        <w:t>MHz.</w:t>
      </w:r>
      <w:proofErr w:type="spellEnd"/>
      <w:r>
        <w:t xml:space="preserve">  Thus, ACS of </w:t>
      </w:r>
      <w:r>
        <w:rPr>
          <w:rFonts w:eastAsia="Malgun Gothic" w:hint="eastAsia"/>
          <w:lang w:eastAsia="ko-KR"/>
        </w:rPr>
        <w:t>24</w:t>
      </w:r>
      <w:r>
        <w:t xml:space="preserve"> dB </w:t>
      </w:r>
      <w:r w:rsidRPr="00ED360E">
        <w:t xml:space="preserve">can be considered for the frequency range </w:t>
      </w:r>
      <w:r>
        <w:t xml:space="preserve">14800 – 15350 </w:t>
      </w:r>
      <w:proofErr w:type="spellStart"/>
      <w:r>
        <w:t>MH</w:t>
      </w:r>
      <w:r w:rsidRPr="00ED360E">
        <w:rPr>
          <w:lang w:eastAsia="ja-JP"/>
        </w:rPr>
        <w:t>z</w:t>
      </w:r>
      <w:r>
        <w:rPr>
          <w:lang w:eastAsia="ja-JP"/>
        </w:rPr>
        <w:t>.</w:t>
      </w:r>
      <w:proofErr w:type="spellEnd"/>
    </w:p>
    <w:p w14:paraId="6ED44857" w14:textId="77777777" w:rsidR="00240652" w:rsidRDefault="00240652" w:rsidP="00240652">
      <w:r>
        <w:t>The actual ACS for this frequency range or parts there-of should be further studied in the WI phase.</w:t>
      </w:r>
    </w:p>
    <w:p w14:paraId="153E769C" w14:textId="77777777" w:rsidR="00240652" w:rsidRPr="00240652" w:rsidRDefault="00240652" w:rsidP="002A04E5"/>
    <w:p w14:paraId="15ABB416" w14:textId="3C713EEE" w:rsidR="00005CBD" w:rsidRDefault="001853D1" w:rsidP="001853D1">
      <w:pPr>
        <w:pStyle w:val="Heading2"/>
      </w:pPr>
      <w:bookmarkStart w:id="434" w:name="_Toc66101051"/>
      <w:bookmarkStart w:id="435" w:name="_Toc67990408"/>
      <w:bookmarkStart w:id="436" w:name="_Toc98750019"/>
      <w:bookmarkStart w:id="437" w:name="_Toc191376848"/>
      <w:bookmarkStart w:id="438" w:name="_Toc201590461"/>
      <w:r>
        <w:t>6.5</w:t>
      </w:r>
      <w:r w:rsidR="00005CBD">
        <w:tab/>
        <w:t>Antenna characteristics</w:t>
      </w:r>
      <w:bookmarkEnd w:id="434"/>
      <w:bookmarkEnd w:id="435"/>
      <w:bookmarkEnd w:id="436"/>
      <w:bookmarkEnd w:id="437"/>
      <w:bookmarkEnd w:id="438"/>
    </w:p>
    <w:p w14:paraId="77287BE4" w14:textId="044CB4AC" w:rsidR="00005CBD" w:rsidRDefault="001853D1" w:rsidP="001853D1">
      <w:pPr>
        <w:pStyle w:val="Heading3"/>
      </w:pPr>
      <w:bookmarkStart w:id="439" w:name="_Toc66101052"/>
      <w:bookmarkStart w:id="440" w:name="_Toc67990409"/>
      <w:bookmarkStart w:id="441" w:name="_Toc98750020"/>
      <w:bookmarkStart w:id="442" w:name="_Toc191376849"/>
      <w:bookmarkStart w:id="443" w:name="_Toc201590462"/>
      <w:r>
        <w:t>6.5</w:t>
      </w:r>
      <w:r w:rsidR="00005CBD">
        <w:t>.1</w:t>
      </w:r>
      <w:r w:rsidR="00005CBD">
        <w:tab/>
        <w:t>BS antenna characteristics</w:t>
      </w:r>
      <w:bookmarkEnd w:id="439"/>
      <w:bookmarkEnd w:id="440"/>
      <w:bookmarkEnd w:id="441"/>
      <w:bookmarkEnd w:id="442"/>
      <w:bookmarkEnd w:id="443"/>
    </w:p>
    <w:p w14:paraId="6725DA1A" w14:textId="7397DEEB" w:rsidR="00005CBD" w:rsidRDefault="001853D1" w:rsidP="001853D1">
      <w:pPr>
        <w:pStyle w:val="Heading4"/>
      </w:pPr>
      <w:bookmarkStart w:id="444" w:name="_Toc66101053"/>
      <w:bookmarkStart w:id="445" w:name="_Toc67990410"/>
      <w:bookmarkStart w:id="446" w:name="_Toc98750021"/>
      <w:bookmarkStart w:id="447" w:name="_Toc191376850"/>
      <w:bookmarkStart w:id="448" w:name="_Toc201590463"/>
      <w:r>
        <w:t>6.5</w:t>
      </w:r>
      <w:r w:rsidR="00005CBD">
        <w:t>.1.1</w:t>
      </w:r>
      <w:r w:rsidR="00005CBD">
        <w:tab/>
      </w:r>
      <w:r w:rsidR="00005CBD">
        <w:tab/>
        <w:t>Antenna model</w:t>
      </w:r>
      <w:bookmarkEnd w:id="444"/>
      <w:bookmarkEnd w:id="445"/>
      <w:bookmarkEnd w:id="446"/>
      <w:bookmarkEnd w:id="447"/>
      <w:bookmarkEnd w:id="448"/>
    </w:p>
    <w:p w14:paraId="54192739" w14:textId="0D527CE0" w:rsidR="008647C4" w:rsidRPr="002A04E5" w:rsidRDefault="008647C4" w:rsidP="002A04E5">
      <w:pPr>
        <w:rPr>
          <w:lang w:val="en-US"/>
        </w:rPr>
      </w:pPr>
      <w:r>
        <w:rPr>
          <w:rFonts w:eastAsia="SimSun"/>
          <w:lang w:val="en-US" w:eastAsia="zh-CN"/>
        </w:rPr>
        <w:t>The a</w:t>
      </w:r>
      <w:r>
        <w:rPr>
          <w:rFonts w:eastAsia="SimSun" w:hint="eastAsia"/>
          <w:lang w:val="en-US" w:eastAsia="zh-CN"/>
        </w:rPr>
        <w:t xml:space="preserve">ntenna model for AAS BS is described in </w:t>
      </w:r>
      <w:r w:rsidR="00A528B3">
        <w:rPr>
          <w:rFonts w:eastAsia="SimSun"/>
          <w:lang w:val="en-US" w:eastAsia="zh-CN"/>
        </w:rPr>
        <w:t>subclause 7.1.</w:t>
      </w:r>
    </w:p>
    <w:p w14:paraId="31ADBF3D" w14:textId="26407D69" w:rsidR="00005CBD" w:rsidRDefault="001853D1" w:rsidP="001853D1">
      <w:pPr>
        <w:pStyle w:val="Heading4"/>
        <w:rPr>
          <w:rFonts w:eastAsia="MS Mincho"/>
          <w:lang w:eastAsia="ja-JP"/>
        </w:rPr>
      </w:pPr>
      <w:bookmarkStart w:id="449" w:name="_Toc66101054"/>
      <w:bookmarkStart w:id="450" w:name="_Toc67990411"/>
      <w:bookmarkStart w:id="451" w:name="_Toc98750022"/>
      <w:bookmarkStart w:id="452" w:name="_Toc191376851"/>
      <w:bookmarkStart w:id="453" w:name="_Toc201590464"/>
      <w:r>
        <w:rPr>
          <w:rFonts w:eastAsia="MS Mincho"/>
          <w:lang w:eastAsia="ja-JP"/>
        </w:rPr>
        <w:t>6.5</w:t>
      </w:r>
      <w:r w:rsidR="00005CBD">
        <w:rPr>
          <w:rFonts w:eastAsia="MS Mincho"/>
          <w:lang w:eastAsia="ja-JP"/>
        </w:rPr>
        <w:t>.1.2</w:t>
      </w:r>
      <w:r w:rsidR="00005CBD">
        <w:rPr>
          <w:rFonts w:eastAsia="MS Mincho"/>
          <w:lang w:eastAsia="ja-JP"/>
        </w:rPr>
        <w:tab/>
        <w:t>A</w:t>
      </w:r>
      <w:r w:rsidR="00005CBD" w:rsidRPr="009C37A5">
        <w:rPr>
          <w:rFonts w:eastAsia="MS Mincho"/>
          <w:lang w:eastAsia="ja-JP"/>
        </w:rPr>
        <w:t>ntenna parameters</w:t>
      </w:r>
      <w:bookmarkEnd w:id="449"/>
      <w:bookmarkEnd w:id="450"/>
      <w:bookmarkEnd w:id="451"/>
      <w:bookmarkEnd w:id="452"/>
      <w:bookmarkEnd w:id="453"/>
    </w:p>
    <w:p w14:paraId="6CE74596" w14:textId="77777777" w:rsidR="00023271" w:rsidRDefault="00023271" w:rsidP="00023271">
      <w:r>
        <w:t xml:space="preserve">In Table </w:t>
      </w:r>
      <w:r w:rsidRPr="002A04E5">
        <w:t>6.5.1.2-1</w:t>
      </w:r>
      <w:r>
        <w:t xml:space="preserve">, representable parameter sets relevant for an AAS base station operating within </w:t>
      </w:r>
      <w:r>
        <w:rPr>
          <w:rFonts w:eastAsia="SimSun"/>
          <w:szCs w:val="21"/>
          <w:lang w:eastAsia="zh-CN"/>
        </w:rPr>
        <w:t>14800 - 15350 MHz</w:t>
      </w:r>
      <w:r>
        <w:t xml:space="preserve"> are provided. </w:t>
      </w:r>
    </w:p>
    <w:p w14:paraId="7F656CBF" w14:textId="77777777" w:rsidR="00023271" w:rsidRDefault="00023271" w:rsidP="00A0556C">
      <w:pPr>
        <w:pStyle w:val="TH"/>
      </w:pPr>
      <w:r>
        <w:t>Table 6.</w:t>
      </w:r>
      <w:r>
        <w:rPr>
          <w:rFonts w:eastAsia="SimSun" w:hint="eastAsia"/>
          <w:lang w:val="en-US" w:eastAsia="zh-CN"/>
        </w:rPr>
        <w:t>5</w:t>
      </w:r>
      <w:r>
        <w:t>.</w:t>
      </w:r>
      <w:r>
        <w:rPr>
          <w:rFonts w:eastAsia="SimSun" w:hint="eastAsia"/>
          <w:lang w:val="en-US" w:eastAsia="zh-CN"/>
        </w:rPr>
        <w:t>1.</w:t>
      </w:r>
      <w:r>
        <w:t>2-</w:t>
      </w:r>
      <w:r>
        <w:rPr>
          <w:rFonts w:eastAsia="SimSun" w:hint="eastAsia"/>
          <w:lang w:val="en-US" w:eastAsia="zh-CN"/>
        </w:rPr>
        <w:t>1</w:t>
      </w:r>
      <w:r>
        <w:t>: Antenna array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857"/>
        <w:gridCol w:w="1678"/>
        <w:gridCol w:w="1866"/>
        <w:gridCol w:w="1782"/>
        <w:gridCol w:w="1761"/>
      </w:tblGrid>
      <w:tr w:rsidR="00023271" w14:paraId="2B47325A" w14:textId="77777777">
        <w:trPr>
          <w:trHeight w:val="44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7109D2E5" w14:textId="77777777" w:rsidR="00023271" w:rsidRDefault="00023271" w:rsidP="00C24FB8">
            <w:pPr>
              <w:pStyle w:val="TAH"/>
              <w:rPr>
                <w:rFonts w:eastAsia="Calibri"/>
              </w:rPr>
            </w:pPr>
          </w:p>
        </w:tc>
        <w:tc>
          <w:tcPr>
            <w:tcW w:w="964" w:type="pct"/>
            <w:tcBorders>
              <w:top w:val="single" w:sz="4" w:space="0" w:color="auto"/>
              <w:left w:val="single" w:sz="4" w:space="0" w:color="auto"/>
              <w:bottom w:val="single" w:sz="4" w:space="0" w:color="auto"/>
              <w:right w:val="single" w:sz="4" w:space="0" w:color="auto"/>
            </w:tcBorders>
            <w:shd w:val="clear" w:color="auto" w:fill="auto"/>
            <w:vAlign w:val="center"/>
          </w:tcPr>
          <w:p w14:paraId="20EC909B" w14:textId="77777777" w:rsidR="00023271" w:rsidRDefault="00023271" w:rsidP="00C24FB8">
            <w:pPr>
              <w:pStyle w:val="TAH"/>
              <w:rPr>
                <w:rFonts w:eastAsia="Calibri"/>
              </w:rPr>
            </w:pP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E745610" w14:textId="77777777" w:rsidR="00023271" w:rsidRDefault="00023271" w:rsidP="00A0556C">
            <w:pPr>
              <w:pStyle w:val="TAH"/>
              <w:rPr>
                <w:rFonts w:eastAsia="Calibri" w:cs="Arial"/>
                <w:bCs/>
              </w:rPr>
            </w:pPr>
            <w:r>
              <w:rPr>
                <w:rFonts w:eastAsia="Calibri"/>
              </w:rPr>
              <w:t>Macro suburban</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0166FCA" w14:textId="77777777" w:rsidR="00023271" w:rsidRDefault="00023271" w:rsidP="00A0556C">
            <w:pPr>
              <w:pStyle w:val="TAH"/>
              <w:rPr>
                <w:rFonts w:eastAsia="Calibri"/>
              </w:rPr>
            </w:pPr>
            <w:r>
              <w:rPr>
                <w:rFonts w:eastAsia="Calibri"/>
              </w:rPr>
              <w:t>Macro urban</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7CB7944" w14:textId="77777777" w:rsidR="00023271" w:rsidRDefault="00023271" w:rsidP="00A0556C">
            <w:pPr>
              <w:pStyle w:val="TAH"/>
              <w:rPr>
                <w:rFonts w:eastAsia="Calibri"/>
              </w:rPr>
            </w:pPr>
            <w:r>
              <w:rPr>
                <w:rFonts w:eastAsia="Calibri"/>
                <w:lang w:val="en-US"/>
              </w:rPr>
              <w:t>Micro urban</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13F7FA3A" w14:textId="77777777" w:rsidR="00023271" w:rsidRDefault="00023271" w:rsidP="00A0556C">
            <w:pPr>
              <w:pStyle w:val="TAH"/>
              <w:rPr>
                <w:rFonts w:eastAsia="Calibri"/>
              </w:rPr>
            </w:pPr>
            <w:r>
              <w:rPr>
                <w:rFonts w:eastAsia="Calibri"/>
                <w:lang w:val="en-US"/>
              </w:rPr>
              <w:t>Small cell indoor/</w:t>
            </w:r>
            <w:r>
              <w:rPr>
                <w:rFonts w:eastAsia="Calibri"/>
                <w:lang w:val="en-US"/>
              </w:rPr>
              <w:br/>
              <w:t>Indoor urban</w:t>
            </w:r>
          </w:p>
        </w:tc>
      </w:tr>
      <w:tr w:rsidR="00023271" w14:paraId="1DE120FB" w14:textId="77777777">
        <w:trPr>
          <w:trHeight w:val="314"/>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56371C6" w14:textId="77777777" w:rsidR="00023271" w:rsidRDefault="00023271" w:rsidP="00C24FB8">
            <w:pPr>
              <w:pStyle w:val="TAH"/>
              <w:rPr>
                <w:rFonts w:eastAsia="Calibri"/>
                <w:bCs/>
              </w:rPr>
            </w:pPr>
            <w:r>
              <w:rPr>
                <w:rFonts w:eastAsia="Calibri"/>
                <w:bCs/>
                <w:szCs w:val="22"/>
              </w:rPr>
              <w:t>1</w:t>
            </w:r>
          </w:p>
        </w:tc>
        <w:tc>
          <w:tcPr>
            <w:tcW w:w="4643" w:type="pct"/>
            <w:gridSpan w:val="5"/>
            <w:tcBorders>
              <w:top w:val="single" w:sz="4" w:space="0" w:color="auto"/>
              <w:left w:val="single" w:sz="4" w:space="0" w:color="auto"/>
              <w:bottom w:val="single" w:sz="4" w:space="0" w:color="auto"/>
              <w:right w:val="single" w:sz="4" w:space="0" w:color="auto"/>
            </w:tcBorders>
          </w:tcPr>
          <w:p w14:paraId="331092EB" w14:textId="77777777" w:rsidR="00023271" w:rsidRDefault="00023271" w:rsidP="00C24FB8">
            <w:pPr>
              <w:pStyle w:val="TAH"/>
              <w:rPr>
                <w:rFonts w:eastAsia="Calibri"/>
                <w:bCs/>
              </w:rPr>
            </w:pPr>
            <w:r>
              <w:rPr>
                <w:rFonts w:eastAsia="Calibri" w:hint="eastAsia"/>
                <w:bCs/>
                <w:szCs w:val="22"/>
              </w:rPr>
              <w:t xml:space="preserve">Base station </w:t>
            </w:r>
            <w:r>
              <w:rPr>
                <w:rFonts w:eastAsia="Calibri"/>
                <w:bCs/>
                <w:szCs w:val="22"/>
              </w:rPr>
              <w:t>Antenna Characteristics</w:t>
            </w:r>
          </w:p>
        </w:tc>
      </w:tr>
      <w:tr w:rsidR="00023271" w14:paraId="523404CC"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0BB0E54" w14:textId="77777777" w:rsidR="00023271" w:rsidRDefault="00023271" w:rsidP="00C24FB8">
            <w:pPr>
              <w:pStyle w:val="TAL"/>
              <w:rPr>
                <w:rFonts w:eastAsia="Calibri"/>
              </w:rPr>
            </w:pPr>
            <w:r>
              <w:rPr>
                <w:rFonts w:eastAsia="Calibri"/>
              </w:rPr>
              <w:t>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321A1DB" w14:textId="77777777" w:rsidR="00023271" w:rsidRDefault="00023271" w:rsidP="00C24FB8">
            <w:pPr>
              <w:pStyle w:val="TAL"/>
              <w:rPr>
                <w:rFonts w:eastAsia="Calibri"/>
              </w:rPr>
            </w:pPr>
            <w:r>
              <w:rPr>
                <w:rFonts w:eastAsia="Calibri"/>
                <w:lang w:eastAsia="ja-JP"/>
              </w:rPr>
              <w:t>A</w:t>
            </w:r>
            <w:r>
              <w:rPr>
                <w:rFonts w:eastAsia="Calibri"/>
                <w:lang w:eastAsia="ko-KR"/>
              </w:rPr>
              <w:t>ntenna pattern</w:t>
            </w:r>
            <w:r>
              <w:rPr>
                <w:rFonts w:eastAsia="Calibri"/>
                <w:lang w:eastAsia="ja-JP"/>
              </w:rPr>
              <w:t xml:space="preserve"> </w:t>
            </w:r>
          </w:p>
        </w:tc>
        <w:tc>
          <w:tcPr>
            <w:tcW w:w="2765" w:type="pct"/>
            <w:gridSpan w:val="3"/>
            <w:tcBorders>
              <w:top w:val="single" w:sz="4" w:space="0" w:color="auto"/>
              <w:left w:val="single" w:sz="4" w:space="0" w:color="auto"/>
              <w:bottom w:val="single" w:sz="4" w:space="0" w:color="auto"/>
              <w:right w:val="single" w:sz="4" w:space="0" w:color="auto"/>
            </w:tcBorders>
          </w:tcPr>
          <w:p w14:paraId="3C4B1345" w14:textId="05831D2E" w:rsidR="00023271" w:rsidRDefault="008965E0" w:rsidP="00C24FB8">
            <w:pPr>
              <w:pStyle w:val="TAC"/>
              <w:rPr>
                <w:rFonts w:eastAsia="Calibri"/>
              </w:rPr>
            </w:pPr>
            <w:r>
              <w:rPr>
                <w:rFonts w:eastAsia="Calibri"/>
              </w:rPr>
              <w:t xml:space="preserve">Table </w:t>
            </w:r>
            <w:r>
              <w:rPr>
                <w:rFonts w:hint="eastAsia"/>
                <w:lang w:eastAsia="ja-JP"/>
              </w:rPr>
              <w:t>7.1.3-1</w:t>
            </w:r>
          </w:p>
        </w:tc>
        <w:tc>
          <w:tcPr>
            <w:tcW w:w="914" w:type="pct"/>
            <w:tcBorders>
              <w:top w:val="single" w:sz="4" w:space="0" w:color="auto"/>
              <w:left w:val="single" w:sz="4" w:space="0" w:color="auto"/>
              <w:bottom w:val="single" w:sz="4" w:space="0" w:color="auto"/>
              <w:right w:val="single" w:sz="4" w:space="0" w:color="auto"/>
            </w:tcBorders>
          </w:tcPr>
          <w:p w14:paraId="272F0733" w14:textId="77777777" w:rsidR="00023271" w:rsidRDefault="00023271" w:rsidP="00C24FB8">
            <w:pPr>
              <w:pStyle w:val="TAC"/>
              <w:rPr>
                <w:rFonts w:eastAsia="Calibri"/>
              </w:rPr>
            </w:pPr>
            <w:r>
              <w:rPr>
                <w:rFonts w:eastAsia="Calibri"/>
              </w:rPr>
              <w:t>N/A</w:t>
            </w:r>
          </w:p>
        </w:tc>
      </w:tr>
      <w:tr w:rsidR="00023271" w14:paraId="5DE99396"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0A8D4B6" w14:textId="77777777" w:rsidR="00023271" w:rsidRDefault="00023271" w:rsidP="00C24FB8">
            <w:pPr>
              <w:pStyle w:val="TAL"/>
              <w:rPr>
                <w:rFonts w:eastAsia="Calibri"/>
              </w:rPr>
            </w:pPr>
            <w:r>
              <w:rPr>
                <w:rFonts w:eastAsia="Calibri"/>
              </w:rPr>
              <w:t>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57F51259" w14:textId="77777777" w:rsidR="00023271" w:rsidRDefault="00023271" w:rsidP="00C24FB8">
            <w:pPr>
              <w:pStyle w:val="TAL"/>
              <w:rPr>
                <w:rFonts w:eastAsia="Calibri"/>
              </w:rPr>
            </w:pPr>
            <w:r>
              <w:rPr>
                <w:rFonts w:eastAsia="Calibri"/>
                <w:lang w:eastAsia="ja-JP"/>
              </w:rPr>
              <w:t xml:space="preserve">Element gain </w:t>
            </w:r>
            <w:r>
              <w:rPr>
                <w:rFonts w:eastAsia="Calibri"/>
                <w:lang w:eastAsia="zh-CN"/>
              </w:rPr>
              <w:t>(</w:t>
            </w:r>
            <w:proofErr w:type="spellStart"/>
            <w:r>
              <w:rPr>
                <w:rFonts w:eastAsia="Calibri"/>
                <w:lang w:eastAsia="zh-CN"/>
              </w:rPr>
              <w:t>dBi</w:t>
            </w:r>
            <w:proofErr w:type="spellEnd"/>
            <w:r>
              <w:rPr>
                <w:rFonts w:eastAsia="Calibri"/>
                <w:lang w:eastAsia="zh-CN"/>
              </w:rPr>
              <w:t xml:space="preserve">) </w:t>
            </w:r>
            <w:r>
              <w:rPr>
                <w:rFonts w:eastAsia="Calibri"/>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tcPr>
          <w:p w14:paraId="6FCDBE11" w14:textId="77777777" w:rsidR="00023271" w:rsidRDefault="00023271" w:rsidP="00C24FB8">
            <w:pPr>
              <w:pStyle w:val="TAC"/>
              <w:rPr>
                <w:rFonts w:eastAsia="Calibri" w:cs="Arial"/>
              </w:rPr>
            </w:pPr>
            <w:r>
              <w:t>6.4</w:t>
            </w:r>
          </w:p>
        </w:tc>
        <w:tc>
          <w:tcPr>
            <w:tcW w:w="969" w:type="pct"/>
            <w:tcBorders>
              <w:top w:val="single" w:sz="4" w:space="0" w:color="auto"/>
              <w:left w:val="single" w:sz="4" w:space="0" w:color="auto"/>
              <w:bottom w:val="single" w:sz="4" w:space="0" w:color="auto"/>
              <w:right w:val="single" w:sz="4" w:space="0" w:color="auto"/>
            </w:tcBorders>
            <w:shd w:val="clear" w:color="auto" w:fill="auto"/>
          </w:tcPr>
          <w:p w14:paraId="430174EE" w14:textId="77777777" w:rsidR="00023271" w:rsidRDefault="00023271" w:rsidP="00C24FB8">
            <w:pPr>
              <w:pStyle w:val="TAC"/>
              <w:rPr>
                <w:rFonts w:eastAsia="Calibri"/>
              </w:rPr>
            </w:pPr>
            <w:r>
              <w:t>6.4</w:t>
            </w:r>
          </w:p>
        </w:tc>
        <w:tc>
          <w:tcPr>
            <w:tcW w:w="925" w:type="pct"/>
            <w:tcBorders>
              <w:top w:val="single" w:sz="4" w:space="0" w:color="auto"/>
              <w:left w:val="single" w:sz="4" w:space="0" w:color="auto"/>
              <w:bottom w:val="single" w:sz="4" w:space="0" w:color="auto"/>
              <w:right w:val="single" w:sz="4" w:space="0" w:color="auto"/>
            </w:tcBorders>
            <w:shd w:val="clear" w:color="auto" w:fill="auto"/>
          </w:tcPr>
          <w:p w14:paraId="29EFB7E3" w14:textId="77777777" w:rsidR="00023271" w:rsidRDefault="00023271" w:rsidP="00C24FB8">
            <w:pPr>
              <w:pStyle w:val="TAC"/>
              <w:rPr>
                <w:rFonts w:eastAsia="Calibri"/>
                <w:lang w:eastAsia="ko-KR"/>
              </w:rPr>
            </w:pPr>
            <w:r>
              <w:t>6.4</w:t>
            </w:r>
          </w:p>
        </w:tc>
        <w:tc>
          <w:tcPr>
            <w:tcW w:w="914" w:type="pct"/>
            <w:tcBorders>
              <w:top w:val="single" w:sz="4" w:space="0" w:color="auto"/>
              <w:left w:val="single" w:sz="4" w:space="0" w:color="auto"/>
              <w:bottom w:val="single" w:sz="4" w:space="0" w:color="auto"/>
              <w:right w:val="single" w:sz="4" w:space="0" w:color="auto"/>
            </w:tcBorders>
            <w:shd w:val="clear" w:color="auto" w:fill="auto"/>
          </w:tcPr>
          <w:p w14:paraId="6C6E48BE" w14:textId="77777777" w:rsidR="00023271" w:rsidRDefault="00023271" w:rsidP="00C24FB8">
            <w:pPr>
              <w:pStyle w:val="TAC"/>
              <w:rPr>
                <w:rFonts w:eastAsia="Calibri"/>
              </w:rPr>
            </w:pPr>
            <w:r>
              <w:rPr>
                <w:rFonts w:eastAsia="Calibri"/>
              </w:rPr>
              <w:t>5</w:t>
            </w:r>
          </w:p>
        </w:tc>
      </w:tr>
      <w:tr w:rsidR="00023271" w14:paraId="2BCB1D51"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4CFD75A" w14:textId="77777777" w:rsidR="00023271" w:rsidRDefault="00023271" w:rsidP="00C24FB8">
            <w:pPr>
              <w:pStyle w:val="TAL"/>
              <w:rPr>
                <w:rFonts w:eastAsia="Calibri"/>
              </w:rPr>
            </w:pPr>
            <w:r>
              <w:rPr>
                <w:rFonts w:eastAsia="Calibri"/>
              </w:rPr>
              <w:t>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14858D30" w14:textId="77777777" w:rsidR="00023271" w:rsidRDefault="00023271" w:rsidP="00C24FB8">
            <w:pPr>
              <w:pStyle w:val="TAL"/>
              <w:rPr>
                <w:rFonts w:eastAsia="Calibri"/>
                <w:lang w:eastAsia="ja-JP"/>
              </w:rPr>
            </w:pPr>
            <w:r>
              <w:rPr>
                <w:rFonts w:eastAsia="Calibri"/>
                <w:lang w:eastAsia="ja-JP"/>
              </w:rPr>
              <w:t>Horizontal/vertical 3 dB beam width of single element (degree)</w:t>
            </w:r>
            <w:r>
              <w:rPr>
                <w:rFonts w:eastAsia="Calibri"/>
                <w:lang w:eastAsia="ko-KR"/>
              </w:rPr>
              <w:t xml:space="preserve">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28616B8" w14:textId="77777777" w:rsidR="00023271" w:rsidRDefault="00023271" w:rsidP="00C24FB8">
            <w:pPr>
              <w:pStyle w:val="TAC"/>
              <w:rPr>
                <w:rFonts w:eastAsia="Calibri" w:cs="Arial"/>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D227818" w14:textId="77777777" w:rsidR="00023271" w:rsidRDefault="00023271" w:rsidP="00C24FB8">
            <w:pPr>
              <w:pStyle w:val="TAC"/>
              <w:rPr>
                <w:rFonts w:eastAsia="Calibri"/>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E661619" w14:textId="77777777" w:rsidR="00023271" w:rsidRDefault="00023271" w:rsidP="00C24FB8">
            <w:pPr>
              <w:pStyle w:val="TAC"/>
              <w:rPr>
                <w:rFonts w:eastAsia="Calibri"/>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6D6A8DB4" w14:textId="77777777" w:rsidR="00023271" w:rsidRDefault="00023271" w:rsidP="00C24FB8">
            <w:pPr>
              <w:pStyle w:val="TAC"/>
              <w:rPr>
                <w:rFonts w:eastAsia="Calibri"/>
              </w:rPr>
            </w:pPr>
            <w:r>
              <w:t>90</w:t>
            </w:r>
            <w:r>
              <w:rPr>
                <w:lang w:eastAsia="ko-KR"/>
              </w:rPr>
              <w:t xml:space="preserve">º </w:t>
            </w:r>
            <w:r>
              <w:t xml:space="preserve">for </w:t>
            </w:r>
            <w:r>
              <w:rPr>
                <w:lang w:eastAsia="ko-KR"/>
              </w:rPr>
              <w:t>H</w:t>
            </w:r>
            <w:r>
              <w:rPr>
                <w:lang w:eastAsia="ko-KR"/>
              </w:rPr>
              <w:br/>
              <w:t>90º</w:t>
            </w:r>
            <w:r>
              <w:rPr>
                <w:rFonts w:eastAsia="Malgun Gothic"/>
                <w:lang w:eastAsia="ko-KR"/>
              </w:rPr>
              <w:t xml:space="preserve"> </w:t>
            </w:r>
            <w:r>
              <w:t xml:space="preserve">for </w:t>
            </w:r>
            <w:r>
              <w:rPr>
                <w:lang w:eastAsia="ko-KR"/>
              </w:rPr>
              <w:t>V</w:t>
            </w:r>
          </w:p>
        </w:tc>
      </w:tr>
      <w:tr w:rsidR="00023271" w14:paraId="7FE925DD"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A3067B2" w14:textId="77777777" w:rsidR="00023271" w:rsidRDefault="00023271" w:rsidP="00C24FB8">
            <w:pPr>
              <w:pStyle w:val="TAL"/>
              <w:rPr>
                <w:rFonts w:eastAsia="Calibri"/>
              </w:rPr>
            </w:pPr>
            <w:r>
              <w:rPr>
                <w:rFonts w:eastAsia="Calibri"/>
              </w:rPr>
              <w:t>1.4</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1E06E524" w14:textId="77777777" w:rsidR="00023271" w:rsidRDefault="00023271" w:rsidP="00C24FB8">
            <w:pPr>
              <w:pStyle w:val="TAL"/>
              <w:rPr>
                <w:rFonts w:eastAsia="Calibri"/>
              </w:rPr>
            </w:pPr>
            <w:r>
              <w:rPr>
                <w:rFonts w:eastAsia="Calibri"/>
                <w:lang w:eastAsia="zh-CN"/>
              </w:rPr>
              <w:t>Horizontal/vertical front</w:t>
            </w:r>
            <w:r>
              <w:rPr>
                <w:rFonts w:eastAsia="Calibri"/>
                <w:lang w:eastAsia="zh-CN"/>
              </w:rPr>
              <w:noBreakHyphen/>
              <w:t>to</w:t>
            </w:r>
            <w:r>
              <w:rPr>
                <w:rFonts w:eastAsia="Calibri"/>
                <w:lang w:eastAsia="zh-CN"/>
              </w:rPr>
              <w:noBreakHyphen/>
              <w:t>back ratio (dB)</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99168E1" w14:textId="77777777" w:rsidR="00023271" w:rsidRDefault="00023271" w:rsidP="00C24FB8">
            <w:pPr>
              <w:pStyle w:val="TAC"/>
              <w:rPr>
                <w:rFonts w:eastAsia="Calibri" w:cs="Arial"/>
              </w:rPr>
            </w:pPr>
            <w:r>
              <w:t>30 for both H/V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2A712834" w14:textId="77777777" w:rsidR="00023271" w:rsidRDefault="00023271" w:rsidP="00C24FB8">
            <w:pPr>
              <w:pStyle w:val="TAC"/>
              <w:rPr>
                <w:rFonts w:eastAsia="Calibri"/>
              </w:rPr>
            </w:pPr>
            <w:r>
              <w:t>30 for both H/V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22009AA" w14:textId="77777777" w:rsidR="00023271" w:rsidRDefault="00023271" w:rsidP="00C24FB8">
            <w:pPr>
              <w:pStyle w:val="TAC"/>
              <w:rPr>
                <w:rFonts w:eastAsia="Calibri"/>
              </w:rPr>
            </w:pPr>
            <w:r>
              <w:t>30 for both H/V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21F9022" w14:textId="77777777" w:rsidR="00023271" w:rsidRDefault="00023271" w:rsidP="00C24FB8">
            <w:pPr>
              <w:pStyle w:val="TAC"/>
              <w:rPr>
                <w:rFonts w:eastAsia="Calibri"/>
              </w:rPr>
            </w:pPr>
            <w:r>
              <w:t>30 for both H/V</w:t>
            </w:r>
          </w:p>
        </w:tc>
      </w:tr>
      <w:tr w:rsidR="00023271" w14:paraId="767305E5"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E5E945C" w14:textId="77777777" w:rsidR="00023271" w:rsidRDefault="00023271" w:rsidP="00C24FB8">
            <w:pPr>
              <w:pStyle w:val="TAL"/>
              <w:rPr>
                <w:rFonts w:eastAsia="Calibri"/>
              </w:rPr>
            </w:pPr>
            <w:r>
              <w:rPr>
                <w:rFonts w:eastAsia="Calibri"/>
              </w:rPr>
              <w:t>1.5</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D6E57AC" w14:textId="77777777" w:rsidR="00023271" w:rsidRDefault="00023271" w:rsidP="00C24FB8">
            <w:pPr>
              <w:pStyle w:val="TAL"/>
              <w:rPr>
                <w:rFonts w:eastAsia="Calibri"/>
              </w:rPr>
            </w:pPr>
            <w:r>
              <w:rPr>
                <w:rFonts w:eastAsia="Calibri"/>
                <w:lang w:eastAsia="ja-JP"/>
              </w:rPr>
              <w:t xml:space="preserve">Antenna polarization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D2661EA" w14:textId="77777777" w:rsidR="00023271" w:rsidRDefault="00023271" w:rsidP="00C24FB8">
            <w:pPr>
              <w:pStyle w:val="TAC"/>
              <w:rPr>
                <w:rFonts w:eastAsia="Calibri" w:cs="Arial"/>
              </w:rPr>
            </w:pPr>
            <w:r>
              <w:t>Linear ±45</w:t>
            </w:r>
            <w:r>
              <w:rPr>
                <w:lang w:eastAsia="ko-KR"/>
              </w:rPr>
              <w:t>º polarized sub-array</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4870E60" w14:textId="77777777" w:rsidR="00023271" w:rsidRDefault="00023271" w:rsidP="00C24FB8">
            <w:pPr>
              <w:pStyle w:val="TAC"/>
              <w:rPr>
                <w:rFonts w:eastAsia="Calibri"/>
              </w:rPr>
            </w:pPr>
            <w:r>
              <w:t>Linear ±45</w:t>
            </w:r>
            <w:r>
              <w:rPr>
                <w:lang w:eastAsia="ko-KR"/>
              </w:rPr>
              <w:t>º polarized sub-array</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C3F2D7A" w14:textId="77777777" w:rsidR="00023271" w:rsidRDefault="00023271" w:rsidP="00C24FB8">
            <w:pPr>
              <w:pStyle w:val="TAC"/>
              <w:rPr>
                <w:rFonts w:eastAsia="Calibri"/>
              </w:rPr>
            </w:pPr>
            <w:r>
              <w:t>Linear ±45</w:t>
            </w:r>
            <w:r>
              <w:rPr>
                <w:lang w:eastAsia="ko-KR"/>
              </w:rPr>
              <w:t>º polarized sub-array</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EC0686D" w14:textId="77777777" w:rsidR="00023271" w:rsidRDefault="00023271" w:rsidP="00C24FB8">
            <w:pPr>
              <w:pStyle w:val="TAC"/>
              <w:rPr>
                <w:rFonts w:eastAsia="Calibri"/>
              </w:rPr>
            </w:pPr>
            <w:r>
              <w:t>Linear ±45</w:t>
            </w:r>
            <w:r>
              <w:rPr>
                <w:lang w:eastAsia="ko-KR"/>
              </w:rPr>
              <w:t>º polarized sub-array</w:t>
            </w:r>
          </w:p>
        </w:tc>
      </w:tr>
      <w:tr w:rsidR="00023271" w14:paraId="12F1AAA9"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5B61C67" w14:textId="77777777" w:rsidR="00023271" w:rsidRDefault="00023271" w:rsidP="00C24FB8">
            <w:pPr>
              <w:pStyle w:val="TAL"/>
              <w:rPr>
                <w:rFonts w:eastAsia="Calibri"/>
              </w:rPr>
            </w:pPr>
            <w:r>
              <w:rPr>
                <w:rFonts w:eastAsia="Calibri"/>
              </w:rPr>
              <w:t>1.6</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66C58C9" w14:textId="77777777" w:rsidR="00023271" w:rsidRDefault="00023271" w:rsidP="00C24FB8">
            <w:pPr>
              <w:pStyle w:val="TAL"/>
              <w:rPr>
                <w:rFonts w:eastAsia="Calibri"/>
              </w:rPr>
            </w:pPr>
            <w:r>
              <w:rPr>
                <w:rFonts w:eastAsia="Calibri"/>
              </w:rPr>
              <w:t>Antenna array configuration (Row × Column)</w:t>
            </w:r>
            <w:r>
              <w:rPr>
                <w:rFonts w:eastAsia="Calibri"/>
                <w:lang w:eastAsia="ko-KR"/>
              </w:rPr>
              <w:t xml:space="preserve"> </w:t>
            </w:r>
            <w:r>
              <w:rPr>
                <w:rFonts w:eastAsia="Calibri"/>
                <w:lang w:eastAsia="ko-KR"/>
              </w:rPr>
              <w:br/>
            </w:r>
            <w:r>
              <w:rPr>
                <w:rFonts w:eastAsia="Calibri"/>
                <w:vertAlign w:val="superscript"/>
                <w:lang w:eastAsia="ko-KR"/>
              </w:rPr>
              <w:t>(Note 4)</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596E7CB" w14:textId="77777777" w:rsidR="00023271" w:rsidRDefault="00023271" w:rsidP="00C24FB8">
            <w:pPr>
              <w:pStyle w:val="TAC"/>
              <w:rPr>
                <w:rFonts w:eastAsia="Calibri" w:cs="Arial"/>
              </w:rPr>
            </w:pPr>
            <w:r>
              <w:t xml:space="preserve">16x24 </w:t>
            </w:r>
          </w:p>
        </w:tc>
        <w:tc>
          <w:tcPr>
            <w:tcW w:w="969" w:type="pct"/>
            <w:tcBorders>
              <w:top w:val="single" w:sz="4" w:space="0" w:color="auto"/>
              <w:left w:val="single" w:sz="4" w:space="0" w:color="auto"/>
              <w:bottom w:val="single" w:sz="4" w:space="0" w:color="auto"/>
            </w:tcBorders>
            <w:shd w:val="clear" w:color="auto" w:fill="auto"/>
            <w:vAlign w:val="center"/>
          </w:tcPr>
          <w:p w14:paraId="2947293E" w14:textId="77777777" w:rsidR="00023271" w:rsidRDefault="00023271" w:rsidP="00C24FB8">
            <w:pPr>
              <w:pStyle w:val="TAC"/>
              <w:rPr>
                <w:rFonts w:eastAsia="Calibri"/>
                <w:lang w:eastAsia="ko-KR"/>
              </w:rPr>
            </w:pPr>
            <w:r>
              <w:t>16x24</w:t>
            </w:r>
          </w:p>
        </w:tc>
        <w:tc>
          <w:tcPr>
            <w:tcW w:w="925" w:type="pct"/>
            <w:tcBorders>
              <w:top w:val="single" w:sz="4" w:space="0" w:color="auto"/>
              <w:left w:val="single" w:sz="4" w:space="0" w:color="auto"/>
              <w:bottom w:val="single" w:sz="4" w:space="0" w:color="auto"/>
            </w:tcBorders>
            <w:shd w:val="clear" w:color="auto" w:fill="auto"/>
            <w:vAlign w:val="center"/>
          </w:tcPr>
          <w:p w14:paraId="2A0608D7" w14:textId="77777777" w:rsidR="00023271" w:rsidRDefault="00023271" w:rsidP="00C24FB8">
            <w:pPr>
              <w:pStyle w:val="TAC"/>
              <w:rPr>
                <w:rFonts w:eastAsia="Calibri"/>
                <w:lang w:eastAsia="ko-KR"/>
              </w:rPr>
            </w:pPr>
            <w:r>
              <w:t>16x24</w:t>
            </w:r>
          </w:p>
        </w:tc>
        <w:tc>
          <w:tcPr>
            <w:tcW w:w="914" w:type="pct"/>
            <w:tcBorders>
              <w:top w:val="single" w:sz="4" w:space="0" w:color="auto"/>
              <w:left w:val="single" w:sz="4" w:space="0" w:color="auto"/>
              <w:bottom w:val="single" w:sz="4" w:space="0" w:color="auto"/>
            </w:tcBorders>
            <w:shd w:val="clear" w:color="auto" w:fill="auto"/>
            <w:vAlign w:val="center"/>
          </w:tcPr>
          <w:p w14:paraId="448DE75D" w14:textId="77777777" w:rsidR="00023271" w:rsidRDefault="00023271" w:rsidP="00C24FB8">
            <w:pPr>
              <w:pStyle w:val="TAC"/>
              <w:rPr>
                <w:rFonts w:eastAsia="Calibri"/>
                <w:lang w:eastAsia="ko-KR"/>
              </w:rPr>
            </w:pPr>
            <w:r>
              <w:rPr>
                <w:rFonts w:eastAsia="Calibri"/>
              </w:rPr>
              <w:t>4x4</w:t>
            </w:r>
          </w:p>
        </w:tc>
      </w:tr>
      <w:tr w:rsidR="00023271" w14:paraId="6F5C87C1"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5C2CE0FF" w14:textId="77777777" w:rsidR="00023271" w:rsidRDefault="00023271" w:rsidP="00C24FB8">
            <w:pPr>
              <w:pStyle w:val="TAL"/>
              <w:rPr>
                <w:rFonts w:eastAsia="Calibri"/>
              </w:rPr>
            </w:pPr>
            <w:r>
              <w:rPr>
                <w:rFonts w:eastAsia="Calibri"/>
              </w:rPr>
              <w:t>1.7</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40C07B0A" w14:textId="77777777" w:rsidR="00023271" w:rsidRDefault="00023271" w:rsidP="00C24FB8">
            <w:pPr>
              <w:pStyle w:val="TAL"/>
              <w:rPr>
                <w:rFonts w:eastAsia="Calibri"/>
              </w:rPr>
            </w:pPr>
            <w:r>
              <w:rPr>
                <w:rFonts w:eastAsia="Calibri"/>
              </w:rPr>
              <w:t xml:space="preserve">Horizontal/Vertical radiating sub-array or element spacing </w:t>
            </w:r>
            <w:r>
              <w:rPr>
                <w:rFonts w:eastAsia="Calibri"/>
                <w:vertAlign w:val="superscript"/>
                <w:lang w:eastAsia="ko-KR"/>
              </w:rPr>
              <w:t>(Note 5)</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33D17C2" w14:textId="77777777" w:rsidR="00023271" w:rsidRDefault="00023271" w:rsidP="00C24FB8">
            <w:pPr>
              <w:pStyle w:val="TAC"/>
              <w:rPr>
                <w:rFonts w:eastAsia="Calibri" w:cs="Arial"/>
              </w:rPr>
            </w:pPr>
            <w:r>
              <w:t>0.5 of wavelength for H, 2.8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9C5413F" w14:textId="77777777" w:rsidR="00023271" w:rsidRDefault="00023271" w:rsidP="00C24FB8">
            <w:pPr>
              <w:pStyle w:val="TAC"/>
              <w:rPr>
                <w:rFonts w:eastAsia="Calibri"/>
              </w:rPr>
            </w:pPr>
            <w:r>
              <w:t>0.5 of wavelength for H, 2.8 of wavelength for 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2F64EA93" w14:textId="77777777" w:rsidR="00023271" w:rsidRDefault="00023271" w:rsidP="00C24FB8">
            <w:pPr>
              <w:pStyle w:val="TAC"/>
              <w:rPr>
                <w:rFonts w:eastAsia="Calibri"/>
              </w:rPr>
            </w:pPr>
            <w:r>
              <w:t>0.5 of wavelength for H, 2.8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4D87D754" w14:textId="77777777" w:rsidR="00023271" w:rsidRDefault="00023271" w:rsidP="00C24FB8">
            <w:pPr>
              <w:pStyle w:val="TAC"/>
              <w:rPr>
                <w:rFonts w:eastAsia="Calibri"/>
              </w:rPr>
            </w:pPr>
            <w:r>
              <w:t>0.5 of wavelength for H, 0.5 of wavelength for V</w:t>
            </w:r>
          </w:p>
        </w:tc>
      </w:tr>
      <w:tr w:rsidR="00023271" w14:paraId="49E4CA60"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BD0F9F0" w14:textId="77777777" w:rsidR="00023271" w:rsidRDefault="00023271" w:rsidP="00C24FB8">
            <w:pPr>
              <w:pStyle w:val="TAL"/>
              <w:rPr>
                <w:rFonts w:eastAsia="Calibri"/>
              </w:rPr>
            </w:pPr>
            <w:r>
              <w:rPr>
                <w:rFonts w:eastAsia="Calibri"/>
              </w:rPr>
              <w:t>1.7a</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B114BB9" w14:textId="77777777" w:rsidR="00023271" w:rsidRDefault="00023271" w:rsidP="00C24FB8">
            <w:pPr>
              <w:pStyle w:val="TAL"/>
              <w:rPr>
                <w:rFonts w:eastAsia="Calibri"/>
              </w:rPr>
            </w:pPr>
            <w:r>
              <w:rPr>
                <w:rFonts w:eastAsia="Calibri"/>
                <w:lang w:eastAsia="ko-KR"/>
              </w:rPr>
              <w:t>Number of element rows in sub-array</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5192C263" w14:textId="77777777" w:rsidR="00023271" w:rsidRDefault="00023271" w:rsidP="00C24FB8">
            <w:pPr>
              <w:pStyle w:val="TAC"/>
            </w:pPr>
            <w:r>
              <w:t>4</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06382310" w14:textId="77777777" w:rsidR="00023271" w:rsidRDefault="00023271" w:rsidP="00C24FB8">
            <w:pPr>
              <w:pStyle w:val="TAC"/>
            </w:pPr>
            <w:r>
              <w:t>4</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2A5E126" w14:textId="77777777" w:rsidR="00023271" w:rsidRDefault="00023271" w:rsidP="00C24FB8">
            <w:pPr>
              <w:pStyle w:val="TAC"/>
            </w:pPr>
            <w:r>
              <w:t>4</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0BB3B75" w14:textId="77777777" w:rsidR="00023271" w:rsidRDefault="00023271" w:rsidP="00C24FB8">
            <w:pPr>
              <w:pStyle w:val="TAC"/>
              <w:rPr>
                <w:rFonts w:eastAsia="Calibri"/>
              </w:rPr>
            </w:pPr>
            <w:r>
              <w:t>N/A</w:t>
            </w:r>
          </w:p>
        </w:tc>
      </w:tr>
      <w:tr w:rsidR="00023271" w14:paraId="059DAFC8"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9349AAA" w14:textId="77777777" w:rsidR="00023271" w:rsidRDefault="00023271" w:rsidP="00C24FB8">
            <w:pPr>
              <w:pStyle w:val="TAL"/>
              <w:rPr>
                <w:rFonts w:eastAsia="Calibri"/>
              </w:rPr>
            </w:pPr>
            <w:r>
              <w:rPr>
                <w:rFonts w:eastAsia="Calibri"/>
              </w:rPr>
              <w:t>1.7b</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21E6B23" w14:textId="77777777" w:rsidR="00023271" w:rsidRDefault="00023271" w:rsidP="00C24FB8">
            <w:pPr>
              <w:pStyle w:val="TAL"/>
              <w:rPr>
                <w:rFonts w:eastAsia="Calibri"/>
              </w:rPr>
            </w:pPr>
            <w:r>
              <w:rPr>
                <w:rFonts w:eastAsia="Calibri"/>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Pr>
                <w:rFonts w:eastAsia="Calibri"/>
                <w:lang w:eastAsia="ko-KR"/>
              </w:rPr>
              <w:t>)</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400EF77" w14:textId="77777777" w:rsidR="00023271" w:rsidRDefault="00023271" w:rsidP="00C24FB8">
            <w:pPr>
              <w:pStyle w:val="TAC"/>
            </w:pPr>
            <w:r>
              <w:rPr>
                <w:rFonts w:eastAsia="Calibri" w:cs="Arial"/>
                <w:lang w:eastAsia="ko-KR"/>
              </w:rPr>
              <w:t>0.7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2EF623A" w14:textId="77777777" w:rsidR="00023271" w:rsidRDefault="00023271" w:rsidP="00C24FB8">
            <w:pPr>
              <w:pStyle w:val="TAC"/>
            </w:pPr>
            <w:r>
              <w:rPr>
                <w:rFonts w:eastAsia="Calibri" w:cs="Arial"/>
                <w:lang w:eastAsia="ko-KR"/>
              </w:rPr>
              <w:t>0.7 of wavelength for 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2498152D" w14:textId="77777777" w:rsidR="00023271" w:rsidRDefault="00023271" w:rsidP="00C24FB8">
            <w:pPr>
              <w:pStyle w:val="TAC"/>
            </w:pPr>
            <w:r>
              <w:rPr>
                <w:rFonts w:eastAsia="Calibri" w:cs="Arial"/>
                <w:lang w:eastAsia="ko-KR"/>
              </w:rPr>
              <w:t>0.7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9712B79" w14:textId="77777777" w:rsidR="00023271" w:rsidRDefault="00023271" w:rsidP="00C24FB8">
            <w:pPr>
              <w:pStyle w:val="TAC"/>
              <w:rPr>
                <w:rFonts w:eastAsia="Calibri"/>
              </w:rPr>
            </w:pPr>
            <w:r>
              <w:t>N/A</w:t>
            </w:r>
          </w:p>
        </w:tc>
      </w:tr>
      <w:tr w:rsidR="00023271" w14:paraId="18DCB6C4"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D6D31A6" w14:textId="77777777" w:rsidR="00023271" w:rsidRDefault="00023271" w:rsidP="00C24FB8">
            <w:pPr>
              <w:pStyle w:val="TAL"/>
              <w:rPr>
                <w:rFonts w:eastAsia="Calibri"/>
              </w:rPr>
            </w:pPr>
            <w:r>
              <w:rPr>
                <w:rFonts w:eastAsia="Calibri"/>
              </w:rPr>
              <w:t>1.7c</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116644E" w14:textId="77777777" w:rsidR="00023271" w:rsidRDefault="00023271" w:rsidP="00C24FB8">
            <w:pPr>
              <w:pStyle w:val="TAL"/>
              <w:rPr>
                <w:rFonts w:eastAsia="Calibri"/>
              </w:rPr>
            </w:pPr>
            <w:r>
              <w:rPr>
                <w:rFonts w:eastAsia="Calibri"/>
                <w:lang w:eastAsia="ko-KR"/>
              </w:rPr>
              <w:t xml:space="preserve">Pre-set sub-array down-tilt (degrees) </w:t>
            </w:r>
            <w:r>
              <w:rPr>
                <w:rFonts w:eastAsia="Calibri"/>
                <w:vertAlign w:val="superscript"/>
                <w:lang w:eastAsia="ko-KR"/>
              </w:rPr>
              <w:t>(Note 6)</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4312C440" w14:textId="77777777" w:rsidR="00023271" w:rsidRDefault="00023271" w:rsidP="00C24FB8">
            <w:pPr>
              <w:pStyle w:val="TAC"/>
            </w:pPr>
            <w:r>
              <w:t>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1FFA2C4" w14:textId="77777777" w:rsidR="00023271" w:rsidRDefault="00023271" w:rsidP="00C24FB8">
            <w:pPr>
              <w:pStyle w:val="TAC"/>
            </w:pPr>
            <w:r>
              <w:t>3</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0714190A" w14:textId="77777777" w:rsidR="00023271" w:rsidRDefault="00023271" w:rsidP="00C24FB8">
            <w:pPr>
              <w:pStyle w:val="TAC"/>
            </w:pPr>
            <w:r>
              <w:t>3</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9115453" w14:textId="77777777" w:rsidR="00023271" w:rsidRDefault="00023271" w:rsidP="00C24FB8">
            <w:pPr>
              <w:pStyle w:val="TAC"/>
              <w:rPr>
                <w:rFonts w:eastAsia="Calibri"/>
              </w:rPr>
            </w:pPr>
            <w:r>
              <w:t>N/A</w:t>
            </w:r>
          </w:p>
        </w:tc>
      </w:tr>
      <w:tr w:rsidR="00023271" w14:paraId="563BAF7C"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65C4309" w14:textId="77777777" w:rsidR="00023271" w:rsidRDefault="00023271" w:rsidP="00C24FB8">
            <w:pPr>
              <w:pStyle w:val="TAL"/>
              <w:rPr>
                <w:rFonts w:eastAsia="Calibri"/>
              </w:rPr>
            </w:pPr>
            <w:r>
              <w:rPr>
                <w:rFonts w:eastAsia="Calibri"/>
              </w:rPr>
              <w:t>1.8</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C849532" w14:textId="77777777" w:rsidR="00023271" w:rsidRDefault="00023271" w:rsidP="00C24FB8">
            <w:pPr>
              <w:pStyle w:val="TAL"/>
              <w:rPr>
                <w:rFonts w:eastAsia="Calibri"/>
              </w:rPr>
            </w:pPr>
            <w:r>
              <w:rPr>
                <w:rFonts w:eastAsia="Calibri"/>
                <w:lang w:eastAsia="ko-KR"/>
              </w:rPr>
              <w:t xml:space="preserve">Array Ohmic loss (dB) </w:t>
            </w:r>
            <w:r>
              <w:rPr>
                <w:rFonts w:eastAsia="Calibri"/>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55C92B5" w14:textId="77777777" w:rsidR="00023271" w:rsidRDefault="00023271" w:rsidP="00C24FB8">
            <w:pPr>
              <w:pStyle w:val="TAC"/>
              <w:rPr>
                <w:rFonts w:eastAsia="Calibri" w:cs="Arial"/>
                <w:lang w:eastAsia="ko-KR"/>
              </w:rPr>
            </w:pPr>
            <w:r>
              <w:rPr>
                <w:rFonts w:eastAsia="Calibri" w:cs="Arial"/>
                <w:lang w:eastAsia="ko-KR"/>
              </w:rPr>
              <w:t>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B74E0D3" w14:textId="77777777" w:rsidR="00023271" w:rsidRDefault="00023271" w:rsidP="00C24FB8">
            <w:pPr>
              <w:pStyle w:val="TAC"/>
              <w:rPr>
                <w:rFonts w:eastAsia="Calibri"/>
              </w:rPr>
            </w:pPr>
            <w:r>
              <w:rPr>
                <w:rFonts w:eastAsia="Calibri" w:cs="Arial"/>
                <w:lang w:eastAsia="ko-KR"/>
              </w:rPr>
              <w:t>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DE1EBE5" w14:textId="77777777" w:rsidR="00023271" w:rsidRDefault="00023271" w:rsidP="00C24FB8">
            <w:pPr>
              <w:pStyle w:val="TAC"/>
              <w:rPr>
                <w:rFonts w:eastAsia="Calibri"/>
                <w:b/>
              </w:rPr>
            </w:pPr>
            <w:r>
              <w:rPr>
                <w:rFonts w:eastAsia="Calibri" w:cs="Arial"/>
                <w:lang w:eastAsia="ko-KR"/>
              </w:rPr>
              <w:t>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F23A9F3" w14:textId="77777777" w:rsidR="00023271" w:rsidRDefault="00023271" w:rsidP="00C24FB8">
            <w:pPr>
              <w:pStyle w:val="TAC"/>
              <w:rPr>
                <w:rFonts w:eastAsia="Calibri"/>
              </w:rPr>
            </w:pPr>
            <w:r>
              <w:rPr>
                <w:rFonts w:eastAsia="Calibri"/>
              </w:rPr>
              <w:t>2</w:t>
            </w:r>
          </w:p>
        </w:tc>
      </w:tr>
      <w:tr w:rsidR="00023271" w14:paraId="22860989"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AC80A94" w14:textId="77777777" w:rsidR="00023271" w:rsidRDefault="00023271" w:rsidP="00C24FB8">
            <w:pPr>
              <w:pStyle w:val="TAL"/>
              <w:rPr>
                <w:rFonts w:eastAsia="Calibri"/>
              </w:rPr>
            </w:pPr>
            <w:r>
              <w:rPr>
                <w:rFonts w:eastAsia="Calibri"/>
              </w:rPr>
              <w:t>1.9</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74AA422" w14:textId="77777777" w:rsidR="00023271" w:rsidRDefault="00023271" w:rsidP="00C24FB8">
            <w:pPr>
              <w:pStyle w:val="TAL"/>
              <w:rPr>
                <w:rFonts w:eastAsia="Calibri"/>
                <w:lang w:eastAsia="ko-KR"/>
              </w:rPr>
            </w:pPr>
            <w:r>
              <w:rPr>
                <w:rFonts w:eastAsia="Calibri"/>
                <w:lang w:eastAsia="ko-KR"/>
              </w:rPr>
              <w:t>Conducted power (before Ohmic loss) per sub-array or element</w:t>
            </w:r>
            <w:r>
              <w:rPr>
                <w:rFonts w:eastAsia="Calibri"/>
                <w:lang w:eastAsia="zh-CN"/>
              </w:rPr>
              <w:t xml:space="preserve"> (dBm) </w:t>
            </w:r>
            <w:r>
              <w:rPr>
                <w:rFonts w:eastAsia="Calibri"/>
                <w:vertAlign w:val="superscript"/>
                <w:lang w:eastAsia="ko-KR"/>
              </w:rPr>
              <w:t>(Note 3)</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5879A6D" w14:textId="77777777" w:rsidR="00023271" w:rsidRDefault="00023271" w:rsidP="00C24FB8">
            <w:pPr>
              <w:pStyle w:val="TAC"/>
              <w:rPr>
                <w:rFonts w:eastAsia="Calibri" w:cs="Arial"/>
                <w:lang w:eastAsia="ko-KR"/>
              </w:rPr>
            </w:pPr>
            <w:r>
              <w:t>17.2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E3BF4A1" w14:textId="77777777" w:rsidR="00023271" w:rsidRDefault="00023271" w:rsidP="00C24FB8">
            <w:pPr>
              <w:pStyle w:val="TAC"/>
              <w:rPr>
                <w:rFonts w:eastAsia="Calibri"/>
              </w:rPr>
            </w:pPr>
            <w:r>
              <w:t>17.2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D24A4B3" w14:textId="77777777" w:rsidR="00023271" w:rsidRDefault="00023271" w:rsidP="00C24FB8">
            <w:pPr>
              <w:pStyle w:val="TAC"/>
              <w:rPr>
                <w:rFonts w:eastAsia="Calibri"/>
                <w:lang w:eastAsia="ko-KR"/>
              </w:rPr>
            </w:pPr>
            <w:r>
              <w:t>7.2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1CF2332" w14:textId="77777777" w:rsidR="00023271" w:rsidRDefault="00023271" w:rsidP="00C24FB8">
            <w:pPr>
              <w:pStyle w:val="TAC"/>
              <w:rPr>
                <w:rFonts w:eastAsia="Calibri"/>
              </w:rPr>
            </w:pPr>
            <w:r>
              <w:rPr>
                <w:rFonts w:eastAsia="Calibri"/>
              </w:rPr>
              <w:t>8.0</w:t>
            </w:r>
          </w:p>
        </w:tc>
      </w:tr>
      <w:tr w:rsidR="00023271" w14:paraId="4F98681A"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B28947B" w14:textId="77777777" w:rsidR="00023271" w:rsidRDefault="00023271" w:rsidP="00C24FB8">
            <w:pPr>
              <w:pStyle w:val="TAL"/>
              <w:rPr>
                <w:rFonts w:eastAsia="Calibri"/>
                <w:lang w:eastAsia="ko-KR"/>
              </w:rPr>
            </w:pPr>
            <w:r>
              <w:rPr>
                <w:rFonts w:eastAsia="Calibri"/>
                <w:lang w:eastAsia="ko-KR"/>
              </w:rPr>
              <w:t>1.10</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ED4DFA4" w14:textId="77777777" w:rsidR="00023271" w:rsidRDefault="00023271" w:rsidP="00C24FB8">
            <w:pPr>
              <w:pStyle w:val="TAL"/>
              <w:rPr>
                <w:rFonts w:eastAsia="Calibri"/>
                <w:lang w:eastAsia="ko-KR"/>
              </w:rPr>
            </w:pPr>
            <w:r>
              <w:rPr>
                <w:rFonts w:eastAsia="Calibri"/>
                <w:lang w:eastAsia="ko-KR"/>
              </w:rPr>
              <w:t>Base station horizontal coverage range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7946FD2" w14:textId="77777777" w:rsidR="00023271" w:rsidRDefault="00023271" w:rsidP="00C24FB8">
            <w:pPr>
              <w:pStyle w:val="TAC"/>
              <w:rPr>
                <w:rFonts w:eastAsia="Calibri" w:cs="Arial"/>
                <w:lang w:eastAsia="ko-KR"/>
              </w:rPr>
            </w:pPr>
            <w:r>
              <w:rPr>
                <w:rFonts w:eastAsia="Calibri"/>
                <w:lang w:eastAsia="ko-KR"/>
              </w:rPr>
              <w:t>±</w:t>
            </w:r>
            <w:r>
              <w:rPr>
                <w:rFonts w:eastAsia="Calibri" w:cs="Arial"/>
                <w:lang w:eastAsia="ko-KR"/>
              </w:rPr>
              <w:t>60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54928B94" w14:textId="77777777" w:rsidR="00023271" w:rsidRDefault="00023271" w:rsidP="00C24FB8">
            <w:pPr>
              <w:pStyle w:val="TAC"/>
              <w:rPr>
                <w:rFonts w:eastAsia="Calibri"/>
                <w:lang w:eastAsia="ko-KR"/>
              </w:rPr>
            </w:pPr>
            <w:r>
              <w:rPr>
                <w:rFonts w:eastAsia="Calibri"/>
                <w:lang w:eastAsia="ko-KR"/>
              </w:rPr>
              <w:t>±</w:t>
            </w:r>
            <w:r>
              <w:rPr>
                <w:rFonts w:eastAsia="Calibri" w:cs="Arial"/>
                <w:lang w:eastAsia="ko-KR"/>
              </w:rPr>
              <w:t>60</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50180C3" w14:textId="77777777" w:rsidR="00023271" w:rsidRDefault="00023271" w:rsidP="00C24FB8">
            <w:pPr>
              <w:pStyle w:val="TAC"/>
              <w:rPr>
                <w:rFonts w:eastAsia="Calibri"/>
                <w:lang w:eastAsia="ko-KR"/>
              </w:rPr>
            </w:pPr>
            <w:r>
              <w:rPr>
                <w:rFonts w:eastAsia="Calibri"/>
                <w:lang w:eastAsia="ko-KR"/>
              </w:rPr>
              <w:t>±</w:t>
            </w:r>
            <w:r>
              <w:rPr>
                <w:rFonts w:eastAsia="Calibri" w:cs="Arial"/>
                <w:lang w:eastAsia="ko-KR"/>
              </w:rPr>
              <w:t>60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5B58411" w14:textId="77777777" w:rsidR="00023271" w:rsidRDefault="00023271" w:rsidP="00C24FB8">
            <w:pPr>
              <w:pStyle w:val="TAC"/>
              <w:rPr>
                <w:rFonts w:eastAsia="Calibri"/>
                <w:lang w:eastAsia="ko-KR"/>
              </w:rPr>
            </w:pPr>
            <w:r>
              <w:rPr>
                <w:rFonts w:eastAsia="Calibri"/>
                <w:lang w:eastAsia="ko-KR"/>
              </w:rPr>
              <w:t>±</w:t>
            </w:r>
            <w:r>
              <w:rPr>
                <w:rFonts w:eastAsia="Calibri" w:cs="Arial"/>
                <w:lang w:eastAsia="ko-KR"/>
              </w:rPr>
              <w:t>90</w:t>
            </w:r>
          </w:p>
        </w:tc>
      </w:tr>
      <w:tr w:rsidR="00023271" w14:paraId="25D1694E"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4DE84E3" w14:textId="77777777" w:rsidR="00023271" w:rsidRDefault="00023271" w:rsidP="00C24FB8">
            <w:pPr>
              <w:pStyle w:val="TAL"/>
              <w:rPr>
                <w:rFonts w:eastAsia="Calibri"/>
                <w:lang w:eastAsia="ko-KR"/>
              </w:rPr>
            </w:pPr>
            <w:r>
              <w:rPr>
                <w:rFonts w:eastAsia="Calibri"/>
                <w:lang w:eastAsia="ko-KR"/>
              </w:rPr>
              <w:t>1.11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79CD155" w14:textId="77777777" w:rsidR="00023271" w:rsidRDefault="00023271" w:rsidP="00C24FB8">
            <w:pPr>
              <w:pStyle w:val="TAL"/>
              <w:rPr>
                <w:rFonts w:eastAsia="Calibri"/>
                <w:lang w:eastAsia="ko-KR"/>
              </w:rPr>
            </w:pPr>
            <w:r>
              <w:rPr>
                <w:rFonts w:eastAsia="Calibri"/>
                <w:lang w:eastAsia="ko-KR"/>
              </w:rPr>
              <w:t xml:space="preserve">Base station vertical coverage range (degrees) </w:t>
            </w:r>
            <w:r>
              <w:rPr>
                <w:rFonts w:eastAsia="Calibri"/>
                <w:vertAlign w:val="superscript"/>
                <w:lang w:eastAsia="ko-KR"/>
              </w:rPr>
              <w:t>(Note 1)</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6176DB1" w14:textId="77777777" w:rsidR="00023271" w:rsidRDefault="00023271" w:rsidP="00C24FB8">
            <w:pPr>
              <w:pStyle w:val="TAC"/>
              <w:rPr>
                <w:rFonts w:eastAsia="Calibri" w:cs="Arial"/>
                <w:lang w:eastAsia="ko-KR"/>
              </w:rPr>
            </w:pPr>
            <w:r>
              <w:rPr>
                <w:lang w:eastAsia="zh-CN"/>
              </w:rPr>
              <w:t>90-100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6BD7E189" w14:textId="77777777" w:rsidR="00023271" w:rsidRDefault="00023271" w:rsidP="00C24FB8">
            <w:pPr>
              <w:pStyle w:val="TAC"/>
              <w:rPr>
                <w:rFonts w:eastAsia="Calibri"/>
                <w:lang w:eastAsia="ko-KR"/>
              </w:rPr>
            </w:pPr>
            <w:r>
              <w:rPr>
                <w:rFonts w:eastAsia="Calibri" w:cs="Arial"/>
                <w:lang w:eastAsia="ko-KR"/>
              </w:rPr>
              <w:t>90-100</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3F4347D" w14:textId="77777777" w:rsidR="00023271" w:rsidRDefault="00023271" w:rsidP="00C24FB8">
            <w:pPr>
              <w:pStyle w:val="TAC"/>
              <w:rPr>
                <w:rFonts w:eastAsia="Calibri"/>
                <w:lang w:eastAsia="ko-KR"/>
              </w:rPr>
            </w:pPr>
            <w:r>
              <w:rPr>
                <w:rFonts w:eastAsia="Calibri" w:cs="Arial"/>
                <w:lang w:eastAsia="ko-KR"/>
              </w:rPr>
              <w:t>90-100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A8E72A7" w14:textId="77777777" w:rsidR="00023271" w:rsidRDefault="00023271" w:rsidP="00C24FB8">
            <w:pPr>
              <w:pStyle w:val="TAC"/>
              <w:rPr>
                <w:rFonts w:eastAsia="Calibri"/>
              </w:rPr>
            </w:pPr>
            <w:r>
              <w:t>0-180</w:t>
            </w:r>
          </w:p>
        </w:tc>
      </w:tr>
      <w:tr w:rsidR="00023271" w14:paraId="1F440778"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DC199BE" w14:textId="77777777" w:rsidR="00023271" w:rsidRDefault="00023271" w:rsidP="00C24FB8">
            <w:pPr>
              <w:pStyle w:val="TAL"/>
              <w:rPr>
                <w:rFonts w:eastAsia="Calibri"/>
                <w:lang w:eastAsia="ko-KR"/>
              </w:rPr>
            </w:pPr>
            <w:r>
              <w:rPr>
                <w:rFonts w:eastAsia="Calibri"/>
                <w:lang w:eastAsia="ko-KR"/>
              </w:rPr>
              <w:t>1.12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7340802" w14:textId="77777777" w:rsidR="00023271" w:rsidRDefault="00023271" w:rsidP="00C24FB8">
            <w:pPr>
              <w:pStyle w:val="TAL"/>
              <w:rPr>
                <w:rFonts w:eastAsia="Calibri"/>
                <w:lang w:eastAsia="ko-KR"/>
              </w:rPr>
            </w:pPr>
            <w:r>
              <w:rPr>
                <w:rFonts w:eastAsia="Calibri"/>
                <w:lang w:eastAsia="ko-KR"/>
              </w:rPr>
              <w:t>Mechanical down-tilt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2240379" w14:textId="77777777" w:rsidR="00023271" w:rsidRDefault="00023271" w:rsidP="00C24FB8">
            <w:pPr>
              <w:pStyle w:val="TAC"/>
            </w:pPr>
            <w:r>
              <w:rPr>
                <w:lang w:eastAsia="zh-CN"/>
              </w:rPr>
              <w:t>6</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AA6357E" w14:textId="77777777" w:rsidR="00023271" w:rsidRDefault="00023271" w:rsidP="00C24FB8">
            <w:pPr>
              <w:pStyle w:val="TAC"/>
              <w:rPr>
                <w:rFonts w:eastAsia="Calibri" w:cs="Arial"/>
                <w:lang w:eastAsia="ko-KR"/>
              </w:rPr>
            </w:pPr>
            <w:r>
              <w:rPr>
                <w:rFonts w:eastAsia="Calibri" w:cs="Arial"/>
                <w:lang w:eastAsia="ko-KR"/>
              </w:rPr>
              <w:t>6</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755ED1E7" w14:textId="77777777" w:rsidR="00023271" w:rsidRDefault="00023271" w:rsidP="00C24FB8">
            <w:pPr>
              <w:pStyle w:val="TAC"/>
              <w:rPr>
                <w:rFonts w:eastAsia="Calibri" w:cs="Arial"/>
                <w:lang w:eastAsia="ko-KR"/>
              </w:rPr>
            </w:pPr>
            <w:r>
              <w:rPr>
                <w:rFonts w:eastAsia="Calibri" w:cs="Arial"/>
                <w:lang w:eastAsia="ko-KR"/>
              </w:rPr>
              <w:t>6</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1A76E6C" w14:textId="77777777" w:rsidR="00023271" w:rsidRDefault="00023271" w:rsidP="00C24FB8">
            <w:pPr>
              <w:pStyle w:val="TAC"/>
              <w:rPr>
                <w:rFonts w:eastAsia="Calibri"/>
              </w:rPr>
            </w:pPr>
            <w:r>
              <w:t>N/A</w:t>
            </w:r>
          </w:p>
        </w:tc>
      </w:tr>
      <w:tr w:rsidR="00023271" w14:paraId="10079ACA"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FDF3F18" w14:textId="77777777" w:rsidR="00023271" w:rsidRDefault="00023271" w:rsidP="00C24FB8">
            <w:pPr>
              <w:pStyle w:val="TAL"/>
              <w:rPr>
                <w:rFonts w:eastAsia="Calibri"/>
                <w:lang w:eastAsia="ko-KR"/>
              </w:rPr>
            </w:pPr>
            <w:r>
              <w:rPr>
                <w:rFonts w:eastAsia="Calibri"/>
                <w:lang w:eastAsia="ko-KR"/>
              </w:rPr>
              <w:t>1.13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2842D8D" w14:textId="77777777" w:rsidR="00023271" w:rsidRDefault="00023271" w:rsidP="00C24FB8">
            <w:pPr>
              <w:pStyle w:val="TAL"/>
              <w:rPr>
                <w:rFonts w:eastAsia="Calibri"/>
                <w:lang w:eastAsia="ko-KR"/>
              </w:rPr>
            </w:pPr>
            <w:r>
              <w:rPr>
                <w:rFonts w:eastAsia="Calibri"/>
                <w:lang w:eastAsia="ko-KR"/>
              </w:rPr>
              <w:t>Base station output power/sector (</w:t>
            </w:r>
            <w:proofErr w:type="spellStart"/>
            <w:r>
              <w:rPr>
                <w:rFonts w:eastAsia="Calibri"/>
                <w:lang w:eastAsia="ko-KR"/>
              </w:rPr>
              <w:t>e.i.r.p</w:t>
            </w:r>
            <w:proofErr w:type="spellEnd"/>
            <w:r>
              <w:rPr>
                <w:rFonts w:eastAsia="Calibri"/>
                <w:lang w:eastAsia="ko-KR"/>
              </w:rPr>
              <w:t xml:space="preserve">.) (dBm) </w:t>
            </w:r>
            <w:r>
              <w:rPr>
                <w:rFonts w:eastAsia="Calibri"/>
                <w:vertAlign w:val="superscript"/>
                <w:lang w:eastAsia="ko-KR"/>
              </w:rPr>
              <w:t>(Note 7)</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3D425AF" w14:textId="77777777" w:rsidR="00023271" w:rsidRDefault="00023271" w:rsidP="00C24FB8">
            <w:pPr>
              <w:pStyle w:val="TAC"/>
            </w:pPr>
            <w:r>
              <w:rPr>
                <w:lang w:eastAsia="zh-CN"/>
              </w:rPr>
              <w:t>84.3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CB66B8B" w14:textId="77777777" w:rsidR="00023271" w:rsidRDefault="00023271" w:rsidP="00C24FB8">
            <w:pPr>
              <w:pStyle w:val="TAC"/>
              <w:rPr>
                <w:rFonts w:eastAsia="Calibri" w:cs="Arial"/>
                <w:lang w:eastAsia="ko-KR"/>
              </w:rPr>
            </w:pPr>
            <w:r>
              <w:rPr>
                <w:rFonts w:eastAsia="Calibri" w:cs="Arial"/>
                <w:lang w:eastAsia="ko-KR"/>
              </w:rPr>
              <w:t>84.3</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D486A1F" w14:textId="77777777" w:rsidR="00023271" w:rsidRDefault="00023271" w:rsidP="00C24FB8">
            <w:pPr>
              <w:pStyle w:val="TAC"/>
              <w:rPr>
                <w:rFonts w:eastAsia="Calibri" w:cs="Arial"/>
                <w:lang w:eastAsia="ko-KR"/>
              </w:rPr>
            </w:pPr>
            <w:r>
              <w:rPr>
                <w:rFonts w:eastAsia="Calibri" w:cs="Arial"/>
                <w:lang w:eastAsia="ko-KR"/>
              </w:rPr>
              <w:t>74.3</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E1BEAB2" w14:textId="77777777" w:rsidR="00023271" w:rsidRDefault="00023271" w:rsidP="00C24FB8">
            <w:pPr>
              <w:pStyle w:val="TAC"/>
              <w:rPr>
                <w:rFonts w:eastAsia="Calibri"/>
              </w:rPr>
            </w:pPr>
            <w:r>
              <w:rPr>
                <w:rFonts w:eastAsia="Calibri"/>
              </w:rPr>
              <w:t>40.0</w:t>
            </w:r>
          </w:p>
        </w:tc>
      </w:tr>
    </w:tbl>
    <w:p w14:paraId="0EC9EF0F" w14:textId="77777777" w:rsidR="00023271" w:rsidRDefault="00023271" w:rsidP="00023271">
      <w:pPr>
        <w:tabs>
          <w:tab w:val="left" w:pos="709"/>
        </w:tabs>
        <w:ind w:left="709" w:hanging="709"/>
      </w:pPr>
    </w:p>
    <w:p w14:paraId="73E4C459" w14:textId="77777777" w:rsidR="00023271" w:rsidRDefault="00023271" w:rsidP="00C24FB8">
      <w:pPr>
        <w:pStyle w:val="NO"/>
      </w:pPr>
      <w:r>
        <w:rPr>
          <w:lang w:val="en-US" w:eastAsia="zh-CN"/>
        </w:rPr>
        <w:t>Note 1:</w:t>
      </w:r>
      <w:r>
        <w:rPr>
          <w:lang w:val="en-US" w:eastAsia="zh-CN"/>
        </w:rPr>
        <w:tab/>
        <w:t>The vertical coverage range is given in global coordinate system, i.e., 90° being at the horizon. This range includes the mechanical down-tilt given in row 1.12.</w:t>
      </w:r>
    </w:p>
    <w:p w14:paraId="2A4D897D" w14:textId="77777777" w:rsidR="00023271" w:rsidRDefault="00023271" w:rsidP="00C24FB8">
      <w:pPr>
        <w:pStyle w:val="NO"/>
      </w:pPr>
      <w:r>
        <w:rPr>
          <w:lang w:val="en-US" w:eastAsia="zh-CN"/>
        </w:rPr>
        <w:t>Note 2:</w:t>
      </w:r>
      <w:r>
        <w:rPr>
          <w:lang w:val="en-US" w:eastAsia="zh-CN"/>
        </w:rPr>
        <w:tab/>
        <w:t>The element gain in row 1.2 includes the loss given in row 1.8 and is per polarization.</w:t>
      </w:r>
    </w:p>
    <w:p w14:paraId="7BA03D53" w14:textId="77777777" w:rsidR="00023271" w:rsidRDefault="00023271" w:rsidP="00C24FB8">
      <w:pPr>
        <w:pStyle w:val="NO"/>
      </w:pPr>
      <w:r>
        <w:rPr>
          <w:lang w:val="en-US" w:eastAsia="zh-CN"/>
        </w:rPr>
        <w:t>Note 3:</w:t>
      </w:r>
      <w:r>
        <w:rPr>
          <w:lang w:val="en-US" w:eastAsia="zh-CN"/>
        </w:rPr>
        <w:tab/>
        <w:t>Conducted power values are per polarization. The conducted power per sub-array assumes 16 × 24 sub-arrays and 2 polarizations for the Macro Suburban, Macro Urban and Micro Urban cases; the conducted power per element assumes 4x4 elements for the Small cell indoor/ Indoor Urban case. This power is typical power, there is no upper limit for Wide Area Base station (</w:t>
      </w:r>
      <w:r>
        <w:rPr>
          <w:lang w:val="en-US"/>
        </w:rPr>
        <w:t xml:space="preserve">For BS class definitions, see </w:t>
      </w:r>
      <w:r>
        <w:t>3GPP TS 38.104 [1]</w:t>
      </w:r>
      <w:r>
        <w:rPr>
          <w:lang w:val="en-US"/>
        </w:rPr>
        <w:t>, § 4.4</w:t>
      </w:r>
      <w:r>
        <w:rPr>
          <w:lang w:val="en-US" w:eastAsia="zh-CN"/>
        </w:rPr>
        <w:t>).</w:t>
      </w:r>
    </w:p>
    <w:p w14:paraId="4D5D8CD7" w14:textId="77777777" w:rsidR="00023271" w:rsidRDefault="00023271" w:rsidP="00C24FB8">
      <w:pPr>
        <w:pStyle w:val="NO"/>
      </w:pPr>
      <w:r>
        <w:rPr>
          <w:lang w:val="en-US" w:eastAsia="zh-CN"/>
        </w:rPr>
        <w:t>Note 4:</w:t>
      </w:r>
      <w:r>
        <w:rPr>
          <w:lang w:val="en-US" w:eastAsia="zh-CN"/>
        </w:rPr>
        <w:tab/>
        <w:t>16 × 24 means there are 16 rows and 24 columns of radiating sub-arrays for Macro Suburban, Macro Urban and Micro Urban cases. 4x4 means there are 16 rows and 24 columns of radiating elements for Small cell indoor/ Indoor Urban case.</w:t>
      </w:r>
    </w:p>
    <w:p w14:paraId="18F0FF55" w14:textId="24D593C2" w:rsidR="00023271" w:rsidRDefault="00023271" w:rsidP="00C24FB8">
      <w:pPr>
        <w:pStyle w:val="NO"/>
      </w:pPr>
      <w:r>
        <w:rPr>
          <w:lang w:val="en-US" w:eastAsia="zh-CN"/>
        </w:rPr>
        <w:t>Note 5:</w:t>
      </w:r>
      <w:r w:rsidR="00C24FB8">
        <w:rPr>
          <w:lang w:val="en-US" w:eastAsia="zh-CN"/>
        </w:rPr>
        <w:tab/>
      </w:r>
      <w:r>
        <w:rPr>
          <w:lang w:val="en-US" w:eastAsia="zh-CN"/>
        </w:rPr>
        <w:t>For the case of 4 elements per sub-array, d</w:t>
      </w:r>
      <w:r>
        <w:rPr>
          <w:vertAlign w:val="subscript"/>
          <w:lang w:val="en-US" w:eastAsia="zh-CN"/>
        </w:rPr>
        <w:t>v</w:t>
      </w:r>
      <w:r>
        <w:rPr>
          <w:lang w:val="en-US" w:eastAsia="zh-CN"/>
        </w:rPr>
        <w:t xml:space="preserve"> will be 2.8 wavelengths. </w:t>
      </w:r>
    </w:p>
    <w:p w14:paraId="70801094" w14:textId="77777777" w:rsidR="00023271" w:rsidRDefault="00023271" w:rsidP="00C24FB8">
      <w:pPr>
        <w:pStyle w:val="NO"/>
      </w:pPr>
      <w:r>
        <w:rPr>
          <w:lang w:val="en-US" w:eastAsia="zh-CN"/>
        </w:rPr>
        <w:t>Note 6:</w:t>
      </w:r>
      <w:r>
        <w:rPr>
          <w:lang w:val="en-US" w:eastAsia="zh-CN"/>
        </w:rPr>
        <w:tab/>
        <w:t xml:space="preserve">The pre-set sub array down-tilt is a fixed design parameter for a base station. It is envisaged as a passive fixed (non-varying) electrical tilt within the sub-array elements. </w:t>
      </w:r>
    </w:p>
    <w:p w14:paraId="7C090083" w14:textId="77777777" w:rsidR="00023271" w:rsidRDefault="00023271" w:rsidP="00C24FB8">
      <w:pPr>
        <w:pStyle w:val="NO"/>
      </w:pPr>
      <w:r>
        <w:rPr>
          <w:lang w:val="en-US" w:eastAsia="zh-CN"/>
        </w:rPr>
        <w:t>Note 7:</w:t>
      </w:r>
      <w:r>
        <w:rPr>
          <w:lang w:val="en-US" w:eastAsia="zh-CN"/>
        </w:rPr>
        <w:tab/>
        <w:t xml:space="preserve">The base station </w:t>
      </w:r>
      <w:proofErr w:type="spellStart"/>
      <w:r>
        <w:rPr>
          <w:lang w:val="en-US" w:eastAsia="zh-CN"/>
        </w:rPr>
        <w:t>e.i.r.p</w:t>
      </w:r>
      <w:proofErr w:type="spellEnd"/>
      <w:r>
        <w:rPr>
          <w:lang w:val="en-US" w:eastAsia="zh-CN"/>
        </w:rPr>
        <w:t xml:space="preserve"> per sector is calculated as total power (including power from two orthogonal polarizations).</w:t>
      </w:r>
    </w:p>
    <w:p w14:paraId="0065A073" w14:textId="0CE164FF" w:rsidR="00023271" w:rsidRDefault="00023271" w:rsidP="00C24FB8">
      <w:pPr>
        <w:pStyle w:val="NO"/>
      </w:pPr>
      <w:r>
        <w:rPr>
          <w:lang w:val="en-US" w:eastAsia="zh-CN"/>
        </w:rPr>
        <w:t>Note 8:</w:t>
      </w:r>
      <w:r w:rsidR="00C24FB8">
        <w:rPr>
          <w:lang w:val="en-US" w:eastAsia="zh-CN"/>
        </w:rPr>
        <w:tab/>
      </w:r>
      <w:r>
        <w:rPr>
          <w:lang w:val="en-US"/>
        </w:rPr>
        <w:t>Mechanical down-tilt is handled by a coordinate system transformation described in 3GPP TR 36.814 section A.2.1.6.2.</w:t>
      </w:r>
    </w:p>
    <w:p w14:paraId="55C8FCD2" w14:textId="120320D1" w:rsidR="00023271" w:rsidRDefault="00023271" w:rsidP="00C24FB8">
      <w:pPr>
        <w:pStyle w:val="NO"/>
      </w:pPr>
      <w:r>
        <w:rPr>
          <w:lang w:val="en-US"/>
        </w:rPr>
        <w:t>Note 9:</w:t>
      </w:r>
      <w:r w:rsidR="00C24FB8">
        <w:rPr>
          <w:lang w:val="en-US"/>
        </w:rPr>
        <w:tab/>
      </w:r>
      <m:oMath>
        <m:sSub>
          <m:sSubPr>
            <m:ctrlPr>
              <w:rPr>
                <w:rFonts w:ascii="Cambria Math" w:hAnsi="Cambria Math"/>
                <w:i/>
                <w:iCs/>
                <w:sz w:val="18"/>
                <w:szCs w:val="18"/>
                <w:lang w:eastAsia="zh-CN"/>
              </w:rPr>
            </m:ctrlPr>
          </m:sSubPr>
          <m:e>
            <m:r>
              <w:rPr>
                <w:rFonts w:ascii="Cambria Math" w:hAnsi="Cambria Math"/>
                <w:sz w:val="18"/>
                <w:lang w:eastAsia="zh-CN"/>
              </w:rPr>
              <m:t>θ</m:t>
            </m:r>
          </m:e>
          <m:sub>
            <m:r>
              <w:rPr>
                <w:rFonts w:ascii="Cambria Math" w:hAnsi="Cambria Math"/>
                <w:sz w:val="18"/>
                <w:lang w:eastAsia="zh-CN"/>
              </w:rPr>
              <m:t>etilt</m:t>
            </m:r>
          </m:sub>
        </m:sSub>
      </m:oMath>
      <w:r w:rsidR="005042CD">
        <w:rPr>
          <w:lang w:val="en-US"/>
        </w:rPr>
        <w:t xml:space="preserve"> and </w:t>
      </w:r>
      <m:oMath>
        <m:sSub>
          <m:sSubPr>
            <m:ctrlPr>
              <w:rPr>
                <w:rFonts w:ascii="Cambria Math" w:hAnsi="Cambria Math"/>
                <w:i/>
                <w:iCs/>
                <w:sz w:val="18"/>
                <w:szCs w:val="18"/>
                <w:lang w:eastAsia="zh-CN"/>
              </w:rPr>
            </m:ctrlPr>
          </m:sSubPr>
          <m:e>
            <m:r>
              <w:rPr>
                <w:rFonts w:ascii="Cambria Math" w:hAnsi="Cambria Math"/>
                <w:sz w:val="18"/>
                <w:lang w:eastAsia="zh-CN"/>
              </w:rPr>
              <m:t>φ</m:t>
            </m:r>
          </m:e>
          <m:sub>
            <m:r>
              <w:rPr>
                <w:rFonts w:ascii="Cambria Math" w:hAnsi="Cambria Math"/>
                <w:sz w:val="18"/>
                <w:lang w:eastAsia="zh-CN"/>
              </w:rPr>
              <m:t>escan</m:t>
            </m:r>
          </m:sub>
        </m:sSub>
      </m:oMath>
      <w:r w:rsidR="005042CD">
        <w:rPr>
          <w:lang w:val="en-US"/>
        </w:rPr>
        <w:t xml:space="preserve"> is the BS array antenna beam steering direction used in Table </w:t>
      </w:r>
      <w:r w:rsidR="005042CD">
        <w:rPr>
          <w:rFonts w:hint="eastAsia"/>
          <w:lang w:val="en-US" w:eastAsia="ja-JP"/>
        </w:rPr>
        <w:t>7.1.3-1</w:t>
      </w:r>
      <w:r w:rsidR="005042CD">
        <w:rPr>
          <w:lang w:val="en-US"/>
        </w:rPr>
        <w:t>, they should be set so that the beam steering direction is within the vertical and horizontal coverage ranges in row 1.11 and row 1.10, respectively.</w:t>
      </w:r>
    </w:p>
    <w:p w14:paraId="05BFD9A0" w14:textId="77777777" w:rsidR="00023271" w:rsidRPr="00023271" w:rsidRDefault="00023271" w:rsidP="002A04E5">
      <w:pPr>
        <w:rPr>
          <w:rFonts w:eastAsia="MS Mincho"/>
          <w:lang w:eastAsia="ja-JP"/>
        </w:rPr>
      </w:pPr>
    </w:p>
    <w:p w14:paraId="010D1AC9" w14:textId="6A199CB1" w:rsidR="00005CBD" w:rsidRDefault="001853D1" w:rsidP="001853D1">
      <w:pPr>
        <w:pStyle w:val="Heading3"/>
      </w:pPr>
      <w:bookmarkStart w:id="454" w:name="_Toc66101055"/>
      <w:bookmarkStart w:id="455" w:name="_Toc67990412"/>
      <w:bookmarkStart w:id="456" w:name="_Toc98750023"/>
      <w:bookmarkStart w:id="457" w:name="_Toc191376852"/>
      <w:bookmarkStart w:id="458" w:name="_Toc201590465"/>
      <w:r>
        <w:t>6.5</w:t>
      </w:r>
      <w:r w:rsidR="00005CBD">
        <w:t>.2</w:t>
      </w:r>
      <w:r w:rsidR="00005CBD">
        <w:tab/>
        <w:t>UE antenna</w:t>
      </w:r>
      <w:r w:rsidR="00005CBD" w:rsidRPr="00444E61">
        <w:t xml:space="preserve"> characteristics</w:t>
      </w:r>
      <w:bookmarkEnd w:id="454"/>
      <w:bookmarkEnd w:id="455"/>
      <w:bookmarkEnd w:id="456"/>
      <w:bookmarkEnd w:id="457"/>
      <w:bookmarkEnd w:id="458"/>
    </w:p>
    <w:p w14:paraId="3065A5E8" w14:textId="77777777" w:rsidR="009F360B" w:rsidRDefault="009F360B" w:rsidP="009F360B">
      <w:pPr>
        <w:pStyle w:val="Heading4"/>
      </w:pPr>
      <w:bookmarkStart w:id="459" w:name="_Toc191376853"/>
      <w:bookmarkStart w:id="460" w:name="_Toc201590466"/>
      <w:r>
        <w:t>6.5.2.1</w:t>
      </w:r>
      <w:r>
        <w:tab/>
        <w:t>General considerations</w:t>
      </w:r>
      <w:bookmarkEnd w:id="459"/>
      <w:bookmarkEnd w:id="460"/>
    </w:p>
    <w:p w14:paraId="0FB5B06B" w14:textId="5539FA1B" w:rsidR="005B150A" w:rsidRDefault="005B150A" w:rsidP="005B150A">
      <w:r w:rsidRPr="00604EEC">
        <w:t xml:space="preserve">One of the key issues </w:t>
      </w:r>
      <w:r>
        <w:t xml:space="preserve">for this range </w:t>
      </w:r>
      <w:r w:rsidRPr="00604EEC">
        <w:t xml:space="preserve">is </w:t>
      </w:r>
      <w:r>
        <w:t>the</w:t>
      </w:r>
      <w:r w:rsidRPr="00604EEC">
        <w:t xml:space="preserve"> UE RF architecture. While existing FR1 system parameters are defined for frequencies up to 7.1GHz, same FR1 principles are already assumed for e.g. 7.1-8.4GHz, which is however below the considered range of 14.8-15.3GHz. At the same time, the lower bound for the FR2 starts at 24.25GHz, which is notably higher than 15.3GHz. </w:t>
      </w:r>
      <w:r>
        <w:t>A</w:t>
      </w:r>
      <w:r w:rsidRPr="00CF6E98">
        <w:t xml:space="preserve"> choice for a particular UE RF architecture at these frequency ranges </w:t>
      </w:r>
      <w:r>
        <w:t xml:space="preserve">should consider </w:t>
      </w:r>
      <w:r w:rsidRPr="00CF6E98">
        <w:t>implementation feasibility</w:t>
      </w:r>
      <w:r>
        <w:t>, e.g. physical constraints in case of</w:t>
      </w:r>
      <w:r w:rsidRPr="00CF6E98">
        <w:t xml:space="preserve"> handheld devices</w:t>
      </w:r>
      <w:r>
        <w:t>,</w:t>
      </w:r>
      <w:r w:rsidRPr="00CF6E98">
        <w:t xml:space="preserve"> and anticipated performance</w:t>
      </w:r>
      <w:r>
        <w:t>, such as coverage.</w:t>
      </w:r>
      <w:r w:rsidRPr="00CF6E98">
        <w:t xml:space="preserve"> </w:t>
      </w:r>
      <w:r>
        <w:t>T</w:t>
      </w:r>
      <w:r w:rsidRPr="00CF6E98">
        <w:t xml:space="preserve">he capabilities of PA technology in the FR2 frequency range motivated 3GPP to consider a UE architecture which relies on panels performing </w:t>
      </w:r>
      <w:proofErr w:type="spellStart"/>
      <w:r w:rsidRPr="00CF6E98">
        <w:t>analog</w:t>
      </w:r>
      <w:proofErr w:type="spellEnd"/>
      <w:r w:rsidRPr="00CF6E98">
        <w:t xml:space="preserve"> beam-forming, which was also considered as a feasible option from the handheld device implementation perspective. </w:t>
      </w:r>
      <w:r>
        <w:t>In contrast,</w:t>
      </w:r>
      <w:r w:rsidRPr="00CF6E98">
        <w:t xml:space="preserve"> panels and </w:t>
      </w:r>
      <w:proofErr w:type="spellStart"/>
      <w:r w:rsidRPr="00CF6E98">
        <w:t>analog</w:t>
      </w:r>
      <w:proofErr w:type="spellEnd"/>
      <w:r w:rsidRPr="00CF6E98">
        <w:t xml:space="preserve"> beam-forming </w:t>
      </w:r>
      <w:r>
        <w:t xml:space="preserve">are not feasible </w:t>
      </w:r>
      <w:r w:rsidRPr="00CF6E98">
        <w:t>for lower FR1 frequencies.</w:t>
      </w:r>
      <w:r w:rsidRPr="00604EEC">
        <w:t xml:space="preserve"> </w:t>
      </w:r>
    </w:p>
    <w:p w14:paraId="331B024E" w14:textId="3418820B" w:rsidR="009F360B" w:rsidRDefault="005B150A" w:rsidP="005B150A">
      <w:r w:rsidRPr="001C07F9">
        <w:t xml:space="preserve">In the context of the UE RF architecture, better UL coverage at FR2 frequencies was one of the key driving factors to consider the UE RF design with panels performing </w:t>
      </w:r>
      <w:proofErr w:type="spellStart"/>
      <w:r w:rsidRPr="001C07F9">
        <w:t>analog</w:t>
      </w:r>
      <w:proofErr w:type="spellEnd"/>
      <w:r w:rsidRPr="001C07F9">
        <w:t xml:space="preserve"> beam-forming. An FR2-like array antenna system incorporates </w:t>
      </w:r>
      <w:proofErr w:type="spellStart"/>
      <w:r w:rsidRPr="001C07F9">
        <w:t>analog</w:t>
      </w:r>
      <w:proofErr w:type="spellEnd"/>
      <w:r w:rsidRPr="001C07F9">
        <w:t xml:space="preserve"> beamforming into the array antenna to increase the coherent EIRP gain, thus helping to reduce the path loss between the UE and the base station. Furthermore, the FR2 array antenna, LNAs, PAs, beamformers, and PMIC are integrated into a single package, small form factor of which was also considered as a feasible option from the handheld device implementation perspective. </w:t>
      </w:r>
      <w:r>
        <w:t>As for the frequencies around 10-15GHz, previous work</w:t>
      </w:r>
      <w:r w:rsidRPr="001C07F9">
        <w:t xml:space="preserve"> </w:t>
      </w:r>
      <w:r>
        <w:t xml:space="preserve">studied feasibility </w:t>
      </w:r>
      <w:r w:rsidRPr="001C07F9">
        <w:t xml:space="preserve">of FR2 principles in hand-held devices operating </w:t>
      </w:r>
      <w:r>
        <w:t xml:space="preserve">in that </w:t>
      </w:r>
      <w:r w:rsidRPr="001C07F9">
        <w:t>frequency range</w:t>
      </w:r>
      <w:r>
        <w:t>. One of the main challenges</w:t>
      </w:r>
      <w:r w:rsidRPr="001C07F9">
        <w:t xml:space="preserve"> is the size of potential FR2 panel and, as noted in </w:t>
      </w:r>
      <w:r>
        <w:t>previous work</w:t>
      </w:r>
      <w:r w:rsidRPr="001C07F9">
        <w:t xml:space="preserve">, </w:t>
      </w:r>
      <w:r w:rsidRPr="00274DFD">
        <w:rPr>
          <w:i/>
          <w:iCs/>
        </w:rPr>
        <w:t>"… we can see that the antenna module doubles in size going from 28 GHz to 20 GHz and further doubles at 14 GHz</w:t>
      </w:r>
      <w:r w:rsidRPr="001C07F9">
        <w:t>". Figure 6.5.2</w:t>
      </w:r>
      <w:r>
        <w:t>.1</w:t>
      </w:r>
      <w:r w:rsidRPr="001C07F9">
        <w:t>-</w:t>
      </w:r>
      <w:r>
        <w:t>1</w:t>
      </w:r>
      <w:r w:rsidRPr="001C07F9">
        <w:t xml:space="preserve"> presents </w:t>
      </w:r>
      <w:r>
        <w:t xml:space="preserve">an example of </w:t>
      </w:r>
      <w:r w:rsidRPr="001C07F9">
        <w:t>the patch width and ground plane extension based on the microstrip patch array design assuming four elements with half-wavelength spacing.</w:t>
      </w:r>
    </w:p>
    <w:p w14:paraId="2E3436C4" w14:textId="77777777" w:rsidR="009F360B" w:rsidRDefault="009F360B" w:rsidP="00CF3F90">
      <w:pPr>
        <w:pStyle w:val="TH"/>
      </w:pPr>
      <w:r w:rsidRPr="0075325E">
        <w:rPr>
          <w:noProof/>
          <w:lang w:val="en-US" w:eastAsia="zh-CN"/>
        </w:rPr>
        <w:drawing>
          <wp:inline distT="0" distB="0" distL="0" distR="0" wp14:anchorId="2026DEEB" wp14:editId="0E42AAA0">
            <wp:extent cx="3752602" cy="2921977"/>
            <wp:effectExtent l="0" t="0" r="635" b="0"/>
            <wp:docPr id="30" name="Picture 30"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graph of different colored bars&#10;&#10;Description automatically generated with medium confidence"/>
                    <pic:cNvPicPr/>
                  </pic:nvPicPr>
                  <pic:blipFill>
                    <a:blip r:embed="rId122"/>
                    <a:stretch>
                      <a:fillRect/>
                    </a:stretch>
                  </pic:blipFill>
                  <pic:spPr>
                    <a:xfrm>
                      <a:off x="0" y="0"/>
                      <a:ext cx="3784715" cy="2946982"/>
                    </a:xfrm>
                    <a:prstGeom prst="rect">
                      <a:avLst/>
                    </a:prstGeom>
                  </pic:spPr>
                </pic:pic>
              </a:graphicData>
            </a:graphic>
          </wp:inline>
        </w:drawing>
      </w:r>
    </w:p>
    <w:p w14:paraId="2425BB2C" w14:textId="558DB307" w:rsidR="009F360B" w:rsidRPr="0075325E" w:rsidRDefault="00CF3F90" w:rsidP="00CF3F90">
      <w:pPr>
        <w:pStyle w:val="TF"/>
        <w:rPr>
          <w:rStyle w:val="Strong"/>
          <w:b/>
        </w:rPr>
      </w:pPr>
      <w:r w:rsidRPr="00CF3F90">
        <w:rPr>
          <w:rStyle w:val="Strong"/>
          <w:b/>
        </w:rPr>
        <w:t>Figure 6.5.2.1-1: Patch array dimensions vs. frequency</w:t>
      </w:r>
    </w:p>
    <w:p w14:paraId="568A42C7" w14:textId="30CAD506" w:rsidR="009F360B" w:rsidRDefault="009F360B" w:rsidP="00CF3F90">
      <w:pPr>
        <w:rPr>
          <w:rStyle w:val="Hyperlink0"/>
          <w:lang w:val="en-US"/>
        </w:rPr>
      </w:pPr>
      <w:r w:rsidRPr="00781C36">
        <w:rPr>
          <w:rStyle w:val="Hyperlink0"/>
          <w:lang w:val="en-US"/>
        </w:rPr>
        <w:t>For more detailed information on the potential array antenna size operating at the considered frequency of 15GHz, Figure 6.5.2</w:t>
      </w:r>
      <w:r w:rsidR="002D41C0">
        <w:rPr>
          <w:rStyle w:val="Hyperlink0"/>
          <w:lang w:val="en-US"/>
        </w:rPr>
        <w:t>.1</w:t>
      </w:r>
      <w:r w:rsidRPr="00781C36">
        <w:rPr>
          <w:rStyle w:val="Hyperlink0"/>
          <w:lang w:val="en-US"/>
        </w:rPr>
        <w:t>-</w:t>
      </w:r>
      <w:r>
        <w:rPr>
          <w:rStyle w:val="Hyperlink0"/>
          <w:lang w:val="en-US"/>
        </w:rPr>
        <w:t>2</w:t>
      </w:r>
      <w:r w:rsidRPr="00781C36">
        <w:rPr>
          <w:rStyle w:val="Hyperlink0"/>
          <w:lang w:val="en-US"/>
        </w:rPr>
        <w:t xml:space="preserve"> below presents several </w:t>
      </w:r>
      <w:r>
        <w:rPr>
          <w:rStyle w:val="Hyperlink0"/>
          <w:lang w:val="en-US"/>
        </w:rPr>
        <w:t xml:space="preserve">example </w:t>
      </w:r>
      <w:r w:rsidRPr="00781C36">
        <w:rPr>
          <w:rStyle w:val="Hyperlink0"/>
          <w:lang w:val="en-US"/>
        </w:rPr>
        <w:t>cases with different antenna arrangements accounting for the typical spacing between elements of the array antenna of half wavelength. As can be seen from the figure</w:t>
      </w:r>
      <w:r>
        <w:rPr>
          <w:rStyle w:val="Hyperlink0"/>
          <w:lang w:val="en-US"/>
        </w:rPr>
        <w:t xml:space="preserve"> for a typical inter-element antenna spacing, the</w:t>
      </w:r>
      <w:r w:rsidRPr="00781C36">
        <w:rPr>
          <w:rStyle w:val="Hyperlink0"/>
          <w:lang w:val="en-US"/>
        </w:rPr>
        <w:t xml:space="preserve"> total antenna array size becomes much larger comparing to the FR2 sizes.</w:t>
      </w:r>
    </w:p>
    <w:p w14:paraId="1130A430" w14:textId="77777777" w:rsidR="009F360B" w:rsidRDefault="009F360B" w:rsidP="00CF3F90">
      <w:pPr>
        <w:rPr>
          <w:rStyle w:val="Hyperlink0"/>
          <w:lang w:val="en-US"/>
        </w:rPr>
      </w:pPr>
    </w:p>
    <w:p w14:paraId="12177B64" w14:textId="77777777" w:rsidR="009F360B" w:rsidRDefault="009F360B" w:rsidP="00A0556C">
      <w:pPr>
        <w:pStyle w:val="TH"/>
        <w:rPr>
          <w:rStyle w:val="Hyperlink0"/>
          <w:lang w:val="en-US"/>
        </w:rPr>
      </w:pPr>
      <w:r w:rsidRPr="00FB5C9F">
        <w:rPr>
          <w:rFonts w:eastAsia="Malgun Gothic"/>
          <w:noProof/>
          <w:lang w:val="en-US"/>
        </w:rPr>
        <w:drawing>
          <wp:inline distT="0" distB="0" distL="0" distR="0" wp14:anchorId="2E987A04" wp14:editId="2A8DC6A4">
            <wp:extent cx="6122035" cy="2032000"/>
            <wp:effectExtent l="0" t="0" r="0" b="0"/>
            <wp:docPr id="52" name="Picture 51" descr="A green rectangle with orange circles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1" descr="A green rectangle with orange circles and black text&#10;&#10;Description automatically generated"/>
                    <pic:cNvPicPr>
                      <a:picLocks noChangeAspect="1"/>
                    </pic:cNvPicPr>
                  </pic:nvPicPr>
                  <pic:blipFill>
                    <a:blip r:embed="rId123"/>
                    <a:stretch>
                      <a:fillRect/>
                    </a:stretch>
                  </pic:blipFill>
                  <pic:spPr>
                    <a:xfrm>
                      <a:off x="0" y="0"/>
                      <a:ext cx="6122035" cy="2032000"/>
                    </a:xfrm>
                    <a:prstGeom prst="rect">
                      <a:avLst/>
                    </a:prstGeom>
                  </pic:spPr>
                </pic:pic>
              </a:graphicData>
            </a:graphic>
          </wp:inline>
        </w:drawing>
      </w:r>
    </w:p>
    <w:p w14:paraId="29E5566A" w14:textId="7F4B0CAA" w:rsidR="009F360B" w:rsidRPr="00A0556C" w:rsidRDefault="009F360B" w:rsidP="00A0556C">
      <w:pPr>
        <w:pStyle w:val="TF"/>
        <w:rPr>
          <w:rStyle w:val="Hyperlink0"/>
          <w:b w:val="0"/>
          <w:bCs/>
          <w:lang w:val="en-US"/>
        </w:rPr>
      </w:pPr>
      <w:r w:rsidRPr="00A0556C">
        <w:rPr>
          <w:rStyle w:val="Strong"/>
          <w:b/>
          <w:bCs w:val="0"/>
        </w:rPr>
        <w:t>Figure 6.5.2</w:t>
      </w:r>
      <w:r w:rsidR="00A528B3">
        <w:rPr>
          <w:rStyle w:val="Strong"/>
          <w:b/>
          <w:bCs w:val="0"/>
        </w:rPr>
        <w:t>.1</w:t>
      </w:r>
      <w:r w:rsidRPr="00A0556C">
        <w:rPr>
          <w:rStyle w:val="Strong"/>
          <w:b/>
          <w:bCs w:val="0"/>
        </w:rPr>
        <w:t>-2: Estimated antenna size at 15GHz</w:t>
      </w:r>
    </w:p>
    <w:p w14:paraId="5E30E4FE" w14:textId="44BE3795" w:rsidR="009F360B" w:rsidRDefault="009F360B" w:rsidP="00A0556C">
      <w:pPr>
        <w:rPr>
          <w:rStyle w:val="Hyperlink0"/>
          <w:lang w:val="en-US"/>
        </w:rPr>
      </w:pPr>
      <w:r>
        <w:rPr>
          <w:rStyle w:val="Hyperlink0"/>
          <w:lang w:val="en-US"/>
        </w:rPr>
        <w:t xml:space="preserve">Figure </w:t>
      </w:r>
      <w:r w:rsidRPr="00E40F16">
        <w:rPr>
          <w:rStyle w:val="Hyperlink0"/>
          <w:lang w:val="en-US"/>
        </w:rPr>
        <w:t>6.5.2</w:t>
      </w:r>
      <w:r w:rsidR="00A528B3">
        <w:rPr>
          <w:rStyle w:val="Hyperlink0"/>
          <w:lang w:val="en-US"/>
        </w:rPr>
        <w:t>.1</w:t>
      </w:r>
      <w:r w:rsidRPr="00E40F16">
        <w:rPr>
          <w:rStyle w:val="Hyperlink0"/>
          <w:lang w:val="en-US"/>
        </w:rPr>
        <w:t>-</w:t>
      </w:r>
      <w:r>
        <w:rPr>
          <w:rStyle w:val="Hyperlink0"/>
          <w:lang w:val="en-US"/>
        </w:rPr>
        <w:t xml:space="preserve">3 below illustrates an example of a survey of the internal area used by four different commercially available 5G devices for FR1 (based on individual company contributions in RAN4).  The FR2 area is calculated based a single 4x1 reference design, the configuration used as the basis for current FR2 spherical coverage requirements.  Additionally, an estimate of the required 12-15GHz antenna array area is provided for comparison, similarly based on a 4x1 microstrip patch array with half-wavelength spacing. So, </w:t>
      </w:r>
      <w:r>
        <w:rPr>
          <w:lang w:val="en-US"/>
        </w:rPr>
        <w:t>assuming dedicated apertures, an estimated 4x1 array at 12-15 GHz would represent an additional area growth on the order of 30-70% relative to antenna area usage currently needed to support FR1.</w:t>
      </w:r>
    </w:p>
    <w:p w14:paraId="14CDBEDD" w14:textId="77777777" w:rsidR="009F360B" w:rsidRDefault="009F360B" w:rsidP="0010164B">
      <w:pPr>
        <w:pStyle w:val="TH"/>
        <w:rPr>
          <w:rStyle w:val="Hyperlink0"/>
          <w:lang w:val="en-US"/>
        </w:rPr>
      </w:pPr>
      <w:r w:rsidRPr="00901116">
        <w:rPr>
          <w:rStyle w:val="Hyperlink0"/>
          <w:noProof/>
          <w:lang w:val="en-US"/>
        </w:rPr>
        <w:drawing>
          <wp:inline distT="0" distB="0" distL="0" distR="0" wp14:anchorId="1C0A5D98" wp14:editId="54B545CB">
            <wp:extent cx="6122035" cy="2409190"/>
            <wp:effectExtent l="0" t="0" r="0" b="3810"/>
            <wp:docPr id="1518189631"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189631" name="Picture 1" descr="A graph of different colored squares&#10;&#10;Description automatically generated"/>
                    <pic:cNvPicPr/>
                  </pic:nvPicPr>
                  <pic:blipFill>
                    <a:blip r:embed="rId124"/>
                    <a:stretch>
                      <a:fillRect/>
                    </a:stretch>
                  </pic:blipFill>
                  <pic:spPr>
                    <a:xfrm>
                      <a:off x="0" y="0"/>
                      <a:ext cx="6122035" cy="2409190"/>
                    </a:xfrm>
                    <a:prstGeom prst="rect">
                      <a:avLst/>
                    </a:prstGeom>
                  </pic:spPr>
                </pic:pic>
              </a:graphicData>
            </a:graphic>
          </wp:inline>
        </w:drawing>
      </w:r>
    </w:p>
    <w:p w14:paraId="1A0782C5" w14:textId="77777777" w:rsidR="0010164B" w:rsidRPr="00AA5AB5" w:rsidRDefault="0010164B" w:rsidP="0010164B">
      <w:pPr>
        <w:rPr>
          <w:rStyle w:val="Hyperlink0"/>
          <w:lang w:val="en-US"/>
        </w:rPr>
      </w:pPr>
    </w:p>
    <w:p w14:paraId="341FEEEA" w14:textId="13772FB7" w:rsidR="009F360B" w:rsidRPr="00A0556C" w:rsidRDefault="009F360B" w:rsidP="009F360B">
      <w:pPr>
        <w:pStyle w:val="TF"/>
        <w:rPr>
          <w:rStyle w:val="Strong"/>
          <w:b/>
          <w:bCs w:val="0"/>
        </w:rPr>
      </w:pPr>
      <w:r w:rsidRPr="00A0556C">
        <w:rPr>
          <w:rStyle w:val="Strong"/>
          <w:b/>
          <w:bCs w:val="0"/>
        </w:rPr>
        <w:t>Figure 6.5.2</w:t>
      </w:r>
      <w:r w:rsidR="00A528B3">
        <w:rPr>
          <w:rStyle w:val="Strong"/>
          <w:b/>
          <w:bCs w:val="0"/>
        </w:rPr>
        <w:t>.1</w:t>
      </w:r>
      <w:r w:rsidRPr="00A0556C">
        <w:rPr>
          <w:rStyle w:val="Strong"/>
          <w:b/>
          <w:bCs w:val="0"/>
        </w:rPr>
        <w:t>-3: A survey of internal area usage for FR1, FR2 and estimated 13-15GHz antennas</w:t>
      </w:r>
    </w:p>
    <w:p w14:paraId="481D5D8D" w14:textId="486B7FFD" w:rsidR="009F360B" w:rsidRDefault="009F360B" w:rsidP="00CE510F">
      <w:pPr>
        <w:rPr>
          <w:rFonts w:eastAsia="Malgun Gothic"/>
          <w:lang w:eastAsia="ko-KR"/>
        </w:rPr>
      </w:pPr>
      <w:r>
        <w:rPr>
          <w:lang w:val="en-US"/>
        </w:rPr>
        <w:t>In addition, support of analog beamforming in 15GHz might impose a substantial growth and volume requirements dedicated for cellular antennas.  Furthermore, the nature of such an array might constrain the dimensions leading to implementation challenges in densely integrated consumer devices</w:t>
      </w:r>
      <w:r>
        <w:rPr>
          <w:rStyle w:val="Hyperlink0"/>
          <w:lang w:val="en-US"/>
        </w:rPr>
        <w:t xml:space="preserve"> that can be of different form factors</w:t>
      </w:r>
      <w:r w:rsidRPr="00781C36">
        <w:rPr>
          <w:rStyle w:val="Hyperlink0"/>
          <w:lang w:val="en-US"/>
        </w:rPr>
        <w:t>. For instance, Figure 6.5.2</w:t>
      </w:r>
      <w:r w:rsidR="00A528B3">
        <w:rPr>
          <w:rStyle w:val="Hyperlink0"/>
          <w:lang w:val="en-US"/>
        </w:rPr>
        <w:t>.1</w:t>
      </w:r>
      <w:r w:rsidRPr="00781C36">
        <w:rPr>
          <w:rStyle w:val="Hyperlink0"/>
          <w:lang w:val="en-US"/>
        </w:rPr>
        <w:t>-</w:t>
      </w:r>
      <w:r>
        <w:rPr>
          <w:rStyle w:val="Hyperlink0"/>
          <w:lang w:val="en-US"/>
        </w:rPr>
        <w:t>4</w:t>
      </w:r>
      <w:r w:rsidRPr="00781C36">
        <w:rPr>
          <w:rStyle w:val="Hyperlink0"/>
          <w:lang w:val="en-US"/>
        </w:rPr>
        <w:t xml:space="preserve"> shows </w:t>
      </w:r>
      <w:r>
        <w:rPr>
          <w:rStyle w:val="Hyperlink0"/>
          <w:lang w:val="en-US"/>
        </w:rPr>
        <w:t xml:space="preserve">an example of </w:t>
      </w:r>
      <w:r w:rsidRPr="00781C36">
        <w:rPr>
          <w:rStyle w:val="Hyperlink0"/>
          <w:lang w:val="en-US"/>
        </w:rPr>
        <w:t xml:space="preserve">the PCB of a foldable phone, from which one can see that </w:t>
      </w:r>
      <w:r w:rsidRPr="00781C36">
        <w:rPr>
          <w:rFonts w:eastAsia="Malgun Gothic"/>
          <w:lang w:eastAsia="ko-KR"/>
        </w:rPr>
        <w:t xml:space="preserve">it </w:t>
      </w:r>
      <w:r>
        <w:rPr>
          <w:rFonts w:eastAsia="Malgun Gothic"/>
          <w:lang w:eastAsia="ko-KR"/>
        </w:rPr>
        <w:t>might be challenging</w:t>
      </w:r>
      <w:r w:rsidRPr="00781C36">
        <w:rPr>
          <w:rFonts w:eastAsia="Malgun Gothic"/>
          <w:lang w:eastAsia="ko-KR"/>
        </w:rPr>
        <w:t xml:space="preserve"> to mount single patch antennas on four edges or the backside of the smartphone considering the larger array size and the already-packed smartphone space. </w:t>
      </w:r>
      <w:r w:rsidRPr="00781C36">
        <w:t xml:space="preserve">In other words, it </w:t>
      </w:r>
      <w:r>
        <w:t>can be difficult</w:t>
      </w:r>
      <w:r w:rsidRPr="00781C36">
        <w:t xml:space="preserve"> </w:t>
      </w:r>
      <w:r>
        <w:t xml:space="preserve">for a hand-held </w:t>
      </w:r>
      <w:r w:rsidRPr="00781C36">
        <w:t>to assume that there will be extra space in all required physical dimensions</w:t>
      </w:r>
      <w:r>
        <w:t xml:space="preserve"> making it challenging, at least from the packing perspective, to put FR2-like panels </w:t>
      </w:r>
      <w:r w:rsidRPr="00604EEC">
        <w:t>supporting the 15GHz range</w:t>
      </w:r>
      <w:r>
        <w:t>.</w:t>
      </w:r>
      <w:r w:rsidRPr="00604EEC">
        <w:t xml:space="preserve"> </w:t>
      </w:r>
    </w:p>
    <w:p w14:paraId="299ABC32" w14:textId="77777777" w:rsidR="009F360B" w:rsidRDefault="009F360B" w:rsidP="00CE510F">
      <w:pPr>
        <w:pStyle w:val="TH"/>
      </w:pPr>
      <w:r w:rsidRPr="00FB5C9F">
        <w:rPr>
          <w:rFonts w:eastAsia="Malgun Gothic"/>
          <w:noProof/>
          <w:lang w:val="en-US" w:eastAsia="ko-KR"/>
        </w:rPr>
        <w:drawing>
          <wp:inline distT="0" distB="0" distL="0" distR="0" wp14:anchorId="494351B7" wp14:editId="36A2B292">
            <wp:extent cx="3555802" cy="1561465"/>
            <wp:effectExtent l="0" t="0" r="6985" b="635"/>
            <wp:docPr id="1651465250" name="그림 1" descr="A close-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A close-up of a device&#10;&#10;Description automatically generated"/>
                    <pic:cNvPicPr>
                      <a:picLocks noChangeAspect="1" noChangeArrowheads="1"/>
                    </pic:cNvPicPr>
                  </pic:nvPicPr>
                  <pic:blipFill rotWithShape="1">
                    <a:blip r:embed="rId125">
                      <a:extLst>
                        <a:ext uri="{28A0092B-C50C-407E-A947-70E740481C1C}">
                          <a14:useLocalDpi xmlns:a14="http://schemas.microsoft.com/office/drawing/2010/main" val="0"/>
                        </a:ext>
                      </a:extLst>
                    </a:blip>
                    <a:srcRect l="1292" t="5450" r="1975" b="4934"/>
                    <a:stretch/>
                  </pic:blipFill>
                  <pic:spPr bwMode="auto">
                    <a:xfrm>
                      <a:off x="0" y="0"/>
                      <a:ext cx="3557182" cy="1562071"/>
                    </a:xfrm>
                    <a:prstGeom prst="rect">
                      <a:avLst/>
                    </a:prstGeom>
                    <a:noFill/>
                    <a:ln>
                      <a:noFill/>
                    </a:ln>
                    <a:extLst>
                      <a:ext uri="{53640926-AAD7-44D8-BBD7-CCE9431645EC}">
                        <a14:shadowObscured xmlns:a14="http://schemas.microsoft.com/office/drawing/2010/main"/>
                      </a:ext>
                    </a:extLst>
                  </pic:spPr>
                </pic:pic>
              </a:graphicData>
            </a:graphic>
          </wp:inline>
        </w:drawing>
      </w:r>
    </w:p>
    <w:p w14:paraId="30329911" w14:textId="356897C7" w:rsidR="009F360B" w:rsidRPr="00CE510F" w:rsidRDefault="009F360B" w:rsidP="009F360B">
      <w:pPr>
        <w:pStyle w:val="TF"/>
        <w:rPr>
          <w:b w:val="0"/>
          <w:bCs/>
        </w:rPr>
      </w:pPr>
      <w:r w:rsidRPr="00CE510F">
        <w:rPr>
          <w:rStyle w:val="Strong"/>
          <w:b/>
          <w:bCs w:val="0"/>
        </w:rPr>
        <w:t>Figure 6.5.2</w:t>
      </w:r>
      <w:r w:rsidR="00A528B3">
        <w:rPr>
          <w:rStyle w:val="Strong"/>
          <w:b/>
          <w:bCs w:val="0"/>
        </w:rPr>
        <w:t>.1</w:t>
      </w:r>
      <w:r w:rsidRPr="00CE510F">
        <w:rPr>
          <w:rStyle w:val="Strong"/>
          <w:b/>
          <w:bCs w:val="0"/>
        </w:rPr>
        <w:t>-4: Main PCB of a foldable mobile phone.</w:t>
      </w:r>
    </w:p>
    <w:p w14:paraId="4D7FF8B0" w14:textId="77777777" w:rsidR="009F360B" w:rsidRPr="009F360B" w:rsidRDefault="009F360B" w:rsidP="002A04E5"/>
    <w:p w14:paraId="54A20335" w14:textId="74923570" w:rsidR="009D5591" w:rsidRDefault="009D5591" w:rsidP="002A04E5">
      <w:pPr>
        <w:pStyle w:val="Heading4"/>
      </w:pPr>
      <w:bookmarkStart w:id="461" w:name="_Toc191376854"/>
      <w:bookmarkStart w:id="462" w:name="_Toc201590467"/>
      <w:r>
        <w:t>6.5.2.2</w:t>
      </w:r>
      <w:r>
        <w:tab/>
        <w:t>Design with patch antennas</w:t>
      </w:r>
      <w:bookmarkEnd w:id="461"/>
      <w:bookmarkEnd w:id="462"/>
    </w:p>
    <w:p w14:paraId="6661DF78" w14:textId="52B27479" w:rsidR="009D5591" w:rsidRDefault="009D5591" w:rsidP="009D5591">
      <w:r>
        <w:t xml:space="preserve">A possible design approach is the adoption of </w:t>
      </w:r>
      <w:r w:rsidRPr="0059215E">
        <w:t xml:space="preserve">patch antennas </w:t>
      </w:r>
      <w:r>
        <w:t xml:space="preserve">(i.e., FR1-like design) which </w:t>
      </w:r>
      <w:r w:rsidRPr="0059215E">
        <w:t xml:space="preserve">gives more flexibility to the OEM vendors because even if a device implements more than one Tx, there is an additional flexibility on where Tx antennas can be placed. Furthermore, more than one Tx antenna can attain coherent EIRP gain through the corresponding placement of co-directional and co-located antennas when coherent Tx is implemented. Each antenna in </w:t>
      </w:r>
      <w:r>
        <w:t>such</w:t>
      </w:r>
      <w:r w:rsidRPr="0059215E">
        <w:t xml:space="preserve"> FR1-like system is linked to its own digital chain, allowing for easy support of coherent Tx. It can also reduce the PA power requirement for each antenna element, thus enhancing the overall power consumption of the UE at 15GHz, and it can help increase the coverage distance between the base station and the UE. For instance, </w:t>
      </w:r>
      <w:r>
        <w:t xml:space="preserve">Figure </w:t>
      </w:r>
      <w:r w:rsidRPr="0059215E">
        <w:t>6.5.2.</w:t>
      </w:r>
      <w:r>
        <w:t>2</w:t>
      </w:r>
      <w:r w:rsidRPr="0059215E">
        <w:t>-1 presents a</w:t>
      </w:r>
      <w:r>
        <w:t>n example of a</w:t>
      </w:r>
      <w:r w:rsidRPr="0059215E">
        <w:t xml:space="preserve"> general mobile device form factor with two patch antennas placed within the device as presented at the distance corresponding to approximately three wavelengths.</w:t>
      </w:r>
    </w:p>
    <w:p w14:paraId="53C6E8EB" w14:textId="77777777" w:rsidR="009D5591" w:rsidRDefault="009D5591" w:rsidP="009D5591"/>
    <w:p w14:paraId="10E24F8C" w14:textId="77777777" w:rsidR="009D5591" w:rsidRDefault="009D5591" w:rsidP="009522A9">
      <w:pPr>
        <w:pStyle w:val="TH"/>
      </w:pPr>
      <w:r>
        <w:rPr>
          <w:noProof/>
        </w:rPr>
        <w:drawing>
          <wp:inline distT="0" distB="0" distL="0" distR="0" wp14:anchorId="0CE6ECAE" wp14:editId="1212835D">
            <wp:extent cx="1347952" cy="2177120"/>
            <wp:effectExtent l="0" t="0" r="0" b="0"/>
            <wp:docPr id="474292099" name="Picture 1" descr="A white rectangular object with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92099" name="Picture 1" descr="A white rectangular object with blue squares&#10;&#10;Description automatically generated"/>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1370999" cy="2214344"/>
                    </a:xfrm>
                    <a:prstGeom prst="rect">
                      <a:avLst/>
                    </a:prstGeom>
                  </pic:spPr>
                </pic:pic>
              </a:graphicData>
            </a:graphic>
          </wp:inline>
        </w:drawing>
      </w:r>
    </w:p>
    <w:p w14:paraId="55126EF9" w14:textId="3C69222B" w:rsidR="009D5591" w:rsidRDefault="009D5591" w:rsidP="002A04E5">
      <w:pPr>
        <w:pStyle w:val="TF"/>
      </w:pPr>
      <w:r>
        <w:t xml:space="preserve">Figure </w:t>
      </w:r>
      <w:r w:rsidRPr="00EB0240">
        <w:t>6.5.2.</w:t>
      </w:r>
      <w:r>
        <w:t>2-1: Exemplary placement of two patch antennas within a mobile device.</w:t>
      </w:r>
    </w:p>
    <w:p w14:paraId="3F381A61" w14:textId="308D4A7C" w:rsidR="009D5591" w:rsidRDefault="009D5591" w:rsidP="009D5591">
      <w:r>
        <w:t xml:space="preserve">In this example, each patch antenna gain is around 2dB with the Tx power 23dBm. Additionally, Figure </w:t>
      </w:r>
      <w:r w:rsidRPr="00EB0240">
        <w:t>6.5.2.</w:t>
      </w:r>
      <w:r w:rsidR="00A528B3">
        <w:t>2</w:t>
      </w:r>
      <w:r>
        <w:t>-2 below presents separately distribution of antenna and EIRP gains for the considered example antennas, where the baseline curve is only one antenna. Gain values are obtained by probing all points in 3D space around considered antennas, which allows us to find the best beam at each point of space independent of the base station location. In other words, these figures illustrate possible gain values, including the best one, regardless of the phone orientation with respect to the base station. As can be seen from this example, from the antenna gain perspective, the average gain comparing to one Tx is around 2.5dB. From the EIRP perspective, the average gain comparing to one Tx is around 5.5dB, which comprises 2.5dB antenna gain and 3dB coming from the fact that there are two Tx antennas each transmitting at 23dBm.</w:t>
      </w:r>
    </w:p>
    <w:p w14:paraId="6658BF7F" w14:textId="77777777" w:rsidR="009D5591" w:rsidRDefault="009D5591" w:rsidP="009D5591"/>
    <w:p w14:paraId="15987D12" w14:textId="77777777" w:rsidR="009D5591" w:rsidRDefault="009D5591" w:rsidP="009522A9">
      <w:pPr>
        <w:pStyle w:val="TH"/>
      </w:pPr>
      <w:r w:rsidRPr="00FA29AE">
        <w:rPr>
          <w:noProof/>
        </w:rPr>
        <w:drawing>
          <wp:inline distT="0" distB="0" distL="0" distR="0" wp14:anchorId="6B464A71" wp14:editId="02A2D215">
            <wp:extent cx="2898140" cy="2454747"/>
            <wp:effectExtent l="0" t="0" r="0" b="0"/>
            <wp:docPr id="1977044062" name="Picture 1"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044062" name="Picture 1" descr="A graph of a line graph&#10;&#10;Description automatically generated"/>
                    <pic:cNvPicPr/>
                  </pic:nvPicPr>
                  <pic:blipFill>
                    <a:blip r:embed="rId127"/>
                    <a:stretch>
                      <a:fillRect/>
                    </a:stretch>
                  </pic:blipFill>
                  <pic:spPr>
                    <a:xfrm>
                      <a:off x="0" y="0"/>
                      <a:ext cx="2925585" cy="2477993"/>
                    </a:xfrm>
                    <a:prstGeom prst="rect">
                      <a:avLst/>
                    </a:prstGeom>
                  </pic:spPr>
                </pic:pic>
              </a:graphicData>
            </a:graphic>
          </wp:inline>
        </w:drawing>
      </w:r>
      <w:r w:rsidRPr="00E57A7E">
        <w:rPr>
          <w:noProof/>
        </w:rPr>
        <w:t xml:space="preserve"> </w:t>
      </w:r>
      <w:r>
        <w:rPr>
          <w:noProof/>
        </w:rPr>
        <w:t xml:space="preserve">       </w:t>
      </w:r>
      <w:r w:rsidRPr="00FA29AE">
        <w:rPr>
          <w:noProof/>
        </w:rPr>
        <w:drawing>
          <wp:inline distT="0" distB="0" distL="0" distR="0" wp14:anchorId="3B621B03" wp14:editId="3DB32273">
            <wp:extent cx="2793154" cy="2424057"/>
            <wp:effectExtent l="0" t="0" r="1270" b="1905"/>
            <wp:docPr id="18529776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97769" name="Picture 1" descr="A graph of a number of data&#10;&#10;Description automatically generated with medium confidence"/>
                    <pic:cNvPicPr/>
                  </pic:nvPicPr>
                  <pic:blipFill>
                    <a:blip r:embed="rId128"/>
                    <a:stretch>
                      <a:fillRect/>
                    </a:stretch>
                  </pic:blipFill>
                  <pic:spPr>
                    <a:xfrm>
                      <a:off x="0" y="0"/>
                      <a:ext cx="2839470" cy="2464253"/>
                    </a:xfrm>
                    <a:prstGeom prst="rect">
                      <a:avLst/>
                    </a:prstGeom>
                  </pic:spPr>
                </pic:pic>
              </a:graphicData>
            </a:graphic>
          </wp:inline>
        </w:drawing>
      </w:r>
    </w:p>
    <w:p w14:paraId="1602CAAC" w14:textId="77777777" w:rsidR="009D5591" w:rsidRDefault="009D5591" w:rsidP="009D5591"/>
    <w:p w14:paraId="0400B12C" w14:textId="77777777" w:rsidR="009522A9" w:rsidRDefault="009D5591" w:rsidP="009522A9">
      <w:pPr>
        <w:pStyle w:val="TF"/>
      </w:pPr>
      <w:r>
        <w:t xml:space="preserve">Figure </w:t>
      </w:r>
      <w:r w:rsidRPr="00EB0240">
        <w:t>6.5.2.</w:t>
      </w:r>
      <w:r>
        <w:t xml:space="preserve">2-2: Antenna and EIRP gain for the considered two Tx antennas. </w:t>
      </w:r>
    </w:p>
    <w:p w14:paraId="3CE70D5B" w14:textId="058E67E0" w:rsidR="009D5591" w:rsidRDefault="009D5591" w:rsidP="009522A9">
      <w:r>
        <w:t xml:space="preserve">An additional aspect for the FR1-like antenna design is the resulting radiation pattern. It is worth noting that unlike at the antenna and EIRP gain, which are not very sensitive for the actual placement of Tx antennas, the radiation pattern may vary a lot. For instance, Figure </w:t>
      </w:r>
      <w:r w:rsidRPr="000C463A">
        <w:t>6.5.2.</w:t>
      </w:r>
      <w:r>
        <w:t>2</w:t>
      </w:r>
      <w:r w:rsidRPr="000C463A">
        <w:t>-</w:t>
      </w:r>
      <w:r>
        <w:t xml:space="preserve">3 below presents an example resulting beam pattern from two Tx antennas physical location of which is the same as in Figure </w:t>
      </w:r>
      <w:r w:rsidRPr="000C463A">
        <w:t>6.5.2.</w:t>
      </w:r>
      <w:r w:rsidR="00F13D46">
        <w:t>2</w:t>
      </w:r>
      <w:r w:rsidRPr="000C463A">
        <w:t>-1</w:t>
      </w:r>
      <w:r>
        <w:t>. For the sake of better clarity, we present the resulting radiation pattern in 2D and 3D spaces. Since two Tx antennas are placed at the back side of the phone, the resulting radiation pattern has a big negative gain in the opposite direction.</w:t>
      </w:r>
    </w:p>
    <w:p w14:paraId="06F83AEC" w14:textId="77777777" w:rsidR="009D5591" w:rsidRDefault="009D5591" w:rsidP="009D5591">
      <w:pPr>
        <w:jc w:val="center"/>
      </w:pPr>
      <w:r w:rsidRPr="003345C3">
        <w:rPr>
          <w:noProof/>
        </w:rPr>
        <w:drawing>
          <wp:inline distT="0" distB="0" distL="0" distR="0" wp14:anchorId="1C3D76E3" wp14:editId="7D06A586">
            <wp:extent cx="2065020" cy="1958209"/>
            <wp:effectExtent l="0" t="0" r="5080" b="0"/>
            <wp:docPr id="1182479344" name="Picture 1" descr="A graph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479344" name="Picture 1" descr="A graph of a hand&#10;&#10;Description automatically generated"/>
                    <pic:cNvPicPr/>
                  </pic:nvPicPr>
                  <pic:blipFill>
                    <a:blip r:embed="rId129"/>
                    <a:stretch>
                      <a:fillRect/>
                    </a:stretch>
                  </pic:blipFill>
                  <pic:spPr>
                    <a:xfrm>
                      <a:off x="0" y="0"/>
                      <a:ext cx="2092669" cy="1984428"/>
                    </a:xfrm>
                    <a:prstGeom prst="rect">
                      <a:avLst/>
                    </a:prstGeom>
                  </pic:spPr>
                </pic:pic>
              </a:graphicData>
            </a:graphic>
          </wp:inline>
        </w:drawing>
      </w:r>
      <w:r>
        <w:t xml:space="preserve">       </w:t>
      </w:r>
      <w:r w:rsidRPr="003345C3">
        <w:rPr>
          <w:noProof/>
        </w:rPr>
        <w:drawing>
          <wp:inline distT="0" distB="0" distL="0" distR="0" wp14:anchorId="0308F554" wp14:editId="09B83D82">
            <wp:extent cx="1939159" cy="1925308"/>
            <wp:effectExtent l="0" t="0" r="4445" b="5715"/>
            <wp:docPr id="182875341" name="Picture 1" descr="A colorful diagram of a nuclear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75341" name="Picture 1" descr="A colorful diagram of a nuclear model&#10;&#10;Description automatically generated with medium confidence"/>
                    <pic:cNvPicPr/>
                  </pic:nvPicPr>
                  <pic:blipFill>
                    <a:blip r:embed="rId130"/>
                    <a:stretch>
                      <a:fillRect/>
                    </a:stretch>
                  </pic:blipFill>
                  <pic:spPr>
                    <a:xfrm>
                      <a:off x="0" y="0"/>
                      <a:ext cx="1955700" cy="1941731"/>
                    </a:xfrm>
                    <a:prstGeom prst="rect">
                      <a:avLst/>
                    </a:prstGeom>
                  </pic:spPr>
                </pic:pic>
              </a:graphicData>
            </a:graphic>
          </wp:inline>
        </w:drawing>
      </w:r>
    </w:p>
    <w:p w14:paraId="7BF9218F" w14:textId="0011ED5A" w:rsidR="009D5591" w:rsidRDefault="009D5591" w:rsidP="009D5591">
      <w:pPr>
        <w:pStyle w:val="TF"/>
      </w:pPr>
      <w:r>
        <w:t xml:space="preserve">Figure </w:t>
      </w:r>
      <w:r w:rsidRPr="000C463A">
        <w:t>6.5.2.</w:t>
      </w:r>
      <w:r w:rsidR="00F13D46">
        <w:t>2</w:t>
      </w:r>
      <w:r w:rsidRPr="000C463A">
        <w:t>-3</w:t>
      </w:r>
      <w:r>
        <w:t xml:space="preserve">: Radiation pattern for two Tx antennas presented in Figure </w:t>
      </w:r>
      <w:r w:rsidRPr="00E12220">
        <w:t>6.5.2.x-2</w:t>
      </w:r>
      <w:r>
        <w:t>.</w:t>
      </w:r>
    </w:p>
    <w:p w14:paraId="1F896323" w14:textId="77777777" w:rsidR="009D5591" w:rsidRDefault="009D5591" w:rsidP="009D5591">
      <w:r w:rsidRPr="0059215E">
        <w:t xml:space="preserve">On the Rx side, more than one </w:t>
      </w:r>
      <w:r>
        <w:t xml:space="preserve">discrete/ </w:t>
      </w:r>
      <w:r w:rsidRPr="0059215E">
        <w:t xml:space="preserve">FR1-like antenna with digital beamforming can maximize the received signal power to improve the cell edge performance. </w:t>
      </w:r>
      <w:r>
        <w:t>For a cell-</w:t>
      </w:r>
      <w:proofErr w:type="spellStart"/>
      <w:r>
        <w:t>center</w:t>
      </w:r>
      <w:proofErr w:type="spellEnd"/>
      <w:r>
        <w:t xml:space="preserve"> user</w:t>
      </w:r>
      <w:r w:rsidRPr="0059215E">
        <w:t>, instead of maximizing the received signal power</w:t>
      </w:r>
      <w:r>
        <w:t xml:space="preserve">, </w:t>
      </w:r>
      <w:r w:rsidRPr="0059215E">
        <w:t>all antennas can be used jointly to achieve spatial multiplexing gain.</w:t>
      </w:r>
      <w:r w:rsidRPr="00D73E78">
        <w:t xml:space="preserve"> </w:t>
      </w:r>
    </w:p>
    <w:p w14:paraId="74ACF6AD" w14:textId="77777777" w:rsidR="009D5591" w:rsidRDefault="009D5591" w:rsidP="009D5591">
      <w:pPr>
        <w:rPr>
          <w:lang w:eastAsia="ko-KR"/>
        </w:rPr>
      </w:pPr>
    </w:p>
    <w:p w14:paraId="2A803732" w14:textId="70B43835" w:rsidR="009D5591" w:rsidRPr="00C9356C" w:rsidRDefault="009D5591" w:rsidP="006B1100">
      <w:pPr>
        <w:pStyle w:val="Heading4"/>
        <w:rPr>
          <w:rFonts w:eastAsia="MS Mincho"/>
          <w:lang w:eastAsia="ja-JP"/>
        </w:rPr>
      </w:pPr>
      <w:bookmarkStart w:id="463" w:name="_Toc191376855"/>
      <w:bookmarkStart w:id="464" w:name="_Toc201590468"/>
      <w:r w:rsidRPr="00C9356C">
        <w:rPr>
          <w:rFonts w:eastAsia="MS Mincho"/>
          <w:lang w:eastAsia="ja-JP"/>
        </w:rPr>
        <w:t>6.5.2.</w:t>
      </w:r>
      <w:r w:rsidR="00F13D46">
        <w:rPr>
          <w:rFonts w:eastAsia="MS Mincho"/>
          <w:lang w:eastAsia="ja-JP"/>
        </w:rPr>
        <w:t>3</w:t>
      </w:r>
      <w:r w:rsidRPr="00C9356C">
        <w:rPr>
          <w:rFonts w:eastAsia="MS Mincho"/>
          <w:lang w:eastAsia="ja-JP"/>
        </w:rPr>
        <w:tab/>
      </w:r>
      <w:r>
        <w:rPr>
          <w:rFonts w:eastAsia="MS Mincho"/>
          <w:lang w:eastAsia="ja-JP"/>
        </w:rPr>
        <w:t>D</w:t>
      </w:r>
      <w:r w:rsidRPr="00C9356C">
        <w:rPr>
          <w:rFonts w:eastAsia="MS Mincho"/>
          <w:lang w:eastAsia="ja-JP"/>
        </w:rPr>
        <w:t>esign with metal frame antennas</w:t>
      </w:r>
      <w:bookmarkEnd w:id="463"/>
      <w:bookmarkEnd w:id="464"/>
    </w:p>
    <w:p w14:paraId="13D245D2" w14:textId="4442DE05" w:rsidR="009D5591" w:rsidRDefault="009D5591" w:rsidP="009D5591">
      <w:pPr>
        <w:spacing w:line="259" w:lineRule="auto"/>
        <w:jc w:val="both"/>
        <w:rPr>
          <w:rFonts w:eastAsia="Malgun Gothic"/>
          <w:lang w:eastAsia="ko-KR"/>
        </w:rPr>
      </w:pPr>
      <w:r>
        <w:rPr>
          <w:rFonts w:eastAsia="Malgun Gothic"/>
          <w:lang w:eastAsia="ko-KR"/>
        </w:rPr>
        <w:t>A</w:t>
      </w:r>
      <w:r w:rsidRPr="00C9356C">
        <w:rPr>
          <w:rFonts w:eastAsia="Malgun Gothic"/>
          <w:lang w:eastAsia="ko-KR"/>
        </w:rPr>
        <w:t xml:space="preserve"> simulation with two general metal frame Tx antennas </w:t>
      </w:r>
      <w:r w:rsidRPr="00C9356C">
        <w:rPr>
          <w:rFonts w:eastAsia="Malgun Gothic" w:hint="eastAsia"/>
          <w:lang w:eastAsia="ko-KR"/>
        </w:rPr>
        <w:t xml:space="preserve">was conducted </w:t>
      </w:r>
      <w:r w:rsidRPr="00C9356C">
        <w:rPr>
          <w:rFonts w:eastAsia="Malgun Gothic"/>
          <w:lang w:eastAsia="ko-KR"/>
        </w:rPr>
        <w:t xml:space="preserve">to estimate </w:t>
      </w:r>
      <w:r w:rsidRPr="00C9356C">
        <w:rPr>
          <w:rFonts w:eastAsia="Malgun Gothic" w:hint="eastAsia"/>
          <w:lang w:eastAsia="ko-KR"/>
        </w:rPr>
        <w:t xml:space="preserve">the </w:t>
      </w:r>
      <w:r w:rsidRPr="00C9356C">
        <w:rPr>
          <w:rFonts w:eastAsia="Malgun Gothic"/>
          <w:lang w:eastAsia="ko-KR"/>
        </w:rPr>
        <w:t xml:space="preserve">antenna gain </w:t>
      </w:r>
      <w:r w:rsidRPr="00C9356C">
        <w:rPr>
          <w:rFonts w:eastAsia="Malgun Gothic" w:hint="eastAsia"/>
          <w:lang w:eastAsia="ko-KR"/>
        </w:rPr>
        <w:t>and performance for</w:t>
      </w:r>
      <w:r w:rsidRPr="00C9356C">
        <w:rPr>
          <w:rFonts w:eastAsia="Malgun Gothic"/>
          <w:lang w:eastAsia="ko-KR"/>
        </w:rPr>
        <w:t xml:space="preserve"> cases of single-Tx and multi-Tx</w:t>
      </w:r>
      <w:r w:rsidRPr="00C9356C">
        <w:rPr>
          <w:rFonts w:eastAsia="Malgun Gothic" w:hint="eastAsia"/>
          <w:lang w:eastAsia="ko-KR"/>
        </w:rPr>
        <w:t xml:space="preserve"> </w:t>
      </w:r>
      <w:r w:rsidRPr="00C9356C">
        <w:rPr>
          <w:rFonts w:eastAsia="Malgun Gothic"/>
          <w:lang w:eastAsia="ko-KR"/>
        </w:rPr>
        <w:t xml:space="preserve">without beam steering assumptions. The antenna placement for the evaluation is captured in </w:t>
      </w:r>
      <w:r w:rsidRPr="00DF3763">
        <w:rPr>
          <w:rFonts w:eastAsia="Malgun Gothic"/>
          <w:lang w:eastAsia="ko-KR"/>
        </w:rPr>
        <w:t>6.5.2.</w:t>
      </w:r>
      <w:r w:rsidR="00F13D46">
        <w:rPr>
          <w:rFonts w:eastAsia="Malgun Gothic"/>
          <w:lang w:eastAsia="ko-KR"/>
        </w:rPr>
        <w:t>3</w:t>
      </w:r>
      <w:r>
        <w:rPr>
          <w:rFonts w:eastAsia="Malgun Gothic"/>
          <w:lang w:eastAsia="ko-KR"/>
        </w:rPr>
        <w:t>-1.</w:t>
      </w:r>
    </w:p>
    <w:p w14:paraId="04CD35CD" w14:textId="77777777" w:rsidR="009D5591" w:rsidRPr="00C9356C" w:rsidRDefault="009D5591" w:rsidP="009D5591">
      <w:pPr>
        <w:spacing w:line="259" w:lineRule="auto"/>
        <w:jc w:val="both"/>
        <w:rPr>
          <w:rFonts w:eastAsia="Malgun Gothic"/>
          <w:lang w:eastAsia="ko-KR"/>
        </w:rPr>
      </w:pPr>
    </w:p>
    <w:p w14:paraId="4F95A8E7" w14:textId="77777777" w:rsidR="009D5591" w:rsidRPr="00C9356C" w:rsidRDefault="009D5591" w:rsidP="006B1100">
      <w:pPr>
        <w:pStyle w:val="TH"/>
        <w:rPr>
          <w:rFonts w:eastAsia="Malgun Gothic"/>
          <w:lang w:eastAsia="ko-KR"/>
        </w:rPr>
      </w:pPr>
      <w:r w:rsidRPr="00C9356C">
        <w:rPr>
          <w:rFonts w:eastAsia="Malgun Gothic"/>
          <w:noProof/>
          <w:lang w:eastAsia="ko-KR"/>
        </w:rPr>
        <w:drawing>
          <wp:inline distT="0" distB="0" distL="0" distR="0" wp14:anchorId="7C1C5B39" wp14:editId="04878CAD">
            <wp:extent cx="1505438" cy="2520000"/>
            <wp:effectExtent l="0" t="0" r="0" b="0"/>
            <wp:docPr id="877282672"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505438" cy="2520000"/>
                    </a:xfrm>
                    <a:prstGeom prst="rect">
                      <a:avLst/>
                    </a:prstGeom>
                    <a:noFill/>
                  </pic:spPr>
                </pic:pic>
              </a:graphicData>
            </a:graphic>
          </wp:inline>
        </w:drawing>
      </w:r>
    </w:p>
    <w:p w14:paraId="11678966" w14:textId="6948012B" w:rsidR="009D5591" w:rsidRPr="00C9356C" w:rsidRDefault="009D5591" w:rsidP="009D5591">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sidR="00960354">
        <w:rPr>
          <w:lang w:eastAsia="ko-KR"/>
        </w:rPr>
        <w:t>3</w:t>
      </w:r>
      <w:r>
        <w:rPr>
          <w:lang w:eastAsia="ko-KR"/>
        </w:rPr>
        <w:t>-1</w:t>
      </w:r>
      <w:r w:rsidRPr="00C9356C">
        <w:rPr>
          <w:lang w:eastAsia="ko-KR"/>
        </w:rPr>
        <w:t>: Exemplary placement of metal frame antennas within a mobile device.</w:t>
      </w:r>
    </w:p>
    <w:p w14:paraId="4C0ED829" w14:textId="2A8107AE" w:rsidR="009D5591" w:rsidRPr="00C9356C" w:rsidRDefault="009D5591" w:rsidP="009D5591">
      <w:pPr>
        <w:spacing w:line="259" w:lineRule="auto"/>
        <w:jc w:val="both"/>
        <w:rPr>
          <w:rFonts w:eastAsia="Malgun Gothic"/>
          <w:lang w:eastAsia="ko-KR"/>
        </w:rPr>
      </w:pPr>
      <w:r w:rsidRPr="00C9356C">
        <w:rPr>
          <w:rFonts w:eastAsia="Malgun Gothic"/>
          <w:lang w:eastAsia="ko-KR"/>
        </w:rPr>
        <w:t>W</w:t>
      </w:r>
      <w:r w:rsidRPr="00C9356C">
        <w:rPr>
          <w:rFonts w:eastAsia="Malgun Gothic" w:hint="eastAsia"/>
          <w:lang w:eastAsia="ko-KR"/>
        </w:rPr>
        <w:t xml:space="preserve">ith the assumption above, simulation results of the </w:t>
      </w:r>
      <w:r>
        <w:rPr>
          <w:rFonts w:eastAsia="Malgun Gothic"/>
          <w:lang w:eastAsia="ko-KR"/>
        </w:rPr>
        <w:t xml:space="preserve">above example related to </w:t>
      </w:r>
      <w:r w:rsidRPr="00C9356C">
        <w:rPr>
          <w:rFonts w:eastAsia="Malgun Gothic" w:hint="eastAsia"/>
          <w:lang w:eastAsia="ko-KR"/>
        </w:rPr>
        <w:t xml:space="preserve">antenna performance are summarized in Figure </w:t>
      </w:r>
      <w:r w:rsidRPr="00DF3763">
        <w:rPr>
          <w:rFonts w:eastAsia="Malgun Gothic"/>
          <w:lang w:eastAsia="ko-KR"/>
        </w:rPr>
        <w:t>6.5.2.</w:t>
      </w:r>
      <w:r w:rsidR="00960354">
        <w:rPr>
          <w:rFonts w:eastAsia="Malgun Gothic"/>
          <w:lang w:eastAsia="ko-KR"/>
        </w:rPr>
        <w:t>3</w:t>
      </w:r>
      <w:r w:rsidRPr="00DF3763">
        <w:rPr>
          <w:rFonts w:eastAsia="Malgun Gothic"/>
          <w:lang w:eastAsia="ko-KR"/>
        </w:rPr>
        <w:t>-</w:t>
      </w:r>
      <w:r>
        <w:rPr>
          <w:rFonts w:eastAsia="Malgun Gothic"/>
          <w:lang w:eastAsia="ko-KR"/>
        </w:rPr>
        <w:t>2</w:t>
      </w:r>
      <w:r w:rsidRPr="00C9356C">
        <w:rPr>
          <w:rFonts w:eastAsia="Malgun Gothic" w:hint="eastAsia"/>
          <w:lang w:eastAsia="ko-KR"/>
        </w:rPr>
        <w:t xml:space="preserve"> and Table </w:t>
      </w:r>
      <w:r w:rsidRPr="00DF3763">
        <w:rPr>
          <w:rFonts w:eastAsia="Malgun Gothic"/>
          <w:lang w:eastAsia="ko-KR"/>
        </w:rPr>
        <w:t>6.5.2.</w:t>
      </w:r>
      <w:r w:rsidR="00960354">
        <w:rPr>
          <w:rFonts w:eastAsia="Malgun Gothic"/>
          <w:lang w:eastAsia="ko-KR"/>
        </w:rPr>
        <w:t>3</w:t>
      </w:r>
      <w:r w:rsidRPr="00DF3763">
        <w:rPr>
          <w:rFonts w:eastAsia="Malgun Gothic"/>
          <w:lang w:eastAsia="ko-KR"/>
        </w:rPr>
        <w:t>-1</w:t>
      </w:r>
      <w:r w:rsidRPr="00C9356C">
        <w:rPr>
          <w:rFonts w:eastAsia="Malgun Gothic" w:hint="eastAsia"/>
          <w:lang w:eastAsia="ko-KR"/>
        </w:rPr>
        <w:t>, which also capture radiation efficiency and directivity in terms of peak antenna gain</w:t>
      </w:r>
      <w:r w:rsidRPr="00C9356C">
        <w:rPr>
          <w:rFonts w:eastAsia="Malgun Gothic"/>
          <w:lang w:eastAsia="ko-KR"/>
        </w:rPr>
        <w:t>s of each scenario</w:t>
      </w:r>
      <w:r w:rsidRPr="00C9356C">
        <w:rPr>
          <w:rFonts w:eastAsia="Malgun Gothic" w:hint="eastAsia"/>
          <w:lang w:eastAsia="ko-KR"/>
        </w:rPr>
        <w:t xml:space="preserve">. </w:t>
      </w:r>
    </w:p>
    <w:p w14:paraId="70876905" w14:textId="77777777" w:rsidR="009D5591" w:rsidRPr="00C9356C" w:rsidRDefault="009D5591" w:rsidP="009D5591">
      <w:pPr>
        <w:spacing w:line="259" w:lineRule="auto"/>
        <w:jc w:val="both"/>
        <w:rPr>
          <w:rFonts w:eastAsia="Malgun Gothic"/>
          <w:lang w:eastAsia="ko-KR"/>
        </w:rPr>
      </w:pPr>
    </w:p>
    <w:p w14:paraId="15D4D3A3" w14:textId="77777777" w:rsidR="009D5591" w:rsidRPr="00C9356C" w:rsidRDefault="009D5591" w:rsidP="006B1100">
      <w:pPr>
        <w:pStyle w:val="TH"/>
        <w:rPr>
          <w:rFonts w:eastAsia="Malgun Gothic"/>
          <w:lang w:eastAsia="ko-KR"/>
        </w:rPr>
      </w:pPr>
      <w:r w:rsidRPr="00C9356C">
        <w:rPr>
          <w:rFonts w:eastAsia="Malgun Gothic"/>
          <w:noProof/>
          <w:lang w:eastAsia="ko-KR"/>
        </w:rPr>
        <w:drawing>
          <wp:inline distT="0" distB="0" distL="0" distR="0" wp14:anchorId="6A80DA7F" wp14:editId="153A9C36">
            <wp:extent cx="6120000" cy="1850568"/>
            <wp:effectExtent l="0" t="0" r="0" b="0"/>
            <wp:docPr id="103238756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120000" cy="1850568"/>
                    </a:xfrm>
                    <a:prstGeom prst="rect">
                      <a:avLst/>
                    </a:prstGeom>
                    <a:noFill/>
                  </pic:spPr>
                </pic:pic>
              </a:graphicData>
            </a:graphic>
          </wp:inline>
        </w:drawing>
      </w:r>
    </w:p>
    <w:p w14:paraId="20C7E092" w14:textId="21BB6F77" w:rsidR="009D5591" w:rsidRPr="00C9356C" w:rsidRDefault="009D5591" w:rsidP="009D5591">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sidR="00960354">
        <w:rPr>
          <w:lang w:eastAsia="ko-KR"/>
        </w:rPr>
        <w:t>3</w:t>
      </w:r>
      <w:r w:rsidRPr="00DF3763">
        <w:rPr>
          <w:lang w:eastAsia="ko-KR"/>
        </w:rPr>
        <w:t>-</w:t>
      </w:r>
      <w:r>
        <w:rPr>
          <w:lang w:eastAsia="ko-KR"/>
        </w:rPr>
        <w:t>2</w:t>
      </w:r>
      <w:r w:rsidRPr="00C9356C">
        <w:rPr>
          <w:lang w:eastAsia="ko-KR"/>
        </w:rPr>
        <w:t xml:space="preserve">: </w:t>
      </w:r>
      <w:r w:rsidRPr="00C9356C">
        <w:rPr>
          <w:rFonts w:hint="eastAsia"/>
          <w:lang w:eastAsia="ko-KR"/>
        </w:rPr>
        <w:t>CDF of peak</w:t>
      </w:r>
      <w:r w:rsidRPr="00C9356C">
        <w:rPr>
          <w:lang w:eastAsia="ko-KR"/>
        </w:rPr>
        <w:t xml:space="preserve"> antenna gains for </w:t>
      </w:r>
      <w:r w:rsidRPr="00C9356C">
        <w:rPr>
          <w:rFonts w:hint="eastAsia"/>
          <w:lang w:eastAsia="ko-KR"/>
        </w:rPr>
        <w:t>metal antennas</w:t>
      </w:r>
    </w:p>
    <w:p w14:paraId="2EFEF80A" w14:textId="04391704" w:rsidR="009D5591" w:rsidRDefault="009D5591" w:rsidP="009D5591">
      <w:pPr>
        <w:pStyle w:val="TH"/>
        <w:rPr>
          <w:lang w:eastAsia="ko-KR"/>
        </w:rPr>
      </w:pPr>
      <w:r w:rsidRPr="00C9356C">
        <w:rPr>
          <w:rFonts w:hint="eastAsia"/>
          <w:lang w:eastAsia="ko-KR"/>
        </w:rPr>
        <w:t>T</w:t>
      </w:r>
      <w:r w:rsidRPr="00C9356C">
        <w:rPr>
          <w:lang w:eastAsia="ko-KR"/>
        </w:rPr>
        <w:t xml:space="preserve">able </w:t>
      </w:r>
      <w:r w:rsidRPr="00DF3763">
        <w:rPr>
          <w:lang w:eastAsia="ko-KR"/>
        </w:rPr>
        <w:t>6.5.2.</w:t>
      </w:r>
      <w:r w:rsidR="00960354">
        <w:rPr>
          <w:lang w:eastAsia="ko-KR"/>
        </w:rPr>
        <w:t>3</w:t>
      </w:r>
      <w:r w:rsidRPr="00DF3763">
        <w:rPr>
          <w:lang w:eastAsia="ko-KR"/>
        </w:rPr>
        <w:t>-1</w:t>
      </w:r>
      <w:r w:rsidRPr="00C9356C">
        <w:rPr>
          <w:lang w:eastAsia="ko-KR"/>
        </w:rPr>
        <w:t xml:space="preserve">: </w:t>
      </w:r>
      <w:r w:rsidRPr="00C9356C">
        <w:rPr>
          <w:rFonts w:hint="eastAsia"/>
          <w:lang w:eastAsia="ko-KR"/>
        </w:rPr>
        <w:t xml:space="preserve">Peak </w:t>
      </w:r>
      <w:r w:rsidRPr="00C9356C">
        <w:rPr>
          <w:lang w:eastAsia="ko-KR"/>
        </w:rPr>
        <w:t>antenna gains for one-Tx and two-Tx</w:t>
      </w:r>
    </w:p>
    <w:tbl>
      <w:tblPr>
        <w:tblStyle w:val="11"/>
        <w:tblW w:w="0" w:type="auto"/>
        <w:tblLook w:val="04A0" w:firstRow="1" w:lastRow="0" w:firstColumn="1" w:lastColumn="0" w:noHBand="0" w:noVBand="1"/>
      </w:tblPr>
      <w:tblGrid>
        <w:gridCol w:w="2407"/>
        <w:gridCol w:w="2408"/>
        <w:gridCol w:w="2408"/>
        <w:gridCol w:w="2408"/>
      </w:tblGrid>
      <w:tr w:rsidR="009D5591" w:rsidRPr="00C9356C" w14:paraId="1B738BD0" w14:textId="77777777">
        <w:tc>
          <w:tcPr>
            <w:tcW w:w="2407" w:type="dxa"/>
            <w:shd w:val="clear" w:color="auto" w:fill="D9D9D9"/>
          </w:tcPr>
          <w:p w14:paraId="067E578D" w14:textId="77777777" w:rsidR="009D5591" w:rsidRPr="00C9356C" w:rsidRDefault="009D5591">
            <w:pPr>
              <w:pStyle w:val="TAC"/>
              <w:rPr>
                <w:lang w:eastAsia="ko-KR"/>
              </w:rPr>
            </w:pPr>
          </w:p>
        </w:tc>
        <w:tc>
          <w:tcPr>
            <w:tcW w:w="2408" w:type="dxa"/>
            <w:shd w:val="clear" w:color="auto" w:fill="D9D9D9"/>
          </w:tcPr>
          <w:p w14:paraId="37F16D60" w14:textId="77777777" w:rsidR="009D5591" w:rsidRPr="00C9356C" w:rsidRDefault="009D5591">
            <w:pPr>
              <w:pStyle w:val="TAH"/>
              <w:rPr>
                <w:lang w:eastAsia="ko-KR"/>
              </w:rPr>
            </w:pPr>
            <w:r w:rsidRPr="00C9356C">
              <w:rPr>
                <w:lang w:eastAsia="ko-KR"/>
              </w:rPr>
              <w:t>Ant1</w:t>
            </w:r>
          </w:p>
        </w:tc>
        <w:tc>
          <w:tcPr>
            <w:tcW w:w="2408" w:type="dxa"/>
            <w:shd w:val="clear" w:color="auto" w:fill="D9D9D9"/>
          </w:tcPr>
          <w:p w14:paraId="43FDDBB5" w14:textId="77777777" w:rsidR="009D5591" w:rsidRPr="00C9356C" w:rsidRDefault="009D5591">
            <w:pPr>
              <w:pStyle w:val="TAH"/>
              <w:rPr>
                <w:lang w:eastAsia="ko-KR"/>
              </w:rPr>
            </w:pPr>
            <w:r w:rsidRPr="00C9356C">
              <w:rPr>
                <w:lang w:eastAsia="ko-KR"/>
              </w:rPr>
              <w:t>Ant2</w:t>
            </w:r>
          </w:p>
        </w:tc>
        <w:tc>
          <w:tcPr>
            <w:tcW w:w="2408" w:type="dxa"/>
            <w:shd w:val="clear" w:color="auto" w:fill="D9D9D9"/>
          </w:tcPr>
          <w:p w14:paraId="7CE294CE" w14:textId="77777777" w:rsidR="009D5591" w:rsidRPr="00C9356C" w:rsidRDefault="009D5591">
            <w:pPr>
              <w:pStyle w:val="TAH"/>
              <w:rPr>
                <w:lang w:eastAsia="ko-KR"/>
              </w:rPr>
            </w:pPr>
            <w:r w:rsidRPr="00C9356C">
              <w:rPr>
                <w:lang w:eastAsia="ko-KR"/>
              </w:rPr>
              <w:t>Ant3</w:t>
            </w:r>
          </w:p>
        </w:tc>
      </w:tr>
      <w:tr w:rsidR="009D5591" w:rsidRPr="00C9356C" w14:paraId="68BD0FC8" w14:textId="77777777">
        <w:tc>
          <w:tcPr>
            <w:tcW w:w="2407" w:type="dxa"/>
          </w:tcPr>
          <w:p w14:paraId="3AC77079" w14:textId="77777777" w:rsidR="009D5591" w:rsidRPr="00C9356C" w:rsidRDefault="009D5591">
            <w:pPr>
              <w:pStyle w:val="TAH"/>
              <w:rPr>
                <w:lang w:eastAsia="ko-KR"/>
              </w:rPr>
            </w:pPr>
            <w:r w:rsidRPr="00C9356C">
              <w:rPr>
                <w:lang w:eastAsia="ko-KR"/>
              </w:rPr>
              <w:t>Gain (dB)</w:t>
            </w:r>
          </w:p>
        </w:tc>
        <w:tc>
          <w:tcPr>
            <w:tcW w:w="2408" w:type="dxa"/>
          </w:tcPr>
          <w:p w14:paraId="1032977E" w14:textId="77777777" w:rsidR="009D5591" w:rsidRPr="00C9356C" w:rsidRDefault="009D5591">
            <w:pPr>
              <w:pStyle w:val="TAC"/>
              <w:rPr>
                <w:lang w:eastAsia="ko-KR"/>
              </w:rPr>
            </w:pPr>
            <w:r w:rsidRPr="00C9356C">
              <w:rPr>
                <w:lang w:eastAsia="ko-KR"/>
              </w:rPr>
              <w:t>3.9</w:t>
            </w:r>
          </w:p>
        </w:tc>
        <w:tc>
          <w:tcPr>
            <w:tcW w:w="2408" w:type="dxa"/>
          </w:tcPr>
          <w:p w14:paraId="7FEA85D3" w14:textId="77777777" w:rsidR="009D5591" w:rsidRPr="00C9356C" w:rsidRDefault="009D5591">
            <w:pPr>
              <w:pStyle w:val="TAC"/>
              <w:rPr>
                <w:lang w:eastAsia="ko-KR"/>
              </w:rPr>
            </w:pPr>
            <w:r w:rsidRPr="00C9356C">
              <w:rPr>
                <w:lang w:eastAsia="ko-KR"/>
              </w:rPr>
              <w:t>4.8</w:t>
            </w:r>
          </w:p>
        </w:tc>
        <w:tc>
          <w:tcPr>
            <w:tcW w:w="2408" w:type="dxa"/>
          </w:tcPr>
          <w:p w14:paraId="631CF3AD" w14:textId="77777777" w:rsidR="009D5591" w:rsidRPr="00C9356C" w:rsidRDefault="009D5591">
            <w:pPr>
              <w:pStyle w:val="TAC"/>
              <w:rPr>
                <w:lang w:eastAsia="ko-KR"/>
              </w:rPr>
            </w:pPr>
            <w:r w:rsidRPr="00C9356C">
              <w:rPr>
                <w:lang w:eastAsia="ko-KR"/>
              </w:rPr>
              <w:t>2.7</w:t>
            </w:r>
          </w:p>
        </w:tc>
      </w:tr>
      <w:tr w:rsidR="009D5591" w:rsidRPr="00C9356C" w14:paraId="133E3267" w14:textId="77777777">
        <w:tc>
          <w:tcPr>
            <w:tcW w:w="2407" w:type="dxa"/>
          </w:tcPr>
          <w:p w14:paraId="381366FD" w14:textId="77777777" w:rsidR="009D5591" w:rsidRPr="00C9356C" w:rsidRDefault="009D5591">
            <w:pPr>
              <w:pStyle w:val="TAH"/>
              <w:rPr>
                <w:lang w:eastAsia="ko-KR"/>
              </w:rPr>
            </w:pPr>
            <w:r w:rsidRPr="00C9356C">
              <w:rPr>
                <w:rFonts w:hint="eastAsia"/>
                <w:lang w:eastAsia="ko-KR"/>
              </w:rPr>
              <w:t>Rad. Efficiency</w:t>
            </w:r>
            <w:r w:rsidRPr="00C9356C">
              <w:rPr>
                <w:lang w:eastAsia="ko-KR"/>
              </w:rPr>
              <w:t xml:space="preserve"> (dB)</w:t>
            </w:r>
          </w:p>
        </w:tc>
        <w:tc>
          <w:tcPr>
            <w:tcW w:w="2408" w:type="dxa"/>
          </w:tcPr>
          <w:p w14:paraId="5B62D100" w14:textId="77777777" w:rsidR="009D5591" w:rsidRPr="00C9356C" w:rsidRDefault="009D5591">
            <w:pPr>
              <w:pStyle w:val="TAC"/>
              <w:rPr>
                <w:lang w:eastAsia="ko-KR"/>
              </w:rPr>
            </w:pPr>
            <w:r w:rsidRPr="00C9356C">
              <w:rPr>
                <w:rFonts w:hint="eastAsia"/>
                <w:lang w:eastAsia="ko-KR"/>
              </w:rPr>
              <w:t>-6.3</w:t>
            </w:r>
          </w:p>
        </w:tc>
        <w:tc>
          <w:tcPr>
            <w:tcW w:w="2408" w:type="dxa"/>
          </w:tcPr>
          <w:p w14:paraId="78F8C5B6" w14:textId="77777777" w:rsidR="009D5591" w:rsidRPr="00C9356C" w:rsidRDefault="009D5591">
            <w:pPr>
              <w:pStyle w:val="TAC"/>
              <w:rPr>
                <w:lang w:eastAsia="ko-KR"/>
              </w:rPr>
            </w:pPr>
            <w:r w:rsidRPr="00C9356C">
              <w:rPr>
                <w:rFonts w:hint="eastAsia"/>
                <w:lang w:eastAsia="ko-KR"/>
              </w:rPr>
              <w:t>-4.8</w:t>
            </w:r>
          </w:p>
        </w:tc>
        <w:tc>
          <w:tcPr>
            <w:tcW w:w="2408" w:type="dxa"/>
          </w:tcPr>
          <w:p w14:paraId="7AC5D9B7" w14:textId="77777777" w:rsidR="009D5591" w:rsidRPr="00C9356C" w:rsidRDefault="009D5591">
            <w:pPr>
              <w:pStyle w:val="TAC"/>
              <w:rPr>
                <w:lang w:eastAsia="ko-KR"/>
              </w:rPr>
            </w:pPr>
            <w:r w:rsidRPr="00C9356C">
              <w:rPr>
                <w:rFonts w:hint="eastAsia"/>
                <w:lang w:eastAsia="ko-KR"/>
              </w:rPr>
              <w:t>-6.3</w:t>
            </w:r>
          </w:p>
        </w:tc>
      </w:tr>
      <w:tr w:rsidR="009D5591" w:rsidRPr="00C9356C" w14:paraId="4F53AE6B" w14:textId="77777777">
        <w:tc>
          <w:tcPr>
            <w:tcW w:w="2407" w:type="dxa"/>
          </w:tcPr>
          <w:p w14:paraId="542042B4" w14:textId="77777777" w:rsidR="009D5591" w:rsidRPr="00C9356C" w:rsidRDefault="009D5591">
            <w:pPr>
              <w:pStyle w:val="TAH"/>
              <w:rPr>
                <w:lang w:eastAsia="ko-KR"/>
              </w:rPr>
            </w:pPr>
            <w:r w:rsidRPr="00C9356C">
              <w:rPr>
                <w:rFonts w:hint="eastAsia"/>
                <w:lang w:eastAsia="ko-KR"/>
              </w:rPr>
              <w:t>Directivity</w:t>
            </w:r>
            <w:r w:rsidRPr="00C9356C">
              <w:rPr>
                <w:lang w:eastAsia="ko-KR"/>
              </w:rPr>
              <w:t xml:space="preserve"> (dB)</w:t>
            </w:r>
          </w:p>
        </w:tc>
        <w:tc>
          <w:tcPr>
            <w:tcW w:w="2408" w:type="dxa"/>
          </w:tcPr>
          <w:p w14:paraId="74ABD073" w14:textId="77777777" w:rsidR="009D5591" w:rsidRPr="00C9356C" w:rsidRDefault="009D5591">
            <w:pPr>
              <w:pStyle w:val="TAC"/>
              <w:rPr>
                <w:lang w:eastAsia="ko-KR"/>
              </w:rPr>
            </w:pPr>
            <w:r w:rsidRPr="00C9356C">
              <w:rPr>
                <w:rFonts w:hint="eastAsia"/>
                <w:lang w:eastAsia="ko-KR"/>
              </w:rPr>
              <w:t>10.2</w:t>
            </w:r>
          </w:p>
        </w:tc>
        <w:tc>
          <w:tcPr>
            <w:tcW w:w="2408" w:type="dxa"/>
          </w:tcPr>
          <w:p w14:paraId="7E68BC8A" w14:textId="77777777" w:rsidR="009D5591" w:rsidRPr="00C9356C" w:rsidRDefault="009D5591">
            <w:pPr>
              <w:pStyle w:val="TAC"/>
              <w:rPr>
                <w:lang w:eastAsia="ko-KR"/>
              </w:rPr>
            </w:pPr>
            <w:r w:rsidRPr="00C9356C">
              <w:rPr>
                <w:rFonts w:hint="eastAsia"/>
                <w:lang w:eastAsia="ko-KR"/>
              </w:rPr>
              <w:t>9.6</w:t>
            </w:r>
          </w:p>
        </w:tc>
        <w:tc>
          <w:tcPr>
            <w:tcW w:w="2408" w:type="dxa"/>
          </w:tcPr>
          <w:p w14:paraId="13160893" w14:textId="77777777" w:rsidR="009D5591" w:rsidRPr="00C9356C" w:rsidRDefault="009D5591">
            <w:pPr>
              <w:pStyle w:val="TAC"/>
              <w:rPr>
                <w:lang w:eastAsia="ko-KR"/>
              </w:rPr>
            </w:pPr>
            <w:r w:rsidRPr="00C9356C">
              <w:rPr>
                <w:rFonts w:hint="eastAsia"/>
                <w:lang w:eastAsia="ko-KR"/>
              </w:rPr>
              <w:t>9.0</w:t>
            </w:r>
          </w:p>
        </w:tc>
      </w:tr>
      <w:tr w:rsidR="009D5591" w:rsidRPr="00C9356C" w14:paraId="1CD93AE7" w14:textId="77777777">
        <w:tc>
          <w:tcPr>
            <w:tcW w:w="2407" w:type="dxa"/>
            <w:shd w:val="clear" w:color="auto" w:fill="D9D9D9"/>
          </w:tcPr>
          <w:p w14:paraId="58570F7E" w14:textId="77777777" w:rsidR="009D5591" w:rsidRPr="00C9356C" w:rsidRDefault="009D5591">
            <w:pPr>
              <w:pStyle w:val="TAH"/>
              <w:rPr>
                <w:lang w:eastAsia="ko-KR"/>
              </w:rPr>
            </w:pPr>
          </w:p>
        </w:tc>
        <w:tc>
          <w:tcPr>
            <w:tcW w:w="2408" w:type="dxa"/>
            <w:shd w:val="clear" w:color="auto" w:fill="D9D9D9"/>
          </w:tcPr>
          <w:p w14:paraId="1EFA3FB3" w14:textId="77777777" w:rsidR="009D5591" w:rsidRPr="00C9356C" w:rsidRDefault="009D5591">
            <w:pPr>
              <w:pStyle w:val="TAC"/>
              <w:rPr>
                <w:lang w:eastAsia="ko-KR"/>
              </w:rPr>
            </w:pPr>
            <w:r w:rsidRPr="00C9356C">
              <w:rPr>
                <w:lang w:eastAsia="ko-KR"/>
              </w:rPr>
              <w:t>Ant1 + Ant2</w:t>
            </w:r>
          </w:p>
        </w:tc>
        <w:tc>
          <w:tcPr>
            <w:tcW w:w="2408" w:type="dxa"/>
            <w:shd w:val="clear" w:color="auto" w:fill="D9D9D9"/>
          </w:tcPr>
          <w:p w14:paraId="016A713A" w14:textId="77777777" w:rsidR="009D5591" w:rsidRPr="00C9356C" w:rsidRDefault="009D5591">
            <w:pPr>
              <w:pStyle w:val="TAC"/>
              <w:rPr>
                <w:lang w:eastAsia="ko-KR"/>
              </w:rPr>
            </w:pPr>
            <w:r w:rsidRPr="00C9356C">
              <w:rPr>
                <w:lang w:eastAsia="ko-KR"/>
              </w:rPr>
              <w:t>Ant1 + Ant 3</w:t>
            </w:r>
          </w:p>
        </w:tc>
        <w:tc>
          <w:tcPr>
            <w:tcW w:w="2408" w:type="dxa"/>
            <w:shd w:val="clear" w:color="auto" w:fill="D9D9D9"/>
          </w:tcPr>
          <w:p w14:paraId="6B865E36" w14:textId="77777777" w:rsidR="009D5591" w:rsidRPr="00C9356C" w:rsidRDefault="009D5591">
            <w:pPr>
              <w:pStyle w:val="TAC"/>
              <w:rPr>
                <w:lang w:eastAsia="ko-KR"/>
              </w:rPr>
            </w:pPr>
            <w:r w:rsidRPr="00C9356C">
              <w:rPr>
                <w:lang w:eastAsia="ko-KR"/>
              </w:rPr>
              <w:t>Ant2 + Ant3</w:t>
            </w:r>
          </w:p>
        </w:tc>
      </w:tr>
      <w:tr w:rsidR="009D5591" w:rsidRPr="00C9356C" w14:paraId="67C9C5E4" w14:textId="77777777">
        <w:tc>
          <w:tcPr>
            <w:tcW w:w="2407" w:type="dxa"/>
          </w:tcPr>
          <w:p w14:paraId="54B5638B" w14:textId="77777777" w:rsidR="009D5591" w:rsidRPr="00C9356C" w:rsidRDefault="009D5591">
            <w:pPr>
              <w:pStyle w:val="TAH"/>
              <w:rPr>
                <w:lang w:eastAsia="ko-KR"/>
              </w:rPr>
            </w:pPr>
            <w:r w:rsidRPr="00C9356C">
              <w:rPr>
                <w:lang w:eastAsia="ko-KR"/>
              </w:rPr>
              <w:t>Combined gain (dB)</w:t>
            </w:r>
          </w:p>
        </w:tc>
        <w:tc>
          <w:tcPr>
            <w:tcW w:w="2408" w:type="dxa"/>
          </w:tcPr>
          <w:p w14:paraId="4DB8AB1B" w14:textId="77777777" w:rsidR="009D5591" w:rsidRPr="00C9356C" w:rsidRDefault="009D5591">
            <w:pPr>
              <w:pStyle w:val="TAC"/>
              <w:rPr>
                <w:lang w:eastAsia="ko-KR"/>
              </w:rPr>
            </w:pPr>
            <w:r w:rsidRPr="00C9356C">
              <w:rPr>
                <w:lang w:eastAsia="ko-KR"/>
              </w:rPr>
              <w:t>3.8</w:t>
            </w:r>
          </w:p>
        </w:tc>
        <w:tc>
          <w:tcPr>
            <w:tcW w:w="2408" w:type="dxa"/>
          </w:tcPr>
          <w:p w14:paraId="4088FBF5" w14:textId="77777777" w:rsidR="009D5591" w:rsidRPr="00C9356C" w:rsidRDefault="009D5591">
            <w:pPr>
              <w:pStyle w:val="TAC"/>
              <w:rPr>
                <w:lang w:eastAsia="ko-KR"/>
              </w:rPr>
            </w:pPr>
            <w:r w:rsidRPr="00C9356C">
              <w:rPr>
                <w:lang w:eastAsia="ko-KR"/>
              </w:rPr>
              <w:t>2.6</w:t>
            </w:r>
          </w:p>
        </w:tc>
        <w:tc>
          <w:tcPr>
            <w:tcW w:w="2408" w:type="dxa"/>
          </w:tcPr>
          <w:p w14:paraId="6236B4FA" w14:textId="77777777" w:rsidR="009D5591" w:rsidRPr="00C9356C" w:rsidRDefault="009D5591">
            <w:pPr>
              <w:pStyle w:val="TAC"/>
              <w:rPr>
                <w:lang w:eastAsia="ko-KR"/>
              </w:rPr>
            </w:pPr>
            <w:r w:rsidRPr="00C9356C">
              <w:rPr>
                <w:lang w:eastAsia="ko-KR"/>
              </w:rPr>
              <w:t>3.9</w:t>
            </w:r>
          </w:p>
        </w:tc>
      </w:tr>
      <w:tr w:rsidR="009D5591" w:rsidRPr="00C9356C" w14:paraId="53826DF1" w14:textId="77777777">
        <w:tc>
          <w:tcPr>
            <w:tcW w:w="2407" w:type="dxa"/>
          </w:tcPr>
          <w:p w14:paraId="42B9AB52" w14:textId="77777777" w:rsidR="009D5591" w:rsidRPr="00C9356C" w:rsidRDefault="009D5591">
            <w:pPr>
              <w:pStyle w:val="TAH"/>
              <w:rPr>
                <w:lang w:eastAsia="ko-KR"/>
              </w:rPr>
            </w:pPr>
            <w:r w:rsidRPr="00C9356C">
              <w:rPr>
                <w:lang w:eastAsia="ko-KR"/>
              </w:rPr>
              <w:t>Gain drop (dB)</w:t>
            </w:r>
          </w:p>
        </w:tc>
        <w:tc>
          <w:tcPr>
            <w:tcW w:w="2408" w:type="dxa"/>
          </w:tcPr>
          <w:p w14:paraId="67EE4D6A" w14:textId="77777777" w:rsidR="009D5591" w:rsidRPr="00C9356C" w:rsidRDefault="009D5591">
            <w:pPr>
              <w:pStyle w:val="TAC"/>
              <w:rPr>
                <w:lang w:eastAsia="ko-KR"/>
              </w:rPr>
            </w:pPr>
            <w:r w:rsidRPr="00C9356C">
              <w:rPr>
                <w:lang w:eastAsia="ko-KR"/>
              </w:rPr>
              <w:t>-1.0</w:t>
            </w:r>
          </w:p>
        </w:tc>
        <w:tc>
          <w:tcPr>
            <w:tcW w:w="2408" w:type="dxa"/>
          </w:tcPr>
          <w:p w14:paraId="3C1CD98A" w14:textId="77777777" w:rsidR="009D5591" w:rsidRPr="00C9356C" w:rsidRDefault="009D5591">
            <w:pPr>
              <w:pStyle w:val="TAC"/>
              <w:rPr>
                <w:lang w:eastAsia="ko-KR"/>
              </w:rPr>
            </w:pPr>
            <w:r w:rsidRPr="00C9356C">
              <w:rPr>
                <w:lang w:eastAsia="ko-KR"/>
              </w:rPr>
              <w:t>-1.3</w:t>
            </w:r>
          </w:p>
        </w:tc>
        <w:tc>
          <w:tcPr>
            <w:tcW w:w="2408" w:type="dxa"/>
          </w:tcPr>
          <w:p w14:paraId="39D24A8A" w14:textId="77777777" w:rsidR="009D5591" w:rsidRPr="00C9356C" w:rsidRDefault="009D5591">
            <w:pPr>
              <w:pStyle w:val="TAC"/>
              <w:rPr>
                <w:lang w:eastAsia="ko-KR"/>
              </w:rPr>
            </w:pPr>
            <w:r w:rsidRPr="00C9356C">
              <w:rPr>
                <w:lang w:eastAsia="ko-KR"/>
              </w:rPr>
              <w:t>-0.9</w:t>
            </w:r>
          </w:p>
        </w:tc>
      </w:tr>
    </w:tbl>
    <w:p w14:paraId="4DC0A046" w14:textId="77777777" w:rsidR="009D5591" w:rsidRDefault="009D5591" w:rsidP="009D5591">
      <w:pPr>
        <w:spacing w:line="259" w:lineRule="auto"/>
        <w:jc w:val="both"/>
        <w:rPr>
          <w:rFonts w:eastAsia="Malgun Gothic"/>
          <w:lang w:eastAsia="ko-KR"/>
        </w:rPr>
      </w:pPr>
    </w:p>
    <w:p w14:paraId="71D18295" w14:textId="69CB38B1" w:rsidR="009D5591" w:rsidRPr="00C9356C" w:rsidRDefault="009D5591" w:rsidP="009D5591">
      <w:pPr>
        <w:spacing w:line="259" w:lineRule="auto"/>
        <w:jc w:val="both"/>
        <w:rPr>
          <w:rFonts w:eastAsia="SimSun"/>
        </w:rPr>
      </w:pPr>
      <w:r w:rsidRPr="00C9356C">
        <w:rPr>
          <w:rFonts w:eastAsia="Malgun Gothic"/>
          <w:lang w:eastAsia="ko-KR"/>
        </w:rPr>
        <w:t>A</w:t>
      </w:r>
      <w:r w:rsidRPr="00C9356C">
        <w:rPr>
          <w:rFonts w:eastAsia="Malgun Gothic" w:hint="eastAsia"/>
          <w:lang w:eastAsia="ko-KR"/>
        </w:rPr>
        <w:t xml:space="preserve">s seen from </w:t>
      </w:r>
      <w:r w:rsidRPr="00DF3763">
        <w:rPr>
          <w:rFonts w:eastAsia="Malgun Gothic"/>
          <w:lang w:eastAsia="ko-KR"/>
        </w:rPr>
        <w:t>Figure 6.5.2.</w:t>
      </w:r>
      <w:r w:rsidR="00960354">
        <w:rPr>
          <w:rFonts w:eastAsia="Malgun Gothic"/>
          <w:lang w:eastAsia="ko-KR"/>
        </w:rPr>
        <w:t>3</w:t>
      </w:r>
      <w:r w:rsidRPr="00DF3763">
        <w:rPr>
          <w:rFonts w:eastAsia="Malgun Gothic"/>
          <w:lang w:eastAsia="ko-KR"/>
        </w:rPr>
        <w:t>-2 and Table 6.5.2.</w:t>
      </w:r>
      <w:r w:rsidR="00960354">
        <w:rPr>
          <w:rFonts w:eastAsia="Malgun Gothic"/>
          <w:lang w:eastAsia="ko-KR"/>
        </w:rPr>
        <w:t>3</w:t>
      </w:r>
      <w:r w:rsidRPr="00DF3763">
        <w:rPr>
          <w:rFonts w:eastAsia="Malgun Gothic"/>
          <w:lang w:eastAsia="ko-KR"/>
        </w:rPr>
        <w:t>-1</w:t>
      </w:r>
      <w:r w:rsidRPr="00C9356C">
        <w:rPr>
          <w:rFonts w:eastAsia="Malgun Gothic" w:hint="eastAsia"/>
          <w:lang w:eastAsia="ko-KR"/>
        </w:rPr>
        <w:t xml:space="preserve">, in terms of the peak antenna gain with metal frame antennas, it is shown that </w:t>
      </w:r>
      <w:r>
        <w:rPr>
          <w:rFonts w:eastAsia="Malgun Gothic"/>
          <w:lang w:eastAsia="ko-KR"/>
        </w:rPr>
        <w:t xml:space="preserve">for the considered example, </w:t>
      </w:r>
      <w:r w:rsidRPr="00C9356C">
        <w:rPr>
          <w:rFonts w:eastAsia="Malgun Gothic" w:hint="eastAsia"/>
          <w:lang w:eastAsia="ko-KR"/>
        </w:rPr>
        <w:t xml:space="preserve">the single-Tx antenna gain can reach up to 4.8 dB with its directivity and </w:t>
      </w:r>
      <w:r w:rsidRPr="00C9356C">
        <w:rPr>
          <w:rFonts w:eastAsia="Malgun Gothic"/>
          <w:lang w:eastAsia="ko-KR"/>
        </w:rPr>
        <w:t>efficiency</w:t>
      </w:r>
      <w:r w:rsidRPr="00C9356C">
        <w:rPr>
          <w:rFonts w:eastAsia="Malgun Gothic" w:hint="eastAsia"/>
          <w:lang w:eastAsia="ko-KR"/>
        </w:rPr>
        <w:t xml:space="preserve"> </w:t>
      </w:r>
      <w:r w:rsidRPr="00C9356C">
        <w:rPr>
          <w:rFonts w:eastAsia="Malgun Gothic"/>
          <w:lang w:eastAsia="ko-KR"/>
        </w:rPr>
        <w:t>characteristics</w:t>
      </w:r>
      <w:r w:rsidRPr="00C9356C">
        <w:rPr>
          <w:rFonts w:eastAsia="Malgun Gothic" w:hint="eastAsia"/>
          <w:lang w:eastAsia="ko-KR"/>
        </w:rPr>
        <w:t xml:space="preserve"> at the frequency range around 15 GHz. However, for the case of two-Tx, it is shown that the </w:t>
      </w:r>
      <w:r w:rsidRPr="00C9356C">
        <w:rPr>
          <w:rFonts w:eastAsia="SimSun"/>
        </w:rPr>
        <w:t>peak gain of combined two Tx antennas does not show better performance, but rather drops compared to the single</w:t>
      </w:r>
      <w:r w:rsidRPr="00C9356C">
        <w:rPr>
          <w:rFonts w:eastAsia="Malgun Gothic" w:hint="eastAsia"/>
          <w:lang w:eastAsia="ko-KR"/>
        </w:rPr>
        <w:t>-Tx</w:t>
      </w:r>
      <w:r w:rsidRPr="00C9356C">
        <w:rPr>
          <w:rFonts w:eastAsia="SimSun"/>
        </w:rPr>
        <w:t xml:space="preserve"> case</w:t>
      </w:r>
      <w:r w:rsidRPr="00C9356C">
        <w:rPr>
          <w:rFonts w:eastAsia="Malgun Gothic" w:hint="eastAsia"/>
          <w:lang w:eastAsia="ko-KR"/>
        </w:rPr>
        <w:t xml:space="preserve"> for the antenna placement in Figure </w:t>
      </w:r>
      <w:r w:rsidRPr="00DF3763">
        <w:rPr>
          <w:rFonts w:eastAsia="Malgun Gothic"/>
          <w:lang w:eastAsia="ko-KR"/>
        </w:rPr>
        <w:t>6.5.2.</w:t>
      </w:r>
      <w:r w:rsidR="00960354">
        <w:rPr>
          <w:rFonts w:eastAsia="Malgun Gothic"/>
          <w:lang w:eastAsia="ko-KR"/>
        </w:rPr>
        <w:t>3</w:t>
      </w:r>
      <w:r w:rsidRPr="00DF3763">
        <w:rPr>
          <w:rFonts w:eastAsia="Malgun Gothic"/>
          <w:lang w:eastAsia="ko-KR"/>
        </w:rPr>
        <w:t>-</w:t>
      </w:r>
      <w:r>
        <w:rPr>
          <w:rFonts w:eastAsia="Malgun Gothic"/>
          <w:lang w:eastAsia="ko-KR"/>
        </w:rPr>
        <w:t>1</w:t>
      </w:r>
      <w:r w:rsidRPr="00C9356C">
        <w:rPr>
          <w:rFonts w:eastAsia="SimSun"/>
        </w:rPr>
        <w:t>.</w:t>
      </w:r>
      <w:r w:rsidRPr="00C9356C">
        <w:rPr>
          <w:rFonts w:eastAsia="Malgun Gothic" w:hint="eastAsia"/>
          <w:lang w:eastAsia="ko-KR"/>
        </w:rPr>
        <w:t xml:space="preserve"> </w:t>
      </w:r>
      <w:r w:rsidRPr="00C9356C">
        <w:rPr>
          <w:rFonts w:eastAsia="SimSun"/>
        </w:rPr>
        <w:t xml:space="preserve">This would be coming from two different radiation patterns as depicted in Figure </w:t>
      </w:r>
      <w:r w:rsidRPr="00DF3763">
        <w:rPr>
          <w:rFonts w:eastAsia="SimSun"/>
        </w:rPr>
        <w:t>6.5.2.</w:t>
      </w:r>
      <w:r w:rsidR="00960354">
        <w:rPr>
          <w:rFonts w:eastAsia="SimSun"/>
        </w:rPr>
        <w:t>3</w:t>
      </w:r>
      <w:r w:rsidRPr="00DF3763">
        <w:rPr>
          <w:rFonts w:eastAsia="SimSun"/>
        </w:rPr>
        <w:t>-</w:t>
      </w:r>
      <w:r>
        <w:rPr>
          <w:rFonts w:eastAsia="SimSun"/>
        </w:rPr>
        <w:t>3</w:t>
      </w:r>
      <w:r w:rsidRPr="00C9356C">
        <w:rPr>
          <w:rFonts w:eastAsia="SimSun"/>
        </w:rPr>
        <w:t xml:space="preserve">. </w:t>
      </w:r>
    </w:p>
    <w:p w14:paraId="0D8B7037" w14:textId="77777777" w:rsidR="009D5591" w:rsidRPr="00C9356C" w:rsidRDefault="009D5591" w:rsidP="009D5591">
      <w:pPr>
        <w:spacing w:line="259" w:lineRule="auto"/>
        <w:jc w:val="both"/>
        <w:rPr>
          <w:rFonts w:eastAsia="SimSun"/>
        </w:rPr>
      </w:pPr>
    </w:p>
    <w:p w14:paraId="395C989E" w14:textId="77777777" w:rsidR="009D5591" w:rsidRPr="00C9356C" w:rsidRDefault="009D5591" w:rsidP="006B1100">
      <w:pPr>
        <w:pStyle w:val="TH"/>
        <w:rPr>
          <w:rFonts w:eastAsia="SimSun"/>
        </w:rPr>
      </w:pPr>
      <w:r w:rsidRPr="00C9356C">
        <w:rPr>
          <w:rFonts w:eastAsia="Malgun Gothic"/>
          <w:noProof/>
          <w:lang w:eastAsia="ko-KR"/>
        </w:rPr>
        <w:drawing>
          <wp:inline distT="0" distB="0" distL="0" distR="0" wp14:anchorId="1A15EF4B" wp14:editId="5689CD03">
            <wp:extent cx="6120000" cy="3478457"/>
            <wp:effectExtent l="0" t="0" r="0" b="8255"/>
            <wp:docPr id="148959395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0000" cy="3478457"/>
                    </a:xfrm>
                    <a:prstGeom prst="rect">
                      <a:avLst/>
                    </a:prstGeom>
                    <a:noFill/>
                  </pic:spPr>
                </pic:pic>
              </a:graphicData>
            </a:graphic>
          </wp:inline>
        </w:drawing>
      </w:r>
    </w:p>
    <w:p w14:paraId="3057A670" w14:textId="038C952E" w:rsidR="009D5591" w:rsidRPr="00C9356C" w:rsidRDefault="009D5591" w:rsidP="009D5591">
      <w:pPr>
        <w:pStyle w:val="TF"/>
        <w:rPr>
          <w:lang w:eastAsia="ko-KR"/>
        </w:rPr>
      </w:pPr>
      <w:r w:rsidRPr="00C9356C">
        <w:rPr>
          <w:rFonts w:hint="eastAsia"/>
          <w:lang w:eastAsia="ko-KR"/>
        </w:rPr>
        <w:t>F</w:t>
      </w:r>
      <w:r w:rsidRPr="00C9356C">
        <w:rPr>
          <w:lang w:eastAsia="ko-KR"/>
        </w:rPr>
        <w:t>igure</w:t>
      </w:r>
      <w:r>
        <w:rPr>
          <w:lang w:eastAsia="ko-KR"/>
        </w:rPr>
        <w:t xml:space="preserve"> </w:t>
      </w:r>
      <w:r w:rsidRPr="00DF3763">
        <w:rPr>
          <w:lang w:eastAsia="ko-KR"/>
        </w:rPr>
        <w:t>6.5.2.</w:t>
      </w:r>
      <w:r w:rsidR="00960354">
        <w:rPr>
          <w:lang w:eastAsia="ko-KR"/>
        </w:rPr>
        <w:t>3</w:t>
      </w:r>
      <w:r w:rsidRPr="00DF3763">
        <w:rPr>
          <w:lang w:eastAsia="ko-KR"/>
        </w:rPr>
        <w:t>-</w:t>
      </w:r>
      <w:r>
        <w:rPr>
          <w:lang w:eastAsia="ko-KR"/>
        </w:rPr>
        <w:t>3</w:t>
      </w:r>
      <w:r w:rsidRPr="00C9356C">
        <w:rPr>
          <w:lang w:eastAsia="ko-KR"/>
        </w:rPr>
        <w:t>: Simulated radiation patterns for one-Tx and two-Tx cases</w:t>
      </w:r>
    </w:p>
    <w:p w14:paraId="2D98E3A4" w14:textId="43F49C6C" w:rsidR="009D5591" w:rsidRPr="00E232E2" w:rsidRDefault="009D5591" w:rsidP="009D5591">
      <w:pPr>
        <w:spacing w:line="259" w:lineRule="auto"/>
        <w:jc w:val="both"/>
        <w:rPr>
          <w:rFonts w:eastAsia="SimSun"/>
        </w:rPr>
      </w:pPr>
      <w:r w:rsidRPr="00C9356C">
        <w:rPr>
          <w:rFonts w:eastAsia="Malgun Gothic" w:hint="eastAsia"/>
          <w:lang w:eastAsia="ko-KR"/>
        </w:rPr>
        <w:t>The radiation pattern</w:t>
      </w:r>
      <w:r w:rsidRPr="00C9356C">
        <w:rPr>
          <w:rFonts w:eastAsia="Malgun Gothic"/>
          <w:lang w:eastAsia="ko-KR"/>
        </w:rPr>
        <w:t xml:space="preserve"> of antenna</w:t>
      </w:r>
      <w:r w:rsidRPr="00C9356C">
        <w:rPr>
          <w:rFonts w:eastAsia="Malgun Gothic" w:hint="eastAsia"/>
          <w:lang w:eastAsia="ko-KR"/>
        </w:rPr>
        <w:t>s</w:t>
      </w:r>
      <w:r w:rsidRPr="00C9356C">
        <w:rPr>
          <w:rFonts w:eastAsia="Malgun Gothic"/>
          <w:lang w:eastAsia="ko-KR"/>
        </w:rPr>
        <w:t xml:space="preserve"> in a practical device</w:t>
      </w:r>
      <w:r w:rsidRPr="00C9356C">
        <w:rPr>
          <w:rFonts w:eastAsia="Malgun Gothic" w:hint="eastAsia"/>
          <w:lang w:eastAsia="ko-KR"/>
        </w:rPr>
        <w:t xml:space="preserve"> has different peak direction </w:t>
      </w:r>
      <w:r w:rsidRPr="00C9356C">
        <w:rPr>
          <w:rFonts w:eastAsia="Malgun Gothic"/>
          <w:lang w:eastAsia="ko-KR"/>
        </w:rPr>
        <w:t>compared with</w:t>
      </w:r>
      <w:r w:rsidRPr="00C9356C">
        <w:rPr>
          <w:rFonts w:eastAsia="Malgun Gothic" w:hint="eastAsia"/>
          <w:lang w:eastAsia="ko-KR"/>
        </w:rPr>
        <w:t xml:space="preserve"> the boresight direction since the UE ground has much </w:t>
      </w:r>
      <w:r w:rsidRPr="00C9356C">
        <w:rPr>
          <w:rFonts w:eastAsia="Malgun Gothic"/>
          <w:lang w:eastAsia="ko-KR"/>
        </w:rPr>
        <w:t xml:space="preserve">longer </w:t>
      </w:r>
      <w:r w:rsidRPr="00C9356C">
        <w:rPr>
          <w:rFonts w:eastAsia="Malgun Gothic" w:hint="eastAsia"/>
          <w:lang w:eastAsia="ko-KR"/>
        </w:rPr>
        <w:t xml:space="preserve">electric strength at this frequency range as shown in Figure </w:t>
      </w:r>
      <w:r w:rsidRPr="00636743">
        <w:rPr>
          <w:rFonts w:eastAsia="Malgun Gothic"/>
          <w:lang w:eastAsia="ko-KR"/>
        </w:rPr>
        <w:t>6.5.2.</w:t>
      </w:r>
      <w:r w:rsidR="00960354">
        <w:rPr>
          <w:rFonts w:eastAsia="Malgun Gothic"/>
          <w:lang w:eastAsia="ko-KR"/>
        </w:rPr>
        <w:t>3</w:t>
      </w:r>
      <w:r w:rsidRPr="00636743">
        <w:rPr>
          <w:rFonts w:eastAsia="Malgun Gothic"/>
          <w:lang w:eastAsia="ko-KR"/>
        </w:rPr>
        <w:t>-3</w:t>
      </w:r>
      <w:r w:rsidRPr="00C9356C">
        <w:rPr>
          <w:rFonts w:eastAsia="Malgun Gothic" w:hint="eastAsia"/>
          <w:lang w:eastAsia="ko-KR"/>
        </w:rPr>
        <w:t xml:space="preserve">. </w:t>
      </w:r>
      <w:r w:rsidRPr="00C9356C">
        <w:rPr>
          <w:rFonts w:eastAsia="Malgun Gothic"/>
          <w:lang w:eastAsia="ko-KR"/>
        </w:rPr>
        <w:t>F</w:t>
      </w:r>
      <w:r w:rsidRPr="00C9356C">
        <w:rPr>
          <w:rFonts w:eastAsia="Malgun Gothic" w:hint="eastAsia"/>
          <w:lang w:eastAsia="ko-KR"/>
        </w:rPr>
        <w:t xml:space="preserve">or example, Ant2 would form its peak direction toward Ant3, and </w:t>
      </w:r>
      <w:r w:rsidRPr="00C9356C">
        <w:rPr>
          <w:rFonts w:eastAsia="Malgun Gothic"/>
          <w:lang w:eastAsia="ko-KR"/>
        </w:rPr>
        <w:t>similarly</w:t>
      </w:r>
      <w:r w:rsidRPr="00C9356C">
        <w:rPr>
          <w:rFonts w:eastAsia="Malgun Gothic" w:hint="eastAsia"/>
          <w:lang w:eastAsia="ko-KR"/>
        </w:rPr>
        <w:t xml:space="preserve">, Ant1 has the peak gain at the opposite direction toward the bottom side of UE at this case. </w:t>
      </w:r>
      <w:r w:rsidRPr="00C9356C">
        <w:rPr>
          <w:rFonts w:eastAsia="Malgun Gothic"/>
          <w:lang w:eastAsia="ko-KR"/>
        </w:rPr>
        <w:t>O</w:t>
      </w:r>
      <w:r w:rsidRPr="00C9356C">
        <w:rPr>
          <w:rFonts w:eastAsia="Malgun Gothic" w:hint="eastAsia"/>
          <w:lang w:eastAsia="ko-KR"/>
        </w:rPr>
        <w:t xml:space="preserve">n the other hand, if two Tx antennas are adjacent with the same </w:t>
      </w:r>
      <w:r w:rsidRPr="00C9356C">
        <w:rPr>
          <w:rFonts w:eastAsia="Malgun Gothic"/>
          <w:lang w:eastAsia="ko-KR"/>
        </w:rPr>
        <w:t>orientation</w:t>
      </w:r>
      <w:r w:rsidRPr="00C9356C">
        <w:rPr>
          <w:rFonts w:eastAsia="Malgun Gothic" w:hint="eastAsia"/>
          <w:lang w:eastAsia="ko-KR"/>
        </w:rPr>
        <w:t xml:space="preserve">, it may have increased peak antenna gain thanks to the same radiation pattern between two Tx antennas although it would face a different issue such as antenna isolation to keep the </w:t>
      </w:r>
      <w:r w:rsidRPr="00C9356C">
        <w:rPr>
          <w:rFonts w:eastAsia="Malgun Gothic"/>
          <w:lang w:eastAsia="ko-KR"/>
        </w:rPr>
        <w:t>fundamental</w:t>
      </w:r>
      <w:r w:rsidRPr="00C9356C">
        <w:rPr>
          <w:rFonts w:eastAsia="Malgun Gothic" w:hint="eastAsia"/>
          <w:lang w:eastAsia="ko-KR"/>
        </w:rPr>
        <w:t xml:space="preserve"> performance.</w:t>
      </w:r>
    </w:p>
    <w:p w14:paraId="5D61D2F5" w14:textId="77777777" w:rsidR="009D5591" w:rsidRPr="00C9356C" w:rsidRDefault="009D5591" w:rsidP="009D5591">
      <w:pPr>
        <w:spacing w:line="259" w:lineRule="auto"/>
        <w:jc w:val="both"/>
        <w:rPr>
          <w:rFonts w:eastAsia="Malgun Gothic"/>
          <w:lang w:eastAsia="ko-KR"/>
        </w:rPr>
      </w:pPr>
      <w:r w:rsidRPr="00C9356C">
        <w:rPr>
          <w:rFonts w:eastAsia="Malgun Gothic"/>
          <w:lang w:eastAsia="ko-KR"/>
        </w:rPr>
        <w:t>I</w:t>
      </w:r>
      <w:r w:rsidRPr="00C9356C">
        <w:rPr>
          <w:rFonts w:eastAsia="Malgun Gothic" w:hint="eastAsia"/>
          <w:lang w:eastAsia="ko-KR"/>
        </w:rPr>
        <w:t xml:space="preserve">n this regard, for FR1-like design with metal frame antennas, </w:t>
      </w:r>
      <w:r w:rsidRPr="00C9356C">
        <w:rPr>
          <w:rFonts w:eastAsia="Malgun Gothic"/>
          <w:lang w:eastAsia="ko-KR"/>
        </w:rPr>
        <w:t>similar</w:t>
      </w:r>
      <w:r w:rsidRPr="00C9356C">
        <w:rPr>
          <w:rFonts w:eastAsia="Malgun Gothic" w:hint="eastAsia"/>
          <w:lang w:eastAsia="ko-KR"/>
        </w:rPr>
        <w:t xml:space="preserve"> to the </w:t>
      </w:r>
      <w:r>
        <w:rPr>
          <w:rFonts w:eastAsia="Malgun Gothic"/>
          <w:lang w:eastAsia="ko-KR"/>
        </w:rPr>
        <w:t xml:space="preserve">design approach with </w:t>
      </w:r>
      <w:r w:rsidRPr="00C9356C">
        <w:rPr>
          <w:rFonts w:eastAsia="Malgun Gothic" w:hint="eastAsia"/>
          <w:lang w:eastAsia="ko-KR"/>
        </w:rPr>
        <w:t xml:space="preserve">FR1-like patch antenna case, it should be noted that multi-Tx antennas may not help improving peak gain </w:t>
      </w:r>
      <w:r w:rsidRPr="00C9356C">
        <w:rPr>
          <w:rFonts w:eastAsia="Malgun Gothic"/>
          <w:lang w:eastAsia="ko-KR"/>
        </w:rPr>
        <w:t>performance</w:t>
      </w:r>
      <w:r w:rsidRPr="00C9356C">
        <w:rPr>
          <w:rFonts w:eastAsia="Malgun Gothic" w:hint="eastAsia"/>
          <w:lang w:eastAsia="ko-KR"/>
        </w:rPr>
        <w:t xml:space="preserve"> unless their placements are not designed carefully in terms of both radiation patterns and isolation. </w:t>
      </w:r>
    </w:p>
    <w:p w14:paraId="5C71E178" w14:textId="7732F364" w:rsidR="000A5D6A" w:rsidRDefault="000A5D6A">
      <w:pPr>
        <w:spacing w:after="0"/>
      </w:pPr>
    </w:p>
    <w:p w14:paraId="57A3B220" w14:textId="28984569" w:rsidR="002A29D2" w:rsidRDefault="00412D18" w:rsidP="002A29D2">
      <w:pPr>
        <w:pStyle w:val="Heading1"/>
      </w:pPr>
      <w:bookmarkStart w:id="465" w:name="_Toc191376856"/>
      <w:bookmarkStart w:id="466" w:name="_Toc201590469"/>
      <w:r>
        <w:t>7</w:t>
      </w:r>
      <w:r w:rsidR="002A29D2">
        <w:tab/>
        <w:t>Additional information</w:t>
      </w:r>
      <w:r>
        <w:t xml:space="preserve"> on AAS</w:t>
      </w:r>
      <w:bookmarkEnd w:id="465"/>
      <w:bookmarkEnd w:id="466"/>
    </w:p>
    <w:p w14:paraId="432074AE" w14:textId="77777777" w:rsidR="00613003" w:rsidRDefault="00613003" w:rsidP="00613003">
      <w:pPr>
        <w:pStyle w:val="Heading2"/>
      </w:pPr>
      <w:bookmarkStart w:id="467" w:name="_Toc161948752"/>
      <w:bookmarkStart w:id="468" w:name="_Toc191376857"/>
      <w:bookmarkStart w:id="469" w:name="_Toc201590470"/>
      <w:r>
        <w:t>7.1</w:t>
      </w:r>
      <w:r>
        <w:tab/>
      </w:r>
      <w:bookmarkEnd w:id="467"/>
      <w:r>
        <w:t>Array antenna model</w:t>
      </w:r>
      <w:bookmarkEnd w:id="468"/>
      <w:bookmarkEnd w:id="469"/>
    </w:p>
    <w:p w14:paraId="4F2903B6" w14:textId="77777777" w:rsidR="00613003" w:rsidRDefault="00613003" w:rsidP="00613003">
      <w:pPr>
        <w:pStyle w:val="Heading3"/>
      </w:pPr>
      <w:bookmarkStart w:id="470" w:name="_Toc161948753"/>
      <w:bookmarkStart w:id="471" w:name="_Toc191376858"/>
      <w:bookmarkStart w:id="472" w:name="_Toc201590471"/>
      <w:r>
        <w:t>7.1.1</w:t>
      </w:r>
      <w:r>
        <w:tab/>
      </w:r>
      <w:bookmarkEnd w:id="470"/>
      <w:r>
        <w:t>Overview</w:t>
      </w:r>
      <w:bookmarkEnd w:id="471"/>
      <w:bookmarkEnd w:id="472"/>
    </w:p>
    <w:p w14:paraId="71D16B34" w14:textId="70FC18F9" w:rsidR="005B150A" w:rsidRDefault="005B150A" w:rsidP="005B150A">
      <w:r>
        <w:t xml:space="preserve">A parameterized array antenna model has been developed over time in 3GPP. </w:t>
      </w:r>
      <w:r w:rsidRPr="00565BD1">
        <w:t>The model has been used for numerous studies in RAN4, including AAS, NR, HST, IAB, etc. The model has been adopted in other forums outside RAN4 and is also described in RAN1</w:t>
      </w:r>
      <w:r>
        <w:t xml:space="preserve"> </w:t>
      </w:r>
      <w:r w:rsidRPr="00565BD1">
        <w:t>and in ITU-R in recommendation M.2101</w:t>
      </w:r>
      <w:r w:rsidRPr="00722AB8">
        <w:t>.</w:t>
      </w:r>
      <w:r>
        <w:t xml:space="preserve">[28]. </w:t>
      </w:r>
    </w:p>
    <w:p w14:paraId="1B66E88C" w14:textId="0A0A9A10" w:rsidR="00613003" w:rsidRDefault="005B150A" w:rsidP="005B150A">
      <w:r>
        <w:t>The model is defined around a set of equations, which rely on a set of input parameters to describe the array antenna. At a high level the model can be described as shown in Figure 7.1.1-1.</w:t>
      </w:r>
    </w:p>
    <w:p w14:paraId="55F3F4D6" w14:textId="77777777" w:rsidR="00613003" w:rsidRDefault="00613003" w:rsidP="00E149D1">
      <w:pPr>
        <w:pStyle w:val="TH"/>
      </w:pPr>
      <w:r w:rsidRPr="00A104CB">
        <w:rPr>
          <w:noProof/>
        </w:rPr>
        <w:drawing>
          <wp:inline distT="0" distB="0" distL="0" distR="0" wp14:anchorId="1C6D1AE7" wp14:editId="20ADE172">
            <wp:extent cx="6131485" cy="8242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140358" cy="825423"/>
                    </a:xfrm>
                    <a:prstGeom prst="rect">
                      <a:avLst/>
                    </a:prstGeom>
                    <a:noFill/>
                    <a:ln>
                      <a:noFill/>
                    </a:ln>
                  </pic:spPr>
                </pic:pic>
              </a:graphicData>
            </a:graphic>
          </wp:inline>
        </w:drawing>
      </w:r>
    </w:p>
    <w:p w14:paraId="0B049581" w14:textId="77777777" w:rsidR="00613003" w:rsidRDefault="00613003" w:rsidP="00E149D1">
      <w:pPr>
        <w:pStyle w:val="TF"/>
      </w:pPr>
      <w:r>
        <w:t>Figure 7.1.1</w:t>
      </w:r>
      <w:r w:rsidRPr="009D1119">
        <w:t>-1:</w:t>
      </w:r>
      <w:r>
        <w:t xml:space="preserve"> Array antenna model overview</w:t>
      </w:r>
    </w:p>
    <w:p w14:paraId="49E82E95" w14:textId="77777777" w:rsidR="00613003" w:rsidRDefault="00613003" w:rsidP="00613003">
      <w:r>
        <w:t>Parameters can be divided into different categories:</w:t>
      </w:r>
    </w:p>
    <w:p w14:paraId="6B4FF739" w14:textId="25674267" w:rsidR="00613003" w:rsidRDefault="006078F8" w:rsidP="006078F8">
      <w:pPr>
        <w:pStyle w:val="B1"/>
      </w:pPr>
      <w:r>
        <w:t>-</w:t>
      </w:r>
      <w:r>
        <w:tab/>
      </w:r>
      <w:r w:rsidR="00613003">
        <w:t>General parameters, which are parameters that will be required for the simulator (spatial angles, considered wavelength).</w:t>
      </w:r>
    </w:p>
    <w:p w14:paraId="75CC3187" w14:textId="1ACE5451" w:rsidR="00613003" w:rsidRDefault="006078F8" w:rsidP="006078F8">
      <w:pPr>
        <w:pStyle w:val="B1"/>
      </w:pPr>
      <w:r>
        <w:t>-</w:t>
      </w:r>
      <w:r>
        <w:tab/>
      </w:r>
      <w:r w:rsidR="00613003">
        <w:t xml:space="preserve">Element parameters used to model the radiating elements. </w:t>
      </w:r>
    </w:p>
    <w:p w14:paraId="3594F092" w14:textId="0DA034CE" w:rsidR="00613003" w:rsidRDefault="006078F8" w:rsidP="006078F8">
      <w:pPr>
        <w:pStyle w:val="B1"/>
      </w:pPr>
      <w:r>
        <w:t>-</w:t>
      </w:r>
      <w:r>
        <w:tab/>
      </w:r>
      <w:r w:rsidR="00613003">
        <w:t xml:space="preserve">Sub-array parameters used to model the sub-array. </w:t>
      </w:r>
    </w:p>
    <w:p w14:paraId="2DDDD380" w14:textId="2A5078FC" w:rsidR="00613003" w:rsidRDefault="006078F8" w:rsidP="006078F8">
      <w:pPr>
        <w:pStyle w:val="B1"/>
      </w:pPr>
      <w:r>
        <w:t>-</w:t>
      </w:r>
      <w:r>
        <w:tab/>
      </w:r>
      <w:r w:rsidR="00613003">
        <w:t xml:space="preserve">Array parameters used to model the array. </w:t>
      </w:r>
    </w:p>
    <w:p w14:paraId="3207B3C3" w14:textId="77777777" w:rsidR="00613003" w:rsidRDefault="00613003" w:rsidP="00613003">
      <w:r>
        <w:t xml:space="preserve">The model will produce gain normalized radiation pattern for given </w:t>
      </w:r>
      <w:r w:rsidRPr="00086ABE">
        <w:rPr>
          <w:rFonts w:ascii="Symbol" w:hAnsi="Symbol"/>
          <w:i/>
          <w:iCs/>
        </w:rPr>
        <w:t>q</w:t>
      </w:r>
      <w:r>
        <w:t xml:space="preserve">, </w:t>
      </w:r>
      <w:r w:rsidRPr="00086ABE">
        <w:rPr>
          <w:rFonts w:ascii="Symbol" w:hAnsi="Symbol"/>
          <w:i/>
          <w:iCs/>
        </w:rPr>
        <w:t>j</w:t>
      </w:r>
      <w:r>
        <w:t xml:space="preserve"> angles defined in the range </w:t>
      </w:r>
      <m:oMath>
        <m:r>
          <w:rPr>
            <w:rFonts w:ascii="Cambria Math" w:hAnsi="Cambria Math"/>
          </w:rPr>
          <m:t>0≤θ≤180</m:t>
        </m:r>
      </m:oMath>
      <w:r>
        <w:t xml:space="preserve"> degrees and </w:t>
      </w:r>
      <m:oMath>
        <m:r>
          <w:rPr>
            <w:rFonts w:ascii="Cambria Math" w:hAnsi="Cambria Math"/>
          </w:rPr>
          <m:t>-180≤φ≤180</m:t>
        </m:r>
      </m:oMath>
      <w:r>
        <w:t xml:space="preserve"> degrees. </w:t>
      </w:r>
    </w:p>
    <w:p w14:paraId="6C8806A5" w14:textId="77777777" w:rsidR="00613003" w:rsidRDefault="00613003" w:rsidP="00613003">
      <w:r>
        <w:t xml:space="preserve">The wavelength, </w:t>
      </w:r>
      <w:r w:rsidRPr="00A104CB">
        <w:rPr>
          <w:rFonts w:ascii="Symbol" w:hAnsi="Symbol"/>
          <w:i/>
          <w:iCs/>
        </w:rPr>
        <w:t>l</w:t>
      </w:r>
      <w:r w:rsidRPr="00A104CB">
        <w:rPr>
          <w:rFonts w:ascii="Cambria Math" w:hAnsi="Cambria Math"/>
          <w:i/>
          <w:iCs/>
          <w:vertAlign w:val="subscript"/>
        </w:rPr>
        <w:t>d</w:t>
      </w:r>
      <w:r>
        <w:t xml:space="preserve"> is related to the design of the array and is fixed by design, while the excitation wavelength, </w:t>
      </w:r>
      <w:r w:rsidRPr="00A104CB">
        <w:rPr>
          <w:rFonts w:ascii="Symbol" w:hAnsi="Symbol"/>
          <w:i/>
          <w:iCs/>
        </w:rPr>
        <w:t>l</w:t>
      </w:r>
      <w:proofErr w:type="spellStart"/>
      <w:r w:rsidRPr="00A104CB">
        <w:rPr>
          <w:rFonts w:ascii="Cambria Math" w:hAnsi="Cambria Math"/>
          <w:i/>
          <w:iCs/>
          <w:vertAlign w:val="subscript"/>
        </w:rPr>
        <w:t>e</w:t>
      </w:r>
      <w:proofErr w:type="spellEnd"/>
      <w:r w:rsidRPr="00A104CB">
        <w:rPr>
          <w:i/>
          <w:iCs/>
        </w:rPr>
        <w:t xml:space="preserve"> </w:t>
      </w:r>
      <w:r>
        <w:t xml:space="preserve">may vary as function of considered frequency within a specific operating band. </w:t>
      </w:r>
    </w:p>
    <w:p w14:paraId="3973DABB" w14:textId="77777777" w:rsidR="00613003" w:rsidRDefault="00613003" w:rsidP="00613003">
      <w:pPr>
        <w:pStyle w:val="Heading3"/>
      </w:pPr>
      <w:bookmarkStart w:id="473" w:name="_Toc191376859"/>
      <w:bookmarkStart w:id="474" w:name="_Toc201590472"/>
      <w:r>
        <w:t>7.1.2</w:t>
      </w:r>
      <w:r>
        <w:tab/>
        <w:t>Parameters</w:t>
      </w:r>
      <w:bookmarkEnd w:id="473"/>
      <w:bookmarkEnd w:id="474"/>
    </w:p>
    <w:p w14:paraId="2C9B1C44" w14:textId="77777777" w:rsidR="00613003" w:rsidRDefault="00613003" w:rsidP="00613003">
      <w:r>
        <w:t>The input parameters required to describe the antenna is summarized and described in Table 7.1.2-1.</w:t>
      </w:r>
    </w:p>
    <w:p w14:paraId="5598187F" w14:textId="77777777" w:rsidR="00613003" w:rsidRDefault="00613003" w:rsidP="00613003"/>
    <w:p w14:paraId="46F09807" w14:textId="77777777" w:rsidR="00613003" w:rsidRPr="007B015D" w:rsidRDefault="00613003" w:rsidP="00E149D1">
      <w:pPr>
        <w:pStyle w:val="TH"/>
        <w:rPr>
          <w:rFonts w:eastAsia="SimSun"/>
        </w:rPr>
      </w:pPr>
      <w:r w:rsidRPr="00086ABE">
        <w:rPr>
          <w:rFonts w:eastAsia="SimSun"/>
        </w:rPr>
        <w:t xml:space="preserve">Table </w:t>
      </w:r>
      <w:r>
        <w:rPr>
          <w:rFonts w:eastAsia="SimSun"/>
        </w:rPr>
        <w:t>7.1.2</w:t>
      </w:r>
      <w:r w:rsidRPr="00086ABE">
        <w:rPr>
          <w:rFonts w:eastAsia="SimSun"/>
        </w:rPr>
        <w:t>-1:</w:t>
      </w:r>
      <w:r w:rsidRPr="00D2085C">
        <w:rPr>
          <w:rFonts w:eastAsia="SimSun"/>
        </w:rPr>
        <w:t xml:space="preserve"> Model input parameters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17"/>
        <w:gridCol w:w="1017"/>
        <w:gridCol w:w="4196"/>
        <w:gridCol w:w="3504"/>
      </w:tblGrid>
      <w:tr w:rsidR="00613003" w:rsidRPr="008E4460" w14:paraId="02B74DF6" w14:textId="77777777">
        <w:trPr>
          <w:tblHeader/>
          <w:jc w:val="center"/>
        </w:trPr>
        <w:tc>
          <w:tcPr>
            <w:tcW w:w="917" w:type="dxa"/>
          </w:tcPr>
          <w:p w14:paraId="170520DC"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Category</w:t>
            </w:r>
          </w:p>
        </w:tc>
        <w:tc>
          <w:tcPr>
            <w:tcW w:w="1017" w:type="dxa"/>
          </w:tcPr>
          <w:p w14:paraId="3ACA4302"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Parameter</w:t>
            </w:r>
          </w:p>
        </w:tc>
        <w:tc>
          <w:tcPr>
            <w:tcW w:w="4196" w:type="dxa"/>
          </w:tcPr>
          <w:p w14:paraId="7C796835"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Description</w:t>
            </w:r>
          </w:p>
        </w:tc>
        <w:tc>
          <w:tcPr>
            <w:tcW w:w="3504" w:type="dxa"/>
          </w:tcPr>
          <w:p w14:paraId="589FBA34" w14:textId="77777777" w:rsidR="00613003" w:rsidRDefault="00613003">
            <w:pPr>
              <w:keepNext/>
              <w:keepLines/>
              <w:spacing w:after="0"/>
              <w:jc w:val="center"/>
              <w:rPr>
                <w:rFonts w:ascii="Arial" w:hAnsi="Arial" w:cs="Arial"/>
                <w:b/>
                <w:sz w:val="18"/>
                <w:szCs w:val="18"/>
              </w:rPr>
            </w:pPr>
            <w:r>
              <w:rPr>
                <w:rFonts w:ascii="Arial" w:hAnsi="Arial" w:cs="Arial"/>
                <w:b/>
                <w:sz w:val="18"/>
                <w:szCs w:val="18"/>
              </w:rPr>
              <w:t>Note</w:t>
            </w:r>
          </w:p>
        </w:tc>
      </w:tr>
      <w:tr w:rsidR="00613003" w:rsidRPr="008E4460" w14:paraId="7B294E10" w14:textId="77777777">
        <w:trPr>
          <w:jc w:val="center"/>
        </w:trPr>
        <w:tc>
          <w:tcPr>
            <w:tcW w:w="917" w:type="dxa"/>
            <w:vMerge w:val="restart"/>
          </w:tcPr>
          <w:p w14:paraId="4D368D84" w14:textId="77777777" w:rsidR="00613003" w:rsidRDefault="00613003">
            <w:pPr>
              <w:keepNext/>
              <w:keepLines/>
              <w:spacing w:after="0"/>
              <w:jc w:val="center"/>
              <w:rPr>
                <w:rFonts w:ascii="Arial" w:hAnsi="Arial" w:cs="Arial"/>
                <w:sz w:val="18"/>
                <w:szCs w:val="18"/>
                <w:lang w:eastAsia="zh-CN"/>
              </w:rPr>
            </w:pPr>
          </w:p>
          <w:p w14:paraId="40DFCECE" w14:textId="77777777" w:rsidR="00613003" w:rsidRDefault="00613003">
            <w:pPr>
              <w:keepNext/>
              <w:keepLines/>
              <w:spacing w:after="0"/>
              <w:jc w:val="center"/>
              <w:rPr>
                <w:rFonts w:ascii="Arial" w:hAnsi="Arial" w:cs="Arial"/>
                <w:sz w:val="18"/>
                <w:szCs w:val="18"/>
                <w:lang w:eastAsia="zh-CN"/>
              </w:rPr>
            </w:pPr>
          </w:p>
          <w:p w14:paraId="650D9B1C" w14:textId="77777777" w:rsidR="00613003" w:rsidRDefault="00613003">
            <w:pPr>
              <w:keepNext/>
              <w:keepLines/>
              <w:spacing w:after="0"/>
              <w:jc w:val="center"/>
              <w:rPr>
                <w:rFonts w:ascii="Arial" w:hAnsi="Arial" w:cs="Arial"/>
                <w:sz w:val="18"/>
                <w:szCs w:val="18"/>
                <w:lang w:eastAsia="zh-CN"/>
              </w:rPr>
            </w:pPr>
          </w:p>
          <w:p w14:paraId="56047F0D" w14:textId="77777777" w:rsidR="00613003" w:rsidRDefault="00613003">
            <w:pPr>
              <w:keepNext/>
              <w:keepLines/>
              <w:spacing w:after="0"/>
              <w:jc w:val="center"/>
              <w:rPr>
                <w:rFonts w:ascii="Arial" w:hAnsi="Arial" w:cs="Arial"/>
                <w:sz w:val="18"/>
                <w:szCs w:val="18"/>
                <w:lang w:eastAsia="zh-CN"/>
              </w:rPr>
            </w:pPr>
          </w:p>
          <w:p w14:paraId="058AF58F" w14:textId="77777777" w:rsidR="00613003" w:rsidRDefault="00613003">
            <w:pPr>
              <w:keepNext/>
              <w:keepLines/>
              <w:spacing w:after="0"/>
              <w:jc w:val="center"/>
              <w:rPr>
                <w:rFonts w:ascii="Arial" w:hAnsi="Arial" w:cs="Arial"/>
                <w:sz w:val="18"/>
                <w:szCs w:val="18"/>
                <w:lang w:eastAsia="zh-CN"/>
              </w:rPr>
            </w:pPr>
          </w:p>
          <w:p w14:paraId="3EFB2EA3" w14:textId="77777777" w:rsidR="00613003" w:rsidRDefault="00613003">
            <w:pPr>
              <w:keepNext/>
              <w:keepLines/>
              <w:spacing w:after="0"/>
              <w:jc w:val="center"/>
              <w:rPr>
                <w:rFonts w:ascii="Arial" w:hAnsi="Arial" w:cs="Arial"/>
                <w:sz w:val="18"/>
                <w:szCs w:val="18"/>
                <w:lang w:eastAsia="zh-CN"/>
              </w:rPr>
            </w:pPr>
          </w:p>
          <w:p w14:paraId="45390C30" w14:textId="77777777" w:rsidR="00613003" w:rsidRDefault="00613003">
            <w:pPr>
              <w:keepNext/>
              <w:keepLines/>
              <w:spacing w:after="0"/>
              <w:jc w:val="center"/>
              <w:rPr>
                <w:rFonts w:ascii="Arial" w:hAnsi="Arial" w:cs="Arial"/>
                <w:sz w:val="18"/>
                <w:szCs w:val="18"/>
                <w:lang w:eastAsia="zh-CN"/>
              </w:rPr>
            </w:pPr>
          </w:p>
          <w:p w14:paraId="389579A2" w14:textId="77777777" w:rsidR="00613003" w:rsidRPr="007B015D"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General</w:t>
            </w:r>
          </w:p>
        </w:tc>
        <w:tc>
          <w:tcPr>
            <w:tcW w:w="1017" w:type="dxa"/>
          </w:tcPr>
          <w:p w14:paraId="596820C7" w14:textId="77777777" w:rsidR="00613003" w:rsidRPr="00732B42" w:rsidRDefault="00613003">
            <w:pPr>
              <w:keepNext/>
              <w:keepLines/>
              <w:spacing w:after="0"/>
              <w:jc w:val="center"/>
              <w:rPr>
                <w:rFonts w:ascii="Symbol" w:hAnsi="Symbol" w:cs="Arial" w:hint="eastAsia"/>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d</w:t>
            </w:r>
          </w:p>
        </w:tc>
        <w:tc>
          <w:tcPr>
            <w:tcW w:w="4196" w:type="dxa"/>
          </w:tcPr>
          <w:p w14:paraId="0ABE65D6"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Design wavelength for array antenna in meters</w:t>
            </w:r>
          </w:p>
        </w:tc>
        <w:tc>
          <w:tcPr>
            <w:tcW w:w="3504" w:type="dxa"/>
          </w:tcPr>
          <w:p w14:paraId="455579A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The wavelength is fixed and selected for a given design frequency. The wavelength will not vary within a given operating band for a given design. </w:t>
            </w:r>
          </w:p>
        </w:tc>
      </w:tr>
      <w:tr w:rsidR="00613003" w:rsidRPr="008E4460" w14:paraId="7B9E550F" w14:textId="77777777">
        <w:trPr>
          <w:jc w:val="center"/>
        </w:trPr>
        <w:tc>
          <w:tcPr>
            <w:tcW w:w="917" w:type="dxa"/>
            <w:vMerge/>
          </w:tcPr>
          <w:p w14:paraId="7AA4BDCF" w14:textId="77777777" w:rsidR="00613003" w:rsidRDefault="00613003">
            <w:pPr>
              <w:keepNext/>
              <w:keepLines/>
              <w:spacing w:after="0"/>
              <w:jc w:val="center"/>
              <w:rPr>
                <w:rFonts w:ascii="Arial" w:hAnsi="Arial" w:cs="Arial"/>
                <w:sz w:val="18"/>
                <w:szCs w:val="18"/>
                <w:lang w:eastAsia="zh-CN"/>
              </w:rPr>
            </w:pPr>
          </w:p>
        </w:tc>
        <w:tc>
          <w:tcPr>
            <w:tcW w:w="1017" w:type="dxa"/>
          </w:tcPr>
          <w:p w14:paraId="1D12B419" w14:textId="77777777" w:rsidR="00613003" w:rsidRPr="00732B42" w:rsidRDefault="00613003">
            <w:pPr>
              <w:keepNext/>
              <w:keepLines/>
              <w:spacing w:after="0"/>
              <w:jc w:val="center"/>
              <w:rPr>
                <w:rFonts w:ascii="Symbol" w:hAnsi="Symbol" w:cs="Arial" w:hint="eastAsia"/>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e</w:t>
            </w:r>
          </w:p>
        </w:tc>
        <w:tc>
          <w:tcPr>
            <w:tcW w:w="4196" w:type="dxa"/>
          </w:tcPr>
          <w:p w14:paraId="7193ED55"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Array excitation wavelength in meters</w:t>
            </w:r>
          </w:p>
        </w:tc>
        <w:tc>
          <w:tcPr>
            <w:tcW w:w="3504" w:type="dxa"/>
          </w:tcPr>
          <w:p w14:paraId="5304D64E"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This wavelength varies within the considered band.</w:t>
            </w:r>
          </w:p>
        </w:tc>
      </w:tr>
      <w:tr w:rsidR="00613003" w:rsidRPr="008E4460" w14:paraId="32C966FB" w14:textId="77777777">
        <w:trPr>
          <w:jc w:val="center"/>
        </w:trPr>
        <w:tc>
          <w:tcPr>
            <w:tcW w:w="917" w:type="dxa"/>
            <w:vMerge/>
          </w:tcPr>
          <w:p w14:paraId="043221C8"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1246968E" w14:textId="77777777" w:rsidR="00613003" w:rsidRPr="00B075CD" w:rsidRDefault="00613003">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390A6F19"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Vertical angle in degrees</w:t>
            </w:r>
          </w:p>
        </w:tc>
        <w:tc>
          <w:tcPr>
            <w:tcW w:w="3504" w:type="dxa"/>
          </w:tcPr>
          <w:p w14:paraId="6054DDAF" w14:textId="77777777" w:rsidR="00613003" w:rsidRDefault="00613003">
            <w:pPr>
              <w:keepNext/>
              <w:keepLines/>
              <w:spacing w:after="0"/>
              <w:jc w:val="center"/>
              <w:rPr>
                <w:rFonts w:ascii="Arial" w:hAnsi="Arial" w:cs="Arial"/>
                <w:sz w:val="18"/>
                <w:szCs w:val="18"/>
                <w:lang w:eastAsia="zh-CN"/>
              </w:rPr>
            </w:pPr>
          </w:p>
        </w:tc>
      </w:tr>
      <w:tr w:rsidR="00613003" w:rsidRPr="008E4460" w14:paraId="389008BA" w14:textId="77777777">
        <w:trPr>
          <w:jc w:val="center"/>
        </w:trPr>
        <w:tc>
          <w:tcPr>
            <w:tcW w:w="917" w:type="dxa"/>
            <w:vMerge/>
          </w:tcPr>
          <w:p w14:paraId="73806DF1"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2106B0B0" w14:textId="77777777" w:rsidR="00613003" w:rsidRPr="00B075CD" w:rsidRDefault="00613003">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18B5066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Horizontal angle in degrees</w:t>
            </w:r>
          </w:p>
        </w:tc>
        <w:tc>
          <w:tcPr>
            <w:tcW w:w="3504" w:type="dxa"/>
          </w:tcPr>
          <w:p w14:paraId="73C3C601" w14:textId="77777777" w:rsidR="00613003" w:rsidRDefault="00613003">
            <w:pPr>
              <w:keepNext/>
              <w:keepLines/>
              <w:spacing w:after="0"/>
              <w:jc w:val="center"/>
              <w:rPr>
                <w:rFonts w:ascii="Arial" w:hAnsi="Arial" w:cs="Arial"/>
                <w:sz w:val="18"/>
                <w:szCs w:val="18"/>
                <w:lang w:eastAsia="zh-CN"/>
              </w:rPr>
            </w:pPr>
          </w:p>
        </w:tc>
      </w:tr>
      <w:tr w:rsidR="00613003" w:rsidRPr="008E4460" w14:paraId="2CEB0765" w14:textId="77777777">
        <w:trPr>
          <w:jc w:val="center"/>
        </w:trPr>
        <w:tc>
          <w:tcPr>
            <w:tcW w:w="917" w:type="dxa"/>
            <w:vMerge/>
          </w:tcPr>
          <w:p w14:paraId="08ABA4DC"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3BE044DE" w14:textId="77777777" w:rsidR="00613003" w:rsidRPr="00D70EE1" w:rsidRDefault="00613003">
            <w:pPr>
              <w:keepNext/>
              <w:keepLines/>
              <w:spacing w:after="0"/>
              <w:jc w:val="center"/>
              <w:rPr>
                <w:rFonts w:ascii="Cambria Math" w:hAnsi="Cambria Math" w:cs="Arial"/>
                <w:i/>
                <w:sz w:val="18"/>
                <w:szCs w:val="18"/>
                <w:lang w:eastAsia="x-none"/>
              </w:rPr>
            </w:pPr>
            <w:proofErr w:type="spellStart"/>
            <w:r>
              <w:rPr>
                <w:rFonts w:ascii="Cambria Math" w:hAnsi="Cambria Math" w:cs="Arial"/>
                <w:i/>
                <w:sz w:val="18"/>
                <w:szCs w:val="18"/>
                <w:lang w:eastAsia="x-none"/>
              </w:rPr>
              <w:t>P</w:t>
            </w:r>
            <w:r w:rsidRPr="00D70EE1">
              <w:rPr>
                <w:rFonts w:ascii="Cambria Math" w:hAnsi="Cambria Math" w:cs="Arial"/>
                <w:i/>
                <w:sz w:val="18"/>
                <w:szCs w:val="18"/>
                <w:vertAlign w:val="subscript"/>
                <w:lang w:eastAsia="x-none"/>
              </w:rPr>
              <w:t>tx</w:t>
            </w:r>
            <w:proofErr w:type="spellEnd"/>
          </w:p>
        </w:tc>
        <w:tc>
          <w:tcPr>
            <w:tcW w:w="4196" w:type="dxa"/>
          </w:tcPr>
          <w:p w14:paraId="25BED44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Total conducted power in dBm</w:t>
            </w:r>
          </w:p>
        </w:tc>
        <w:tc>
          <w:tcPr>
            <w:tcW w:w="3504" w:type="dxa"/>
          </w:tcPr>
          <w:p w14:paraId="24E2D3FB"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For a dual polarized antenna, the total conducted power is calculated over </w:t>
            </w:r>
            <w:r w:rsidRPr="00D70EE1">
              <w:rPr>
                <w:rFonts w:ascii="Cambria Math" w:hAnsi="Cambria Math" w:cs="Arial"/>
                <w:i/>
                <w:iCs/>
                <w:sz w:val="18"/>
                <w:szCs w:val="18"/>
                <w:lang w:eastAsia="zh-CN"/>
              </w:rPr>
              <w:t>MxNx2</w:t>
            </w:r>
            <w:r>
              <w:rPr>
                <w:rFonts w:ascii="Arial" w:hAnsi="Arial" w:cs="Arial"/>
                <w:sz w:val="18"/>
                <w:szCs w:val="18"/>
                <w:lang w:eastAsia="zh-CN"/>
              </w:rPr>
              <w:t xml:space="preserve"> ports</w:t>
            </w:r>
          </w:p>
        </w:tc>
      </w:tr>
      <w:tr w:rsidR="00613003" w:rsidRPr="008E4460" w14:paraId="22843AD1" w14:textId="77777777">
        <w:trPr>
          <w:jc w:val="center"/>
        </w:trPr>
        <w:tc>
          <w:tcPr>
            <w:tcW w:w="917" w:type="dxa"/>
            <w:vMerge/>
          </w:tcPr>
          <w:p w14:paraId="4F8784E8"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1D02A29B" w14:textId="77777777" w:rsidR="00613003" w:rsidRPr="00C8686D" w:rsidRDefault="00613003">
            <w:pPr>
              <w:keepNext/>
              <w:keepLines/>
              <w:spacing w:after="0"/>
              <w:jc w:val="center"/>
              <w:rPr>
                <w:rFonts w:ascii="Symbol" w:hAnsi="Symbol" w:cs="Arial" w:hint="eastAsia"/>
                <w:i/>
                <w:sz w:val="18"/>
                <w:szCs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4196" w:type="dxa"/>
          </w:tcPr>
          <w:p w14:paraId="0924E47C"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BS mechanical down-tilt angle in degrees</w:t>
            </w:r>
          </w:p>
        </w:tc>
        <w:tc>
          <w:tcPr>
            <w:tcW w:w="3504" w:type="dxa"/>
          </w:tcPr>
          <w:p w14:paraId="675E2A28"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The mechanical down-tilt angle is a deployment parameter selected to maximize coverage within a given coverage area. The mechanical tilt can be applied as a coordinate transformation as described in </w:t>
            </w:r>
            <w:r w:rsidRPr="00B472AD">
              <w:rPr>
                <w:rFonts w:ascii="Arial" w:hAnsi="Arial" w:cs="Arial"/>
                <w:sz w:val="18"/>
                <w:szCs w:val="18"/>
                <w:lang w:eastAsia="zh-CN"/>
              </w:rPr>
              <w:t>TR 36.814, subclause A.2.1.6.2.</w:t>
            </w:r>
          </w:p>
        </w:tc>
      </w:tr>
      <w:tr w:rsidR="00613003" w:rsidRPr="008E4460" w14:paraId="2F6456CA" w14:textId="77777777">
        <w:trPr>
          <w:jc w:val="center"/>
        </w:trPr>
        <w:tc>
          <w:tcPr>
            <w:tcW w:w="917" w:type="dxa"/>
            <w:vMerge w:val="restart"/>
          </w:tcPr>
          <w:p w14:paraId="45D1282F" w14:textId="77777777" w:rsidR="00613003" w:rsidRPr="007B015D" w:rsidRDefault="00613003">
            <w:pPr>
              <w:keepNext/>
              <w:keepLines/>
              <w:spacing w:after="0"/>
              <w:jc w:val="center"/>
              <w:rPr>
                <w:rFonts w:ascii="Arial" w:hAnsi="Arial" w:cs="Arial"/>
                <w:sz w:val="18"/>
                <w:szCs w:val="18"/>
                <w:lang w:eastAsia="zh-CN"/>
              </w:rPr>
            </w:pPr>
          </w:p>
          <w:p w14:paraId="03FF7F20" w14:textId="77777777" w:rsidR="00613003" w:rsidRPr="007B015D" w:rsidRDefault="00613003">
            <w:pPr>
              <w:keepNext/>
              <w:keepLines/>
              <w:spacing w:after="0"/>
              <w:jc w:val="center"/>
              <w:rPr>
                <w:rFonts w:ascii="Arial" w:hAnsi="Arial" w:cs="Arial"/>
                <w:sz w:val="18"/>
                <w:szCs w:val="18"/>
                <w:lang w:eastAsia="zh-CN"/>
              </w:rPr>
            </w:pPr>
          </w:p>
          <w:p w14:paraId="7BBC9F40" w14:textId="77777777" w:rsidR="00613003" w:rsidRDefault="00613003">
            <w:pPr>
              <w:keepNext/>
              <w:keepLines/>
              <w:spacing w:after="0"/>
              <w:jc w:val="center"/>
              <w:rPr>
                <w:rFonts w:ascii="Arial" w:hAnsi="Arial" w:cs="Arial"/>
                <w:sz w:val="18"/>
                <w:szCs w:val="18"/>
                <w:lang w:eastAsia="zh-CN"/>
              </w:rPr>
            </w:pPr>
          </w:p>
          <w:p w14:paraId="0E365609" w14:textId="77777777" w:rsidR="00613003" w:rsidRDefault="00613003">
            <w:pPr>
              <w:keepNext/>
              <w:keepLines/>
              <w:spacing w:after="0"/>
              <w:jc w:val="center"/>
              <w:rPr>
                <w:rFonts w:ascii="Arial" w:hAnsi="Arial" w:cs="Arial"/>
                <w:sz w:val="18"/>
                <w:szCs w:val="18"/>
                <w:lang w:eastAsia="zh-CN"/>
              </w:rPr>
            </w:pPr>
          </w:p>
          <w:p w14:paraId="558F4D71" w14:textId="77777777" w:rsidR="00613003" w:rsidRPr="007B015D" w:rsidRDefault="00613003">
            <w:pPr>
              <w:keepNext/>
              <w:keepLines/>
              <w:spacing w:after="0"/>
              <w:jc w:val="center"/>
              <w:rPr>
                <w:rFonts w:ascii="Arial" w:hAnsi="Arial" w:cs="Arial"/>
                <w:sz w:val="18"/>
                <w:szCs w:val="18"/>
                <w:lang w:eastAsia="zh-CN"/>
              </w:rPr>
            </w:pPr>
            <w:r w:rsidRPr="007B015D">
              <w:rPr>
                <w:rFonts w:ascii="Arial" w:hAnsi="Arial" w:cs="Arial"/>
                <w:sz w:val="18"/>
                <w:szCs w:val="18"/>
                <w:lang w:eastAsia="zh-CN"/>
              </w:rPr>
              <w:t>Element</w:t>
            </w:r>
          </w:p>
        </w:tc>
        <w:tc>
          <w:tcPr>
            <w:tcW w:w="1017" w:type="dxa"/>
          </w:tcPr>
          <w:p w14:paraId="759ACE66" w14:textId="77777777" w:rsidR="00613003" w:rsidRPr="007B015D" w:rsidRDefault="00613003">
            <w:pPr>
              <w:keepNext/>
              <w:keepLines/>
              <w:spacing w:after="0"/>
              <w:jc w:val="center"/>
              <w:rPr>
                <w:rFonts w:ascii="Arial" w:hAnsi="Arial" w:cs="Arial"/>
                <w:sz w:val="18"/>
                <w:szCs w:val="18"/>
                <w:lang w:eastAsia="zh-CN"/>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4196" w:type="dxa"/>
          </w:tcPr>
          <w:p w14:paraId="4EED23E7" w14:textId="77777777" w:rsidR="00613003" w:rsidRPr="007B015D"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Element f</w:t>
            </w:r>
            <w:r w:rsidRPr="007B015D">
              <w:rPr>
                <w:rFonts w:ascii="Arial" w:hAnsi="Arial" w:cs="Arial"/>
                <w:sz w:val="18"/>
                <w:szCs w:val="18"/>
                <w:lang w:eastAsia="zh-CN"/>
              </w:rPr>
              <w:t>ront</w:t>
            </w:r>
            <w:r>
              <w:rPr>
                <w:rFonts w:ascii="Arial" w:hAnsi="Arial" w:cs="Arial"/>
                <w:sz w:val="18"/>
                <w:szCs w:val="18"/>
                <w:lang w:eastAsia="zh-CN"/>
              </w:rPr>
              <w:t>-</w:t>
            </w:r>
            <w:r w:rsidRPr="007B015D">
              <w:rPr>
                <w:rFonts w:ascii="Arial" w:hAnsi="Arial" w:cs="Arial"/>
                <w:sz w:val="18"/>
                <w:szCs w:val="18"/>
                <w:lang w:eastAsia="zh-CN"/>
              </w:rPr>
              <w:t>to</w:t>
            </w:r>
            <w:r>
              <w:rPr>
                <w:rFonts w:ascii="Arial" w:hAnsi="Arial" w:cs="Arial"/>
                <w:sz w:val="18"/>
                <w:szCs w:val="18"/>
                <w:lang w:eastAsia="zh-CN"/>
              </w:rPr>
              <w:t>-</w:t>
            </w:r>
            <w:r w:rsidRPr="007B015D">
              <w:rPr>
                <w:rFonts w:ascii="Arial" w:hAnsi="Arial" w:cs="Arial"/>
                <w:sz w:val="18"/>
                <w:szCs w:val="18"/>
                <w:lang w:eastAsia="zh-CN"/>
              </w:rPr>
              <w:t>back ratio</w:t>
            </w:r>
            <w:r>
              <w:rPr>
                <w:rFonts w:ascii="Arial" w:hAnsi="Arial" w:cs="Arial"/>
                <w:sz w:val="18"/>
                <w:szCs w:val="18"/>
                <w:lang w:eastAsia="zh-CN"/>
              </w:rPr>
              <w:t xml:space="preserve"> in dB</w:t>
            </w:r>
          </w:p>
        </w:tc>
        <w:tc>
          <w:tcPr>
            <w:tcW w:w="3504" w:type="dxa"/>
          </w:tcPr>
          <w:p w14:paraId="7A8730B4" w14:textId="77777777" w:rsidR="00613003" w:rsidRDefault="00613003">
            <w:pPr>
              <w:keepNext/>
              <w:keepLines/>
              <w:spacing w:after="0"/>
              <w:jc w:val="center"/>
              <w:rPr>
                <w:rFonts w:ascii="Arial" w:hAnsi="Arial" w:cs="Arial"/>
                <w:sz w:val="18"/>
                <w:szCs w:val="18"/>
                <w:lang w:eastAsia="zh-CN"/>
              </w:rPr>
            </w:pPr>
          </w:p>
        </w:tc>
      </w:tr>
      <w:tr w:rsidR="00613003" w:rsidRPr="008E4460" w14:paraId="5BE9BD35" w14:textId="77777777">
        <w:trPr>
          <w:jc w:val="center"/>
        </w:trPr>
        <w:tc>
          <w:tcPr>
            <w:tcW w:w="917" w:type="dxa"/>
            <w:vMerge/>
          </w:tcPr>
          <w:p w14:paraId="37623E5A"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4EFEDAA9" w14:textId="77777777" w:rsidR="00613003" w:rsidRPr="007B015D" w:rsidRDefault="00613003">
            <w:pPr>
              <w:keepNext/>
              <w:keepLines/>
              <w:spacing w:after="0"/>
              <w:jc w:val="center"/>
              <w:rPr>
                <w:rFonts w:ascii="Arial" w:hAnsi="Arial" w:cs="Arial"/>
                <w:sz w:val="18"/>
                <w:szCs w:val="18"/>
                <w:lang w:eastAsia="x-none"/>
              </w:rPr>
            </w:pPr>
            <w:proofErr w:type="spellStart"/>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roofErr w:type="spellEnd"/>
          </w:p>
        </w:tc>
        <w:tc>
          <w:tcPr>
            <w:tcW w:w="4196" w:type="dxa"/>
          </w:tcPr>
          <w:p w14:paraId="221768AD"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s</w:t>
            </w:r>
            <w:r w:rsidRPr="007B015D">
              <w:rPr>
                <w:rFonts w:ascii="Arial" w:hAnsi="Arial" w:cs="Arial"/>
                <w:sz w:val="18"/>
                <w:szCs w:val="18"/>
                <w:lang w:eastAsia="x-none"/>
              </w:rPr>
              <w:t>ide</w:t>
            </w:r>
            <w:r>
              <w:rPr>
                <w:rFonts w:ascii="Arial" w:hAnsi="Arial" w:cs="Arial"/>
                <w:sz w:val="18"/>
                <w:szCs w:val="18"/>
                <w:lang w:eastAsia="x-none"/>
              </w:rPr>
              <w:t>-</w:t>
            </w:r>
            <w:r w:rsidRPr="007B015D">
              <w:rPr>
                <w:rFonts w:ascii="Arial" w:hAnsi="Arial" w:cs="Arial"/>
                <w:sz w:val="18"/>
                <w:szCs w:val="18"/>
                <w:lang w:eastAsia="x-none"/>
              </w:rPr>
              <w:t>lobe</w:t>
            </w:r>
            <w:r>
              <w:rPr>
                <w:rFonts w:ascii="Arial" w:hAnsi="Arial" w:cs="Arial"/>
                <w:sz w:val="18"/>
                <w:szCs w:val="18"/>
                <w:lang w:eastAsia="x-none"/>
              </w:rPr>
              <w:t xml:space="preserve"> </w:t>
            </w:r>
            <w:r w:rsidRPr="007B015D">
              <w:rPr>
                <w:rFonts w:ascii="Arial" w:hAnsi="Arial" w:cs="Arial"/>
                <w:sz w:val="18"/>
                <w:szCs w:val="18"/>
                <w:lang w:eastAsia="x-none"/>
              </w:rPr>
              <w:t>suppression</w:t>
            </w:r>
            <w:r>
              <w:rPr>
                <w:rFonts w:ascii="Arial" w:hAnsi="Arial" w:cs="Arial"/>
                <w:sz w:val="18"/>
                <w:szCs w:val="18"/>
                <w:lang w:eastAsia="x-none"/>
              </w:rPr>
              <w:t xml:space="preserve"> in dB</w:t>
            </w:r>
          </w:p>
        </w:tc>
        <w:tc>
          <w:tcPr>
            <w:tcW w:w="3504" w:type="dxa"/>
          </w:tcPr>
          <w:p w14:paraId="7717822C" w14:textId="77777777" w:rsidR="00613003" w:rsidRDefault="00613003">
            <w:pPr>
              <w:keepNext/>
              <w:keepLines/>
              <w:spacing w:after="0"/>
              <w:jc w:val="center"/>
              <w:rPr>
                <w:rFonts w:ascii="Arial" w:hAnsi="Arial" w:cs="Arial"/>
                <w:sz w:val="18"/>
                <w:szCs w:val="18"/>
                <w:lang w:eastAsia="x-none"/>
              </w:rPr>
            </w:pPr>
          </w:p>
        </w:tc>
      </w:tr>
      <w:tr w:rsidR="00613003" w:rsidRPr="008E4460" w14:paraId="0E967503" w14:textId="77777777">
        <w:trPr>
          <w:jc w:val="center"/>
        </w:trPr>
        <w:tc>
          <w:tcPr>
            <w:tcW w:w="917" w:type="dxa"/>
            <w:vMerge/>
          </w:tcPr>
          <w:p w14:paraId="310C7166"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4567130C" w14:textId="77777777" w:rsidR="00613003" w:rsidRPr="007B015D" w:rsidRDefault="00613003">
            <w:pPr>
              <w:keepNext/>
              <w:keepLines/>
              <w:spacing w:after="0"/>
              <w:jc w:val="center"/>
              <w:rPr>
                <w:rFonts w:ascii="Arial" w:hAnsi="Arial"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1E5287A8"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h</w:t>
            </w:r>
            <w:r w:rsidRPr="007B015D">
              <w:rPr>
                <w:rFonts w:ascii="Arial" w:hAnsi="Arial" w:cs="Arial"/>
                <w:sz w:val="18"/>
                <w:szCs w:val="18"/>
                <w:lang w:eastAsia="x-none"/>
              </w:rPr>
              <w:t>orizontal half power beamwidth</w:t>
            </w:r>
            <w:r>
              <w:rPr>
                <w:rFonts w:ascii="Arial" w:hAnsi="Arial" w:cs="Arial"/>
                <w:sz w:val="18"/>
                <w:szCs w:val="18"/>
                <w:lang w:eastAsia="x-none"/>
              </w:rPr>
              <w:t xml:space="preserve"> in degrees</w:t>
            </w:r>
          </w:p>
        </w:tc>
        <w:tc>
          <w:tcPr>
            <w:tcW w:w="3504" w:type="dxa"/>
          </w:tcPr>
          <w:p w14:paraId="5F2AF8C5" w14:textId="77777777" w:rsidR="00613003" w:rsidRDefault="00613003">
            <w:pPr>
              <w:keepNext/>
              <w:keepLines/>
              <w:spacing w:after="0"/>
              <w:jc w:val="center"/>
              <w:rPr>
                <w:rFonts w:ascii="Arial" w:hAnsi="Arial" w:cs="Arial"/>
                <w:sz w:val="18"/>
                <w:szCs w:val="18"/>
                <w:lang w:eastAsia="x-none"/>
              </w:rPr>
            </w:pPr>
          </w:p>
        </w:tc>
      </w:tr>
      <w:tr w:rsidR="00613003" w:rsidRPr="008E4460" w14:paraId="62408347" w14:textId="77777777">
        <w:trPr>
          <w:jc w:val="center"/>
        </w:trPr>
        <w:tc>
          <w:tcPr>
            <w:tcW w:w="917" w:type="dxa"/>
            <w:vMerge/>
          </w:tcPr>
          <w:p w14:paraId="3D13A698"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5EAD908" w14:textId="77777777" w:rsidR="00613003" w:rsidRPr="007B015D" w:rsidRDefault="00613003">
            <w:pPr>
              <w:keepNext/>
              <w:keepLines/>
              <w:spacing w:after="0"/>
              <w:jc w:val="center"/>
              <w:rPr>
                <w:rFonts w:ascii="Arial" w:hAnsi="Arial"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0D94CA25"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v</w:t>
            </w:r>
            <w:r w:rsidRPr="007B015D">
              <w:rPr>
                <w:rFonts w:ascii="Arial" w:hAnsi="Arial" w:cs="Arial"/>
                <w:sz w:val="18"/>
                <w:szCs w:val="18"/>
                <w:lang w:eastAsia="x-none"/>
              </w:rPr>
              <w:t>ertical half power beamwidth</w:t>
            </w:r>
            <w:r>
              <w:rPr>
                <w:rFonts w:ascii="Arial" w:hAnsi="Arial" w:cs="Arial"/>
                <w:sz w:val="18"/>
                <w:szCs w:val="18"/>
                <w:lang w:eastAsia="x-none"/>
              </w:rPr>
              <w:t xml:space="preserve"> in degrees</w:t>
            </w:r>
          </w:p>
        </w:tc>
        <w:tc>
          <w:tcPr>
            <w:tcW w:w="3504" w:type="dxa"/>
          </w:tcPr>
          <w:p w14:paraId="201BB6CC" w14:textId="77777777" w:rsidR="00613003" w:rsidRDefault="00613003">
            <w:pPr>
              <w:keepNext/>
              <w:keepLines/>
              <w:spacing w:after="0"/>
              <w:jc w:val="center"/>
              <w:rPr>
                <w:rFonts w:ascii="Arial" w:hAnsi="Arial" w:cs="Arial"/>
                <w:sz w:val="18"/>
                <w:szCs w:val="18"/>
                <w:lang w:eastAsia="x-none"/>
              </w:rPr>
            </w:pPr>
          </w:p>
        </w:tc>
      </w:tr>
      <w:tr w:rsidR="00613003" w:rsidRPr="008E4460" w14:paraId="27848D1F" w14:textId="77777777">
        <w:trPr>
          <w:jc w:val="center"/>
        </w:trPr>
        <w:tc>
          <w:tcPr>
            <w:tcW w:w="917" w:type="dxa"/>
            <w:vMerge/>
          </w:tcPr>
          <w:p w14:paraId="5FF92C7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752B7365" w14:textId="77777777" w:rsidR="00613003" w:rsidRPr="007B015D" w:rsidRDefault="00613003">
            <w:pPr>
              <w:keepNext/>
              <w:keepLines/>
              <w:spacing w:after="0"/>
              <w:jc w:val="center"/>
              <w:rPr>
                <w:rFonts w:ascii="Arial" w:hAnsi="Arial" w:cs="Arial"/>
                <w:sz w:val="18"/>
                <w:szCs w:val="18"/>
                <w:lang w:eastAsia="x-none"/>
              </w:rPr>
            </w:pPr>
            <w:proofErr w:type="spellStart"/>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roofErr w:type="spellEnd"/>
          </w:p>
        </w:tc>
        <w:tc>
          <w:tcPr>
            <w:tcW w:w="4196" w:type="dxa"/>
          </w:tcPr>
          <w:p w14:paraId="1EF6E34D"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w:t>
            </w:r>
            <w:r w:rsidRPr="007B015D">
              <w:rPr>
                <w:rFonts w:ascii="Arial" w:hAnsi="Arial" w:cs="Arial"/>
                <w:sz w:val="18"/>
                <w:szCs w:val="18"/>
                <w:lang w:eastAsia="x-none"/>
              </w:rPr>
              <w:t>lement peak gain</w:t>
            </w:r>
            <w:r>
              <w:rPr>
                <w:rFonts w:ascii="Arial" w:hAnsi="Arial" w:cs="Arial"/>
                <w:sz w:val="18"/>
                <w:szCs w:val="18"/>
                <w:lang w:eastAsia="x-none"/>
              </w:rPr>
              <w:t xml:space="preserve"> in </w:t>
            </w:r>
            <w:proofErr w:type="spellStart"/>
            <w:r>
              <w:rPr>
                <w:rFonts w:ascii="Arial" w:hAnsi="Arial" w:cs="Arial"/>
                <w:sz w:val="18"/>
                <w:szCs w:val="18"/>
                <w:lang w:eastAsia="x-none"/>
              </w:rPr>
              <w:t>dBi</w:t>
            </w:r>
            <w:proofErr w:type="spellEnd"/>
          </w:p>
        </w:tc>
        <w:tc>
          <w:tcPr>
            <w:tcW w:w="3504" w:type="dxa"/>
          </w:tcPr>
          <w:p w14:paraId="007AD353" w14:textId="77777777" w:rsidR="00613003" w:rsidRDefault="00613003">
            <w:pPr>
              <w:keepNext/>
              <w:keepLines/>
              <w:spacing w:after="0"/>
              <w:jc w:val="center"/>
              <w:rPr>
                <w:rFonts w:ascii="Arial" w:hAnsi="Arial" w:cs="Arial"/>
                <w:iCs/>
                <w:sz w:val="18"/>
                <w:szCs w:val="18"/>
                <w:lang w:eastAsia="x-none"/>
              </w:rPr>
            </w:pPr>
            <w:r>
              <w:rPr>
                <w:rFonts w:ascii="Arial" w:hAnsi="Arial" w:cs="Arial"/>
                <w:sz w:val="18"/>
                <w:szCs w:val="18"/>
                <w:lang w:eastAsia="x-none"/>
              </w:rPr>
              <w:t xml:space="preserve">This parameter is related to the selection of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sidRPr="00193621">
              <w:rPr>
                <w:rFonts w:ascii="Cambria Math" w:hAnsi="Cambria Math" w:cs="Arial"/>
                <w:i/>
                <w:sz w:val="18"/>
                <w:szCs w:val="18"/>
                <w:lang w:eastAsia="x-none"/>
              </w:rPr>
              <w:t>,</w:t>
            </w:r>
            <w:r w:rsidRPr="00193621">
              <w:rPr>
                <w:rFonts w:ascii="Arial" w:hAnsi="Arial" w:cs="Arial"/>
                <w:iCs/>
                <w:sz w:val="18"/>
                <w:szCs w:val="18"/>
                <w:lang w:eastAsia="x-none"/>
              </w:rPr>
              <w:t xml:space="preserve">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Pr>
                <w:rFonts w:ascii="Arial" w:hAnsi="Arial" w:cs="Arial"/>
                <w:iCs/>
                <w:sz w:val="18"/>
                <w:szCs w:val="18"/>
                <w:lang w:eastAsia="x-none"/>
              </w:rPr>
              <w:t xml:space="preserve"> and </w:t>
            </w: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r>
              <w:rPr>
                <w:rFonts w:ascii="Arial" w:hAnsi="Arial" w:cs="Arial"/>
                <w:iCs/>
                <w:sz w:val="18"/>
                <w:szCs w:val="18"/>
                <w:lang w:eastAsia="x-none"/>
              </w:rPr>
              <w:t>, where</w:t>
            </w:r>
          </w:p>
          <w:p w14:paraId="0309BC2C" w14:textId="77777777" w:rsidR="00613003" w:rsidRPr="00F36A68" w:rsidRDefault="00000000">
            <w:pPr>
              <w:keepNext/>
              <w:keepLines/>
              <w:spacing w:after="0"/>
              <w:jc w:val="center"/>
              <w:rPr>
                <w:rFonts w:ascii="Arial" w:hAnsi="Arial" w:cs="Arial"/>
                <w:iCs/>
                <w:sz w:val="18"/>
                <w:szCs w:val="18"/>
                <w:lang w:eastAsia="x-none"/>
              </w:rPr>
            </w:pPr>
            <m:oMath>
              <m:sSub>
                <m:sSubPr>
                  <m:ctrlPr>
                    <w:rPr>
                      <w:rFonts w:ascii="Cambria Math" w:hAnsi="Cambria Math" w:cs="Arial"/>
                      <w:i/>
                      <w:iCs/>
                      <w:sz w:val="18"/>
                      <w:szCs w:val="18"/>
                      <w:lang w:eastAsia="x-none"/>
                    </w:rPr>
                  </m:ctrlPr>
                </m:sSubPr>
                <m:e>
                  <m:r>
                    <w:rPr>
                      <w:rFonts w:ascii="Cambria Math" w:hAnsi="Cambria Math" w:cs="Arial"/>
                      <w:sz w:val="18"/>
                      <w:szCs w:val="18"/>
                      <w:lang w:eastAsia="x-none"/>
                    </w:rPr>
                    <m:t>G</m:t>
                  </m:r>
                </m:e>
                <m:sub>
                  <m:r>
                    <w:rPr>
                      <w:rFonts w:ascii="Cambria Math" w:hAnsi="Cambria Math" w:cs="Arial"/>
                      <w:sz w:val="18"/>
                      <w:szCs w:val="18"/>
                      <w:lang w:eastAsia="x-none"/>
                    </w:rPr>
                    <m:t>E,max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D</m:t>
                  </m:r>
                </m:e>
                <m:sub>
                  <m:r>
                    <w:rPr>
                      <w:rFonts w:ascii="Cambria Math" w:hAnsi="Cambria Math" w:cs="Arial"/>
                      <w:sz w:val="18"/>
                      <w:szCs w:val="18"/>
                      <w:lang w:eastAsia="x-none"/>
                    </w:rPr>
                    <m:t>E,max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L</m:t>
                  </m:r>
                </m:e>
                <m:sub>
                  <m:r>
                    <w:rPr>
                      <w:rFonts w:ascii="Cambria Math" w:hAnsi="Cambria Math" w:cs="Arial"/>
                      <w:sz w:val="18"/>
                      <w:szCs w:val="18"/>
                      <w:lang w:eastAsia="x-none"/>
                    </w:rPr>
                    <m:t>E</m:t>
                  </m:r>
                </m:sub>
              </m:sSub>
            </m:oMath>
            <w:r w:rsidR="00613003">
              <w:rPr>
                <w:rFonts w:ascii="Arial" w:hAnsi="Arial" w:cs="Arial"/>
                <w:iCs/>
                <w:sz w:val="18"/>
                <w:szCs w:val="18"/>
                <w:lang w:eastAsia="x-none"/>
              </w:rPr>
              <w:t xml:space="preserve"> and </w:t>
            </w:r>
            <w:proofErr w:type="spellStart"/>
            <w:r w:rsidR="00613003">
              <w:rPr>
                <w:rFonts w:ascii="Cambria Math" w:hAnsi="Cambria Math" w:cs="Arial"/>
                <w:i/>
                <w:sz w:val="18"/>
                <w:szCs w:val="18"/>
                <w:lang w:eastAsia="x-none"/>
              </w:rPr>
              <w:t>D</w:t>
            </w:r>
            <w:r w:rsidR="00613003" w:rsidRPr="00B075CD">
              <w:rPr>
                <w:rFonts w:ascii="Cambria Math" w:hAnsi="Cambria Math" w:cs="Arial"/>
                <w:i/>
                <w:sz w:val="18"/>
                <w:szCs w:val="18"/>
                <w:vertAlign w:val="subscript"/>
                <w:lang w:eastAsia="x-none"/>
              </w:rPr>
              <w:t>E,max</w:t>
            </w:r>
            <w:proofErr w:type="spellEnd"/>
            <w:r w:rsidR="00613003">
              <w:rPr>
                <w:rFonts w:ascii="Cambria Math" w:hAnsi="Cambria Math" w:cs="Arial"/>
                <w:i/>
                <w:sz w:val="18"/>
                <w:szCs w:val="18"/>
                <w:vertAlign w:val="subscript"/>
                <w:lang w:eastAsia="x-none"/>
              </w:rPr>
              <w:t xml:space="preserve"> </w:t>
            </w:r>
            <w:r w:rsidR="00613003">
              <w:rPr>
                <w:rFonts w:ascii="Arial" w:hAnsi="Arial" w:cs="Arial"/>
                <w:iCs/>
                <w:sz w:val="18"/>
                <w:szCs w:val="18"/>
                <w:lang w:eastAsia="x-none"/>
              </w:rPr>
              <w:t xml:space="preserve"> is related to </w:t>
            </w:r>
            <w:r w:rsidR="00613003" w:rsidRPr="00C8686D">
              <w:rPr>
                <w:rFonts w:ascii="Symbol" w:hAnsi="Symbol" w:cs="Arial"/>
                <w:i/>
                <w:sz w:val="18"/>
                <w:szCs w:val="18"/>
                <w:lang w:eastAsia="x-none"/>
              </w:rPr>
              <w:t></w:t>
            </w:r>
            <w:r w:rsidR="00613003" w:rsidRPr="007B015D">
              <w:rPr>
                <w:rFonts w:ascii="Cambria Math" w:hAnsi="Cambria Math" w:cs="Arial"/>
                <w:i/>
                <w:sz w:val="18"/>
                <w:szCs w:val="18"/>
                <w:vertAlign w:val="subscript"/>
                <w:lang w:eastAsia="x-none"/>
              </w:rPr>
              <w:t>3dB</w:t>
            </w:r>
            <w:r w:rsidR="00613003" w:rsidRPr="00193621">
              <w:rPr>
                <w:rFonts w:ascii="Cambria Math" w:hAnsi="Cambria Math" w:cs="Arial"/>
                <w:i/>
                <w:sz w:val="18"/>
                <w:szCs w:val="18"/>
                <w:lang w:eastAsia="x-none"/>
              </w:rPr>
              <w:t>,</w:t>
            </w:r>
            <w:r w:rsidR="00613003" w:rsidRPr="00193621">
              <w:rPr>
                <w:rFonts w:ascii="Arial" w:hAnsi="Arial" w:cs="Arial"/>
                <w:iCs/>
                <w:sz w:val="18"/>
                <w:szCs w:val="18"/>
                <w:lang w:eastAsia="x-none"/>
              </w:rPr>
              <w:t xml:space="preserve"> </w:t>
            </w:r>
            <w:r w:rsidR="00613003" w:rsidRPr="00C8686D">
              <w:rPr>
                <w:rFonts w:ascii="Symbol" w:hAnsi="Symbol" w:cs="Arial"/>
                <w:i/>
                <w:sz w:val="18"/>
                <w:szCs w:val="18"/>
                <w:lang w:eastAsia="x-none"/>
              </w:rPr>
              <w:t></w:t>
            </w:r>
            <w:r w:rsidR="00613003" w:rsidRPr="007B015D">
              <w:rPr>
                <w:rFonts w:ascii="Cambria Math" w:hAnsi="Cambria Math" w:cs="Arial"/>
                <w:i/>
                <w:sz w:val="18"/>
                <w:szCs w:val="18"/>
                <w:vertAlign w:val="subscript"/>
                <w:lang w:eastAsia="x-none"/>
              </w:rPr>
              <w:t>3dB</w:t>
            </w:r>
            <w:r w:rsidR="00613003">
              <w:rPr>
                <w:rFonts w:ascii="Arial" w:hAnsi="Arial" w:cs="Arial"/>
                <w:iCs/>
                <w:sz w:val="18"/>
                <w:szCs w:val="18"/>
                <w:lang w:eastAsia="x-none"/>
              </w:rPr>
              <w:t xml:space="preserve"> and array lattice unit area for the element.   </w:t>
            </w:r>
          </w:p>
        </w:tc>
      </w:tr>
      <w:tr w:rsidR="00613003" w:rsidRPr="008E4460" w14:paraId="3857B903" w14:textId="77777777">
        <w:trPr>
          <w:jc w:val="center"/>
        </w:trPr>
        <w:tc>
          <w:tcPr>
            <w:tcW w:w="917" w:type="dxa"/>
            <w:vMerge/>
          </w:tcPr>
          <w:p w14:paraId="2326B8E3"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1F8FA6C2" w14:textId="77777777" w:rsidR="00613003" w:rsidRPr="00B075CD" w:rsidRDefault="00613003">
            <w:pPr>
              <w:keepNext/>
              <w:keepLines/>
              <w:spacing w:after="0"/>
              <w:jc w:val="center"/>
              <w:rPr>
                <w:rFonts w:ascii="Cambria Math" w:hAnsi="Cambria Math" w:cs="Arial"/>
                <w:i/>
                <w:sz w:val="18"/>
                <w:szCs w:val="18"/>
                <w:lang w:eastAsia="x-none"/>
              </w:rPr>
            </w:pP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p>
        </w:tc>
        <w:tc>
          <w:tcPr>
            <w:tcW w:w="4196" w:type="dxa"/>
          </w:tcPr>
          <w:p w14:paraId="64FD2AD7" w14:textId="77777777" w:rsidR="00613003"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loss in dB</w:t>
            </w:r>
          </w:p>
        </w:tc>
        <w:tc>
          <w:tcPr>
            <w:tcW w:w="3504" w:type="dxa"/>
          </w:tcPr>
          <w:p w14:paraId="5F6171CD" w14:textId="77777777" w:rsidR="00613003" w:rsidRPr="006044D4" w:rsidRDefault="00613003">
            <w:pPr>
              <w:keepNext/>
              <w:keepLines/>
              <w:spacing w:after="0"/>
              <w:jc w:val="center"/>
              <w:rPr>
                <w:rFonts w:ascii="Arial" w:hAnsi="Arial" w:cs="Arial"/>
                <w:iCs/>
                <w:sz w:val="18"/>
                <w:szCs w:val="18"/>
                <w:lang w:eastAsia="x-none"/>
              </w:rPr>
            </w:pPr>
          </w:p>
        </w:tc>
      </w:tr>
      <w:tr w:rsidR="00613003" w:rsidRPr="008E4460" w14:paraId="6627AA1F" w14:textId="77777777">
        <w:trPr>
          <w:jc w:val="center"/>
        </w:trPr>
        <w:tc>
          <w:tcPr>
            <w:tcW w:w="917" w:type="dxa"/>
            <w:vMerge w:val="restart"/>
          </w:tcPr>
          <w:p w14:paraId="18618561" w14:textId="77777777" w:rsidR="00613003" w:rsidRDefault="00613003">
            <w:pPr>
              <w:keepNext/>
              <w:keepLines/>
              <w:spacing w:after="0"/>
              <w:jc w:val="center"/>
              <w:rPr>
                <w:rFonts w:ascii="Arial" w:hAnsi="Arial" w:cs="Arial"/>
                <w:sz w:val="18"/>
                <w:szCs w:val="18"/>
                <w:lang w:eastAsia="x-none"/>
              </w:rPr>
            </w:pPr>
          </w:p>
          <w:p w14:paraId="7046932E" w14:textId="77777777" w:rsidR="00613003" w:rsidRDefault="00613003">
            <w:pPr>
              <w:keepNext/>
              <w:keepLines/>
              <w:spacing w:after="0"/>
              <w:jc w:val="center"/>
              <w:rPr>
                <w:rFonts w:ascii="Arial" w:hAnsi="Arial" w:cs="Arial"/>
                <w:sz w:val="18"/>
                <w:szCs w:val="18"/>
                <w:lang w:eastAsia="x-none"/>
              </w:rPr>
            </w:pPr>
          </w:p>
          <w:p w14:paraId="5E894DB6" w14:textId="77777777" w:rsidR="00613003" w:rsidRDefault="00613003">
            <w:pPr>
              <w:keepNext/>
              <w:keepLines/>
              <w:spacing w:after="0"/>
              <w:jc w:val="center"/>
              <w:rPr>
                <w:rFonts w:ascii="Arial" w:hAnsi="Arial" w:cs="Arial"/>
                <w:sz w:val="18"/>
                <w:szCs w:val="18"/>
                <w:lang w:eastAsia="x-none"/>
              </w:rPr>
            </w:pPr>
          </w:p>
          <w:p w14:paraId="54771EA6" w14:textId="77777777" w:rsidR="00613003" w:rsidRDefault="00613003">
            <w:pPr>
              <w:keepNext/>
              <w:keepLines/>
              <w:spacing w:after="0"/>
              <w:jc w:val="center"/>
              <w:rPr>
                <w:rFonts w:ascii="Arial" w:hAnsi="Arial" w:cs="Arial"/>
                <w:sz w:val="18"/>
                <w:szCs w:val="18"/>
                <w:lang w:eastAsia="x-none"/>
              </w:rPr>
            </w:pPr>
          </w:p>
          <w:p w14:paraId="78DFB6D8" w14:textId="77777777" w:rsidR="00613003" w:rsidRDefault="00613003">
            <w:pPr>
              <w:keepNext/>
              <w:keepLines/>
              <w:spacing w:after="0"/>
              <w:jc w:val="center"/>
              <w:rPr>
                <w:rFonts w:ascii="Arial" w:hAnsi="Arial" w:cs="Arial"/>
                <w:sz w:val="18"/>
                <w:szCs w:val="18"/>
                <w:lang w:eastAsia="x-none"/>
              </w:rPr>
            </w:pPr>
          </w:p>
          <w:p w14:paraId="397675EE" w14:textId="77777777" w:rsidR="00613003" w:rsidRDefault="00613003">
            <w:pPr>
              <w:keepNext/>
              <w:keepLines/>
              <w:spacing w:after="0"/>
              <w:jc w:val="center"/>
              <w:rPr>
                <w:rFonts w:ascii="Arial" w:hAnsi="Arial" w:cs="Arial"/>
                <w:sz w:val="18"/>
                <w:szCs w:val="18"/>
                <w:lang w:eastAsia="x-none"/>
              </w:rPr>
            </w:pPr>
          </w:p>
          <w:p w14:paraId="1096EFE0" w14:textId="77777777" w:rsidR="00613003" w:rsidRDefault="00613003">
            <w:pPr>
              <w:keepNext/>
              <w:keepLines/>
              <w:spacing w:after="0"/>
              <w:jc w:val="center"/>
              <w:rPr>
                <w:rFonts w:ascii="Arial" w:hAnsi="Arial" w:cs="Arial"/>
                <w:sz w:val="18"/>
                <w:szCs w:val="18"/>
                <w:lang w:eastAsia="x-none"/>
              </w:rPr>
            </w:pPr>
          </w:p>
          <w:p w14:paraId="097D11A3"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Sub-array</w:t>
            </w:r>
          </w:p>
        </w:tc>
        <w:tc>
          <w:tcPr>
            <w:tcW w:w="1017" w:type="dxa"/>
          </w:tcPr>
          <w:p w14:paraId="1E1A429B" w14:textId="77777777" w:rsidR="00613003" w:rsidRPr="0083045C" w:rsidRDefault="00613003">
            <w:pPr>
              <w:keepNext/>
              <w:keepLines/>
              <w:spacing w:after="0"/>
              <w:jc w:val="center"/>
              <w:rPr>
                <w:rFonts w:ascii="Arial" w:hAnsi="Arial" w:cs="Arial"/>
                <w:sz w:val="18"/>
                <w:szCs w:val="18"/>
                <w:lang w:eastAsia="x-none"/>
              </w:rPr>
            </w:pPr>
            <w:proofErr w:type="spellStart"/>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roofErr w:type="spellEnd"/>
          </w:p>
        </w:tc>
        <w:tc>
          <w:tcPr>
            <w:tcW w:w="4196" w:type="dxa"/>
          </w:tcPr>
          <w:p w14:paraId="7079E41C"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Number of element rows in sub-array</w:t>
            </w:r>
          </w:p>
        </w:tc>
        <w:tc>
          <w:tcPr>
            <w:tcW w:w="3504" w:type="dxa"/>
          </w:tcPr>
          <w:p w14:paraId="0F310208" w14:textId="77777777" w:rsidR="00613003" w:rsidRPr="00732B42" w:rsidRDefault="00613003">
            <w:pPr>
              <w:keepNext/>
              <w:keepLines/>
              <w:spacing w:after="0"/>
              <w:jc w:val="center"/>
              <w:rPr>
                <w:rFonts w:ascii="Arial" w:hAnsi="Arial" w:cs="Arial"/>
                <w:sz w:val="18"/>
                <w:szCs w:val="18"/>
                <w:lang w:eastAsia="x-none"/>
              </w:rPr>
            </w:pPr>
          </w:p>
        </w:tc>
      </w:tr>
      <w:tr w:rsidR="00613003" w:rsidRPr="008E4460" w14:paraId="325D6192" w14:textId="77777777">
        <w:trPr>
          <w:jc w:val="center"/>
        </w:trPr>
        <w:tc>
          <w:tcPr>
            <w:tcW w:w="917" w:type="dxa"/>
            <w:vMerge/>
          </w:tcPr>
          <w:p w14:paraId="1AB65077" w14:textId="77777777" w:rsidR="00613003" w:rsidRPr="00732B42" w:rsidRDefault="00613003">
            <w:pPr>
              <w:keepNext/>
              <w:keepLines/>
              <w:spacing w:after="0"/>
              <w:jc w:val="center"/>
              <w:rPr>
                <w:rFonts w:ascii="Arial" w:hAnsi="Arial" w:cs="Arial"/>
                <w:sz w:val="18"/>
                <w:szCs w:val="18"/>
                <w:lang w:eastAsia="x-none"/>
              </w:rPr>
            </w:pPr>
          </w:p>
        </w:tc>
        <w:tc>
          <w:tcPr>
            <w:tcW w:w="1017" w:type="dxa"/>
          </w:tcPr>
          <w:p w14:paraId="5F39999B" w14:textId="77777777" w:rsidR="00613003" w:rsidRPr="0083045C" w:rsidRDefault="00613003">
            <w:pPr>
              <w:keepNext/>
              <w:keepLines/>
              <w:spacing w:after="0"/>
              <w:jc w:val="center"/>
              <w:rPr>
                <w:rFonts w:ascii="Arial" w:hAnsi="Arial" w:cs="Arial"/>
                <w:sz w:val="18"/>
                <w:szCs w:val="18"/>
                <w:lang w:eastAsia="x-none"/>
              </w:rPr>
            </w:pPr>
            <w:proofErr w:type="spellStart"/>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roofErr w:type="spellEnd"/>
          </w:p>
        </w:tc>
        <w:tc>
          <w:tcPr>
            <w:tcW w:w="4196" w:type="dxa"/>
          </w:tcPr>
          <w:p w14:paraId="3FC6A7E0"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 xml:space="preserve">Vertical element separation </w:t>
            </w:r>
            <w:r>
              <w:rPr>
                <w:rFonts w:ascii="Arial" w:hAnsi="Arial" w:cs="Arial"/>
                <w:sz w:val="18"/>
                <w:szCs w:val="18"/>
                <w:lang w:eastAsia="x-none"/>
              </w:rPr>
              <w:t>in sub-array in meters</w:t>
            </w:r>
          </w:p>
        </w:tc>
        <w:tc>
          <w:tcPr>
            <w:tcW w:w="3504" w:type="dxa"/>
          </w:tcPr>
          <w:p w14:paraId="43230AAD" w14:textId="77777777" w:rsidR="00613003" w:rsidRPr="00732B42" w:rsidRDefault="00613003">
            <w:pPr>
              <w:keepNext/>
              <w:keepLines/>
              <w:spacing w:after="0"/>
              <w:jc w:val="center"/>
              <w:rPr>
                <w:rFonts w:ascii="Arial" w:hAnsi="Arial" w:cs="Arial"/>
                <w:sz w:val="18"/>
                <w:szCs w:val="18"/>
                <w:lang w:eastAsia="x-none"/>
              </w:rPr>
            </w:pPr>
          </w:p>
        </w:tc>
      </w:tr>
      <w:tr w:rsidR="00613003" w:rsidRPr="008E4460" w14:paraId="10672BB4" w14:textId="77777777">
        <w:trPr>
          <w:jc w:val="center"/>
        </w:trPr>
        <w:tc>
          <w:tcPr>
            <w:tcW w:w="917" w:type="dxa"/>
            <w:vMerge/>
          </w:tcPr>
          <w:p w14:paraId="4374E5E5" w14:textId="77777777" w:rsidR="00613003" w:rsidRPr="00732B42" w:rsidRDefault="00613003">
            <w:pPr>
              <w:keepNext/>
              <w:keepLines/>
              <w:spacing w:after="0"/>
              <w:jc w:val="center"/>
              <w:rPr>
                <w:rFonts w:ascii="Arial" w:hAnsi="Arial" w:cs="Arial"/>
                <w:sz w:val="18"/>
                <w:szCs w:val="18"/>
                <w:lang w:eastAsia="x-none"/>
              </w:rPr>
            </w:pPr>
          </w:p>
        </w:tc>
        <w:tc>
          <w:tcPr>
            <w:tcW w:w="1017" w:type="dxa"/>
          </w:tcPr>
          <w:p w14:paraId="76A46372" w14:textId="77777777" w:rsidR="00613003" w:rsidRPr="0083045C" w:rsidRDefault="00613003">
            <w:pPr>
              <w:keepNext/>
              <w:keepLines/>
              <w:spacing w:after="0"/>
              <w:jc w:val="center"/>
              <w:rPr>
                <w:rFonts w:ascii="Arial" w:hAnsi="Arial" w:cs="Arial"/>
                <w:sz w:val="18"/>
                <w:szCs w:val="18"/>
                <w:lang w:eastAsia="x-none"/>
              </w:rPr>
            </w:pPr>
            <w:r w:rsidRPr="00732B42">
              <w:rPr>
                <w:rFonts w:ascii="Symbol" w:hAnsi="Symbol" w:cs="Arial"/>
                <w:i/>
                <w:sz w:val="18"/>
                <w:szCs w:val="18"/>
              </w:rPr>
              <w:t></w:t>
            </w:r>
            <w:proofErr w:type="spellStart"/>
            <w:r w:rsidRPr="00732B42">
              <w:rPr>
                <w:rFonts w:ascii="Cambria Math" w:hAnsi="Cambria Math" w:cs="Arial"/>
                <w:i/>
                <w:sz w:val="18"/>
                <w:szCs w:val="18"/>
                <w:vertAlign w:val="subscript"/>
              </w:rPr>
              <w:t>subtilt</w:t>
            </w:r>
            <w:proofErr w:type="spellEnd"/>
          </w:p>
        </w:tc>
        <w:tc>
          <w:tcPr>
            <w:tcW w:w="4196" w:type="dxa"/>
          </w:tcPr>
          <w:p w14:paraId="1B8803C7"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Electrical pre-set sub-array down-tilt angle</w:t>
            </w:r>
            <w:r>
              <w:rPr>
                <w:rFonts w:ascii="Arial" w:hAnsi="Arial" w:cs="Arial"/>
                <w:sz w:val="18"/>
                <w:szCs w:val="18"/>
                <w:lang w:eastAsia="x-none"/>
              </w:rPr>
              <w:t xml:space="preserve"> in degrees</w:t>
            </w:r>
          </w:p>
        </w:tc>
        <w:tc>
          <w:tcPr>
            <w:tcW w:w="3504" w:type="dxa"/>
          </w:tcPr>
          <w:p w14:paraId="4C05AA68" w14:textId="77777777" w:rsidR="00613003" w:rsidRPr="00732B42" w:rsidRDefault="00613003">
            <w:pPr>
              <w:keepNext/>
              <w:keepLines/>
              <w:spacing w:after="0"/>
              <w:jc w:val="center"/>
              <w:rPr>
                <w:rFonts w:ascii="Arial" w:hAnsi="Arial" w:cs="Arial"/>
                <w:sz w:val="18"/>
                <w:szCs w:val="18"/>
                <w:lang w:eastAsia="x-none"/>
              </w:rPr>
            </w:pPr>
            <w:r w:rsidRPr="00256402">
              <w:rPr>
                <w:rFonts w:ascii="Arial" w:hAnsi="Arial" w:cs="Arial"/>
                <w:sz w:val="18"/>
                <w:szCs w:val="18"/>
                <w:lang w:eastAsia="x-none"/>
              </w:rPr>
              <w:t>The pre-set sub array down-tilt is a fixed design parameter for a base station. It is envisaged as a passive fixed (non-varying) electrical tilt within the sub-array elements. The deployment configuration (including mechanical tilt) for a base station is dependent on the environment. Thus, a same base station with fixed pre-set subarray tilt could also be used across different environments. The value of the pre-set tilt is determined based on the intended deployment scenarios and targeted user distribution and coverage range.</w:t>
            </w:r>
          </w:p>
        </w:tc>
      </w:tr>
      <w:tr w:rsidR="00613003" w:rsidRPr="008E4460" w14:paraId="0CB4DAB9" w14:textId="77777777">
        <w:trPr>
          <w:jc w:val="center"/>
        </w:trPr>
        <w:tc>
          <w:tcPr>
            <w:tcW w:w="917" w:type="dxa"/>
            <w:vMerge w:val="restart"/>
          </w:tcPr>
          <w:p w14:paraId="61045CA6" w14:textId="77777777" w:rsidR="00613003" w:rsidRPr="007B015D" w:rsidRDefault="00613003">
            <w:pPr>
              <w:keepNext/>
              <w:keepLines/>
              <w:spacing w:after="0"/>
              <w:jc w:val="center"/>
              <w:rPr>
                <w:rFonts w:ascii="Arial" w:hAnsi="Arial" w:cs="Arial"/>
                <w:sz w:val="18"/>
                <w:szCs w:val="18"/>
                <w:lang w:eastAsia="x-none"/>
              </w:rPr>
            </w:pPr>
          </w:p>
          <w:p w14:paraId="7F633859" w14:textId="77777777" w:rsidR="00613003" w:rsidRPr="007B015D" w:rsidRDefault="00613003">
            <w:pPr>
              <w:keepNext/>
              <w:keepLines/>
              <w:spacing w:after="0"/>
              <w:jc w:val="center"/>
              <w:rPr>
                <w:rFonts w:ascii="Arial" w:hAnsi="Arial" w:cs="Arial"/>
                <w:sz w:val="18"/>
                <w:szCs w:val="18"/>
                <w:lang w:eastAsia="x-none"/>
              </w:rPr>
            </w:pPr>
          </w:p>
          <w:p w14:paraId="1C75ABB1" w14:textId="77777777" w:rsidR="00613003" w:rsidRDefault="00613003">
            <w:pPr>
              <w:keepNext/>
              <w:keepLines/>
              <w:spacing w:after="0"/>
              <w:jc w:val="center"/>
              <w:rPr>
                <w:rFonts w:ascii="Arial" w:hAnsi="Arial" w:cs="Arial"/>
                <w:sz w:val="18"/>
                <w:szCs w:val="18"/>
                <w:lang w:eastAsia="x-none"/>
              </w:rPr>
            </w:pPr>
          </w:p>
          <w:p w14:paraId="6948546E" w14:textId="77777777" w:rsidR="00613003" w:rsidRDefault="00613003">
            <w:pPr>
              <w:keepNext/>
              <w:keepLines/>
              <w:spacing w:after="0"/>
              <w:jc w:val="center"/>
              <w:rPr>
                <w:rFonts w:ascii="Arial" w:hAnsi="Arial" w:cs="Arial"/>
                <w:sz w:val="18"/>
                <w:szCs w:val="18"/>
                <w:lang w:eastAsia="x-none"/>
              </w:rPr>
            </w:pPr>
          </w:p>
          <w:p w14:paraId="16DBE378" w14:textId="77777777" w:rsidR="00613003" w:rsidRDefault="00613003">
            <w:pPr>
              <w:keepNext/>
              <w:keepLines/>
              <w:spacing w:after="0"/>
              <w:jc w:val="center"/>
              <w:rPr>
                <w:rFonts w:ascii="Arial" w:hAnsi="Arial" w:cs="Arial"/>
                <w:sz w:val="18"/>
                <w:szCs w:val="18"/>
                <w:lang w:eastAsia="x-none"/>
              </w:rPr>
            </w:pPr>
          </w:p>
          <w:p w14:paraId="0CB22E77"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Array</w:t>
            </w:r>
          </w:p>
        </w:tc>
        <w:tc>
          <w:tcPr>
            <w:tcW w:w="1017" w:type="dxa"/>
          </w:tcPr>
          <w:p w14:paraId="2AAD43BA"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M</w:t>
            </w:r>
          </w:p>
        </w:tc>
        <w:tc>
          <w:tcPr>
            <w:tcW w:w="4196" w:type="dxa"/>
          </w:tcPr>
          <w:p w14:paraId="540C0EC3"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Number of sub-array rows</w:t>
            </w:r>
            <w:r>
              <w:rPr>
                <w:rFonts w:ascii="Arial" w:hAnsi="Arial" w:cs="Arial"/>
                <w:sz w:val="18"/>
                <w:szCs w:val="18"/>
                <w:lang w:eastAsia="x-none"/>
              </w:rPr>
              <w:t xml:space="preserve"> in array</w:t>
            </w:r>
          </w:p>
        </w:tc>
        <w:tc>
          <w:tcPr>
            <w:tcW w:w="3504" w:type="dxa"/>
          </w:tcPr>
          <w:p w14:paraId="6D9F20A9"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10C5E815" w14:textId="77777777">
        <w:trPr>
          <w:jc w:val="center"/>
        </w:trPr>
        <w:tc>
          <w:tcPr>
            <w:tcW w:w="917" w:type="dxa"/>
            <w:vMerge/>
          </w:tcPr>
          <w:p w14:paraId="1137B14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098512D"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N</w:t>
            </w:r>
          </w:p>
        </w:tc>
        <w:tc>
          <w:tcPr>
            <w:tcW w:w="4196" w:type="dxa"/>
          </w:tcPr>
          <w:p w14:paraId="0E6EEC2A"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Number of </w:t>
            </w:r>
            <w:r>
              <w:rPr>
                <w:rFonts w:ascii="Arial" w:hAnsi="Arial" w:cs="Arial"/>
                <w:sz w:val="18"/>
                <w:szCs w:val="18"/>
                <w:lang w:eastAsia="x-none"/>
              </w:rPr>
              <w:t>sub-array</w:t>
            </w:r>
            <w:r w:rsidRPr="007B015D">
              <w:rPr>
                <w:rFonts w:ascii="Arial" w:hAnsi="Arial" w:cs="Arial"/>
                <w:sz w:val="18"/>
                <w:szCs w:val="18"/>
                <w:lang w:eastAsia="x-none"/>
              </w:rPr>
              <w:t xml:space="preserve"> columns</w:t>
            </w:r>
            <w:r>
              <w:rPr>
                <w:rFonts w:ascii="Arial" w:hAnsi="Arial" w:cs="Arial"/>
                <w:sz w:val="18"/>
                <w:szCs w:val="18"/>
                <w:lang w:eastAsia="x-none"/>
              </w:rPr>
              <w:t xml:space="preserve"> in array</w:t>
            </w:r>
          </w:p>
        </w:tc>
        <w:tc>
          <w:tcPr>
            <w:tcW w:w="3504" w:type="dxa"/>
          </w:tcPr>
          <w:p w14:paraId="5066BF4E"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2531CE08" w14:textId="77777777">
        <w:trPr>
          <w:jc w:val="center"/>
        </w:trPr>
        <w:tc>
          <w:tcPr>
            <w:tcW w:w="917" w:type="dxa"/>
            <w:vMerge/>
          </w:tcPr>
          <w:p w14:paraId="136531D1"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C34DDA4"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4196" w:type="dxa"/>
          </w:tcPr>
          <w:p w14:paraId="0327B7B2"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Horizontal </w:t>
            </w:r>
            <w:r>
              <w:rPr>
                <w:rFonts w:ascii="Arial" w:hAnsi="Arial" w:cs="Arial"/>
                <w:sz w:val="18"/>
                <w:szCs w:val="18"/>
                <w:lang w:eastAsia="x-none"/>
              </w:rPr>
              <w:t>sub-array</w:t>
            </w:r>
            <w:r w:rsidRPr="007B015D">
              <w:rPr>
                <w:rFonts w:ascii="Arial" w:hAnsi="Arial" w:cs="Arial"/>
                <w:sz w:val="18"/>
                <w:szCs w:val="18"/>
                <w:lang w:eastAsia="x-none"/>
              </w:rPr>
              <w:t xml:space="preserve"> separation</w:t>
            </w:r>
            <w:r>
              <w:rPr>
                <w:rFonts w:ascii="Arial" w:hAnsi="Arial" w:cs="Arial"/>
                <w:sz w:val="18"/>
                <w:szCs w:val="18"/>
                <w:lang w:eastAsia="x-none"/>
              </w:rPr>
              <w:t xml:space="preserve"> in array in meters</w:t>
            </w:r>
          </w:p>
        </w:tc>
        <w:tc>
          <w:tcPr>
            <w:tcW w:w="3504" w:type="dxa"/>
          </w:tcPr>
          <w:p w14:paraId="25BED659"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285C6375" w14:textId="77777777">
        <w:trPr>
          <w:jc w:val="center"/>
        </w:trPr>
        <w:tc>
          <w:tcPr>
            <w:tcW w:w="917" w:type="dxa"/>
            <w:vMerge/>
          </w:tcPr>
          <w:p w14:paraId="02B9CE2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D260EA0"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4196" w:type="dxa"/>
          </w:tcPr>
          <w:p w14:paraId="280BD7E9"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Vertical sub-array separation</w:t>
            </w:r>
            <w:r>
              <w:rPr>
                <w:rFonts w:ascii="Arial" w:hAnsi="Arial" w:cs="Arial"/>
                <w:sz w:val="18"/>
                <w:szCs w:val="18"/>
                <w:lang w:eastAsia="x-none"/>
              </w:rPr>
              <w:t xml:space="preserve"> in array in meters</w:t>
            </w:r>
          </w:p>
        </w:tc>
        <w:tc>
          <w:tcPr>
            <w:tcW w:w="3504" w:type="dxa"/>
          </w:tcPr>
          <w:p w14:paraId="6966D092"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This parameter is related to </w:t>
            </w:r>
            <w:proofErr w:type="spellStart"/>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roofErr w:type="spellEnd"/>
            <w:r>
              <w:rPr>
                <w:rFonts w:ascii="Arial" w:hAnsi="Arial" w:cs="Arial"/>
                <w:sz w:val="18"/>
                <w:szCs w:val="18"/>
                <w:lang w:eastAsia="x-none"/>
              </w:rPr>
              <w:t xml:space="preserve"> and</w:t>
            </w:r>
            <w:r w:rsidRPr="00732B42">
              <w:rPr>
                <w:rFonts w:ascii="Cambria Math" w:hAnsi="Cambria Math" w:cs="Arial"/>
                <w:i/>
                <w:sz w:val="18"/>
                <w:szCs w:val="18"/>
                <w:lang w:eastAsia="x-none"/>
              </w:rPr>
              <w:t xml:space="preserve"> </w:t>
            </w:r>
            <w:proofErr w:type="spellStart"/>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roofErr w:type="spellEnd"/>
            <w:r>
              <w:rPr>
                <w:rFonts w:ascii="Arial" w:hAnsi="Arial" w:cs="Arial"/>
                <w:sz w:val="18"/>
                <w:szCs w:val="18"/>
                <w:lang w:eastAsia="x-none"/>
              </w:rPr>
              <w:t>.</w:t>
            </w:r>
          </w:p>
        </w:tc>
      </w:tr>
      <w:tr w:rsidR="00613003" w:rsidRPr="008E4460" w14:paraId="3904A682" w14:textId="77777777">
        <w:trPr>
          <w:jc w:val="center"/>
        </w:trPr>
        <w:tc>
          <w:tcPr>
            <w:tcW w:w="917" w:type="dxa"/>
            <w:vMerge/>
          </w:tcPr>
          <w:p w14:paraId="7B6040FD"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6AA20AC" w14:textId="77777777" w:rsidR="00613003" w:rsidRPr="007B015D" w:rsidRDefault="00613003">
            <w:pPr>
              <w:keepNext/>
              <w:keepLines/>
              <w:spacing w:after="0"/>
              <w:jc w:val="center"/>
              <w:rPr>
                <w:rFonts w:ascii="Arial" w:hAnsi="Arial" w:cs="Arial"/>
                <w:sz w:val="18"/>
                <w:szCs w:val="18"/>
                <w:lang w:eastAsia="x-none"/>
              </w:rPr>
            </w:pPr>
            <w:r w:rsidRPr="00B075CD">
              <w:rPr>
                <w:rFonts w:ascii="Symbol" w:hAnsi="Symbol" w:cs="Arial"/>
                <w:i/>
                <w:sz w:val="18"/>
                <w:szCs w:val="18"/>
              </w:rPr>
              <w:t></w:t>
            </w:r>
            <w:proofErr w:type="spellStart"/>
            <w:r w:rsidRPr="00B075CD">
              <w:rPr>
                <w:rFonts w:ascii="Cambria Math" w:hAnsi="Cambria Math" w:cs="Arial"/>
                <w:i/>
                <w:sz w:val="18"/>
                <w:szCs w:val="18"/>
                <w:vertAlign w:val="subscript"/>
              </w:rPr>
              <w:t>etilt</w:t>
            </w:r>
            <w:proofErr w:type="spellEnd"/>
          </w:p>
        </w:tc>
        <w:tc>
          <w:tcPr>
            <w:tcW w:w="4196" w:type="dxa"/>
          </w:tcPr>
          <w:p w14:paraId="37B43C94"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Electrical </w:t>
            </w:r>
            <w:r>
              <w:rPr>
                <w:rFonts w:ascii="Arial" w:hAnsi="Arial" w:cs="Arial"/>
                <w:sz w:val="18"/>
                <w:szCs w:val="18"/>
                <w:lang w:eastAsia="x-none"/>
              </w:rPr>
              <w:t xml:space="preserve">beam direction </w:t>
            </w:r>
            <w:r w:rsidRPr="007B015D">
              <w:rPr>
                <w:rFonts w:ascii="Arial" w:hAnsi="Arial" w:cs="Arial"/>
                <w:sz w:val="18"/>
                <w:szCs w:val="18"/>
                <w:lang w:eastAsia="x-none"/>
              </w:rPr>
              <w:t>down-tilt angle</w:t>
            </w:r>
            <w:r>
              <w:rPr>
                <w:rFonts w:ascii="Arial" w:hAnsi="Arial" w:cs="Arial"/>
                <w:sz w:val="18"/>
                <w:szCs w:val="18"/>
                <w:lang w:eastAsia="x-none"/>
              </w:rPr>
              <w:t xml:space="preserve"> in degrees</w:t>
            </w:r>
          </w:p>
        </w:tc>
        <w:tc>
          <w:tcPr>
            <w:tcW w:w="3504" w:type="dxa"/>
          </w:tcPr>
          <w:p w14:paraId="1884C84B"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5A75C381" w14:textId="77777777">
        <w:trPr>
          <w:jc w:val="center"/>
        </w:trPr>
        <w:tc>
          <w:tcPr>
            <w:tcW w:w="917" w:type="dxa"/>
            <w:vMerge/>
          </w:tcPr>
          <w:p w14:paraId="0274AB16"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50D42702" w14:textId="77777777" w:rsidR="00613003" w:rsidRPr="007B015D" w:rsidRDefault="00613003">
            <w:pPr>
              <w:keepNext/>
              <w:keepLines/>
              <w:spacing w:after="0"/>
              <w:jc w:val="center"/>
              <w:rPr>
                <w:rFonts w:ascii="Arial" w:hAnsi="Arial" w:cs="Arial"/>
                <w:sz w:val="18"/>
                <w:szCs w:val="18"/>
                <w:lang w:eastAsia="x-none"/>
              </w:rPr>
            </w:pPr>
            <w:r w:rsidRPr="00B075CD">
              <w:rPr>
                <w:rFonts w:ascii="Symbol" w:hAnsi="Symbol" w:cs="Arial"/>
                <w:i/>
                <w:sz w:val="18"/>
                <w:szCs w:val="18"/>
              </w:rPr>
              <w:t></w:t>
            </w:r>
            <w:proofErr w:type="spellStart"/>
            <w:r w:rsidRPr="00B075CD">
              <w:rPr>
                <w:rFonts w:ascii="Cambria Math" w:hAnsi="Cambria Math" w:cs="Arial"/>
                <w:i/>
                <w:sz w:val="18"/>
                <w:szCs w:val="18"/>
                <w:vertAlign w:val="subscript"/>
              </w:rPr>
              <w:t>escan</w:t>
            </w:r>
            <w:proofErr w:type="spellEnd"/>
          </w:p>
        </w:tc>
        <w:tc>
          <w:tcPr>
            <w:tcW w:w="4196" w:type="dxa"/>
          </w:tcPr>
          <w:p w14:paraId="75E96486"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Electrical </w:t>
            </w:r>
            <w:r>
              <w:rPr>
                <w:rFonts w:ascii="Arial" w:hAnsi="Arial" w:cs="Arial"/>
                <w:sz w:val="18"/>
                <w:szCs w:val="18"/>
                <w:lang w:eastAsia="x-none"/>
              </w:rPr>
              <w:t xml:space="preserve">beam direction </w:t>
            </w:r>
            <w:r w:rsidRPr="007B015D">
              <w:rPr>
                <w:rFonts w:ascii="Arial" w:hAnsi="Arial" w:cs="Arial"/>
                <w:sz w:val="18"/>
                <w:szCs w:val="18"/>
                <w:lang w:eastAsia="x-none"/>
              </w:rPr>
              <w:t>scan angle</w:t>
            </w:r>
            <w:r>
              <w:rPr>
                <w:rFonts w:ascii="Arial" w:hAnsi="Arial" w:cs="Arial"/>
                <w:sz w:val="18"/>
                <w:szCs w:val="18"/>
                <w:lang w:eastAsia="x-none"/>
              </w:rPr>
              <w:t xml:space="preserve"> in degrees</w:t>
            </w:r>
          </w:p>
        </w:tc>
        <w:tc>
          <w:tcPr>
            <w:tcW w:w="3504" w:type="dxa"/>
          </w:tcPr>
          <w:p w14:paraId="15C24FA2"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4F32E1F7" w14:textId="77777777">
        <w:trPr>
          <w:jc w:val="center"/>
        </w:trPr>
        <w:tc>
          <w:tcPr>
            <w:tcW w:w="917" w:type="dxa"/>
            <w:vMerge/>
          </w:tcPr>
          <w:p w14:paraId="72DA1AE7"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4471777" w14:textId="77777777" w:rsidR="00613003" w:rsidRDefault="00613003">
            <w:pPr>
              <w:keepNext/>
              <w:keepLines/>
              <w:spacing w:after="0"/>
              <w:jc w:val="center"/>
              <w:rPr>
                <w:rFonts w:ascii="Arial" w:hAnsi="Arial" w:cs="Arial"/>
                <w:sz w:val="18"/>
                <w:szCs w:val="18"/>
                <w:lang w:eastAsia="x-none"/>
              </w:rPr>
            </w:pPr>
            <w:r>
              <w:rPr>
                <w:rFonts w:ascii="Symbol" w:hAnsi="Symbol" w:cs="Arial"/>
                <w:i/>
                <w:sz w:val="18"/>
                <w:szCs w:val="18"/>
              </w:rPr>
              <w:t>r</w:t>
            </w:r>
          </w:p>
        </w:tc>
        <w:tc>
          <w:tcPr>
            <w:tcW w:w="4196" w:type="dxa"/>
          </w:tcPr>
          <w:p w14:paraId="265BFA56"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Array excitation correlation factor </w:t>
            </w:r>
          </w:p>
        </w:tc>
        <w:tc>
          <w:tcPr>
            <w:tcW w:w="3504" w:type="dxa"/>
          </w:tcPr>
          <w:p w14:paraId="319F815F" w14:textId="77777777" w:rsidR="00613003"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For wanted signal </w:t>
            </w:r>
            <m:oMath>
              <m:r>
                <w:rPr>
                  <w:rFonts w:ascii="Cambria Math" w:hAnsi="Cambria Math" w:cs="Arial"/>
                  <w:sz w:val="18"/>
                  <w:szCs w:val="18"/>
                  <w:lang w:eastAsia="x-none"/>
                </w:rPr>
                <m:t>ρ=1</m:t>
              </m:r>
            </m:oMath>
            <w:r>
              <w:rPr>
                <w:rFonts w:ascii="Arial" w:hAnsi="Arial" w:cs="Arial"/>
                <w:sz w:val="18"/>
                <w:szCs w:val="18"/>
                <w:lang w:eastAsia="x-none"/>
              </w:rPr>
              <w:t xml:space="preserve">, while for unwanted emission the correlation falls of as function of frequency offset from carrier within the interval </w:t>
            </w:r>
            <m:oMath>
              <m:r>
                <w:rPr>
                  <w:rFonts w:ascii="Cambria Math" w:hAnsi="Cambria Math" w:cs="Arial"/>
                  <w:sz w:val="18"/>
                  <w:szCs w:val="18"/>
                  <w:lang w:eastAsia="x-none"/>
                </w:rPr>
                <m:t>0≤ρ&lt;1</m:t>
              </m:r>
            </m:oMath>
            <w:r>
              <w:rPr>
                <w:rFonts w:ascii="Arial" w:hAnsi="Arial" w:cs="Arial"/>
                <w:sz w:val="18"/>
                <w:szCs w:val="18"/>
                <w:lang w:eastAsia="x-none"/>
              </w:rPr>
              <w:t xml:space="preserve">. </w:t>
            </w:r>
          </w:p>
        </w:tc>
      </w:tr>
    </w:tbl>
    <w:p w14:paraId="4704F31A" w14:textId="77777777" w:rsidR="00AB0B45" w:rsidRDefault="00AB0B45" w:rsidP="00E149D1">
      <w:pPr>
        <w:sectPr w:rsidR="00AB0B45">
          <w:headerReference w:type="default" r:id="rId135"/>
          <w:footerReference w:type="default" r:id="rId136"/>
          <w:footnotePr>
            <w:numRestart w:val="eachSect"/>
          </w:footnotePr>
          <w:pgSz w:w="11907" w:h="16840" w:code="9"/>
          <w:pgMar w:top="1416" w:right="1133" w:bottom="1133" w:left="1133" w:header="850" w:footer="340" w:gutter="0"/>
          <w:cols w:space="720"/>
          <w:formProt w:val="0"/>
        </w:sectPr>
      </w:pPr>
    </w:p>
    <w:p w14:paraId="6BC61867" w14:textId="77777777" w:rsidR="00613003" w:rsidRDefault="00613003" w:rsidP="00613003">
      <w:pPr>
        <w:rPr>
          <w:rFonts w:eastAsia="SimSun"/>
        </w:rPr>
      </w:pPr>
      <w:r>
        <w:rPr>
          <w:rFonts w:eastAsia="SimSun"/>
        </w:rPr>
        <w:t xml:space="preserve">The total conducted power, </w:t>
      </w:r>
      <w:proofErr w:type="spellStart"/>
      <w:r w:rsidRPr="00705D90">
        <w:rPr>
          <w:rFonts w:ascii="Cambria Math" w:eastAsia="SimSun" w:hAnsi="Cambria Math"/>
          <w:i/>
          <w:iCs/>
        </w:rPr>
        <w:t>P</w:t>
      </w:r>
      <w:r w:rsidRPr="00705D90">
        <w:rPr>
          <w:rFonts w:ascii="Cambria Math" w:eastAsia="SimSun" w:hAnsi="Cambria Math"/>
          <w:i/>
          <w:iCs/>
          <w:vertAlign w:val="subscript"/>
        </w:rPr>
        <w:t>tx</w:t>
      </w:r>
      <w:proofErr w:type="spellEnd"/>
      <w:r>
        <w:rPr>
          <w:rFonts w:eastAsia="SimSun"/>
        </w:rPr>
        <w:t xml:space="preserve"> at the Transceiver Array Boundary (TAB) is related to Total Radiated Power (TRP) in logarithmical scale as:</w:t>
      </w:r>
    </w:p>
    <w:p w14:paraId="29A30B00" w14:textId="22241F32" w:rsidR="00613003" w:rsidRPr="00AE22B4" w:rsidRDefault="00E149D1" w:rsidP="00E149D1">
      <w:pPr>
        <w:pStyle w:val="EQ"/>
        <w:rPr>
          <w:rFonts w:eastAsia="SimSun"/>
        </w:rPr>
      </w:pPr>
      <w:r>
        <w:rPr>
          <w:rFonts w:eastAsia="SimSun"/>
        </w:rPr>
        <w:tab/>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tx</m:t>
            </m:r>
          </m:sub>
        </m:sSub>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r>
              <m:rPr>
                <m:sty m:val="p"/>
              </m:rPr>
              <w:rPr>
                <w:rFonts w:ascii="Cambria Math" w:eastAsia="SimSun" w:hAnsi="Cambria Math"/>
              </w:rPr>
              <m:t>2</m:t>
            </m:r>
            <m:r>
              <w:rPr>
                <w:rFonts w:ascii="Cambria Math" w:eastAsia="SimSun" w:hAnsi="Cambria Math"/>
              </w:rPr>
              <m:t>MN</m:t>
            </m:r>
          </m:e>
        </m:d>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oMath>
    </w:p>
    <w:p w14:paraId="6EE9C1E9" w14:textId="3E666A57" w:rsidR="00613003" w:rsidRPr="00D70EE1" w:rsidRDefault="00E149D1" w:rsidP="00E149D1">
      <w:pPr>
        <w:pStyle w:val="EQ"/>
        <w:rPr>
          <w:rFonts w:eastAsia="SimSun"/>
        </w:rPr>
      </w:pPr>
      <w:r>
        <w:rPr>
          <w:rFonts w:eastAsia="SimSun"/>
          <w:iCs/>
        </w:rPr>
        <w:tab/>
      </w:r>
      <m:oMath>
        <m:r>
          <w:rPr>
            <w:rFonts w:ascii="Cambria Math" w:eastAsia="SimSun" w:hAnsi="Cambria Math"/>
          </w:rPr>
          <m:t>TRP</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tx</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L</m:t>
            </m:r>
          </m:e>
          <m:sub>
            <m:r>
              <w:rPr>
                <w:rFonts w:ascii="Cambria Math" w:eastAsia="SimSun" w:hAnsi="Cambria Math"/>
              </w:rPr>
              <m:t>E</m:t>
            </m:r>
          </m:sub>
        </m:sSub>
      </m:oMath>
    </w:p>
    <w:p w14:paraId="18C0E95B" w14:textId="1FF3A14F" w:rsidR="00613003" w:rsidRPr="00C50CA5" w:rsidRDefault="00E149D1" w:rsidP="00E149D1">
      <w:pPr>
        <w:rPr>
          <w:rFonts w:eastAsia="SimSun"/>
        </w:rPr>
      </w:pPr>
      <w:r>
        <w:rPr>
          <w:rFonts w:eastAsia="SimSun"/>
        </w:rPr>
        <w:t>W</w:t>
      </w:r>
      <w:r w:rsidR="00613003">
        <w:rPr>
          <w:rFonts w:eastAsia="SimSun"/>
        </w:rPr>
        <w:t>here</w:t>
      </w:r>
      <w:r>
        <w:rPr>
          <w:rFonts w:eastAsia="SimSun"/>
        </w:rPr>
        <w:t>,</w:t>
      </w:r>
      <w:r w:rsidR="00613003">
        <w:rPr>
          <w:rFonts w:eastAsia="SimSun"/>
        </w:rPr>
        <w:t xml:space="preserve"> </w:t>
      </w:r>
      <w:proofErr w:type="spellStart"/>
      <w:r w:rsidR="00613003" w:rsidRPr="00D70EE1">
        <w:rPr>
          <w:rFonts w:ascii="Cambria Math" w:eastAsia="SimSun" w:hAnsi="Cambria Math"/>
          <w:i/>
          <w:iCs/>
        </w:rPr>
        <w:t>P</w:t>
      </w:r>
      <w:r w:rsidR="00613003" w:rsidRPr="00D70EE1">
        <w:rPr>
          <w:rFonts w:ascii="Cambria Math" w:eastAsia="SimSun" w:hAnsi="Cambria Math"/>
          <w:i/>
          <w:iCs/>
          <w:vertAlign w:val="subscript"/>
        </w:rPr>
        <w:t>n</w:t>
      </w:r>
      <w:proofErr w:type="spellEnd"/>
      <w:r w:rsidR="00613003">
        <w:rPr>
          <w:rFonts w:eastAsia="SimSun"/>
        </w:rPr>
        <w:t xml:space="preserve"> is the power per transmitter branch in dBm. Total conducted power is defined as the total power for all ports, including two orthogonal polarizations. </w:t>
      </w:r>
    </w:p>
    <w:p w14:paraId="3BC4F624" w14:textId="77777777" w:rsidR="00613003" w:rsidRDefault="00613003" w:rsidP="00E149D1">
      <w:r>
        <w:t>The equivalent isotropic radiated power (EIRP) is calculated in dBm using the model as:</w:t>
      </w:r>
    </w:p>
    <w:p w14:paraId="0E2391C2" w14:textId="7B6DE39C" w:rsidR="00613003" w:rsidRDefault="00E149D1" w:rsidP="00E149D1">
      <w:pPr>
        <w:pStyle w:val="EQ"/>
      </w:pPr>
      <w:r>
        <w:rPr>
          <w:iCs/>
        </w:rPr>
        <w:tab/>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Cs/>
                <w:sz w:val="18"/>
                <w:lang w:eastAsia="x-none"/>
              </w:rPr>
            </m:ctrlPr>
          </m:dPr>
          <m:e>
            <m:r>
              <w:rPr>
                <w:rFonts w:ascii="Cambria Math" w:hAnsi="Cambria Math"/>
                <w:sz w:val="18"/>
                <w:lang w:eastAsia="x-none"/>
              </w:rPr>
              <m:t>θ</m:t>
            </m:r>
            <m:r>
              <m:rPr>
                <m:sty m:val="p"/>
              </m:rPr>
              <w:rPr>
                <w:rFonts w:ascii="Cambria Math" w:hAnsi="Cambria Math"/>
                <w:sz w:val="18"/>
                <w:lang w:eastAsia="x-none"/>
              </w:rPr>
              <m:t>,</m:t>
            </m:r>
            <m:r>
              <w:rPr>
                <w:rFonts w:ascii="Cambria Math" w:hAnsi="Cambria Math"/>
                <w:sz w:val="18"/>
                <w:lang w:eastAsia="x-none"/>
              </w:rPr>
              <m:t>φ</m:t>
            </m:r>
          </m:e>
        </m:d>
      </m:oMath>
    </w:p>
    <w:p w14:paraId="059B6851" w14:textId="77777777" w:rsidR="00613003" w:rsidRDefault="00613003" w:rsidP="00E149D1">
      <w:r>
        <w:t>The peak EIRP can also be derived from parameters as:</w:t>
      </w:r>
    </w:p>
    <w:p w14:paraId="35FD9EAD" w14:textId="2B32004F" w:rsidR="00613003" w:rsidRDefault="00E149D1" w:rsidP="00E149D1">
      <w:pPr>
        <w:pStyle w:val="EQ"/>
      </w:pPr>
      <w:r>
        <w:tab/>
      </w:r>
      <m:oMath>
        <m:sSub>
          <m:sSubPr>
            <m:ctrlPr>
              <w:rPr>
                <w:rFonts w:ascii="Cambria Math" w:hAnsi="Cambria Math"/>
              </w:rPr>
            </m:ctrlPr>
          </m:sSubPr>
          <m:e>
            <m:r>
              <w:rPr>
                <w:rFonts w:ascii="Cambria Math" w:hAnsi="Cambria Math"/>
              </w:rPr>
              <m:t>EIRP</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E</m:t>
            </m:r>
            <m:r>
              <m:rPr>
                <m:sty m:val="p"/>
              </m:rPr>
              <w:rPr>
                <w:rFonts w:ascii="Cambria Math" w:hAnsi="Cambria Math"/>
              </w:rPr>
              <m:t>,</m:t>
            </m:r>
            <m:r>
              <w:rPr>
                <w:rFonts w:ascii="Cambria Math" w:hAnsi="Cambria Math"/>
              </w:rPr>
              <m:t>max</m:t>
            </m:r>
          </m:sub>
        </m:sSub>
        <m:r>
          <m:rPr>
            <m:sty m:val="p"/>
          </m:rPr>
          <w:rPr>
            <w:rFonts w:ascii="Cambria Math" w:hAnsi="Cambria Math"/>
          </w:rPr>
          <m:t>+</m:t>
        </m:r>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sSub>
              <m:sSubPr>
                <m:ctrlPr>
                  <w:rPr>
                    <w:rFonts w:ascii="Cambria Math" w:hAnsi="Cambria Math"/>
                  </w:rPr>
                </m:ctrlPr>
              </m:sSubPr>
              <m:e>
                <m:r>
                  <w:rPr>
                    <w:rFonts w:ascii="Cambria Math" w:hAnsi="Cambria Math"/>
                  </w:rPr>
                  <m:t>M</m:t>
                </m:r>
              </m:e>
              <m:sub>
                <m:r>
                  <w:rPr>
                    <w:rFonts w:ascii="Cambria Math" w:hAnsi="Cambria Math"/>
                  </w:rPr>
                  <m:t>sub</m:t>
                </m:r>
              </m:sub>
            </m:sSub>
          </m:e>
        </m:d>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r>
              <w:rPr>
                <w:rFonts w:ascii="Cambria Math" w:eastAsia="SimSun" w:hAnsi="Cambria Math"/>
              </w:rPr>
              <m:t>MN</m:t>
            </m:r>
          </m:e>
        </m:d>
      </m:oMath>
    </w:p>
    <w:p w14:paraId="5DBD35FA" w14:textId="77777777" w:rsidR="00613003" w:rsidRDefault="00613003" w:rsidP="00E149D1">
      <w:r>
        <w:t>When co-existence is evaluated in RAN4, the focus is on the main beam pointing towards the UE, but for other compatibility scenarios, e.g., with other services, the focus is not necessarily just the main beam. Spatial regions outside the main beam may also be highly relevant. Since the sub-array topology will affect the radiating characteristics in the sidelobe region, the model needs to be extended to provide the ability to model the sidelobe region characteristics correctly with reasonable complexity.</w:t>
      </w:r>
    </w:p>
    <w:p w14:paraId="3ECC9D93" w14:textId="30DFC28A" w:rsidR="00613003" w:rsidRDefault="005B150A" w:rsidP="00E149D1">
      <w:r w:rsidRPr="0069033C">
        <w:t>For the case where single element array geometries is considered (</w:t>
      </w:r>
      <w:proofErr w:type="spellStart"/>
      <w:r w:rsidRPr="0069033C">
        <w:rPr>
          <w:rFonts w:ascii="Cambria Math" w:hAnsi="Cambria Math"/>
          <w:i/>
          <w:iCs/>
        </w:rPr>
        <w:t>M</w:t>
      </w:r>
      <w:r w:rsidRPr="0069033C">
        <w:rPr>
          <w:rFonts w:ascii="Cambria Math" w:hAnsi="Cambria Math"/>
          <w:i/>
          <w:iCs/>
          <w:vertAlign w:val="subscript"/>
        </w:rPr>
        <w:t>sub</w:t>
      </w:r>
      <w:proofErr w:type="spellEnd"/>
      <w:r w:rsidRPr="0069033C">
        <w:rPr>
          <w:rFonts w:ascii="Cambria Math" w:hAnsi="Cambria Math"/>
          <w:i/>
          <w:iCs/>
        </w:rPr>
        <w:t>=1</w:t>
      </w:r>
      <w:r w:rsidRPr="0069033C">
        <w:t xml:space="preserve">), the extended array model collapses to </w:t>
      </w:r>
      <w:r w:rsidRPr="00584C46">
        <w:t>the original</w:t>
      </w:r>
      <w:r w:rsidRPr="0069033C">
        <w:t xml:space="preserve"> model described in </w:t>
      </w:r>
      <w:r>
        <w:t xml:space="preserve">former 3GPP studies. </w:t>
      </w:r>
    </w:p>
    <w:p w14:paraId="4AC5DD81" w14:textId="77777777" w:rsidR="00613003" w:rsidRDefault="00613003" w:rsidP="00E149D1">
      <w:r w:rsidRPr="00433BAB">
        <w:t>The antenna element separation is an important parameter that must be selected with care. Obviously, the value is static for a specific base station design, whereas the compatibility analysis may need to cover an entire frequency band. Typically, the antenna is designed to support given element separations for the highest frequency to avoid grating lobes for lower frequencies, but other design principles can be used for base stations supporting multiple bands or very wide operating bands.</w:t>
      </w:r>
    </w:p>
    <w:p w14:paraId="23CF742F" w14:textId="77777777" w:rsidR="00613003" w:rsidRDefault="00613003" w:rsidP="00E149D1">
      <w:r>
        <w:t xml:space="preserve">Some parameters, such as the element beamwidths are related to the peak element gain via the element loss. This means that these parameters must be selected carefully. </w:t>
      </w:r>
    </w:p>
    <w:p w14:paraId="68A8EC23" w14:textId="77777777" w:rsidR="00613003" w:rsidRDefault="00613003" w:rsidP="00E149D1">
      <w:r w:rsidRPr="00FC47F8">
        <w:t xml:space="preserve">Considering base stations are optimized for various factors including performance, cost, and coverage, it is expected that sub array configurations are relevant for these bands as well as a set of physical antenna elements are combined to form a logical element. The model comprises of a basic element pattern which is then combined appropriately based on the equations to form the sub array pattern and the composite pattern. Since dual polarized elements are used in typical base stations, it is sufficient to model each polarization separately as considered in the specific model. The models are selected so that they are simple and representative to model </w:t>
      </w:r>
      <w:r>
        <w:t>base station</w:t>
      </w:r>
      <w:r w:rsidRPr="00FC47F8">
        <w:t xml:space="preserve"> performance with sufficient confidence. The element pattern is based on a simple gaussian beam which has a flat sidelobe level. The Gaussian pattern is sufficiently wide and cover most of the regions of interest, especially in the elevation domain. At high elevation angles, the flat sidelobe level is sufficient to model the side lobes of the antenna element which are significantly lower than the main beam. Thus, the proposed extended antenna model to model sub arrays is sufficient to model the beamforming capability of IMT base stations in </w:t>
      </w:r>
      <w:r>
        <w:t>considered frequency ranges</w:t>
      </w:r>
      <w:r w:rsidRPr="00FC47F8">
        <w:t>.</w:t>
      </w:r>
    </w:p>
    <w:p w14:paraId="3377FC58" w14:textId="77777777" w:rsidR="00613003" w:rsidRDefault="00613003" w:rsidP="00E149D1">
      <w:r>
        <w:t xml:space="preserve">Another aspect also to consider is the performance and coexistence simulator complexity. The antenna model provides is reasonable complex and produce a gain normalized radiation pattern. If parameters are selected properly, no additional directory normalization is required which will reduce complexity and save processing capacity and simulation time. </w:t>
      </w:r>
    </w:p>
    <w:p w14:paraId="1D187897" w14:textId="77777777" w:rsidR="00613003" w:rsidRDefault="00613003" w:rsidP="00E149D1">
      <w:r>
        <w:t xml:space="preserve">The antenna model has support to model the array response outside the wanted carrier bandwidth, within adjacent channels using the correlation factor, </w:t>
      </w:r>
      <w:r w:rsidRPr="005D3FFB">
        <w:rPr>
          <w:rFonts w:ascii="Symbol" w:hAnsi="Symbol"/>
          <w:i/>
          <w:iCs/>
        </w:rPr>
        <w:t>r</w:t>
      </w:r>
      <w:r>
        <w:t xml:space="preserve">. When the wanted signal is considered </w:t>
      </w:r>
      <w:r w:rsidRPr="005D3FFB">
        <w:rPr>
          <w:rFonts w:ascii="Symbol" w:hAnsi="Symbol"/>
          <w:i/>
          <w:iCs/>
        </w:rPr>
        <w:t>r</w:t>
      </w:r>
      <w:r>
        <w:t xml:space="preserve"> is equal to 1. For unwanted emissions outside the wanted signal bandwidth values within the range </w:t>
      </w:r>
      <m:oMath>
        <m:r>
          <w:rPr>
            <w:rFonts w:ascii="Cambria Math" w:hAnsi="Cambria Math"/>
          </w:rPr>
          <m:t>0≤ρ&lt;1</m:t>
        </m:r>
      </m:oMath>
      <w:r>
        <w:t xml:space="preserve">can be considered. Further details on the frequency response of </w:t>
      </w:r>
      <w:r w:rsidRPr="005D3FFB">
        <w:rPr>
          <w:rFonts w:ascii="Symbol" w:hAnsi="Symbol"/>
          <w:i/>
          <w:iCs/>
        </w:rPr>
        <w:t>r</w:t>
      </w:r>
      <w:r>
        <w:t xml:space="preserve"> require further investigations. </w:t>
      </w:r>
    </w:p>
    <w:p w14:paraId="4ED6EA4F" w14:textId="77777777" w:rsidR="00613003" w:rsidRDefault="00613003" w:rsidP="00613003">
      <w:pPr>
        <w:pStyle w:val="Heading3"/>
      </w:pPr>
      <w:bookmarkStart w:id="475" w:name="_Toc191376860"/>
      <w:bookmarkStart w:id="476" w:name="_Toc201590473"/>
      <w:r>
        <w:t>7.1.3</w:t>
      </w:r>
      <w:r>
        <w:tab/>
        <w:t>Model equations</w:t>
      </w:r>
      <w:bookmarkEnd w:id="475"/>
      <w:bookmarkEnd w:id="476"/>
    </w:p>
    <w:p w14:paraId="25E7AE0B" w14:textId="77777777" w:rsidR="00613003" w:rsidRDefault="00613003" w:rsidP="00613003">
      <w:r>
        <w:t>The array antenna model is built around pattern multiplication between the element radiation pattern, sub-array array factor radiation pattern and array factor radiation pattern, as described by equations listed in Table 7.1.3-1.</w:t>
      </w:r>
    </w:p>
    <w:p w14:paraId="440CB190" w14:textId="77777777" w:rsidR="00613003" w:rsidRPr="005D78DA" w:rsidRDefault="00613003" w:rsidP="00613003"/>
    <w:p w14:paraId="3604CBC9" w14:textId="77777777" w:rsidR="00613003" w:rsidRPr="003C0B2F" w:rsidRDefault="00613003" w:rsidP="00E149D1">
      <w:pPr>
        <w:pStyle w:val="TH"/>
        <w:rPr>
          <w:rFonts w:eastAsia="SimSun"/>
        </w:rPr>
      </w:pPr>
      <w:r w:rsidRPr="00086ABE">
        <w:rPr>
          <w:rFonts w:eastAsia="SimSun"/>
        </w:rPr>
        <w:t xml:space="preserve">Table </w:t>
      </w:r>
      <w:r>
        <w:rPr>
          <w:rFonts w:eastAsia="SimSun"/>
        </w:rPr>
        <w:t>7.1.3-1</w:t>
      </w:r>
      <w:r w:rsidRPr="009F16B8">
        <w:rPr>
          <w:rFonts w:eastAsia="SimSun"/>
        </w:rPr>
        <w:t>: Array antenna model</w:t>
      </w:r>
      <w:r w:rsidRPr="003C0B2F">
        <w:rPr>
          <w:rFonts w:eastAsia="SimSun"/>
        </w:rPr>
        <w:t xml:space="preserve"> </w:t>
      </w:r>
      <w:r>
        <w:rPr>
          <w:rFonts w:eastAsia="SimSun"/>
        </w:rPr>
        <w:t>equations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7796"/>
      </w:tblGrid>
      <w:tr w:rsidR="00613003" w:rsidRPr="000C0827" w14:paraId="07CDE874" w14:textId="77777777">
        <w:trPr>
          <w:tblHeader/>
          <w:jc w:val="center"/>
        </w:trPr>
        <w:tc>
          <w:tcPr>
            <w:tcW w:w="1838" w:type="dxa"/>
          </w:tcPr>
          <w:p w14:paraId="710ABC20" w14:textId="77777777" w:rsidR="00613003" w:rsidRDefault="00613003">
            <w:pPr>
              <w:keepNext/>
              <w:keepLines/>
              <w:spacing w:after="0"/>
              <w:jc w:val="center"/>
              <w:rPr>
                <w:rFonts w:ascii="Arial" w:hAnsi="Arial"/>
                <w:b/>
                <w:sz w:val="18"/>
              </w:rPr>
            </w:pPr>
            <w:r>
              <w:rPr>
                <w:rFonts w:ascii="Arial" w:hAnsi="Arial"/>
                <w:b/>
                <w:sz w:val="18"/>
              </w:rPr>
              <w:t>Description</w:t>
            </w:r>
          </w:p>
        </w:tc>
        <w:tc>
          <w:tcPr>
            <w:tcW w:w="7796" w:type="dxa"/>
            <w:shd w:val="clear" w:color="auto" w:fill="auto"/>
          </w:tcPr>
          <w:p w14:paraId="43E01D39" w14:textId="77777777" w:rsidR="00613003" w:rsidRPr="000C0827" w:rsidRDefault="00613003">
            <w:pPr>
              <w:keepNext/>
              <w:keepLines/>
              <w:spacing w:after="0"/>
              <w:jc w:val="center"/>
              <w:rPr>
                <w:rFonts w:ascii="Arial" w:hAnsi="Arial"/>
                <w:b/>
                <w:sz w:val="18"/>
              </w:rPr>
            </w:pPr>
            <w:r>
              <w:rPr>
                <w:rFonts w:ascii="Arial" w:hAnsi="Arial"/>
                <w:b/>
                <w:sz w:val="18"/>
              </w:rPr>
              <w:t>Equation</w:t>
            </w:r>
          </w:p>
        </w:tc>
      </w:tr>
      <w:tr w:rsidR="00613003" w:rsidRPr="000C0827" w14:paraId="2ECD6868" w14:textId="77777777">
        <w:trPr>
          <w:jc w:val="center"/>
        </w:trPr>
        <w:tc>
          <w:tcPr>
            <w:tcW w:w="1838" w:type="dxa"/>
          </w:tcPr>
          <w:p w14:paraId="015B6E54" w14:textId="77777777" w:rsidR="00613003" w:rsidRDefault="00613003">
            <w:pPr>
              <w:keepNext/>
              <w:keepLines/>
              <w:spacing w:after="0"/>
              <w:jc w:val="center"/>
              <w:rPr>
                <w:rFonts w:ascii="Arial" w:hAnsi="Arial"/>
                <w:sz w:val="18"/>
                <w:szCs w:val="18"/>
                <w:lang w:eastAsia="zh-CN"/>
              </w:rPr>
            </w:pPr>
            <w:r>
              <w:rPr>
                <w:rFonts w:ascii="Arial" w:hAnsi="Arial"/>
                <w:sz w:val="18"/>
                <w:szCs w:val="18"/>
                <w:lang w:eastAsia="zh-CN"/>
              </w:rPr>
              <w:t>Peak normalized element radiation pattern</w:t>
            </w:r>
          </w:p>
        </w:tc>
        <w:tc>
          <w:tcPr>
            <w:tcW w:w="7796" w:type="dxa"/>
            <w:shd w:val="clear" w:color="auto" w:fill="auto"/>
          </w:tcPr>
          <w:p w14:paraId="2BA44B3B" w14:textId="77777777" w:rsidR="00613003" w:rsidRPr="00E40B6D" w:rsidRDefault="00613003">
            <w:pPr>
              <w:keepNext/>
              <w:keepLines/>
              <w:spacing w:after="0"/>
              <w:jc w:val="center"/>
              <w:rPr>
                <w:rFonts w:ascii="Arial" w:hAnsi="Arial"/>
                <w:sz w:val="18"/>
                <w:szCs w:val="18"/>
                <w:lang w:val="en-US" w:eastAsia="zh-CN"/>
              </w:rPr>
            </w:pPr>
            <m:oMathPara>
              <m:oMathParaPr>
                <m:jc m:val="centerGroup"/>
              </m:oMathParaPr>
              <m:oMath>
                <m:r>
                  <w:rPr>
                    <w:rFonts w:ascii="Cambria Math" w:hAnsi="Cambria Math"/>
                    <w:sz w:val="18"/>
                    <w:szCs w:val="18"/>
                    <w:lang w:val="en-US" w:eastAsia="zh-CN"/>
                  </w:rPr>
                  <m:t>A</m:t>
                </m:r>
                <m:d>
                  <m:dPr>
                    <m:ctrlPr>
                      <w:rPr>
                        <w:rFonts w:ascii="Cambria Math" w:hAnsi="Cambria Math"/>
                        <w:i/>
                        <w:iCs/>
                        <w:sz w:val="18"/>
                        <w:szCs w:val="18"/>
                        <w:lang w:val="en-US" w:eastAsia="zh-CN"/>
                      </w:rPr>
                    </m:ctrlPr>
                  </m:dPr>
                  <m:e>
                    <m:r>
                      <w:rPr>
                        <w:rFonts w:ascii="Cambria Math" w:hAnsi="Cambria Math"/>
                        <w:sz w:val="18"/>
                        <w:szCs w:val="18"/>
                        <w:lang w:val="en-US" w:eastAsia="zh-CN"/>
                      </w:rPr>
                      <m:t>θ,φ</m:t>
                    </m:r>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m:t>
                    </m:r>
                    <m:d>
                      <m:dPr>
                        <m:ctrlPr>
                          <w:rPr>
                            <w:rFonts w:ascii="Cambria Math" w:hAnsi="Cambria Math"/>
                            <w:i/>
                            <w:iCs/>
                            <w:sz w:val="18"/>
                            <w:szCs w:val="18"/>
                            <w:lang w:val="en-US"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φ</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φ</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θ-90</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θ</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SLA</m:t>
                                </m:r>
                              </m:e>
                              <m:sub>
                                <m:r>
                                  <w:rPr>
                                    <w:rFonts w:ascii="Cambria Math" w:hAnsi="Cambria Math"/>
                                    <w:sz w:val="18"/>
                                    <w:szCs w:val="18"/>
                                    <w:lang w:val="en-US" w:eastAsia="zh-CN"/>
                                  </w:rPr>
                                  <m:t>v</m:t>
                                </m:r>
                              </m:sub>
                            </m:sSub>
                          </m:e>
                        </m:d>
                        <m:r>
                          <m:rPr>
                            <m:sty m:val="p"/>
                          </m:rPr>
                          <w:rPr>
                            <w:rFonts w:ascii="Cambria Math" w:hAnsi="Cambria Math"/>
                            <w:sz w:val="18"/>
                            <w:szCs w:val="18"/>
                            <w:lang w:val="en-US" w:eastAsia="zh-CN"/>
                          </w:rPr>
                          <m:t> </m:t>
                        </m:r>
                      </m:e>
                    </m:d>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oMath>
            </m:oMathPara>
          </w:p>
          <w:p w14:paraId="58E6F18C" w14:textId="77777777" w:rsidR="00613003" w:rsidRPr="000C0827" w:rsidRDefault="00613003">
            <w:pPr>
              <w:keepNext/>
              <w:keepLines/>
              <w:spacing w:after="0"/>
              <w:jc w:val="center"/>
              <w:rPr>
                <w:rFonts w:ascii="Arial" w:hAnsi="Arial"/>
                <w:sz w:val="18"/>
                <w:szCs w:val="18"/>
                <w:lang w:eastAsia="zh-CN"/>
              </w:rPr>
            </w:pPr>
          </w:p>
        </w:tc>
      </w:tr>
      <w:tr w:rsidR="00613003" w:rsidRPr="000C0827" w14:paraId="3D5E3B31" w14:textId="77777777">
        <w:trPr>
          <w:jc w:val="center"/>
        </w:trPr>
        <w:tc>
          <w:tcPr>
            <w:tcW w:w="1838" w:type="dxa"/>
          </w:tcPr>
          <w:p w14:paraId="192B262A" w14:textId="77777777" w:rsidR="00613003" w:rsidRDefault="00613003">
            <w:pPr>
              <w:keepNext/>
              <w:keepLines/>
              <w:spacing w:after="0"/>
              <w:jc w:val="center"/>
              <w:rPr>
                <w:rFonts w:ascii="Arial" w:hAnsi="Arial"/>
                <w:sz w:val="18"/>
                <w:lang w:eastAsia="x-none"/>
              </w:rPr>
            </w:pPr>
            <w:r>
              <w:rPr>
                <w:rFonts w:ascii="Arial" w:hAnsi="Arial"/>
                <w:sz w:val="18"/>
                <w:lang w:eastAsia="x-none"/>
              </w:rPr>
              <w:t>Peak gain normalized element radiation pattern</w:t>
            </w:r>
          </w:p>
        </w:tc>
        <w:tc>
          <w:tcPr>
            <w:tcW w:w="7796" w:type="dxa"/>
            <w:shd w:val="clear" w:color="auto" w:fill="auto"/>
          </w:tcPr>
          <w:p w14:paraId="2763DE91" w14:textId="77777777" w:rsidR="00613003" w:rsidRPr="000C0827" w:rsidRDefault="00000000">
            <w:pPr>
              <w:keepNext/>
              <w:keepLines/>
              <w:spacing w:after="0"/>
              <w:jc w:val="center"/>
              <w:rPr>
                <w:rFonts w:ascii="Arial" w:hAnsi="Arial"/>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G</m:t>
                    </m:r>
                  </m:e>
                  <m:sub>
                    <m:r>
                      <w:rPr>
                        <w:rFonts w:ascii="Cambria Math" w:hAnsi="Cambria Math"/>
                        <w:sz w:val="18"/>
                        <w:lang w:eastAsia="x-none"/>
                      </w:rPr>
                      <m:t>E,max</m:t>
                    </m:r>
                  </m:sub>
                </m:sSub>
                <m:r>
                  <w:rPr>
                    <w:rFonts w:ascii="Cambria Math" w:hAnsi="Cambria Math"/>
                    <w:sz w:val="18"/>
                    <w:lang w:eastAsia="x-none"/>
                  </w:rPr>
                  <m:t>+A</m:t>
                </m:r>
                <m:d>
                  <m:dPr>
                    <m:ctrlPr>
                      <w:rPr>
                        <w:rFonts w:ascii="Cambria Math" w:hAnsi="Cambria Math"/>
                        <w:i/>
                        <w:iCs/>
                        <w:sz w:val="18"/>
                        <w:lang w:eastAsia="x-none"/>
                      </w:rPr>
                    </m:ctrlPr>
                  </m:dPr>
                  <m:e>
                    <m:r>
                      <w:rPr>
                        <w:rFonts w:ascii="Cambria Math" w:hAnsi="Cambria Math"/>
                        <w:sz w:val="18"/>
                        <w:lang w:eastAsia="x-none"/>
                      </w:rPr>
                      <m:t>θ,φ</m:t>
                    </m:r>
                  </m:e>
                </m:d>
              </m:oMath>
            </m:oMathPara>
          </w:p>
        </w:tc>
      </w:tr>
      <w:tr w:rsidR="00613003" w:rsidRPr="000C0827" w14:paraId="2F365201" w14:textId="77777777">
        <w:trPr>
          <w:jc w:val="center"/>
        </w:trPr>
        <w:tc>
          <w:tcPr>
            <w:tcW w:w="1838" w:type="dxa"/>
          </w:tcPr>
          <w:p w14:paraId="63118A76" w14:textId="77777777" w:rsidR="00613003" w:rsidRPr="00732B42" w:rsidRDefault="00613003">
            <w:pPr>
              <w:keepNext/>
              <w:keepLines/>
              <w:spacing w:after="0"/>
              <w:jc w:val="center"/>
              <w:rPr>
                <w:rFonts w:ascii="Arial" w:hAnsi="Arial"/>
                <w:sz w:val="18"/>
                <w:szCs w:val="18"/>
                <w:lang w:eastAsia="x-none"/>
              </w:rPr>
            </w:pPr>
            <w:r w:rsidRPr="00732B42">
              <w:rPr>
                <w:rFonts w:ascii="Arial" w:hAnsi="Arial"/>
                <w:sz w:val="18"/>
                <w:szCs w:val="18"/>
              </w:rPr>
              <w:t>Sub-array excitation</w:t>
            </w:r>
          </w:p>
        </w:tc>
        <w:tc>
          <w:tcPr>
            <w:tcW w:w="7796" w:type="dxa"/>
            <w:shd w:val="clear" w:color="auto" w:fill="auto"/>
          </w:tcPr>
          <w:p w14:paraId="32F9AB88" w14:textId="77777777" w:rsidR="00613003" w:rsidRPr="00732B42"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r>
                  <w:rPr>
                    <w:rFonts w:ascii="Cambria Math" w:hAnsi="Cambria Math"/>
                    <w:sz w:val="18"/>
                    <w:lang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e>
                    </m:rad>
                  </m:den>
                </m:f>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subtilt</m:t>
                            </m:r>
                          </m:sub>
                        </m:sSub>
                      </m:e>
                    </m:d>
                  </m:e>
                </m:d>
              </m:oMath>
            </m:oMathPara>
          </w:p>
        </w:tc>
      </w:tr>
      <w:tr w:rsidR="00613003" w:rsidRPr="000C0827" w14:paraId="36D5059F" w14:textId="77777777">
        <w:trPr>
          <w:jc w:val="center"/>
        </w:trPr>
        <w:tc>
          <w:tcPr>
            <w:tcW w:w="1838" w:type="dxa"/>
          </w:tcPr>
          <w:p w14:paraId="51F4C2C9" w14:textId="77777777" w:rsidR="00613003" w:rsidRPr="00732B42" w:rsidRDefault="00613003">
            <w:pPr>
              <w:keepNext/>
              <w:keepLines/>
              <w:spacing w:after="0"/>
              <w:jc w:val="center"/>
              <w:rPr>
                <w:rFonts w:ascii="Arial" w:hAnsi="Arial"/>
                <w:sz w:val="18"/>
                <w:lang w:eastAsia="x-none"/>
              </w:rPr>
            </w:pPr>
            <w:r w:rsidRPr="00732B42">
              <w:rPr>
                <w:rFonts w:ascii="Arial" w:hAnsi="Arial"/>
                <w:sz w:val="18"/>
                <w:lang w:eastAsia="x-none"/>
              </w:rPr>
              <w:t>Sub-array radiation pattern</w:t>
            </w:r>
          </w:p>
        </w:tc>
        <w:tc>
          <w:tcPr>
            <w:tcW w:w="7796" w:type="dxa"/>
            <w:shd w:val="clear" w:color="auto" w:fill="auto"/>
          </w:tcPr>
          <w:p w14:paraId="35E16B5E" w14:textId="77777777" w:rsidR="00613003" w:rsidRPr="00732B42"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e>
                            </m:nary>
                          </m:e>
                        </m:d>
                      </m:e>
                      <m:sup>
                        <m:r>
                          <w:rPr>
                            <w:rFonts w:ascii="Cambria Math" w:hAnsi="Cambria Math"/>
                            <w:sz w:val="18"/>
                            <w:lang w:eastAsia="x-none"/>
                          </w:rPr>
                          <m:t>2</m:t>
                        </m:r>
                      </m:sup>
                    </m:sSup>
                  </m:e>
                </m:d>
              </m:oMath>
            </m:oMathPara>
          </w:p>
          <w:p w14:paraId="23E0C087" w14:textId="77777777" w:rsidR="00613003" w:rsidRPr="00732B42" w:rsidRDefault="00613003">
            <w:pPr>
              <w:keepNext/>
              <w:keepLines/>
              <w:spacing w:after="0"/>
              <w:jc w:val="center"/>
              <w:rPr>
                <w:rFonts w:ascii="Arial" w:hAnsi="Arial"/>
                <w:iCs/>
                <w:sz w:val="18"/>
                <w:lang w:eastAsia="x-none"/>
              </w:rPr>
            </w:pPr>
            <w:r w:rsidRPr="00732B42">
              <w:rPr>
                <w:rFonts w:ascii="Arial" w:hAnsi="Arial"/>
                <w:iCs/>
                <w:sz w:val="18"/>
                <w:lang w:eastAsia="x-none"/>
              </w:rPr>
              <w:t>, where</w:t>
            </w:r>
          </w:p>
          <w:p w14:paraId="0046CA8C" w14:textId="77777777" w:rsidR="00613003" w:rsidRPr="00732B42" w:rsidRDefault="00000000">
            <w:pPr>
              <w:keepNext/>
              <w:keepLines/>
              <w:spacing w:after="0"/>
              <w:jc w:val="center"/>
              <w:rPr>
                <w:rFonts w:ascii="Arial" w:hAnsi="Arial"/>
                <w:sz w:val="18"/>
                <w:szCs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e>
                </m:d>
              </m:oMath>
            </m:oMathPara>
          </w:p>
        </w:tc>
      </w:tr>
      <w:tr w:rsidR="00613003" w:rsidRPr="00030B7D" w14:paraId="0682D775" w14:textId="77777777">
        <w:trPr>
          <w:jc w:val="center"/>
        </w:trPr>
        <w:tc>
          <w:tcPr>
            <w:tcW w:w="1838" w:type="dxa"/>
          </w:tcPr>
          <w:p w14:paraId="25457769" w14:textId="77777777" w:rsidR="00613003" w:rsidRDefault="00613003">
            <w:pPr>
              <w:keepNext/>
              <w:keepLines/>
              <w:spacing w:after="0"/>
              <w:jc w:val="center"/>
              <w:rPr>
                <w:rFonts w:ascii="Arial" w:hAnsi="Arial"/>
                <w:sz w:val="18"/>
                <w:lang w:eastAsia="x-none"/>
              </w:rPr>
            </w:pPr>
            <w:r>
              <w:rPr>
                <w:rFonts w:ascii="Arial" w:hAnsi="Arial"/>
                <w:sz w:val="18"/>
                <w:lang w:eastAsia="x-none"/>
              </w:rPr>
              <w:t>Array excitation</w:t>
            </w:r>
          </w:p>
        </w:tc>
        <w:tc>
          <w:tcPr>
            <w:tcW w:w="7796" w:type="dxa"/>
            <w:shd w:val="clear" w:color="auto" w:fill="auto"/>
          </w:tcPr>
          <w:p w14:paraId="7502C66A" w14:textId="77777777" w:rsidR="00613003" w:rsidRPr="00030B7D" w:rsidRDefault="00000000">
            <w:pPr>
              <w:keepNext/>
              <w:keepLines/>
              <w:spacing w:after="0"/>
              <w:jc w:val="center"/>
              <w:rPr>
                <w:rFonts w:ascii="Arial" w:hAnsi="Arial"/>
                <w:sz w:val="18"/>
                <w:lang w:val="sv-SE"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r>
                      <w:rPr>
                        <w:rFonts w:ascii="Cambria Math" w:hAnsi="Cambria Math"/>
                        <w:sz w:val="18"/>
                        <w:lang w:val="sv-SE" w:eastAsia="x-none"/>
                      </w:rPr>
                      <m:t>,</m:t>
                    </m:r>
                    <m:r>
                      <w:rPr>
                        <w:rFonts w:ascii="Cambria Math" w:hAnsi="Cambria Math"/>
                        <w:sz w:val="18"/>
                        <w:lang w:eastAsia="x-none"/>
                      </w:rPr>
                      <m:t>n</m:t>
                    </m:r>
                  </m:sub>
                </m:sSub>
                <m:r>
                  <w:rPr>
                    <w:rFonts w:ascii="Cambria Math" w:hAnsi="Cambria Math"/>
                    <w:sz w:val="18"/>
                    <w:lang w:val="sv-SE"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r>
                          <w:rPr>
                            <w:rFonts w:ascii="Cambria Math" w:hAnsi="Cambria Math"/>
                            <w:sz w:val="18"/>
                            <w:lang w:eastAsia="x-none"/>
                          </w:rPr>
                          <m:t>MN</m:t>
                        </m:r>
                      </m:e>
                    </m:rad>
                  </m:den>
                </m:f>
                <m:r>
                  <m:rPr>
                    <m:sty m:val="p"/>
                  </m:rPr>
                  <w:rPr>
                    <w:rFonts w:ascii="Cambria Math" w:hAnsi="Cambria Math"/>
                    <w:sz w:val="18"/>
                    <w:lang w:val="sv-SE" w:eastAsia="x-none"/>
                  </w:rPr>
                  <m:t>exp</m:t>
                </m:r>
                <m:d>
                  <m:dPr>
                    <m:ctrlPr>
                      <w:rPr>
                        <w:rFonts w:ascii="Cambria Math" w:hAnsi="Cambria Math"/>
                        <w:i/>
                        <w:iCs/>
                        <w:sz w:val="18"/>
                        <w:lang w:eastAsia="x-none"/>
                      </w:rPr>
                    </m:ctrlPr>
                  </m:dPr>
                  <m:e>
                    <m:r>
                      <w:rPr>
                        <w:rFonts w:ascii="Cambria Math" w:hAnsi="Cambria Math"/>
                        <w:sz w:val="18"/>
                        <w:lang w:eastAsia="x-none"/>
                      </w:rPr>
                      <m:t>j</m:t>
                    </m:r>
                    <m:r>
                      <w:rPr>
                        <w:rFonts w:ascii="Cambria Math" w:hAnsi="Cambria Math"/>
                        <w:sz w:val="18"/>
                        <w:lang w:val="sv-SE" w:eastAsia="x-none"/>
                      </w:rPr>
                      <m:t>2</m:t>
                    </m:r>
                    <m:r>
                      <w:rPr>
                        <w:rFonts w:ascii="Cambria Math" w:hAnsi="Cambria Math"/>
                        <w:sz w:val="18"/>
                        <w:lang w:eastAsia="x-none"/>
                      </w:rPr>
                      <m:t>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w:rPr>
                            <w:rFonts w:ascii="Cambria Math" w:hAnsi="Cambria Math"/>
                            <w:sz w:val="18"/>
                            <w:lang w:val="sv-SE" w:eastAsia="x-none"/>
                          </w:rPr>
                          <m:t>-</m:t>
                        </m:r>
                        <m:d>
                          <m:dPr>
                            <m:ctrlPr>
                              <w:rPr>
                                <w:rFonts w:ascii="Cambria Math" w:hAnsi="Cambria Math"/>
                                <w:i/>
                                <w:iCs/>
                                <w:sz w:val="18"/>
                                <w:lang w:eastAsia="x-none"/>
                              </w:rPr>
                            </m:ctrlPr>
                          </m:dPr>
                          <m:e>
                            <m:r>
                              <w:rPr>
                                <w:rFonts w:ascii="Cambria Math" w:hAnsi="Cambria Math"/>
                                <w:sz w:val="18"/>
                                <w:lang w:eastAsia="x-none"/>
                              </w:rPr>
                              <m:t>n</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val="sv-SE"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cos</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φ</m:t>
                                </m:r>
                              </m:e>
                              <m:sub>
                                <m:r>
                                  <w:rPr>
                                    <w:rFonts w:ascii="Cambria Math" w:hAnsi="Cambria Math"/>
                                    <w:sz w:val="18"/>
                                    <w:lang w:eastAsia="x-none"/>
                                  </w:rPr>
                                  <m:t>escan</m:t>
                                </m:r>
                              </m:sub>
                            </m:sSub>
                          </m:e>
                        </m:d>
                      </m:e>
                    </m:d>
                  </m:e>
                </m:d>
              </m:oMath>
            </m:oMathPara>
          </w:p>
        </w:tc>
      </w:tr>
      <w:tr w:rsidR="00613003" w:rsidRPr="000C0827" w14:paraId="02053273" w14:textId="77777777">
        <w:trPr>
          <w:jc w:val="center"/>
        </w:trPr>
        <w:tc>
          <w:tcPr>
            <w:tcW w:w="1838" w:type="dxa"/>
          </w:tcPr>
          <w:p w14:paraId="64905C39" w14:textId="77777777" w:rsidR="00613003" w:rsidRDefault="00613003">
            <w:pPr>
              <w:keepNext/>
              <w:keepLines/>
              <w:spacing w:after="0"/>
              <w:jc w:val="center"/>
              <w:rPr>
                <w:rFonts w:ascii="Arial" w:hAnsi="Arial"/>
                <w:sz w:val="18"/>
                <w:lang w:eastAsia="x-none"/>
              </w:rPr>
            </w:pPr>
            <w:r>
              <w:rPr>
                <w:rFonts w:ascii="Arial" w:hAnsi="Arial"/>
                <w:sz w:val="18"/>
                <w:lang w:eastAsia="x-none"/>
              </w:rPr>
              <w:t>Composite array radiation pattern</w:t>
            </w:r>
          </w:p>
        </w:tc>
        <w:tc>
          <w:tcPr>
            <w:tcW w:w="7796" w:type="dxa"/>
            <w:shd w:val="clear" w:color="auto" w:fill="auto"/>
          </w:tcPr>
          <w:p w14:paraId="112EE3CE" w14:textId="77777777" w:rsidR="00613003" w:rsidRPr="00700D49"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r>
                      <w:rPr>
                        <w:rFonts w:ascii="Cambria Math" w:hAnsi="Cambria Math"/>
                        <w:sz w:val="18"/>
                        <w:lang w:eastAsia="x-none"/>
                      </w:rPr>
                      <m:t>1+ρ</m:t>
                    </m:r>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r>
                                      <w:rPr>
                                        <w:rFonts w:ascii="Cambria Math" w:hAnsi="Cambria Math"/>
                                        <w:sz w:val="18"/>
                                        <w:lang w:eastAsia="x-none"/>
                                      </w:rPr>
                                      <m:t>M</m:t>
                                    </m:r>
                                  </m:sup>
                                  <m:e>
                                    <m:nary>
                                      <m:naryPr>
                                        <m:chr m:val="∑"/>
                                        <m:limLoc m:val="undOvr"/>
                                        <m:ctrlPr>
                                          <w:rPr>
                                            <w:rFonts w:ascii="Cambria Math" w:hAnsi="Cambria Math"/>
                                            <w:i/>
                                            <w:iCs/>
                                            <w:sz w:val="18"/>
                                            <w:lang w:eastAsia="x-none"/>
                                          </w:rPr>
                                        </m:ctrlPr>
                                      </m:naryPr>
                                      <m:sub>
                                        <m:r>
                                          <w:rPr>
                                            <w:rFonts w:ascii="Cambria Math" w:hAnsi="Cambria Math"/>
                                            <w:sz w:val="18"/>
                                            <w:lang w:eastAsia="x-none"/>
                                          </w:rPr>
                                          <m:t>n=1</m:t>
                                        </m:r>
                                      </m:sub>
                                      <m:sup>
                                        <m:r>
                                          <w:rPr>
                                            <w:rFonts w:ascii="Cambria Math" w:hAnsi="Cambria Math"/>
                                            <w:sz w:val="18"/>
                                            <w:lang w:eastAsia="x-none"/>
                                          </w:rPr>
                                          <m:t>N</m:t>
                                        </m:r>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m,n</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e>
                                    </m:nary>
                                  </m:e>
                                </m:nary>
                              </m:e>
                            </m:d>
                          </m:e>
                          <m:sup>
                            <m:r>
                              <w:rPr>
                                <w:rFonts w:ascii="Cambria Math" w:hAnsi="Cambria Math"/>
                                <w:sz w:val="18"/>
                                <w:lang w:eastAsia="x-none"/>
                              </w:rPr>
                              <m:t>2</m:t>
                            </m:r>
                          </m:sup>
                        </m:sSup>
                        <m:r>
                          <w:rPr>
                            <w:rFonts w:ascii="Cambria Math" w:hAnsi="Cambria Math"/>
                            <w:sz w:val="18"/>
                            <w:lang w:eastAsia="x-none"/>
                          </w:rPr>
                          <m:t>-1</m:t>
                        </m:r>
                      </m:e>
                    </m:d>
                  </m:e>
                </m:d>
              </m:oMath>
            </m:oMathPara>
          </w:p>
          <w:p w14:paraId="4EE61B4B" w14:textId="77777777" w:rsidR="00613003" w:rsidRDefault="00613003">
            <w:pPr>
              <w:keepNext/>
              <w:keepLines/>
              <w:spacing w:after="0"/>
              <w:jc w:val="center"/>
              <w:rPr>
                <w:rFonts w:ascii="Arial" w:hAnsi="Arial"/>
                <w:iCs/>
                <w:sz w:val="18"/>
                <w:lang w:eastAsia="x-none"/>
              </w:rPr>
            </w:pPr>
            <w:r>
              <w:rPr>
                <w:rFonts w:ascii="Arial" w:hAnsi="Arial"/>
                <w:iCs/>
                <w:sz w:val="18"/>
                <w:lang w:eastAsia="x-none"/>
              </w:rPr>
              <w:t>, where</w:t>
            </w:r>
          </w:p>
          <w:p w14:paraId="6CB1F4B2" w14:textId="77777777" w:rsidR="00613003" w:rsidRPr="00BF4091"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r>
                          <w:rPr>
                            <w:rFonts w:ascii="Cambria Math" w:hAnsi="Cambria Math"/>
                            <w:sz w:val="18"/>
                            <w:lang w:eastAsia="x-none"/>
                          </w:rPr>
                          <m:t>+</m:t>
                        </m:r>
                        <m:d>
                          <m:dPr>
                            <m:ctrlPr>
                              <w:rPr>
                                <w:rFonts w:ascii="Cambria Math" w:hAnsi="Cambria Math"/>
                                <w:i/>
                                <w:iCs/>
                                <w:sz w:val="18"/>
                                <w:lang w:eastAsia="x-none"/>
                              </w:rPr>
                            </m:ctrlPr>
                          </m:dPr>
                          <m:e>
                            <m:r>
                              <w:rPr>
                                <w:rFonts w:ascii="Cambria Math" w:hAnsi="Cambria Math"/>
                                <w:sz w:val="18"/>
                                <w:lang w:eastAsia="x-none"/>
                              </w:rPr>
                              <m:t>n-1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θ</m:t>
                            </m:r>
                          </m:e>
                        </m:d>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φ</m:t>
                            </m:r>
                          </m:e>
                        </m:d>
                      </m:e>
                    </m:d>
                  </m:e>
                </m:d>
              </m:oMath>
            </m:oMathPara>
          </w:p>
        </w:tc>
      </w:tr>
    </w:tbl>
    <w:p w14:paraId="09FC6572" w14:textId="77777777" w:rsidR="00F4448B" w:rsidRDefault="00F4448B" w:rsidP="00F4448B"/>
    <w:p w14:paraId="1A654428" w14:textId="30E0EA1E" w:rsidR="00F4448B" w:rsidRPr="00E856F6" w:rsidRDefault="00F4448B" w:rsidP="007C2D98">
      <w:pPr>
        <w:pStyle w:val="Heading2"/>
      </w:pPr>
      <w:bookmarkStart w:id="477" w:name="_Toc191376861"/>
      <w:bookmarkStart w:id="478" w:name="_Toc201590474"/>
      <w:r w:rsidRPr="00E856F6">
        <w:t>7.</w:t>
      </w:r>
      <w:r w:rsidR="009C04F6">
        <w:t>2</w:t>
      </w:r>
      <w:r>
        <w:tab/>
        <w:t>MIMO modelling</w:t>
      </w:r>
      <w:bookmarkEnd w:id="477"/>
      <w:bookmarkEnd w:id="478"/>
    </w:p>
    <w:p w14:paraId="39F48361" w14:textId="335CBAC2" w:rsidR="00F4448B" w:rsidRDefault="00F4448B" w:rsidP="007C2D98">
      <w:pPr>
        <w:pStyle w:val="Heading3"/>
      </w:pPr>
      <w:bookmarkStart w:id="479" w:name="_Toc191376862"/>
      <w:bookmarkStart w:id="480" w:name="_Toc201590475"/>
      <w:r w:rsidRPr="00E856F6">
        <w:t>7.</w:t>
      </w:r>
      <w:r w:rsidR="009C04F6">
        <w:t>2</w:t>
      </w:r>
      <w:r w:rsidRPr="00E856F6">
        <w:t>.1</w:t>
      </w:r>
      <w:r w:rsidRPr="00E856F6">
        <w:tab/>
      </w:r>
      <w:r>
        <w:t>Simulation methodologies</w:t>
      </w:r>
      <w:bookmarkEnd w:id="479"/>
      <w:bookmarkEnd w:id="480"/>
    </w:p>
    <w:p w14:paraId="153A8741" w14:textId="46119F82" w:rsidR="00BD4584" w:rsidRPr="00BD4584" w:rsidRDefault="00BD4584" w:rsidP="00203134">
      <w:pPr>
        <w:pStyle w:val="Heading4"/>
      </w:pPr>
      <w:bookmarkStart w:id="481" w:name="_Toc191376863"/>
      <w:bookmarkStart w:id="482" w:name="_Toc201590476"/>
      <w:r w:rsidRPr="008B10F0">
        <w:t>7</w:t>
      </w:r>
      <w:r w:rsidRPr="008B10F0">
        <w:rPr>
          <w:rFonts w:hint="eastAsia"/>
        </w:rPr>
        <w:t>.</w:t>
      </w:r>
      <w:r>
        <w:t>2</w:t>
      </w:r>
      <w:r w:rsidRPr="008B10F0">
        <w:rPr>
          <w:rFonts w:hint="eastAsia"/>
        </w:rPr>
        <w:t>.</w:t>
      </w:r>
      <w:r w:rsidRPr="008B10F0">
        <w:t>1.</w:t>
      </w:r>
      <w:r w:rsidRPr="008B10F0">
        <w:rPr>
          <w:rFonts w:hint="eastAsia"/>
        </w:rPr>
        <w:t>1</w:t>
      </w:r>
      <w:r>
        <w:tab/>
      </w:r>
      <w:r w:rsidRPr="00043A9A">
        <w:t>Methodology</w:t>
      </w:r>
      <w:r w:rsidRPr="008B10F0">
        <w:t xml:space="preserve"> 1</w:t>
      </w:r>
      <w:bookmarkEnd w:id="481"/>
      <w:bookmarkEnd w:id="482"/>
    </w:p>
    <w:p w14:paraId="7C6A053D" w14:textId="51646DD5" w:rsidR="00EA3062" w:rsidRDefault="00EA3062" w:rsidP="00EA3062">
      <w:pPr>
        <w:rPr>
          <w:lang w:eastAsia="ko-KR"/>
        </w:rPr>
      </w:pPr>
      <w:r>
        <w:rPr>
          <w:lang w:eastAsia="ko-KR"/>
        </w:rPr>
        <w:t>The following simulation methodology was adopted to produce simulation results:</w:t>
      </w:r>
    </w:p>
    <w:p w14:paraId="0A57EDB9" w14:textId="6FCBE0F0" w:rsidR="00EA3062" w:rsidRPr="00EA3062" w:rsidRDefault="00A476E4" w:rsidP="00A476E4">
      <w:pPr>
        <w:pStyle w:val="B1"/>
        <w:rPr>
          <w:lang w:eastAsia="ko-KR"/>
        </w:rPr>
      </w:pPr>
      <w:r>
        <w:rPr>
          <w:lang w:eastAsia="ko-KR"/>
        </w:rPr>
        <w:t>1.</w:t>
      </w:r>
      <w:r>
        <w:rPr>
          <w:lang w:eastAsia="ko-KR"/>
        </w:rPr>
        <w:tab/>
      </w:r>
      <w:r w:rsidR="00EA3062" w:rsidRPr="00C76CD2">
        <w:rPr>
          <w:lang w:eastAsia="ko-KR"/>
        </w:rPr>
        <w:t>For the k-</w:t>
      </w:r>
      <w:proofErr w:type="spellStart"/>
      <w:r w:rsidR="00EA3062" w:rsidRPr="00C76CD2">
        <w:rPr>
          <w:lang w:eastAsia="ko-KR"/>
        </w:rPr>
        <w:t>th</w:t>
      </w:r>
      <w:proofErr w:type="spellEnd"/>
      <w:r w:rsidR="00EA3062" w:rsidRPr="00C76CD2">
        <w:rPr>
          <w:lang w:eastAsia="ko-KR"/>
        </w:rPr>
        <w:t xml:space="preserve"> UE, generate array coefficients, </w:t>
      </w:r>
      <m:oMath>
        <m:sSub>
          <m:sSubPr>
            <m:ctrlPr>
              <w:rPr>
                <w:rFonts w:ascii="Cambria Math" w:hAnsi="Cambria Math"/>
                <w:lang w:eastAsia="ko-KR"/>
              </w:rPr>
            </m:ctrlPr>
          </m:sSubPr>
          <m:e>
            <m:r>
              <m:rPr>
                <m:sty m:val="b"/>
              </m:rPr>
              <w:rPr>
                <w:rFonts w:ascii="Cambria Math" w:hAnsi="Cambria Math"/>
                <w:lang w:eastAsia="ko-KR"/>
              </w:rPr>
              <m:t>U</m:t>
            </m:r>
          </m:e>
          <m:sub>
            <m:sSub>
              <m:sSubPr>
                <m:ctrlPr>
                  <w:rPr>
                    <w:rFonts w:ascii="Cambria Math" w:hAnsi="Cambria Math"/>
                    <w:lang w:eastAsia="ko-KR"/>
                  </w:rPr>
                </m:ctrlPr>
              </m:sSubPr>
              <m:e>
                <m:r>
                  <m:rPr>
                    <m:sty m:val="p"/>
                  </m:rPr>
                  <w:rPr>
                    <w:rFonts w:ascii="Cambria Math" w:hAnsi="Cambria Math"/>
                    <w:lang w:eastAsia="ko-KR"/>
                  </w:rPr>
                  <m:t>k</m:t>
                </m:r>
              </m:e>
              <m:sub>
                <m:r>
                  <m:rPr>
                    <m:sty m:val="p"/>
                  </m:rPr>
                  <w:rPr>
                    <w:rFonts w:ascii="Cambria Math" w:hAnsi="Cambria Math"/>
                    <w:lang w:eastAsia="ko-KR"/>
                  </w:rPr>
                  <m:t>n,m</m:t>
                </m:r>
              </m:sub>
            </m:sSub>
          </m:sub>
        </m:sSub>
      </m:oMath>
      <w:r w:rsidR="00EA3062" w:rsidRPr="00C76CD2">
        <w:rPr>
          <w:lang w:eastAsia="ko-KR"/>
        </w:rPr>
        <w:t xml:space="preserve">, to reflect the UE angles from the BS antenna array in both azimuth and elevation </w:t>
      </w:r>
      <w:r w:rsidR="00EA3062" w:rsidRPr="00C76CD2">
        <w:t>(NOTE 1)</w:t>
      </w:r>
      <w:r w:rsidR="00EA3062" w:rsidRPr="00C76CD2">
        <w:rPr>
          <w:lang w:eastAsia="ko-KR"/>
        </w:rPr>
        <w:t xml:space="preserve">: </w:t>
      </w:r>
      <w:r w:rsidR="00EA3062">
        <w:rPr>
          <w:lang w:eastAsia="ko-KR"/>
        </w:rPr>
        <w:br/>
      </w:r>
      <w:r w:rsidR="00EA3062" w:rsidRPr="004D06AF">
        <w:rPr>
          <w:rFonts w:ascii="Cambria Math" w:hAnsi="Cambria Math"/>
          <w:sz w:val="24"/>
          <w:lang w:eastAsia="ko-KR"/>
        </w:rPr>
        <w:br/>
      </w:r>
      <m:oMathPara>
        <m:oMath>
          <m:sSub>
            <m:sSubPr>
              <m:ctrlPr>
                <w:rPr>
                  <w:rFonts w:ascii="Cambria Math" w:hAnsi="Cambria Math"/>
                  <w:i/>
                  <w:lang w:eastAsia="ko-KR"/>
                </w:rPr>
              </m:ctrlPr>
            </m:sSubPr>
            <m:e>
              <m:r>
                <m:rPr>
                  <m:sty m:val="bi"/>
                </m:rPr>
                <w:rPr>
                  <w:rFonts w:ascii="Cambria Math" w:hAnsi="Cambria Math"/>
                  <w:lang w:eastAsia="ko-KR"/>
                </w:rPr>
                <m:t>U</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=exp</m:t>
          </m:r>
          <m:d>
            <m:dPr>
              <m:ctrlPr>
                <w:rPr>
                  <w:rFonts w:ascii="Cambria Math" w:hAnsi="Cambria Math"/>
                  <w:i/>
                  <w:lang w:eastAsia="ko-KR"/>
                </w:rPr>
              </m:ctrlPr>
            </m:dPr>
            <m:e>
              <m:r>
                <w:rPr>
                  <w:rFonts w:ascii="Cambria Math" w:hAnsi="Cambria Math"/>
                  <w:lang w:eastAsia="ko-KR"/>
                </w:rPr>
                <m:t>j2π</m:t>
              </m:r>
              <m:d>
                <m:dPr>
                  <m:ctrlPr>
                    <w:rPr>
                      <w:rFonts w:ascii="Cambria Math" w:hAnsi="Cambria Math"/>
                      <w:i/>
                      <w:lang w:eastAsia="ko-KR"/>
                    </w:rPr>
                  </m:ctrlPr>
                </m:dPr>
                <m:e>
                  <m:d>
                    <m:dPr>
                      <m:ctrlPr>
                        <w:rPr>
                          <w:rFonts w:ascii="Cambria Math" w:hAnsi="Cambria Math"/>
                          <w:i/>
                          <w:lang w:eastAsia="ko-KR"/>
                        </w:rPr>
                      </m:ctrlPr>
                    </m:dPr>
                    <m:e>
                      <m:r>
                        <w:rPr>
                          <w:rFonts w:ascii="Cambria Math" w:hAnsi="Cambria Math"/>
                          <w:lang w:eastAsia="ko-KR"/>
                        </w:rPr>
                        <m:t>n-1</m:t>
                      </m:r>
                    </m:e>
                  </m:d>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v</m:t>
                          </m:r>
                        </m:sub>
                      </m:sSub>
                    </m:num>
                    <m:den>
                      <m:r>
                        <w:rPr>
                          <w:rFonts w:ascii="Cambria Math" w:hAnsi="Cambria Math"/>
                          <w:lang w:eastAsia="ko-KR"/>
                        </w:rPr>
                        <m:t>λ</m:t>
                      </m:r>
                    </m:den>
                  </m:f>
                  <m:r>
                    <w:rPr>
                      <w:rFonts w:ascii="Cambria Math" w:hAnsi="Cambria Math"/>
                      <w:lang w:eastAsia="ko-KR"/>
                    </w:rPr>
                    <m:t>cos</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θ</m:t>
                          </m:r>
                        </m:e>
                        <m:sub>
                          <m:r>
                            <w:rPr>
                              <w:rFonts w:ascii="Cambria Math" w:hAnsi="Cambria Math"/>
                              <w:lang w:eastAsia="ko-KR"/>
                            </w:rPr>
                            <m:t>k</m:t>
                          </m:r>
                        </m:sub>
                      </m:sSub>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m-1</m:t>
                      </m:r>
                    </m:e>
                  </m:d>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h</m:t>
                          </m:r>
                        </m:sub>
                      </m:sSub>
                    </m:num>
                    <m:den>
                      <m:r>
                        <w:rPr>
                          <w:rFonts w:ascii="Cambria Math" w:hAnsi="Cambria Math"/>
                          <w:lang w:eastAsia="ko-KR"/>
                        </w:rPr>
                        <m:t>λ</m:t>
                      </m:r>
                    </m:den>
                  </m:f>
                  <m:r>
                    <w:rPr>
                      <w:rFonts w:ascii="Cambria Math" w:hAnsi="Cambria Math"/>
                      <w:lang w:eastAsia="ko-KR"/>
                    </w:rPr>
                    <m:t>sin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θ</m:t>
                          </m:r>
                        </m:e>
                        <m:sub>
                          <m:r>
                            <w:rPr>
                              <w:rFonts w:ascii="Cambria Math" w:hAnsi="Cambria Math"/>
                              <w:lang w:eastAsia="ko-KR"/>
                            </w:rPr>
                            <m:t>k</m:t>
                          </m:r>
                        </m:sub>
                      </m:sSub>
                    </m:e>
                  </m:d>
                  <m:r>
                    <w:rPr>
                      <w:rFonts w:ascii="Cambria Math" w:hAnsi="Cambria Math"/>
                      <w:lang w:eastAsia="ko-KR"/>
                    </w:rPr>
                    <m:t>sin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φ</m:t>
                          </m:r>
                        </m:e>
                        <m:sub>
                          <m:r>
                            <w:rPr>
                              <w:rFonts w:ascii="Cambria Math" w:hAnsi="Cambria Math"/>
                              <w:lang w:eastAsia="ko-KR"/>
                            </w:rPr>
                            <m:t>k</m:t>
                          </m:r>
                        </m:sub>
                      </m:sSub>
                    </m:e>
                  </m:d>
                </m:e>
              </m:d>
            </m:e>
          </m:d>
        </m:oMath>
      </m:oMathPara>
    </w:p>
    <w:p w14:paraId="6A478FB9" w14:textId="408F982C" w:rsidR="00EA3062" w:rsidRDefault="00EA3062" w:rsidP="00EA3062">
      <w:pPr>
        <w:pStyle w:val="ListParagraph"/>
        <w:rPr>
          <w:lang w:eastAsia="ko-KR"/>
        </w:rPr>
      </w:pPr>
      <w:r w:rsidRPr="00C76CD2">
        <w:rPr>
          <w:lang w:eastAsia="ko-KR"/>
        </w:rPr>
        <w:br/>
        <w:t>where, for the k-</w:t>
      </w:r>
      <w:proofErr w:type="spellStart"/>
      <w:r w:rsidRPr="00C76CD2">
        <w:rPr>
          <w:lang w:eastAsia="ko-KR"/>
        </w:rPr>
        <w:t>th</w:t>
      </w:r>
      <w:proofErr w:type="spellEnd"/>
      <w:r w:rsidRPr="00C76CD2">
        <w:rPr>
          <w:lang w:eastAsia="ko-KR"/>
        </w:rPr>
        <w:t xml:space="preserve"> UE, </w:t>
      </w:r>
      <m:oMath>
        <m:sSub>
          <m:sSubPr>
            <m:ctrlPr>
              <w:rPr>
                <w:rFonts w:ascii="Cambria Math" w:hAnsi="Cambria Math"/>
                <w:i/>
                <w:iCs/>
                <w:lang w:eastAsia="ko-KR"/>
              </w:rPr>
            </m:ctrlPr>
          </m:sSubPr>
          <m:e>
            <m:r>
              <w:rPr>
                <w:rFonts w:ascii="Cambria Math" w:hAnsi="Cambria Math"/>
                <w:lang w:eastAsia="ko-KR"/>
              </w:rPr>
              <m:t>θ</m:t>
            </m:r>
          </m:e>
          <m:sub>
            <m:r>
              <w:rPr>
                <w:rFonts w:ascii="Cambria Math" w:hAnsi="Cambria Math"/>
                <w:lang w:eastAsia="ko-KR"/>
              </w:rPr>
              <m:t>k</m:t>
            </m:r>
          </m:sub>
        </m:sSub>
      </m:oMath>
      <w:r w:rsidRPr="00C76CD2">
        <w:rPr>
          <w:lang w:eastAsia="ko-KR"/>
        </w:rPr>
        <w:t xml:space="preserve"> and </w:t>
      </w:r>
      <m:oMath>
        <m:sSub>
          <m:sSubPr>
            <m:ctrlPr>
              <w:rPr>
                <w:rFonts w:ascii="Cambria Math" w:hAnsi="Cambria Math"/>
                <w:i/>
                <w:iCs/>
                <w:lang w:eastAsia="ko-KR"/>
              </w:rPr>
            </m:ctrlPr>
          </m:sSubPr>
          <m:e>
            <m:r>
              <w:rPr>
                <w:rFonts w:ascii="Cambria Math" w:hAnsi="Cambria Math"/>
                <w:lang w:eastAsia="ko-KR"/>
              </w:rPr>
              <m:t>φ</m:t>
            </m:r>
          </m:e>
          <m:sub>
            <m:r>
              <w:rPr>
                <w:rFonts w:ascii="Cambria Math" w:hAnsi="Cambria Math"/>
                <w:lang w:eastAsia="ko-KR"/>
              </w:rPr>
              <m:t>k</m:t>
            </m:r>
          </m:sub>
        </m:sSub>
      </m:oMath>
      <w:r w:rsidRPr="00C76CD2">
        <w:rPr>
          <w:lang w:eastAsia="ko-KR"/>
        </w:rPr>
        <w:t xml:space="preserve"> </w:t>
      </w:r>
      <w:r w:rsidRPr="00C76CD2">
        <w:rPr>
          <w:lang w:val="en-NZ" w:eastAsia="ko-KR"/>
        </w:rPr>
        <w:t>are the angles of elevation and azimuth, respectively</w:t>
      </w:r>
      <w:r w:rsidRPr="00C76CD2">
        <w:rPr>
          <w:lang w:eastAsia="ko-KR"/>
        </w:rPr>
        <w:t xml:space="preserve">. The ranges of </w:t>
      </w:r>
      <m:oMath>
        <m:sSub>
          <m:sSubPr>
            <m:ctrlPr>
              <w:rPr>
                <w:rFonts w:ascii="Cambria Math" w:hAnsi="Cambria Math"/>
                <w:i/>
                <w:iCs/>
                <w:lang w:eastAsia="ko-KR"/>
              </w:rPr>
            </m:ctrlPr>
          </m:sSubPr>
          <m:e>
            <m:r>
              <w:rPr>
                <w:rFonts w:ascii="Cambria Math" w:hAnsi="Cambria Math"/>
                <w:lang w:eastAsia="ko-KR"/>
              </w:rPr>
              <m:t>θ</m:t>
            </m:r>
          </m:e>
          <m:sub>
            <m:r>
              <w:rPr>
                <w:rFonts w:ascii="Cambria Math" w:hAnsi="Cambria Math"/>
                <w:lang w:eastAsia="ko-KR"/>
              </w:rPr>
              <m:t>k</m:t>
            </m:r>
          </m:sub>
        </m:sSub>
      </m:oMath>
      <w:r w:rsidRPr="00C76CD2">
        <w:rPr>
          <w:lang w:eastAsia="ko-KR"/>
        </w:rPr>
        <w:t xml:space="preserve"> and </w:t>
      </w:r>
      <m:oMath>
        <m:sSub>
          <m:sSubPr>
            <m:ctrlPr>
              <w:rPr>
                <w:rFonts w:ascii="Cambria Math" w:hAnsi="Cambria Math"/>
                <w:i/>
                <w:iCs/>
                <w:lang w:eastAsia="ko-KR"/>
              </w:rPr>
            </m:ctrlPr>
          </m:sSubPr>
          <m:e>
            <m:r>
              <w:rPr>
                <w:rFonts w:ascii="Cambria Math" w:hAnsi="Cambria Math"/>
                <w:lang w:eastAsia="ko-KR"/>
              </w:rPr>
              <m:t>φ</m:t>
            </m:r>
          </m:e>
          <m:sub>
            <m:r>
              <w:rPr>
                <w:rFonts w:ascii="Cambria Math" w:hAnsi="Cambria Math"/>
                <w:lang w:eastAsia="ko-KR"/>
              </w:rPr>
              <m:t>k</m:t>
            </m:r>
          </m:sub>
        </m:sSub>
      </m:oMath>
      <w:r w:rsidRPr="00C76CD2">
        <w:rPr>
          <w:lang w:eastAsia="ko-KR"/>
        </w:rPr>
        <w:t xml:space="preserve"> are </w:t>
      </w:r>
      <m:oMath>
        <m:d>
          <m:dPr>
            <m:begChr m:val="["/>
            <m:endChr m:val="]"/>
            <m:ctrlPr>
              <w:rPr>
                <w:rFonts w:ascii="Cambria Math" w:hAnsi="Cambria Math"/>
                <w:i/>
                <w:iCs/>
                <w:lang w:eastAsia="ko-KR"/>
              </w:rPr>
            </m:ctrlPr>
          </m:dPr>
          <m:e>
            <m:r>
              <w:rPr>
                <w:rFonts w:ascii="Cambria Math" w:hAnsi="Cambria Math"/>
                <w:lang w:eastAsia="ko-KR"/>
              </w:rPr>
              <m:t>0,π</m:t>
            </m:r>
          </m:e>
        </m:d>
      </m:oMath>
      <w:r w:rsidRPr="00C76CD2">
        <w:rPr>
          <w:lang w:eastAsia="ko-KR"/>
        </w:rPr>
        <w:t xml:space="preserve"> and [-</w:t>
      </w:r>
      <m:oMath>
        <m:r>
          <w:rPr>
            <w:rFonts w:ascii="Cambria Math" w:hAnsi="Cambria Math"/>
            <w:lang w:eastAsia="ko-KR"/>
          </w:rPr>
          <m:t>π,π</m:t>
        </m:r>
      </m:oMath>
      <w:r w:rsidRPr="00C76CD2">
        <w:rPr>
          <w:lang w:eastAsia="ko-KR"/>
        </w:rPr>
        <w:t xml:space="preserve">] radians. The size of the matrix </w:t>
      </w:r>
      <m:oMath>
        <m:sSub>
          <m:sSubPr>
            <m:ctrlPr>
              <w:rPr>
                <w:rFonts w:ascii="Cambria Math" w:hAnsi="Cambria Math"/>
                <w:lang w:eastAsia="ko-KR"/>
              </w:rPr>
            </m:ctrlPr>
          </m:sSubPr>
          <m:e>
            <m:r>
              <m:rPr>
                <m:sty m:val="b"/>
              </m:rPr>
              <w:rPr>
                <w:rFonts w:ascii="Cambria Math" w:hAnsi="Cambria Math"/>
                <w:lang w:eastAsia="ko-KR"/>
              </w:rPr>
              <m:t>U</m:t>
            </m:r>
          </m:e>
          <m:sub>
            <m:sSub>
              <m:sSubPr>
                <m:ctrlPr>
                  <w:rPr>
                    <w:rFonts w:ascii="Cambria Math" w:hAnsi="Cambria Math"/>
                    <w:lang w:eastAsia="ko-KR"/>
                  </w:rPr>
                </m:ctrlPr>
              </m:sSubPr>
              <m:e>
                <m:r>
                  <m:rPr>
                    <m:sty m:val="p"/>
                  </m:rPr>
                  <w:rPr>
                    <w:rFonts w:ascii="Cambria Math" w:hAnsi="Cambria Math"/>
                    <w:lang w:eastAsia="ko-KR"/>
                  </w:rPr>
                  <m:t>k</m:t>
                </m:r>
              </m:e>
              <m:sub>
                <m:r>
                  <m:rPr>
                    <m:sty m:val="p"/>
                  </m:rPr>
                  <w:rPr>
                    <w:rFonts w:ascii="Cambria Math" w:hAnsi="Cambria Math"/>
                    <w:lang w:eastAsia="ko-KR"/>
                  </w:rPr>
                  <m:t>n,m</m:t>
                </m:r>
              </m:sub>
            </m:sSub>
          </m:sub>
        </m:sSub>
      </m:oMath>
      <w:r w:rsidRPr="00C76CD2">
        <w:rPr>
          <w:lang w:eastAsia="ko-KR"/>
        </w:rPr>
        <w:t xml:space="preserve"> is N×M, where N is the number of rows and M is the number of columns of the antenna array.</w:t>
      </w:r>
    </w:p>
    <w:p w14:paraId="56618AEA" w14:textId="77777777" w:rsidR="00EA3062" w:rsidRDefault="00EA3062" w:rsidP="00EA3062">
      <w:pPr>
        <w:pStyle w:val="ListParagraph"/>
        <w:rPr>
          <w:lang w:eastAsia="ko-KR"/>
        </w:rPr>
      </w:pPr>
    </w:p>
    <w:p w14:paraId="771B239F" w14:textId="45E43F8D" w:rsidR="00EA3062" w:rsidRDefault="00A476E4" w:rsidP="00A476E4">
      <w:pPr>
        <w:pStyle w:val="B1"/>
        <w:rPr>
          <w:lang w:eastAsia="ko-KR"/>
        </w:rPr>
      </w:pPr>
      <w:r>
        <w:rPr>
          <w:lang w:eastAsia="ko-KR"/>
        </w:rPr>
        <w:t>2.</w:t>
      </w:r>
      <w:r>
        <w:rPr>
          <w:lang w:eastAsia="ko-KR"/>
        </w:rPr>
        <w:tab/>
      </w:r>
      <w:r w:rsidR="00EA3062" w:rsidRPr="0029487B">
        <w:rPr>
          <w:lang w:eastAsia="ko-KR"/>
        </w:rPr>
        <w:t>Assess the angular separation between the K UEs in the cell (N</w:t>
      </w:r>
      <w:r w:rsidR="00EA3062">
        <w:rPr>
          <w:lang w:eastAsia="ko-KR"/>
        </w:rPr>
        <w:t>OTE</w:t>
      </w:r>
      <w:r w:rsidR="00EA3062" w:rsidRPr="0029487B">
        <w:rPr>
          <w:lang w:eastAsia="ko-KR"/>
        </w:rPr>
        <w:t xml:space="preserve"> 2).</w:t>
      </w:r>
      <w:r w:rsidR="00EA3062">
        <w:rPr>
          <w:lang w:eastAsia="ko-KR"/>
        </w:rPr>
        <w:br/>
      </w:r>
    </w:p>
    <w:p w14:paraId="67328B30" w14:textId="2D70D764" w:rsidR="00EA3062" w:rsidRPr="0017551A" w:rsidRDefault="00A476E4" w:rsidP="00A476E4">
      <w:pPr>
        <w:pStyle w:val="B1"/>
        <w:rPr>
          <w:lang w:eastAsia="ko-KR"/>
        </w:rPr>
      </w:pPr>
      <w:r>
        <w:rPr>
          <w:lang w:eastAsia="ko-KR"/>
        </w:rPr>
        <w:t>3.</w:t>
      </w:r>
      <w:r>
        <w:rPr>
          <w:lang w:eastAsia="ko-KR"/>
        </w:rPr>
        <w:tab/>
      </w:r>
      <w:r w:rsidR="00EA3062" w:rsidRPr="0017551A">
        <w:rPr>
          <w:lang w:eastAsia="ko-KR"/>
        </w:rPr>
        <w:t>For each UE (N</w:t>
      </w:r>
      <w:r w:rsidR="00EA3062">
        <w:rPr>
          <w:lang w:eastAsia="ko-KR"/>
        </w:rPr>
        <w:t>OTE</w:t>
      </w:r>
      <w:r w:rsidR="00EA3062" w:rsidRPr="0017551A">
        <w:rPr>
          <w:lang w:eastAsia="ko-KR"/>
        </w:rPr>
        <w:t xml:space="preserve"> 3), if there is at least another UE which with the minimum angular separation requirement is fulfilled, create a concatenated </w:t>
      </w:r>
      <w:r w:rsidR="00EA3062">
        <w:rPr>
          <w:lang w:eastAsia="ko-KR"/>
        </w:rPr>
        <w:t>K</w:t>
      </w:r>
      <w:r w:rsidR="00EA3062" w:rsidRPr="0017551A">
        <w:rPr>
          <w:lang w:eastAsia="ko-KR"/>
        </w:rPr>
        <w:t xml:space="preserve">×MN channel matrix, </w:t>
      </w:r>
      <w:proofErr w:type="spellStart"/>
      <w:r w:rsidR="00EA3062" w:rsidRPr="00CD0EF0">
        <w:rPr>
          <w:b/>
          <w:bCs/>
          <w:lang w:eastAsia="ko-KR"/>
        </w:rPr>
        <w:t>H</w:t>
      </w:r>
      <w:r w:rsidR="00EA3062" w:rsidRPr="00CD0EF0">
        <w:rPr>
          <w:b/>
          <w:bCs/>
          <w:vertAlign w:val="subscript"/>
          <w:lang w:eastAsia="ko-KR"/>
        </w:rPr>
        <w:t>k</w:t>
      </w:r>
      <w:proofErr w:type="spellEnd"/>
      <w:r w:rsidR="00EA3062" w:rsidRPr="0017551A">
        <w:rPr>
          <w:lang w:eastAsia="ko-KR"/>
        </w:rPr>
        <w:t xml:space="preserve"> (N</w:t>
      </w:r>
      <w:r w:rsidR="00EA3062">
        <w:rPr>
          <w:lang w:eastAsia="ko-KR"/>
        </w:rPr>
        <w:t>OTE</w:t>
      </w:r>
      <w:r w:rsidR="00EA3062" w:rsidRPr="0017551A">
        <w:rPr>
          <w:lang w:eastAsia="ko-KR"/>
        </w:rPr>
        <w:t xml:space="preserve"> 4):</w:t>
      </w:r>
      <w:r w:rsidR="00EA3062">
        <w:rPr>
          <w:lang w:eastAsia="ko-KR"/>
        </w:rPr>
        <w:br/>
      </w:r>
      <w:r w:rsidR="00EA3062">
        <w:rPr>
          <w:lang w:eastAsia="ko-KR"/>
        </w:rPr>
        <w:br/>
      </w:r>
      <m:oMathPara>
        <m:oMath>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k</m:t>
              </m:r>
            </m:sub>
          </m:sSub>
          <m:r>
            <w:rPr>
              <w:rFonts w:ascii="Cambria Math" w:hAnsi="Cambria Math"/>
              <w:lang w:eastAsia="ko-KR"/>
            </w:rPr>
            <m:t>=</m:t>
          </m:r>
          <m:sSup>
            <m:sSupPr>
              <m:ctrlPr>
                <w:rPr>
                  <w:rFonts w:ascii="Cambria Math" w:hAnsi="Cambria Math"/>
                  <w:i/>
                  <w:lang w:eastAsia="ko-KR"/>
                </w:rPr>
              </m:ctrlPr>
            </m:sSupPr>
            <m:e>
              <m:d>
                <m:dPr>
                  <m:begChr m:val="["/>
                  <m:endChr m:val="]"/>
                  <m:ctrlPr>
                    <w:rPr>
                      <w:rFonts w:ascii="Cambria Math" w:hAnsi="Cambria Math"/>
                      <w:i/>
                      <w:lang w:eastAsia="ko-KR"/>
                    </w:rPr>
                  </m:ctrlPr>
                </m:dPr>
                <m:e>
                  <m:m>
                    <m:mPr>
                      <m:mcs>
                        <m:mc>
                          <m:mcPr>
                            <m:count m:val="3"/>
                            <m:mcJc m:val="center"/>
                          </m:mcPr>
                        </m:mc>
                      </m:mcs>
                      <m:ctrlPr>
                        <w:rPr>
                          <w:rFonts w:ascii="Cambria Math" w:hAnsi="Cambria Math"/>
                          <w:i/>
                          <w:lang w:eastAsia="ko-KR"/>
                        </w:rPr>
                      </m:ctrlPr>
                    </m:mPr>
                    <m:mr>
                      <m:e>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T</m:t>
                            </m:r>
                          </m:sup>
                        </m:sSubSup>
                      </m:e>
                      <m:e>
                        <m:r>
                          <w:rPr>
                            <w:rFonts w:ascii="Cambria Math" w:hAnsi="Cambria Math"/>
                            <w:lang w:eastAsia="ko-KR"/>
                          </w:rPr>
                          <m:t>…</m:t>
                        </m:r>
                      </m:e>
                      <m:e>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p</m:t>
                            </m:r>
                          </m:sub>
                          <m:sup>
                            <m:r>
                              <w:rPr>
                                <w:rFonts w:ascii="Cambria Math" w:hAnsi="Cambria Math"/>
                                <w:lang w:eastAsia="ko-KR"/>
                              </w:rPr>
                              <m:t>T</m:t>
                            </m:r>
                          </m:sup>
                        </m:sSubSup>
                      </m:e>
                    </m:mr>
                  </m:m>
                </m:e>
              </m:d>
            </m:e>
            <m:sup>
              <m:r>
                <w:rPr>
                  <w:rFonts w:ascii="Cambria Math" w:hAnsi="Cambria Math"/>
                  <w:lang w:eastAsia="ko-KR"/>
                </w:rPr>
                <m:t>T</m:t>
              </m:r>
            </m:sup>
          </m:sSup>
          <m:r>
            <m:rPr>
              <m:sty m:val="p"/>
            </m:rPr>
            <w:rPr>
              <w:rFonts w:ascii="Cambria Math" w:hAnsi="Cambria Math"/>
              <w:lang w:eastAsia="ko-KR"/>
            </w:rPr>
            <w:br/>
          </m:r>
        </m:oMath>
        <m:oMath>
          <m:r>
            <m:rPr>
              <m:sty m:val="p"/>
            </m:rPr>
            <w:rPr>
              <w:rFonts w:ascii="Cambria Math" w:hAnsi="Cambria Math"/>
              <w:lang w:eastAsia="ko-KR"/>
            </w:rPr>
            <w:br/>
          </m:r>
        </m:oMath>
      </m:oMathPara>
      <w:r w:rsidR="00EA3062" w:rsidRPr="008D00BD">
        <w:rPr>
          <w:lang w:eastAsia="ko-KR"/>
        </w:rPr>
        <w:t xml:space="preserve">where </w:t>
      </w:r>
      <w:r w:rsidR="00EA3062" w:rsidRPr="00CD0EF0">
        <w:rPr>
          <w:vertAlign w:val="superscript"/>
          <w:lang w:eastAsia="ko-KR"/>
        </w:rPr>
        <w:t>T</w:t>
      </w:r>
      <w:r w:rsidR="00EA3062" w:rsidRPr="008D00BD">
        <w:rPr>
          <w:lang w:eastAsia="ko-KR"/>
        </w:rPr>
        <w:t xml:space="preserve"> is the transpose operator and </w:t>
      </w:r>
      <w:proofErr w:type="spellStart"/>
      <w:r w:rsidR="00EA3062" w:rsidRPr="00CD0EF0">
        <w:rPr>
          <w:b/>
          <w:bCs/>
          <w:lang w:eastAsia="ko-KR"/>
        </w:rPr>
        <w:t>h</w:t>
      </w:r>
      <w:r w:rsidR="00EA3062" w:rsidRPr="00CD0EF0">
        <w:rPr>
          <w:vertAlign w:val="subscript"/>
          <w:lang w:eastAsia="ko-KR"/>
        </w:rPr>
        <w:t>k</w:t>
      </w:r>
      <w:proofErr w:type="spellEnd"/>
      <w:r w:rsidR="00EA3062" w:rsidRPr="008D00BD">
        <w:rPr>
          <w:lang w:eastAsia="ko-KR"/>
        </w:rPr>
        <w:t xml:space="preserve"> corresponds to the vectorization of </w:t>
      </w:r>
      <w:r w:rsidR="00EA3062" w:rsidRPr="00CD0EF0">
        <w:rPr>
          <w:b/>
          <w:bCs/>
          <w:lang w:eastAsia="ko-KR"/>
        </w:rPr>
        <w:t>U</w:t>
      </w:r>
      <w:r w:rsidR="00EA3062" w:rsidRPr="00CD0EF0">
        <w:rPr>
          <w:vertAlign w:val="subscript"/>
          <w:lang w:eastAsia="ko-KR"/>
        </w:rPr>
        <w:t>k</w:t>
      </w:r>
      <w:r w:rsidR="00EA3062" w:rsidRPr="008D00BD">
        <w:rPr>
          <w:lang w:eastAsia="ko-KR"/>
        </w:rPr>
        <w:t xml:space="preserve"> resulting in a vector of size MN×1 (</w:t>
      </w:r>
      <w:r w:rsidR="00EA3062">
        <w:rPr>
          <w:lang w:eastAsia="ko-KR"/>
        </w:rPr>
        <w:t>NOTE</w:t>
      </w:r>
      <w:r w:rsidR="00EA3062" w:rsidRPr="008D00BD">
        <w:rPr>
          <w:lang w:eastAsia="ko-KR"/>
        </w:rPr>
        <w:t xml:space="preserve"> 5). </w:t>
      </w:r>
      <w:r w:rsidR="00EA3062">
        <w:rPr>
          <w:lang w:eastAsia="ko-KR"/>
        </w:rPr>
        <w:br/>
      </w:r>
    </w:p>
    <w:p w14:paraId="1912972B" w14:textId="7011566E" w:rsidR="00EA3062" w:rsidRPr="00BE7D8F" w:rsidRDefault="00A476E4" w:rsidP="00A476E4">
      <w:pPr>
        <w:pStyle w:val="B1"/>
        <w:rPr>
          <w:lang w:eastAsia="ko-KR"/>
        </w:rPr>
      </w:pPr>
      <w:r>
        <w:rPr>
          <w:lang w:eastAsia="ko-KR"/>
        </w:rPr>
        <w:t>4.</w:t>
      </w:r>
      <w:r>
        <w:rPr>
          <w:lang w:eastAsia="ko-KR"/>
        </w:rPr>
        <w:tab/>
      </w:r>
      <w:r w:rsidR="00EA3062" w:rsidRPr="00BE7D8F">
        <w:rPr>
          <w:lang w:eastAsia="ko-KR"/>
        </w:rPr>
        <w:t xml:space="preserve">For each UE, the zero-forcing beamforming (precoding) matrix </w:t>
      </w:r>
      <w:proofErr w:type="spellStart"/>
      <w:r w:rsidR="00EA3062" w:rsidRPr="00CD0EF0">
        <w:rPr>
          <w:b/>
          <w:bCs/>
          <w:lang w:eastAsia="ko-KR"/>
        </w:rPr>
        <w:t>W</w:t>
      </w:r>
      <w:r w:rsidR="00EA3062" w:rsidRPr="00CD0EF0">
        <w:rPr>
          <w:vertAlign w:val="subscript"/>
          <w:lang w:eastAsia="ko-KR"/>
        </w:rPr>
        <w:t>k</w:t>
      </w:r>
      <w:proofErr w:type="spellEnd"/>
      <w:r w:rsidR="00EA3062" w:rsidRPr="00BE7D8F">
        <w:rPr>
          <w:lang w:eastAsia="ko-KR"/>
        </w:rPr>
        <w:t xml:space="preserve"> (</w:t>
      </w:r>
      <w:proofErr w:type="spellStart"/>
      <w:r w:rsidR="00EA3062" w:rsidRPr="00BE7D8F">
        <w:rPr>
          <w:lang w:eastAsia="ko-KR"/>
        </w:rPr>
        <w:t>MNx</w:t>
      </w:r>
      <w:r w:rsidR="00EA3062">
        <w:rPr>
          <w:lang w:eastAsia="ko-KR"/>
        </w:rPr>
        <w:t>K</w:t>
      </w:r>
      <w:proofErr w:type="spellEnd"/>
      <w:r w:rsidR="00EA3062" w:rsidRPr="00BE7D8F">
        <w:rPr>
          <w:lang w:eastAsia="ko-KR"/>
        </w:rPr>
        <w:t>) is:</w:t>
      </w:r>
      <w:r w:rsidR="00EA3062">
        <w:rPr>
          <w:lang w:eastAsia="ko-KR"/>
        </w:rPr>
        <w:br/>
      </w:r>
      <w:r w:rsidR="00EA3062">
        <w:rPr>
          <w:lang w:eastAsia="ko-KR"/>
        </w:rPr>
        <w:br/>
      </w:r>
      <m:oMathPara>
        <m:oMath>
          <m:sSub>
            <m:sSubPr>
              <m:ctrlPr>
                <w:rPr>
                  <w:rFonts w:ascii="Cambria Math" w:hAnsi="Cambria Math"/>
                  <w:i/>
                  <w:lang w:eastAsia="ko-KR"/>
                </w:rPr>
              </m:ctrlPr>
            </m:sSubPr>
            <m:e>
              <m:r>
                <m:rPr>
                  <m:sty m:val="bi"/>
                </m:rPr>
                <w:rPr>
                  <w:rFonts w:ascii="Cambria Math" w:hAnsi="Cambria Math"/>
                  <w:lang w:eastAsia="ko-KR"/>
                </w:rPr>
                <m:t>W</m:t>
              </m:r>
            </m:e>
            <m:sub>
              <m:r>
                <w:rPr>
                  <w:rFonts w:ascii="Cambria Math" w:hAnsi="Cambria Math"/>
                  <w:lang w:eastAsia="ko-KR"/>
                </w:rPr>
                <m:t>k</m:t>
              </m:r>
            </m:sub>
          </m:sSub>
          <m:r>
            <w:rPr>
              <w:rFonts w:ascii="Cambria Math" w:hAnsi="Cambria Math"/>
              <w:lang w:eastAsia="ko-KR"/>
            </w:rPr>
            <m:t>=</m:t>
          </m:r>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H</m:t>
              </m:r>
            </m:sup>
          </m:sSubSup>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k</m:t>
                      </m:r>
                    </m:sub>
                  </m:sSub>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H</m:t>
                      </m:r>
                    </m:sup>
                  </m:sSubSup>
                </m:e>
              </m:d>
            </m:e>
            <m:sup>
              <m:r>
                <w:rPr>
                  <w:rFonts w:ascii="Cambria Math" w:hAnsi="Cambria Math"/>
                  <w:lang w:eastAsia="ko-KR"/>
                </w:rPr>
                <m:t>-1</m:t>
              </m:r>
            </m:sup>
          </m:sSup>
          <m:r>
            <m:rPr>
              <m:sty m:val="p"/>
            </m:rPr>
            <w:rPr>
              <w:rFonts w:ascii="Cambria Math" w:hAnsi="Cambria Math"/>
              <w:lang w:eastAsia="ko-KR"/>
            </w:rPr>
            <w:br/>
          </m:r>
        </m:oMath>
        <m:oMath>
          <m:r>
            <m:rPr>
              <m:sty m:val="p"/>
            </m:rPr>
            <w:rPr>
              <w:rFonts w:ascii="Cambria Math" w:hAnsi="Cambria Math"/>
              <w:lang w:eastAsia="ko-KR"/>
            </w:rPr>
            <w:br/>
          </m:r>
        </m:oMath>
      </m:oMathPara>
      <w:r w:rsidR="00EA3062" w:rsidRPr="000D577B">
        <w:rPr>
          <w:lang w:eastAsia="ko-KR"/>
        </w:rPr>
        <w:t xml:space="preserve">where </w:t>
      </w:r>
      <w:proofErr w:type="spellStart"/>
      <w:r w:rsidR="00EA3062" w:rsidRPr="00CD0EF0">
        <w:rPr>
          <w:b/>
          <w:bCs/>
          <w:lang w:eastAsia="ko-KR"/>
        </w:rPr>
        <w:t>H</w:t>
      </w:r>
      <w:r w:rsidR="00EA3062" w:rsidRPr="00CD0EF0">
        <w:rPr>
          <w:vertAlign w:val="subscript"/>
          <w:lang w:eastAsia="ko-KR"/>
        </w:rPr>
        <w:t>k</w:t>
      </w:r>
      <w:proofErr w:type="spellEnd"/>
      <w:r w:rsidR="00EA3062" w:rsidRPr="000D577B">
        <w:rPr>
          <w:lang w:eastAsia="ko-KR"/>
        </w:rPr>
        <w:t xml:space="preserve"> represents the channel matrix with its number of columns corresponding to the number of R</w:t>
      </w:r>
      <w:r w:rsidR="00EA3062">
        <w:rPr>
          <w:lang w:eastAsia="ko-KR"/>
        </w:rPr>
        <w:t>X</w:t>
      </w:r>
      <w:r w:rsidR="00EA3062" w:rsidRPr="000D577B">
        <w:rPr>
          <w:lang w:eastAsia="ko-KR"/>
        </w:rPr>
        <w:t xml:space="preserve"> antennas (i.e., UEs) and its number of rows corresponding to the number of T</w:t>
      </w:r>
      <w:r w:rsidR="00EA3062">
        <w:rPr>
          <w:lang w:eastAsia="ko-KR"/>
        </w:rPr>
        <w:t>X</w:t>
      </w:r>
      <w:r w:rsidR="00EA3062" w:rsidRPr="000D577B">
        <w:rPr>
          <w:lang w:eastAsia="ko-KR"/>
        </w:rPr>
        <w:t xml:space="preserve"> antennas (BS antenna ports), and </w:t>
      </w:r>
      <w:r w:rsidR="00EA3062" w:rsidRPr="00CD0EF0">
        <w:rPr>
          <w:vertAlign w:val="superscript"/>
          <w:lang w:eastAsia="ko-KR"/>
        </w:rPr>
        <w:t>H</w:t>
      </w:r>
      <w:r w:rsidR="00EA3062" w:rsidRPr="000D577B">
        <w:rPr>
          <w:lang w:eastAsia="ko-KR"/>
        </w:rPr>
        <w:t xml:space="preserve"> is the conjugate transpose </w:t>
      </w:r>
      <w:r w:rsidR="00EA3062">
        <w:rPr>
          <w:lang w:eastAsia="ko-KR"/>
        </w:rPr>
        <w:t>operator</w:t>
      </w:r>
      <w:r w:rsidR="00EA3062" w:rsidRPr="000D577B">
        <w:rPr>
          <w:lang w:eastAsia="ko-KR"/>
        </w:rPr>
        <w:t>.</w:t>
      </w:r>
      <w:r w:rsidR="00EA3062">
        <w:rPr>
          <w:lang w:eastAsia="ko-KR"/>
        </w:rPr>
        <w:br/>
      </w:r>
    </w:p>
    <w:p w14:paraId="793E0138" w14:textId="6D034530" w:rsidR="00EA3062" w:rsidRPr="000D5882" w:rsidRDefault="00A476E4" w:rsidP="00A476E4">
      <w:pPr>
        <w:pStyle w:val="B1"/>
        <w:rPr>
          <w:lang w:eastAsia="ko-KR"/>
        </w:rPr>
      </w:pPr>
      <w:r>
        <w:rPr>
          <w:lang w:eastAsia="ko-KR"/>
        </w:rPr>
        <w:t>1.</w:t>
      </w:r>
      <w:r>
        <w:rPr>
          <w:lang w:eastAsia="ko-KR"/>
        </w:rPr>
        <w:tab/>
      </w:r>
      <w:r w:rsidR="00EA3062" w:rsidRPr="000D5882">
        <w:rPr>
          <w:lang w:eastAsia="ko-KR"/>
        </w:rPr>
        <w:t xml:space="preserve">The entire </w:t>
      </w:r>
      <w:proofErr w:type="spellStart"/>
      <w:r w:rsidR="00EA3062" w:rsidRPr="00CD0EF0">
        <w:rPr>
          <w:b/>
          <w:bCs/>
          <w:lang w:eastAsia="ko-KR"/>
        </w:rPr>
        <w:t>W</w:t>
      </w:r>
      <w:r w:rsidR="00EA3062" w:rsidRPr="00CD0EF0">
        <w:rPr>
          <w:vertAlign w:val="subscript"/>
          <w:lang w:eastAsia="ko-KR"/>
        </w:rPr>
        <w:t>k</w:t>
      </w:r>
      <w:proofErr w:type="spellEnd"/>
      <w:r w:rsidR="00EA3062" w:rsidRPr="000D5882">
        <w:rPr>
          <w:lang w:eastAsia="ko-KR"/>
        </w:rPr>
        <w:t xml:space="preserve"> matrix can be normalized by diving it by its Frobenius norm, or, doing a column wise normalization by diving each column with its norm (N</w:t>
      </w:r>
      <w:r w:rsidR="00EA3062">
        <w:rPr>
          <w:lang w:eastAsia="ko-KR"/>
        </w:rPr>
        <w:t>OTE</w:t>
      </w:r>
      <w:r w:rsidR="00EA3062" w:rsidRPr="000D5882">
        <w:rPr>
          <w:lang w:eastAsia="ko-KR"/>
        </w:rPr>
        <w:t xml:space="preserve"> 6).</w:t>
      </w:r>
      <w:r w:rsidR="00EA3062">
        <w:rPr>
          <w:lang w:eastAsia="ko-KR"/>
        </w:rPr>
        <w:br/>
      </w:r>
    </w:p>
    <w:p w14:paraId="5AC1AED0" w14:textId="5D991115" w:rsidR="00EA3062" w:rsidRPr="00F43373" w:rsidRDefault="00A476E4" w:rsidP="00A476E4">
      <w:pPr>
        <w:pStyle w:val="B1"/>
        <w:rPr>
          <w:lang w:eastAsia="ko-KR"/>
        </w:rPr>
      </w:pPr>
      <w:r>
        <w:rPr>
          <w:lang w:eastAsia="ko-KR"/>
        </w:rPr>
        <w:t>2.</w:t>
      </w:r>
      <w:r>
        <w:rPr>
          <w:lang w:eastAsia="ko-KR"/>
        </w:rPr>
        <w:tab/>
      </w:r>
      <w:r w:rsidR="00EA3062" w:rsidRPr="00F43373">
        <w:rPr>
          <w:lang w:eastAsia="ko-KR"/>
        </w:rPr>
        <w:t>The actual precoding weights for each UE (</w:t>
      </w:r>
      <w:proofErr w:type="spellStart"/>
      <w:r w:rsidR="00EA3062" w:rsidRPr="00CD0EF0">
        <w:rPr>
          <w:b/>
          <w:bCs/>
          <w:lang w:eastAsia="ko-KR"/>
        </w:rPr>
        <w:t>w</w:t>
      </w:r>
      <w:r w:rsidR="00EA3062" w:rsidRPr="00CD0EF0">
        <w:rPr>
          <w:vertAlign w:val="subscript"/>
          <w:lang w:eastAsia="ko-KR"/>
        </w:rPr>
        <w:t>k</w:t>
      </w:r>
      <w:proofErr w:type="spellEnd"/>
      <w:r w:rsidR="00EA3062" w:rsidRPr="00F43373">
        <w:rPr>
          <w:lang w:eastAsia="ko-KR"/>
        </w:rPr>
        <w:t xml:space="preserve">) are obtained by selecting the first column of </w:t>
      </w:r>
      <w:r w:rsidR="00EA3062" w:rsidRPr="00CD0EF0">
        <w:rPr>
          <w:b/>
          <w:bCs/>
          <w:lang w:eastAsia="ko-KR"/>
        </w:rPr>
        <w:t>W</w:t>
      </w:r>
      <w:r w:rsidR="00EA3062" w:rsidRPr="00CD0EF0">
        <w:rPr>
          <w:vertAlign w:val="subscript"/>
          <w:lang w:eastAsia="ko-KR"/>
        </w:rPr>
        <w:t>k</w:t>
      </w:r>
      <w:r w:rsidR="00EA3062" w:rsidRPr="00F43373">
        <w:rPr>
          <w:lang w:eastAsia="ko-KR"/>
        </w:rPr>
        <w:t xml:space="preserve">. The size of </w:t>
      </w:r>
      <w:proofErr w:type="spellStart"/>
      <w:r w:rsidR="00EA3062" w:rsidRPr="00CD0EF0">
        <w:rPr>
          <w:b/>
          <w:bCs/>
          <w:lang w:eastAsia="ko-KR"/>
        </w:rPr>
        <w:t>w</w:t>
      </w:r>
      <w:r w:rsidR="00EA3062" w:rsidRPr="00CD0EF0">
        <w:rPr>
          <w:vertAlign w:val="subscript"/>
          <w:lang w:eastAsia="ko-KR"/>
        </w:rPr>
        <w:t>k</w:t>
      </w:r>
      <w:proofErr w:type="spellEnd"/>
      <w:r w:rsidR="00EA3062" w:rsidRPr="00F43373">
        <w:rPr>
          <w:lang w:eastAsia="ko-KR"/>
        </w:rPr>
        <w:t xml:space="preserve"> is MN×1.</w:t>
      </w:r>
      <w:r w:rsidR="00EA3062">
        <w:rPr>
          <w:lang w:eastAsia="ko-KR"/>
        </w:rPr>
        <w:br/>
      </w:r>
    </w:p>
    <w:p w14:paraId="535C49F0" w14:textId="0A23A6B6" w:rsidR="00EA3062" w:rsidRDefault="00A476E4" w:rsidP="00A476E4">
      <w:pPr>
        <w:pStyle w:val="B1"/>
        <w:rPr>
          <w:lang w:eastAsia="ko-KR"/>
        </w:rPr>
      </w:pPr>
      <w:r>
        <w:rPr>
          <w:lang w:eastAsia="ko-KR"/>
        </w:rPr>
        <w:t>3.</w:t>
      </w:r>
      <w:r>
        <w:rPr>
          <w:lang w:eastAsia="ko-KR"/>
        </w:rPr>
        <w:tab/>
      </w:r>
      <w:r w:rsidR="00EA3062" w:rsidRPr="005E08B1">
        <w:rPr>
          <w:lang w:eastAsia="ko-KR"/>
        </w:rPr>
        <w:t xml:space="preserve">Obtain the individual Zero Forcing beam pattern: The precoding weights for each beam </w:t>
      </w:r>
      <w:proofErr w:type="spellStart"/>
      <w:r w:rsidR="00EA3062" w:rsidRPr="00CD0EF0">
        <w:rPr>
          <w:b/>
          <w:bCs/>
          <w:lang w:eastAsia="ko-KR"/>
        </w:rPr>
        <w:t>w</w:t>
      </w:r>
      <w:r w:rsidR="00EA3062" w:rsidRPr="00CD0EF0">
        <w:rPr>
          <w:vertAlign w:val="subscript"/>
          <w:lang w:eastAsia="ko-KR"/>
        </w:rPr>
        <w:t>k</w:t>
      </w:r>
      <w:proofErr w:type="spellEnd"/>
      <w:r w:rsidR="00EA3062" w:rsidRPr="005E08B1">
        <w:rPr>
          <w:lang w:eastAsia="ko-KR"/>
        </w:rPr>
        <w:t xml:space="preserve"> of size MNx1 may be used to obtain the k-</w:t>
      </w:r>
      <w:proofErr w:type="spellStart"/>
      <w:r w:rsidR="00EA3062" w:rsidRPr="005E08B1">
        <w:rPr>
          <w:lang w:eastAsia="ko-KR"/>
        </w:rPr>
        <w:t>th</w:t>
      </w:r>
      <w:proofErr w:type="spellEnd"/>
      <w:r w:rsidR="00EA3062" w:rsidRPr="005E08B1">
        <w:rPr>
          <w:lang w:eastAsia="ko-KR"/>
        </w:rPr>
        <w:t xml:space="preserve"> zero forcing beam pattern by reordering the column vector </w:t>
      </w:r>
      <w:proofErr w:type="spellStart"/>
      <w:r w:rsidR="00EA3062" w:rsidRPr="00CD0EF0">
        <w:rPr>
          <w:b/>
          <w:bCs/>
          <w:lang w:eastAsia="ko-KR"/>
        </w:rPr>
        <w:t>w</w:t>
      </w:r>
      <w:r w:rsidR="00EA3062" w:rsidRPr="00CD0EF0">
        <w:rPr>
          <w:vertAlign w:val="subscript"/>
          <w:lang w:eastAsia="ko-KR"/>
        </w:rPr>
        <w:t>k</w:t>
      </w:r>
      <w:proofErr w:type="spellEnd"/>
      <w:r w:rsidR="00EA3062" w:rsidRPr="005E08B1">
        <w:rPr>
          <w:lang w:eastAsia="ko-KR"/>
        </w:rPr>
        <w:t xml:space="preserve"> of size MNx1 into a matrix </w:t>
      </w:r>
      <w:proofErr w:type="spellStart"/>
      <w:r w:rsidR="00EA3062" w:rsidRPr="00CD0EF0">
        <w:rPr>
          <w:b/>
          <w:bCs/>
          <w:lang w:eastAsia="ko-KR"/>
        </w:rPr>
        <w:t>W</w:t>
      </w:r>
      <w:r w:rsidR="00EA3062" w:rsidRPr="00CD0EF0">
        <w:rPr>
          <w:vertAlign w:val="subscript"/>
          <w:lang w:eastAsia="ko-KR"/>
        </w:rPr>
        <w:t>k</w:t>
      </w:r>
      <w:proofErr w:type="spellEnd"/>
      <w:r w:rsidR="00EA3062" w:rsidRPr="005E08B1">
        <w:rPr>
          <w:lang w:eastAsia="ko-KR"/>
        </w:rPr>
        <w:t xml:space="preserve"> of size </w:t>
      </w:r>
      <w:proofErr w:type="spellStart"/>
      <w:r w:rsidR="00EA3062" w:rsidRPr="005E08B1">
        <w:rPr>
          <w:lang w:eastAsia="ko-KR"/>
        </w:rPr>
        <w:t>NxM</w:t>
      </w:r>
      <w:proofErr w:type="spellEnd"/>
      <w:r w:rsidR="00EA3062" w:rsidRPr="005E08B1">
        <w:rPr>
          <w:lang w:eastAsia="ko-KR"/>
        </w:rPr>
        <w:t xml:space="preserve"> which can be used as element weight in:</w:t>
      </w:r>
      <w:r w:rsidR="00EA3062">
        <w:rPr>
          <w:lang w:eastAsia="ko-KR"/>
        </w:rPr>
        <w:br/>
      </w:r>
      <w:r w:rsidR="00EA3062">
        <w:rPr>
          <w:lang w:eastAsia="ko-KR"/>
        </w:rPr>
        <w:br/>
      </w: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E</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sSup>
                <m:sSupPr>
                  <m:ctrlPr>
                    <w:rPr>
                      <w:rFonts w:ascii="Cambria Math" w:hAnsi="Cambria Math"/>
                      <w:i/>
                      <w:lang w:eastAsia="ko-KR"/>
                    </w:rPr>
                  </m:ctrlPr>
                </m:sSupPr>
                <m:e>
                  <m:d>
                    <m:dPr>
                      <m:begChr m:val="|"/>
                      <m:endChr m:val="|"/>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m=1</m:t>
                          </m:r>
                        </m:sub>
                        <m:sup>
                          <m:r>
                            <w:rPr>
                              <w:rFonts w:ascii="Cambria Math" w:hAnsi="Cambria Math"/>
                              <w:lang w:eastAsia="ko-KR"/>
                            </w:rPr>
                            <m:t>M</m:t>
                          </m:r>
                        </m:sup>
                        <m:e>
                          <m:nary>
                            <m:naryPr>
                              <m:chr m:val="∑"/>
                              <m:limLoc m:val="undOvr"/>
                              <m:ctrlPr>
                                <w:rPr>
                                  <w:rFonts w:ascii="Cambria Math" w:hAnsi="Cambria Math"/>
                                  <w:i/>
                                  <w:lang w:eastAsia="ko-KR"/>
                                </w:rPr>
                              </m:ctrlPr>
                            </m:naryPr>
                            <m:sub>
                              <m:r>
                                <w:rPr>
                                  <w:rFonts w:ascii="Cambria Math" w:hAnsi="Cambria Math"/>
                                  <w:lang w:eastAsia="ko-KR"/>
                                </w:rPr>
                                <m:t>n=1</m:t>
                              </m:r>
                            </m:sub>
                            <m:sup>
                              <m:r>
                                <w:rPr>
                                  <w:rFonts w:ascii="Cambria Math" w:hAnsi="Cambria Math"/>
                                  <w:lang w:eastAsia="ko-KR"/>
                                </w:rPr>
                                <m:t>N</m:t>
                              </m:r>
                            </m:sup>
                            <m:e>
                              <m:sSub>
                                <m:sSubPr>
                                  <m:ctrlPr>
                                    <w:rPr>
                                      <w:rFonts w:ascii="Cambria Math" w:hAnsi="Cambria Math"/>
                                      <w:i/>
                                      <w:lang w:eastAsia="ko-KR"/>
                                    </w:rPr>
                                  </m:ctrlPr>
                                </m:sSubPr>
                                <m:e>
                                  <m:r>
                                    <w:rPr>
                                      <w:rFonts w:ascii="Cambria Math" w:hAnsi="Cambria Math"/>
                                      <w:lang w:eastAsia="ko-KR"/>
                                    </w:rPr>
                                    <m:t>w</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e>
                          </m:nary>
                        </m:e>
                      </m:nary>
                    </m:e>
                  </m:d>
                </m:e>
                <m:sup>
                  <m:r>
                    <w:rPr>
                      <w:rFonts w:ascii="Cambria Math" w:hAnsi="Cambria Math"/>
                      <w:lang w:eastAsia="ko-KR"/>
                    </w:rPr>
                    <m:t>2</m:t>
                  </m:r>
                </m:sup>
              </m:sSup>
            </m:e>
          </m:d>
          <m:r>
            <m:rPr>
              <m:sty m:val="p"/>
            </m:rPr>
            <w:rPr>
              <w:rFonts w:ascii="Cambria Math" w:hAnsi="Cambria Math"/>
              <w:lang w:eastAsia="ko-KR"/>
            </w:rPr>
            <w:br/>
          </m:r>
        </m:oMath>
        <m:oMath>
          <m:r>
            <m:rPr>
              <m:sty m:val="p"/>
            </m:rPr>
            <w:rPr>
              <w:rFonts w:ascii="Cambria Math" w:hAnsi="Cambria Math"/>
              <w:lang w:eastAsia="ko-KR"/>
            </w:rPr>
            <w:br/>
          </m:r>
        </m:oMath>
      </m:oMathPara>
      <w:r w:rsidR="00EA3062" w:rsidRPr="00296788">
        <w:rPr>
          <w:lang w:eastAsia="ko-KR"/>
        </w:rPr>
        <w:t>where w</w:t>
      </w:r>
      <w:r w:rsidR="00EA3062" w:rsidRPr="00CD0EF0">
        <w:rPr>
          <w:vertAlign w:val="subscript"/>
          <w:lang w:eastAsia="ko-KR"/>
        </w:rPr>
        <w:t>k</w:t>
      </w:r>
      <w:r w:rsidR="00EA3062" w:rsidRPr="00296788">
        <w:rPr>
          <w:lang w:eastAsia="ko-KR"/>
        </w:rPr>
        <w:t xml:space="preserve"> refers to the entry in the n-</w:t>
      </w:r>
      <w:proofErr w:type="spellStart"/>
      <w:r w:rsidR="00EA3062" w:rsidRPr="00296788">
        <w:rPr>
          <w:lang w:eastAsia="ko-KR"/>
        </w:rPr>
        <w:t>th</w:t>
      </w:r>
      <w:proofErr w:type="spellEnd"/>
      <w:r w:rsidR="00EA3062" w:rsidRPr="00296788">
        <w:rPr>
          <w:lang w:eastAsia="ko-KR"/>
        </w:rPr>
        <w:t xml:space="preserve"> row and m-</w:t>
      </w:r>
      <w:proofErr w:type="spellStart"/>
      <w:r w:rsidR="00EA3062" w:rsidRPr="00296788">
        <w:rPr>
          <w:lang w:eastAsia="ko-KR"/>
        </w:rPr>
        <w:t>th</w:t>
      </w:r>
      <w:proofErr w:type="spellEnd"/>
      <w:r w:rsidR="00EA3062" w:rsidRPr="00296788">
        <w:rPr>
          <w:lang w:eastAsia="ko-KR"/>
        </w:rPr>
        <w:t xml:space="preserve"> column of weighting matrix </w:t>
      </w:r>
      <w:proofErr w:type="spellStart"/>
      <w:r w:rsidR="00EA3062" w:rsidRPr="00CD0EF0">
        <w:rPr>
          <w:b/>
          <w:bCs/>
          <w:lang w:eastAsia="ko-KR"/>
        </w:rPr>
        <w:t>W</w:t>
      </w:r>
      <w:r w:rsidR="00EA3062" w:rsidRPr="00CD0EF0">
        <w:rPr>
          <w:vertAlign w:val="subscript"/>
          <w:lang w:eastAsia="ko-KR"/>
        </w:rPr>
        <w:t>k</w:t>
      </w:r>
      <w:proofErr w:type="spellEnd"/>
      <w:r w:rsidR="00EA3062" w:rsidRPr="00296788">
        <w:rPr>
          <w:lang w:eastAsia="ko-KR"/>
        </w:rPr>
        <w:t xml:space="preserve"> and </w:t>
      </w:r>
      <w:proofErr w:type="spellStart"/>
      <w:r w:rsidR="00EA3062" w:rsidRPr="00296788">
        <w:rPr>
          <w:lang w:eastAsia="ko-KR"/>
        </w:rPr>
        <w:t>ν</w:t>
      </w:r>
      <w:r w:rsidR="00EA3062" w:rsidRPr="00CD0EF0">
        <w:rPr>
          <w:vertAlign w:val="subscript"/>
          <w:lang w:eastAsia="ko-KR"/>
        </w:rPr>
        <w:t>n,m</w:t>
      </w:r>
      <w:proofErr w:type="spellEnd"/>
      <w:r w:rsidR="00EA3062" w:rsidRPr="00296788">
        <w:rPr>
          <w:lang w:eastAsia="ko-KR"/>
        </w:rPr>
        <w:t xml:space="preserve"> is the superposition vector.</w:t>
      </w:r>
      <w:r w:rsidR="00EA3062">
        <w:rPr>
          <w:lang w:eastAsia="ko-KR"/>
        </w:rPr>
        <w:t xml:space="preserve"> </w:t>
      </w:r>
      <w:r w:rsidR="00EA3062" w:rsidRPr="00296788">
        <w:rPr>
          <w:lang w:eastAsia="ko-KR"/>
        </w:rPr>
        <w:t>Note that for AAS with sub-arrays, A</w:t>
      </w:r>
      <w:r w:rsidR="00EA3062" w:rsidRPr="00CD0EF0">
        <w:rPr>
          <w:vertAlign w:val="subscript"/>
          <w:lang w:eastAsia="ko-KR"/>
        </w:rPr>
        <w:t>E</w:t>
      </w:r>
      <w:r w:rsidR="00EA3062" w:rsidRPr="00296788">
        <w:rPr>
          <w:lang w:eastAsia="ko-KR"/>
        </w:rPr>
        <w:t>(</w:t>
      </w:r>
      <w:proofErr w:type="spellStart"/>
      <w:r w:rsidR="00EA3062" w:rsidRPr="00296788">
        <w:rPr>
          <w:lang w:eastAsia="ko-KR"/>
        </w:rPr>
        <w:t>θ,ϕ</w:t>
      </w:r>
      <w:proofErr w:type="spellEnd"/>
      <w:r w:rsidR="00EA3062" w:rsidRPr="00296788">
        <w:rPr>
          <w:lang w:eastAsia="ko-KR"/>
        </w:rPr>
        <w:t>) is updated by A</w:t>
      </w:r>
      <w:r w:rsidR="00EA3062" w:rsidRPr="00CD0EF0">
        <w:rPr>
          <w:vertAlign w:val="subscript"/>
          <w:lang w:eastAsia="ko-KR"/>
        </w:rPr>
        <w:t>sub</w:t>
      </w:r>
      <w:r w:rsidR="00EA3062" w:rsidRPr="00296788">
        <w:rPr>
          <w:lang w:eastAsia="ko-KR"/>
        </w:rPr>
        <w:t>(</w:t>
      </w:r>
      <w:proofErr w:type="spellStart"/>
      <w:r w:rsidR="00EA3062" w:rsidRPr="00296788">
        <w:rPr>
          <w:lang w:eastAsia="ko-KR"/>
        </w:rPr>
        <w:t>θ,ϕ</w:t>
      </w:r>
      <w:proofErr w:type="spellEnd"/>
      <w:r w:rsidR="00EA3062" w:rsidRPr="00296788">
        <w:rPr>
          <w:lang w:eastAsia="ko-KR"/>
        </w:rPr>
        <w:t>):</w:t>
      </w:r>
      <w:r w:rsidR="00EA3062">
        <w:rPr>
          <w:lang w:eastAsia="ko-KR"/>
        </w:rPr>
        <w:br/>
      </w:r>
      <w:r w:rsidR="00EA3062">
        <w:rPr>
          <w:lang w:eastAsia="ko-KR"/>
        </w:rPr>
        <w:br/>
      </w: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sub</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sSup>
                <m:sSupPr>
                  <m:ctrlPr>
                    <w:rPr>
                      <w:rFonts w:ascii="Cambria Math" w:hAnsi="Cambria Math"/>
                      <w:i/>
                      <w:lang w:eastAsia="ko-KR"/>
                    </w:rPr>
                  </m:ctrlPr>
                </m:sSupPr>
                <m:e>
                  <m:d>
                    <m:dPr>
                      <m:begChr m:val="|"/>
                      <m:endChr m:val="|"/>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m=1</m:t>
                          </m:r>
                        </m:sub>
                        <m:sup>
                          <m:r>
                            <w:rPr>
                              <w:rFonts w:ascii="Cambria Math" w:hAnsi="Cambria Math"/>
                              <w:lang w:eastAsia="ko-KR"/>
                            </w:rPr>
                            <m:t>M</m:t>
                          </m:r>
                        </m:sup>
                        <m:e>
                          <m:nary>
                            <m:naryPr>
                              <m:chr m:val="∑"/>
                              <m:limLoc m:val="undOvr"/>
                              <m:ctrlPr>
                                <w:rPr>
                                  <w:rFonts w:ascii="Cambria Math" w:hAnsi="Cambria Math"/>
                                  <w:i/>
                                  <w:lang w:eastAsia="ko-KR"/>
                                </w:rPr>
                              </m:ctrlPr>
                            </m:naryPr>
                            <m:sub>
                              <m:r>
                                <w:rPr>
                                  <w:rFonts w:ascii="Cambria Math" w:hAnsi="Cambria Math"/>
                                  <w:lang w:eastAsia="ko-KR"/>
                                </w:rPr>
                                <m:t>n=1</m:t>
                              </m:r>
                            </m:sub>
                            <m:sup>
                              <m:r>
                                <w:rPr>
                                  <w:rFonts w:ascii="Cambria Math" w:hAnsi="Cambria Math"/>
                                  <w:lang w:eastAsia="ko-KR"/>
                                </w:rPr>
                                <m:t>N</m:t>
                              </m:r>
                            </m:sup>
                            <m:e>
                              <m:sSub>
                                <m:sSubPr>
                                  <m:ctrlPr>
                                    <w:rPr>
                                      <w:rFonts w:ascii="Cambria Math" w:hAnsi="Cambria Math"/>
                                      <w:i/>
                                      <w:lang w:eastAsia="ko-KR"/>
                                    </w:rPr>
                                  </m:ctrlPr>
                                </m:sSubPr>
                                <m:e>
                                  <m:r>
                                    <w:rPr>
                                      <w:rFonts w:ascii="Cambria Math" w:hAnsi="Cambria Math"/>
                                      <w:lang w:eastAsia="ko-KR"/>
                                    </w:rPr>
                                    <m:t>w</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e>
                          </m:nary>
                        </m:e>
                      </m:nary>
                    </m:e>
                  </m:d>
                </m:e>
                <m:sup>
                  <m:r>
                    <w:rPr>
                      <w:rFonts w:ascii="Cambria Math" w:hAnsi="Cambria Math"/>
                      <w:lang w:eastAsia="ko-KR"/>
                    </w:rPr>
                    <m:t>2</m:t>
                  </m:r>
                </m:sup>
              </m:sSup>
            </m:e>
          </m:d>
          <m:r>
            <m:rPr>
              <m:sty m:val="p"/>
            </m:rPr>
            <w:rPr>
              <w:rFonts w:ascii="Cambria Math" w:hAnsi="Cambria Math"/>
              <w:lang w:eastAsia="ko-KR"/>
            </w:rPr>
            <w:br/>
          </m:r>
        </m:oMath>
        <m:oMath>
          <m:r>
            <m:rPr>
              <m:sty m:val="p"/>
            </m:rPr>
            <w:rPr>
              <w:rFonts w:ascii="Cambria Math" w:hAnsi="Cambria Math"/>
              <w:lang w:eastAsia="ko-KR"/>
            </w:rPr>
            <w:br/>
          </m:r>
        </m:oMath>
      </m:oMathPara>
      <w:r w:rsidR="00EA3062" w:rsidRPr="007154D1">
        <w:rPr>
          <w:lang w:eastAsia="ko-KR"/>
        </w:rPr>
        <w:t>where A</w:t>
      </w:r>
      <w:r w:rsidR="00EA3062" w:rsidRPr="00CD0EF0">
        <w:rPr>
          <w:vertAlign w:val="subscript"/>
          <w:lang w:eastAsia="ko-KR"/>
        </w:rPr>
        <w:t>sub</w:t>
      </w:r>
      <w:r w:rsidR="00EA3062" w:rsidRPr="007154D1">
        <w:rPr>
          <w:lang w:eastAsia="ko-KR"/>
        </w:rPr>
        <w:t>(</w:t>
      </w:r>
      <w:proofErr w:type="spellStart"/>
      <w:r w:rsidR="00EA3062" w:rsidRPr="007154D1">
        <w:rPr>
          <w:lang w:eastAsia="ko-KR"/>
        </w:rPr>
        <w:t>θ,ϕ</w:t>
      </w:r>
      <w:proofErr w:type="spellEnd"/>
      <w:r w:rsidR="00EA3062" w:rsidRPr="007154D1">
        <w:rPr>
          <w:lang w:eastAsia="ko-KR"/>
        </w:rPr>
        <w:t>) calculation follows the method defined in the extended AAS modelling</w:t>
      </w:r>
      <w:r w:rsidR="00EA3062">
        <w:rPr>
          <w:lang w:eastAsia="ko-KR"/>
        </w:rPr>
        <w:t xml:space="preserve"> supporting vertical sub-array configurations</w:t>
      </w:r>
      <w:r w:rsidR="00EA3062" w:rsidRPr="007154D1">
        <w:rPr>
          <w:lang w:eastAsia="ko-KR"/>
        </w:rPr>
        <w:t>.</w:t>
      </w:r>
      <w:r w:rsidR="00EA3062">
        <w:rPr>
          <w:lang w:eastAsia="ko-KR"/>
        </w:rPr>
        <w:br/>
      </w:r>
    </w:p>
    <w:p w14:paraId="168D5701" w14:textId="004BC5CB" w:rsidR="00EA3062" w:rsidRDefault="000751BE" w:rsidP="000751BE">
      <w:pPr>
        <w:pStyle w:val="B1"/>
        <w:rPr>
          <w:lang w:eastAsia="ko-KR"/>
        </w:rPr>
      </w:pPr>
      <w:r>
        <w:rPr>
          <w:lang w:eastAsia="ko-KR"/>
        </w:rPr>
        <w:t>1.</w:t>
      </w:r>
      <w:r>
        <w:rPr>
          <w:lang w:eastAsia="ko-KR"/>
        </w:rPr>
        <w:tab/>
      </w:r>
      <w:r w:rsidR="00EA3062" w:rsidRPr="009C3387">
        <w:rPr>
          <w:lang w:eastAsia="ko-KR"/>
        </w:rPr>
        <w:t>The resulting composite ZF beam pattern may be obtained by summing up the individual Zero Forcing beam patterns in linear scale (and transforming them back to dB)</w:t>
      </w:r>
      <w:r w:rsidR="00EA3062">
        <w:rPr>
          <w:lang w:eastAsia="ko-KR"/>
        </w:rPr>
        <w:t>:</w:t>
      </w:r>
    </w:p>
    <w:p w14:paraId="474F7A89" w14:textId="77777777" w:rsidR="00EA3062" w:rsidRDefault="00EA3062" w:rsidP="00EA3062">
      <w:pPr>
        <w:pStyle w:val="ListParagraph"/>
        <w:rPr>
          <w:lang w:eastAsia="ko-KR"/>
        </w:rPr>
      </w:pPr>
    </w:p>
    <w:p w14:paraId="4F1CA3F3" w14:textId="6F31288B" w:rsidR="00EA3062" w:rsidRPr="009C3387" w:rsidRDefault="00000000" w:rsidP="00EA3062">
      <w:pPr>
        <w:pStyle w:val="ListParagraph"/>
        <w:rPr>
          <w:lang w:eastAsia="ko-KR"/>
        </w:rPr>
      </w:pP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ZF</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k=1</m:t>
                  </m:r>
                </m:sub>
                <m:sup>
                  <m:r>
                    <w:rPr>
                      <w:rFonts w:ascii="Cambria Math" w:hAnsi="Cambria Math"/>
                      <w:lang w:eastAsia="ko-KR"/>
                    </w:rPr>
                    <m:t>K</m:t>
                  </m:r>
                </m:sup>
                <m:e>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num>
                        <m:den>
                          <m:r>
                            <w:rPr>
                              <w:rFonts w:ascii="Cambria Math" w:hAnsi="Cambria Math"/>
                              <w:lang w:eastAsia="ko-KR"/>
                            </w:rPr>
                            <m:t>10</m:t>
                          </m:r>
                        </m:den>
                      </m:f>
                    </m:sup>
                  </m:sSup>
                </m:e>
              </m:nary>
            </m:e>
          </m:d>
          <m:r>
            <m:rPr>
              <m:sty m:val="p"/>
            </m:rPr>
            <w:rPr>
              <w:rFonts w:ascii="Cambria Math" w:hAnsi="Cambria Math"/>
              <w:lang w:eastAsia="ko-KR"/>
            </w:rPr>
            <w:br/>
          </m:r>
        </m:oMath>
      </m:oMathPara>
    </w:p>
    <w:p w14:paraId="18CA7460" w14:textId="77777777" w:rsidR="00EA3062" w:rsidRPr="00697CE0" w:rsidRDefault="00EA3062" w:rsidP="00EA3062">
      <w:pPr>
        <w:pStyle w:val="ListParagraph"/>
        <w:rPr>
          <w:lang w:eastAsia="ko-KR"/>
        </w:rPr>
      </w:pPr>
      <w:r>
        <w:rPr>
          <w:lang w:eastAsia="ko-KR"/>
        </w:rPr>
        <w:t xml:space="preserve">where </w:t>
      </w:r>
      <w:r w:rsidRPr="00697CE0">
        <w:rPr>
          <w:lang w:eastAsia="ko-KR"/>
        </w:rPr>
        <w:t>A</w:t>
      </w:r>
      <w:r w:rsidRPr="00697CE0">
        <w:rPr>
          <w:vertAlign w:val="subscript"/>
          <w:lang w:eastAsia="ko-KR"/>
        </w:rPr>
        <w:t>ZF</w:t>
      </w:r>
      <w:r w:rsidRPr="00697CE0">
        <w:rPr>
          <w:lang w:eastAsia="ko-KR"/>
        </w:rPr>
        <w:t>(</w:t>
      </w:r>
      <w:proofErr w:type="spellStart"/>
      <w:r w:rsidRPr="00697CE0">
        <w:rPr>
          <w:lang w:eastAsia="ko-KR"/>
        </w:rPr>
        <w:t>θ,ϕ</w:t>
      </w:r>
      <w:proofErr w:type="spellEnd"/>
      <w:r w:rsidRPr="00697CE0">
        <w:rPr>
          <w:lang w:eastAsia="ko-KR"/>
        </w:rPr>
        <w:t>) refers to the composite ZF beam pattern and A</w:t>
      </w:r>
      <w:r w:rsidRPr="00697CE0">
        <w:rPr>
          <w:vertAlign w:val="subscript"/>
          <w:lang w:eastAsia="ko-KR"/>
        </w:rPr>
        <w:t>k</w:t>
      </w:r>
      <w:r w:rsidRPr="00697CE0">
        <w:rPr>
          <w:lang w:eastAsia="ko-KR"/>
        </w:rPr>
        <w:t>(</w:t>
      </w:r>
      <w:proofErr w:type="spellStart"/>
      <w:r w:rsidRPr="00697CE0">
        <w:rPr>
          <w:lang w:eastAsia="ko-KR"/>
        </w:rPr>
        <w:t>θ,ϕ</w:t>
      </w:r>
      <w:proofErr w:type="spellEnd"/>
      <w:r w:rsidRPr="00697CE0">
        <w:rPr>
          <w:lang w:eastAsia="ko-KR"/>
        </w:rPr>
        <w:t>) refers to the k-</w:t>
      </w:r>
      <w:proofErr w:type="spellStart"/>
      <w:r w:rsidRPr="00697CE0">
        <w:rPr>
          <w:lang w:eastAsia="ko-KR"/>
        </w:rPr>
        <w:t>th</w:t>
      </w:r>
      <w:proofErr w:type="spellEnd"/>
      <w:r w:rsidRPr="00697CE0">
        <w:rPr>
          <w:lang w:eastAsia="ko-KR"/>
        </w:rPr>
        <w:t xml:space="preserve"> individual zero forcing beam pattern.</w:t>
      </w:r>
    </w:p>
    <w:p w14:paraId="29DF4B36" w14:textId="77777777" w:rsidR="00EA3062" w:rsidRDefault="00EA3062" w:rsidP="00EA3062">
      <w:pPr>
        <w:rPr>
          <w:lang w:eastAsia="ko-KR"/>
        </w:rPr>
      </w:pPr>
    </w:p>
    <w:p w14:paraId="76552344" w14:textId="77777777" w:rsidR="00EA3062" w:rsidRDefault="00EA3062" w:rsidP="00A476E4">
      <w:pPr>
        <w:pStyle w:val="NO"/>
        <w:rPr>
          <w:lang w:eastAsia="ko-KR"/>
        </w:rPr>
      </w:pPr>
      <w:r>
        <w:rPr>
          <w:lang w:eastAsia="ko-KR"/>
        </w:rPr>
        <w:t xml:space="preserve">NOTE 1: </w:t>
      </w:r>
      <w:r w:rsidRPr="00F75DBC">
        <w:rPr>
          <w:lang w:eastAsia="ko-KR"/>
        </w:rPr>
        <w:t xml:space="preserve">For the computation of </w:t>
      </w:r>
      <w:r w:rsidRPr="00CD0EF0">
        <w:rPr>
          <w:b/>
          <w:bCs/>
          <w:lang w:eastAsia="ko-KR"/>
        </w:rPr>
        <w:t>U</w:t>
      </w:r>
      <w:r w:rsidRPr="00CD0EF0">
        <w:rPr>
          <w:vertAlign w:val="subscript"/>
          <w:lang w:eastAsia="ko-KR"/>
        </w:rPr>
        <w:t>k</w:t>
      </w:r>
      <w:r w:rsidRPr="00F75DBC">
        <w:rPr>
          <w:lang w:eastAsia="ko-KR"/>
        </w:rPr>
        <w:t xml:space="preserve">, </w:t>
      </w:r>
      <w:proofErr w:type="spellStart"/>
      <w:r w:rsidRPr="00F75DBC">
        <w:rPr>
          <w:lang w:eastAsia="ko-KR"/>
        </w:rPr>
        <w:t>θ</w:t>
      </w:r>
      <w:r w:rsidRPr="00CD0EF0">
        <w:rPr>
          <w:vertAlign w:val="subscript"/>
          <w:lang w:eastAsia="ko-KR"/>
        </w:rPr>
        <w:t>k</w:t>
      </w:r>
      <w:proofErr w:type="spellEnd"/>
      <w:r w:rsidRPr="00F75DBC">
        <w:rPr>
          <w:lang w:eastAsia="ko-KR"/>
        </w:rPr>
        <w:t xml:space="preserve"> and </w:t>
      </w:r>
      <w:proofErr w:type="spellStart"/>
      <w:r w:rsidRPr="00F75DBC">
        <w:rPr>
          <w:lang w:eastAsia="ko-KR"/>
        </w:rPr>
        <w:t>φ</w:t>
      </w:r>
      <w:r w:rsidRPr="00CD0EF0">
        <w:rPr>
          <w:vertAlign w:val="subscript"/>
          <w:lang w:eastAsia="ko-KR"/>
        </w:rPr>
        <w:t>k</w:t>
      </w:r>
      <w:proofErr w:type="spellEnd"/>
      <w:r w:rsidRPr="00F75DBC">
        <w:rPr>
          <w:lang w:eastAsia="ko-KR"/>
        </w:rPr>
        <w:t xml:space="preserve"> are in </w:t>
      </w:r>
      <w:r>
        <w:rPr>
          <w:lang w:eastAsia="ko-KR"/>
        </w:rPr>
        <w:t>L</w:t>
      </w:r>
      <w:r w:rsidRPr="00F75DBC">
        <w:rPr>
          <w:lang w:eastAsia="ko-KR"/>
        </w:rPr>
        <w:t xml:space="preserve">ocal </w:t>
      </w:r>
      <w:r>
        <w:rPr>
          <w:lang w:eastAsia="ko-KR"/>
        </w:rPr>
        <w:t>C</w:t>
      </w:r>
      <w:r w:rsidRPr="00F75DBC">
        <w:rPr>
          <w:lang w:eastAsia="ko-KR"/>
        </w:rPr>
        <w:t xml:space="preserve">oordinate </w:t>
      </w:r>
      <w:r>
        <w:rPr>
          <w:lang w:eastAsia="ko-KR"/>
        </w:rPr>
        <w:t>S</w:t>
      </w:r>
      <w:r w:rsidRPr="00F75DBC">
        <w:rPr>
          <w:lang w:eastAsia="ko-KR"/>
        </w:rPr>
        <w:t>ystem (LCS) which accounts for the mechanical down</w:t>
      </w:r>
      <w:r>
        <w:rPr>
          <w:lang w:eastAsia="ko-KR"/>
        </w:rPr>
        <w:t>-</w:t>
      </w:r>
      <w:r w:rsidRPr="00F75DBC">
        <w:rPr>
          <w:lang w:eastAsia="ko-KR"/>
        </w:rPr>
        <w:t>tilt.</w:t>
      </w:r>
    </w:p>
    <w:p w14:paraId="3B36E0F0" w14:textId="77777777" w:rsidR="00EA3062" w:rsidRDefault="00EA3062" w:rsidP="00A476E4">
      <w:pPr>
        <w:pStyle w:val="NO"/>
        <w:rPr>
          <w:lang w:eastAsia="ko-KR"/>
        </w:rPr>
      </w:pPr>
      <w:r>
        <w:rPr>
          <w:lang w:eastAsia="ko-KR"/>
        </w:rPr>
        <w:t xml:space="preserve">NOTE 2: </w:t>
      </w:r>
      <w:r w:rsidRPr="00EC23FC">
        <w:rPr>
          <w:lang w:eastAsia="ko-KR"/>
        </w:rPr>
        <w:t xml:space="preserve">The total 3D angular separation should be considered to determine the </w:t>
      </w:r>
      <w:proofErr w:type="spellStart"/>
      <w:r w:rsidRPr="00EC23FC">
        <w:rPr>
          <w:lang w:eastAsia="ko-KR"/>
        </w:rPr>
        <w:t>fulfillment</w:t>
      </w:r>
      <w:proofErr w:type="spellEnd"/>
      <w:r w:rsidRPr="00EC23FC">
        <w:rPr>
          <w:lang w:eastAsia="ko-KR"/>
        </w:rPr>
        <w:t xml:space="preserve"> of the minimum angular separation requirement. Additionally, only the azimuth angular separation may be considered in cases where the elevation angle does not significantly contribute to the total 3D angular separation.</w:t>
      </w:r>
    </w:p>
    <w:p w14:paraId="43602D21" w14:textId="77777777" w:rsidR="00EA3062" w:rsidRPr="007A4B79" w:rsidRDefault="00EA3062" w:rsidP="00A476E4">
      <w:pPr>
        <w:pStyle w:val="NO"/>
        <w:rPr>
          <w:lang w:eastAsia="ko-KR"/>
        </w:rPr>
      </w:pPr>
      <w:r>
        <w:rPr>
          <w:lang w:eastAsia="ko-KR"/>
        </w:rPr>
        <w:t xml:space="preserve">NOTE 3: </w:t>
      </w:r>
      <w:proofErr w:type="spellStart"/>
      <w:r w:rsidRPr="00CD0EF0">
        <w:rPr>
          <w:b/>
          <w:bCs/>
          <w:lang w:eastAsia="ko-KR"/>
        </w:rPr>
        <w:t>H</w:t>
      </w:r>
      <w:r w:rsidRPr="00CD0EF0">
        <w:rPr>
          <w:vertAlign w:val="subscript"/>
          <w:lang w:eastAsia="ko-KR"/>
        </w:rPr>
        <w:t>k</w:t>
      </w:r>
      <w:proofErr w:type="spellEnd"/>
      <w:r w:rsidRPr="00D75926">
        <w:rPr>
          <w:lang w:eastAsia="ko-KR"/>
        </w:rPr>
        <w:t xml:space="preserve"> must be constructed for each UE separately, since in some instances, one UE can be paired with all other UEs while another UE could be paired with only a single other UE. The next figure depicts this situation: UE</w:t>
      </w:r>
      <w:r w:rsidRPr="00CD0EF0">
        <w:rPr>
          <w:vertAlign w:val="subscript"/>
          <w:lang w:eastAsia="ko-KR"/>
        </w:rPr>
        <w:t>1</w:t>
      </w:r>
      <w:r w:rsidRPr="00D75926">
        <w:rPr>
          <w:lang w:eastAsia="ko-KR"/>
        </w:rPr>
        <w:t xml:space="preserve"> can be paired with UE</w:t>
      </w:r>
      <w:r w:rsidRPr="00CD0EF0">
        <w:rPr>
          <w:vertAlign w:val="subscript"/>
          <w:lang w:eastAsia="ko-KR"/>
        </w:rPr>
        <w:t>2</w:t>
      </w:r>
      <w:r w:rsidRPr="00D75926">
        <w:rPr>
          <w:lang w:eastAsia="ko-KR"/>
        </w:rPr>
        <w:t xml:space="preserve"> and UE</w:t>
      </w:r>
      <w:r w:rsidRPr="00CD0EF0">
        <w:rPr>
          <w:vertAlign w:val="subscript"/>
          <w:lang w:eastAsia="ko-KR"/>
        </w:rPr>
        <w:t>3</w:t>
      </w:r>
      <w:r w:rsidRPr="00D75926">
        <w:rPr>
          <w:lang w:eastAsia="ko-KR"/>
        </w:rPr>
        <w:t xml:space="preserve"> since the min. angular separation is fulfilled (as shown in (a)), UE</w:t>
      </w:r>
      <w:r w:rsidRPr="00CD0EF0">
        <w:rPr>
          <w:vertAlign w:val="subscript"/>
          <w:lang w:eastAsia="ko-KR"/>
        </w:rPr>
        <w:t>2</w:t>
      </w:r>
      <w:r w:rsidRPr="00D75926">
        <w:rPr>
          <w:lang w:eastAsia="ko-KR"/>
        </w:rPr>
        <w:t xml:space="preserve"> can only be paired with UE</w:t>
      </w:r>
      <w:r w:rsidRPr="00CD0EF0">
        <w:rPr>
          <w:vertAlign w:val="subscript"/>
          <w:lang w:eastAsia="ko-KR"/>
        </w:rPr>
        <w:t>1</w:t>
      </w:r>
      <w:r w:rsidRPr="00D75926">
        <w:rPr>
          <w:lang w:eastAsia="ko-KR"/>
        </w:rPr>
        <w:t xml:space="preserve"> (as shown in (b)), and UE</w:t>
      </w:r>
      <w:r w:rsidRPr="00CD0EF0">
        <w:rPr>
          <w:vertAlign w:val="subscript"/>
          <w:lang w:eastAsia="ko-KR"/>
        </w:rPr>
        <w:t>3</w:t>
      </w:r>
      <w:r w:rsidRPr="00D75926">
        <w:rPr>
          <w:lang w:eastAsia="ko-KR"/>
        </w:rPr>
        <w:t xml:space="preserve"> can only be paired with UE</w:t>
      </w:r>
      <w:r w:rsidRPr="00CD0EF0">
        <w:rPr>
          <w:vertAlign w:val="subscript"/>
          <w:lang w:eastAsia="ko-KR"/>
        </w:rPr>
        <w:t>1</w:t>
      </w:r>
      <w:r w:rsidRPr="00D75926">
        <w:rPr>
          <w:lang w:eastAsia="ko-KR"/>
        </w:rPr>
        <w:t xml:space="preserve"> (as shown in (c)).</w:t>
      </w:r>
    </w:p>
    <w:p w14:paraId="5BB031F0" w14:textId="44A84F66" w:rsidR="00EA3062" w:rsidRPr="002A217E" w:rsidRDefault="00EA3062" w:rsidP="00EA3062">
      <w:pPr>
        <w:jc w:val="center"/>
        <w:rPr>
          <w:lang w:eastAsia="ko-KR"/>
        </w:rPr>
      </w:pPr>
      <w:r>
        <w:rPr>
          <w:noProof/>
          <w:lang w:eastAsia="ko-KR"/>
        </w:rPr>
        <w:drawing>
          <wp:inline distT="0" distB="0" distL="0" distR="0" wp14:anchorId="4A80394D" wp14:editId="21F810C6">
            <wp:extent cx="4514850" cy="1085850"/>
            <wp:effectExtent l="0" t="0" r="0" b="0"/>
            <wp:docPr id="15807267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514850" cy="1085850"/>
                    </a:xfrm>
                    <a:prstGeom prst="rect">
                      <a:avLst/>
                    </a:prstGeom>
                    <a:noFill/>
                    <a:ln>
                      <a:noFill/>
                    </a:ln>
                  </pic:spPr>
                </pic:pic>
              </a:graphicData>
            </a:graphic>
          </wp:inline>
        </w:drawing>
      </w:r>
    </w:p>
    <w:p w14:paraId="1178B40F" w14:textId="77777777" w:rsidR="00EA3062" w:rsidRPr="00DE790A" w:rsidRDefault="00EA3062" w:rsidP="00A476E4">
      <w:pPr>
        <w:pStyle w:val="NO"/>
        <w:rPr>
          <w:lang w:eastAsia="ko-KR"/>
        </w:rPr>
      </w:pPr>
      <w:r>
        <w:rPr>
          <w:lang w:eastAsia="ko-KR"/>
        </w:rPr>
        <w:t xml:space="preserve">NOTE 4: </w:t>
      </w:r>
      <w:proofErr w:type="spellStart"/>
      <w:r w:rsidRPr="00CD0EF0">
        <w:rPr>
          <w:b/>
          <w:bCs/>
          <w:lang w:eastAsia="ko-KR"/>
        </w:rPr>
        <w:t>H</w:t>
      </w:r>
      <w:r w:rsidRPr="00CD0EF0">
        <w:rPr>
          <w:vertAlign w:val="subscript"/>
          <w:lang w:eastAsia="ko-KR"/>
        </w:rPr>
        <w:t>k</w:t>
      </w:r>
      <w:proofErr w:type="spellEnd"/>
      <w:r w:rsidRPr="000E0C49">
        <w:rPr>
          <w:lang w:eastAsia="ko-KR"/>
        </w:rPr>
        <w:t xml:space="preserve"> only includes the UEs that </w:t>
      </w:r>
      <w:proofErr w:type="spellStart"/>
      <w:r w:rsidRPr="000E0C49">
        <w:rPr>
          <w:lang w:eastAsia="ko-KR"/>
        </w:rPr>
        <w:t>fulfill</w:t>
      </w:r>
      <w:proofErr w:type="spellEnd"/>
      <w:r w:rsidRPr="000E0C49">
        <w:rPr>
          <w:lang w:eastAsia="ko-KR"/>
        </w:rPr>
        <w:t xml:space="preserve"> the minimum angular separation requirement depending on the size of the BS antenna, so </w:t>
      </w:r>
      <w:proofErr w:type="spellStart"/>
      <w:r w:rsidRPr="00CD0EF0">
        <w:rPr>
          <w:b/>
          <w:bCs/>
          <w:lang w:eastAsia="ko-KR"/>
        </w:rPr>
        <w:t>H</w:t>
      </w:r>
      <w:r w:rsidRPr="00CD0EF0">
        <w:rPr>
          <w:vertAlign w:val="subscript"/>
          <w:lang w:eastAsia="ko-KR"/>
        </w:rPr>
        <w:t>k</w:t>
      </w:r>
      <w:proofErr w:type="spellEnd"/>
      <w:r w:rsidRPr="000E0C49">
        <w:rPr>
          <w:lang w:eastAsia="ko-KR"/>
        </w:rPr>
        <w:t xml:space="preserve"> may have two or three columns (</w:t>
      </w:r>
      <w:r>
        <w:rPr>
          <w:lang w:eastAsia="ko-KR"/>
        </w:rPr>
        <w:t>K</w:t>
      </w:r>
      <w:r w:rsidRPr="000E0C49">
        <w:rPr>
          <w:lang w:eastAsia="ko-KR"/>
        </w:rPr>
        <w:t>=2 or 3) in each Monte Carlo snapshot depending on the geometry of the BS and the UEs. For the UEs that cannot be paired with any other UEs (</w:t>
      </w:r>
      <w:r>
        <w:rPr>
          <w:lang w:eastAsia="ko-KR"/>
        </w:rPr>
        <w:t>K</w:t>
      </w:r>
      <w:r w:rsidRPr="000E0C49">
        <w:rPr>
          <w:lang w:eastAsia="ko-KR"/>
        </w:rPr>
        <w:t xml:space="preserve">=1), </w:t>
      </w:r>
      <w:proofErr w:type="spellStart"/>
      <w:r w:rsidRPr="00CD0EF0">
        <w:rPr>
          <w:b/>
          <w:bCs/>
          <w:lang w:eastAsia="ko-KR"/>
        </w:rPr>
        <w:t>H</w:t>
      </w:r>
      <w:r w:rsidRPr="00CD0EF0">
        <w:rPr>
          <w:vertAlign w:val="subscript"/>
          <w:lang w:eastAsia="ko-KR"/>
        </w:rPr>
        <w:t>k</w:t>
      </w:r>
      <w:proofErr w:type="spellEnd"/>
      <w:r w:rsidRPr="000E0C49">
        <w:rPr>
          <w:lang w:eastAsia="ko-KR"/>
        </w:rPr>
        <w:t xml:space="preserve"> is not constructed, and the current beamforming model is used.</w:t>
      </w:r>
    </w:p>
    <w:p w14:paraId="5EA05E31" w14:textId="77777777" w:rsidR="00EA3062" w:rsidRDefault="00EA3062" w:rsidP="00A476E4">
      <w:pPr>
        <w:pStyle w:val="NO"/>
        <w:rPr>
          <w:lang w:eastAsia="ko-KR"/>
        </w:rPr>
      </w:pPr>
      <w:r>
        <w:rPr>
          <w:lang w:eastAsia="ko-KR"/>
        </w:rPr>
        <w:t xml:space="preserve">NOTE 5: </w:t>
      </w:r>
      <w:r w:rsidRPr="00573390">
        <w:rPr>
          <w:lang w:eastAsia="ko-KR"/>
        </w:rPr>
        <w:t xml:space="preserve">The vectorization must ensure that the vector of size 1×MN correspond to the concatenation of the rows of </w:t>
      </w:r>
      <w:r w:rsidRPr="00CD0EF0">
        <w:rPr>
          <w:b/>
          <w:bCs/>
          <w:lang w:eastAsia="ko-KR"/>
        </w:rPr>
        <w:t>U</w:t>
      </w:r>
      <w:r w:rsidRPr="00CD0EF0">
        <w:rPr>
          <w:vertAlign w:val="subscript"/>
          <w:lang w:eastAsia="ko-KR"/>
        </w:rPr>
        <w:t>k</w:t>
      </w:r>
      <w:r w:rsidRPr="00573390">
        <w:rPr>
          <w:lang w:eastAsia="ko-KR"/>
        </w:rPr>
        <w:t>:</w:t>
      </w:r>
    </w:p>
    <w:p w14:paraId="494A673A" w14:textId="490E0F96" w:rsidR="00EA3062" w:rsidRPr="00EA3062" w:rsidRDefault="00000000" w:rsidP="00A476E4">
      <w:pPr>
        <w:pStyle w:val="EQ"/>
        <w:rPr>
          <w:lang w:eastAsia="ko-KR"/>
        </w:rPr>
      </w:pPr>
      <m:oMathPara>
        <m:oMath>
          <m:d>
            <m:dPr>
              <m:ctrlPr>
                <w:rPr>
                  <w:rFonts w:ascii="Cambria Math" w:hAnsi="Cambria Math"/>
                  <w:lang w:eastAsia="ko-KR"/>
                </w:rPr>
              </m:ctrlPr>
            </m:dPr>
            <m:e>
              <m:m>
                <m:mPr>
                  <m:mcs>
                    <m:mc>
                      <m:mcPr>
                        <m:count m:val="3"/>
                        <m:mcJc m:val="center"/>
                      </m:mcPr>
                    </m:mc>
                  </m:mcs>
                  <m:ctrlPr>
                    <w:rPr>
                      <w:rFonts w:ascii="Cambria Math" w:hAnsi="Cambria Math"/>
                      <w:lang w:eastAsia="ko-KR"/>
                    </w:rPr>
                  </m:ctrlPr>
                </m:mPr>
                <m:mr>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11</m:t>
                        </m:r>
                      </m:sub>
                    </m:sSub>
                  </m:e>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m:t>
                        </m:r>
                        <m:r>
                          <w:rPr>
                            <w:rFonts w:ascii="Cambria Math" w:hAnsi="Cambria Math"/>
                            <w:lang w:eastAsia="ko-KR"/>
                          </w:rPr>
                          <m:t>m</m:t>
                        </m:r>
                      </m:sub>
                    </m:sSub>
                  </m:e>
                </m:mr>
                <m:mr>
                  <m:e>
                    <m:r>
                      <m:rPr>
                        <m:sty m:val="p"/>
                      </m:rPr>
                      <w:rPr>
                        <w:rFonts w:ascii="Cambria Math" w:hAnsi="Cambria Math"/>
                        <w:lang w:eastAsia="ko-KR"/>
                      </w:rPr>
                      <m:t>⋮</m:t>
                    </m:r>
                  </m:e>
                  <m:e>
                    <m:r>
                      <m:rPr>
                        <m:sty m:val="p"/>
                      </m:rPr>
                      <w:rPr>
                        <w:rFonts w:ascii="Cambria Math" w:hAnsi="Cambria Math"/>
                        <w:lang w:eastAsia="ko-KR"/>
                      </w:rPr>
                      <m:t>⋱</m:t>
                    </m:r>
                  </m:e>
                  <m:e>
                    <m:r>
                      <m:rPr>
                        <m:sty m:val="p"/>
                      </m:rPr>
                      <w:rPr>
                        <w:rFonts w:ascii="Cambria Math" w:hAnsi="Cambria Math"/>
                        <w:lang w:eastAsia="ko-KR"/>
                      </w:rPr>
                      <m:t>⋮</m:t>
                    </m:r>
                  </m:e>
                </m:mr>
                <m:mr>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t>
                        </m:r>
                        <m:r>
                          <m:rPr>
                            <m:sty m:val="p"/>
                          </m:rPr>
                          <w:rPr>
                            <w:rFonts w:ascii="Cambria Math" w:hAnsi="Cambria Math"/>
                            <w:lang w:eastAsia="ko-KR"/>
                          </w:rPr>
                          <m:t>1</m:t>
                        </m:r>
                      </m:sub>
                    </m:sSub>
                  </m:e>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m:t>
                        </m:r>
                      </m:sub>
                    </m:sSub>
                  </m:e>
                </m:mr>
              </m:m>
            </m:e>
          </m:d>
          <m:r>
            <m:rPr>
              <m:sty m:val="p"/>
            </m:rPr>
            <w:rPr>
              <w:rFonts w:ascii="Cambria Math" w:hAnsi="Cambria Math"/>
              <w:lang w:eastAsia="ko-KR"/>
            </w:rPr>
            <m:t>→</m:t>
          </m:r>
          <m:r>
            <w:rPr>
              <w:rFonts w:ascii="Cambria Math" w:hAnsi="Cambria Math"/>
              <w:lang w:eastAsia="ko-KR"/>
            </w:rPr>
            <m:t>concatenation</m:t>
          </m:r>
          <m:r>
            <m:rPr>
              <m:sty m:val="p"/>
            </m:rPr>
            <w:rPr>
              <w:rFonts w:ascii="Cambria Math" w:hAnsi="Cambria Math"/>
              <w:lang w:eastAsia="ko-KR"/>
            </w:rPr>
            <m:t>→</m:t>
          </m:r>
          <m:d>
            <m:dPr>
              <m:begChr m:val="["/>
              <m:endChr m:val="]"/>
              <m:ctrlPr>
                <w:rPr>
                  <w:rFonts w:ascii="Cambria Math" w:hAnsi="Cambria Math"/>
                  <w:lang w:eastAsia="ko-KR"/>
                </w:rPr>
              </m:ctrlPr>
            </m:dPr>
            <m:e>
              <m:m>
                <m:mPr>
                  <m:mcs>
                    <m:mc>
                      <m:mcPr>
                        <m:count m:val="2"/>
                        <m:mcJc m:val="center"/>
                      </m:mcPr>
                    </m:mc>
                  </m:mcs>
                  <m:ctrlPr>
                    <w:rPr>
                      <w:rFonts w:ascii="Cambria Math" w:hAnsi="Cambria Math"/>
                      <w:lang w:eastAsia="ko-KR"/>
                    </w:rPr>
                  </m:ctrlPr>
                </m:mPr>
                <m:mr>
                  <m:e>
                    <m:m>
                      <m:mPr>
                        <m:mcs>
                          <m:mc>
                            <m:mcPr>
                              <m:count m:val="2"/>
                              <m:mcJc m:val="center"/>
                            </m:mcPr>
                          </m:mc>
                        </m:mcs>
                        <m:ctrlPr>
                          <w:rPr>
                            <w:rFonts w:ascii="Cambria Math" w:hAnsi="Cambria Math"/>
                            <w:lang w:eastAsia="ko-KR"/>
                          </w:rPr>
                        </m:ctrlPr>
                      </m:mPr>
                      <m:mr>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m:t>
                              </m:r>
                              <m:r>
                                <w:rPr>
                                  <w:rFonts w:ascii="Cambria Math" w:hAnsi="Cambria Math"/>
                                  <w:lang w:eastAsia="ko-KR"/>
                                </w:rPr>
                                <m:t>m</m:t>
                              </m:r>
                            </m:sub>
                          </m:sSub>
                        </m:e>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21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2</m:t>
                              </m:r>
                              <m:r>
                                <w:rPr>
                                  <w:rFonts w:ascii="Cambria Math" w:hAnsi="Cambria Math"/>
                                  <w:lang w:eastAsia="ko-KR"/>
                                </w:rPr>
                                <m:t>m</m:t>
                              </m:r>
                            </m:sub>
                          </m:sSub>
                        </m:e>
                      </m:mr>
                    </m:m>
                  </m:e>
                  <m:e>
                    <m:m>
                      <m:mPr>
                        <m:mcs>
                          <m:mc>
                            <m:mcPr>
                              <m:count m:val="2"/>
                              <m:mcJc m:val="center"/>
                            </m:mcPr>
                          </m:mc>
                        </m:mcs>
                        <m:ctrlPr>
                          <w:rPr>
                            <w:rFonts w:ascii="Cambria Math" w:hAnsi="Cambria Math"/>
                            <w:lang w:eastAsia="ko-KR"/>
                          </w:rPr>
                        </m:ctrlPr>
                      </m:mPr>
                      <m:mr>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t>
                              </m:r>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m:t>
                              </m:r>
                            </m:sub>
                          </m:sSub>
                        </m:e>
                      </m:mr>
                    </m:m>
                  </m:e>
                </m:mr>
              </m:m>
            </m:e>
          </m:d>
        </m:oMath>
      </m:oMathPara>
    </w:p>
    <w:p w14:paraId="33DD4843" w14:textId="769E36F8" w:rsidR="00EA3062" w:rsidRPr="002A04E5" w:rsidRDefault="00EA3062" w:rsidP="00A476E4">
      <w:pPr>
        <w:pStyle w:val="NO"/>
        <w:rPr>
          <w:lang w:eastAsia="ko-KR"/>
        </w:rPr>
      </w:pPr>
      <w:r>
        <w:rPr>
          <w:lang w:eastAsia="ko-KR"/>
        </w:rPr>
        <w:t xml:space="preserve">NOTE 6: </w:t>
      </w:r>
      <w:r w:rsidRPr="00C67E53">
        <w:rPr>
          <w:lang w:eastAsia="ko-KR"/>
        </w:rPr>
        <w:t xml:space="preserve">The total power constraint simplifies the design problem and leads to simple and efficient precoders. However, the magnitude of some elements of </w:t>
      </w:r>
      <m:oMath>
        <m:sSub>
          <m:sSubPr>
            <m:ctrlPr>
              <w:rPr>
                <w:rFonts w:ascii="Cambria Math" w:hAnsi="Cambria Math"/>
                <w:b/>
                <w:bCs/>
                <w:lang w:eastAsia="ko-KR"/>
              </w:rPr>
            </m:ctrlPr>
          </m:sSubPr>
          <m:e>
            <m:r>
              <m:rPr>
                <m:sty m:val="b"/>
              </m:rPr>
              <w:rPr>
                <w:rFonts w:ascii="Cambria Math" w:hAnsi="Cambria Math"/>
                <w:lang w:eastAsia="ko-KR"/>
              </w:rPr>
              <m:t>w</m:t>
            </m:r>
          </m:e>
          <m:sub>
            <m:r>
              <m:rPr>
                <m:sty m:val="b"/>
              </m:rPr>
              <w:rPr>
                <w:rFonts w:ascii="Cambria Math" w:hAnsi="Cambria Math"/>
                <w:lang w:eastAsia="ko-KR"/>
              </w:rPr>
              <m:t>k</m:t>
            </m:r>
          </m:sub>
        </m:sSub>
      </m:oMath>
      <w:r w:rsidRPr="00C67E53">
        <w:rPr>
          <w:lang w:eastAsia="ko-KR"/>
        </w:rPr>
        <w:t xml:space="preserve"> may be larger than </w:t>
      </w:r>
      <m:oMath>
        <m:rad>
          <m:radPr>
            <m:degHide m:val="1"/>
            <m:ctrlPr>
              <w:rPr>
                <w:rFonts w:ascii="Cambria Math" w:hAnsi="Cambria Math"/>
                <w:i/>
                <w:lang w:eastAsia="ko-KR"/>
              </w:rPr>
            </m:ctrlPr>
          </m:radPr>
          <m:deg/>
          <m:e>
            <m:r>
              <w:rPr>
                <w:rFonts w:ascii="Cambria Math" w:hAnsi="Cambria Math"/>
                <w:lang w:eastAsia="ko-KR"/>
              </w:rPr>
              <m:t>1/(MN)</m:t>
            </m:r>
          </m:e>
        </m:rad>
      </m:oMath>
      <w:r w:rsidRPr="00C67E53">
        <w:rPr>
          <w:lang w:eastAsia="ko-KR"/>
        </w:rPr>
        <w:t xml:space="preserve">, which can introduce per-antenna port transmit power larger than </w:t>
      </w:r>
      <m:oMath>
        <m:r>
          <w:rPr>
            <w:rFonts w:ascii="Cambria Math" w:hAnsi="Cambria Math"/>
            <w:lang w:eastAsia="ko-KR"/>
          </w:rPr>
          <m:t>1/(MN)</m:t>
        </m:r>
      </m:oMath>
      <w:r w:rsidRPr="00C67E53">
        <w:rPr>
          <w:lang w:eastAsia="ko-KR"/>
        </w:rPr>
        <w:t>. In practice, many systems are subject to individual per-antenna port power constraints.</w:t>
      </w:r>
    </w:p>
    <w:p w14:paraId="47584395" w14:textId="2343EF49" w:rsidR="00F4448B" w:rsidRDefault="00F4448B" w:rsidP="00203134">
      <w:pPr>
        <w:pStyle w:val="Heading4"/>
      </w:pPr>
      <w:bookmarkStart w:id="483" w:name="_Toc191376864"/>
      <w:bookmarkStart w:id="484" w:name="_Toc201590477"/>
      <w:r>
        <w:t>7</w:t>
      </w:r>
      <w:r w:rsidRPr="00E856F6">
        <w:rPr>
          <w:rFonts w:hint="eastAsia"/>
        </w:rPr>
        <w:t>.</w:t>
      </w:r>
      <w:r w:rsidR="00F609C6">
        <w:t>2</w:t>
      </w:r>
      <w:r w:rsidRPr="00E856F6">
        <w:rPr>
          <w:rFonts w:hint="eastAsia"/>
        </w:rPr>
        <w:t>.</w:t>
      </w:r>
      <w:r>
        <w:t>1.2</w:t>
      </w:r>
      <w:r w:rsidRPr="00E856F6">
        <w:tab/>
      </w:r>
      <w:r>
        <w:t>Methodology 2</w:t>
      </w:r>
      <w:bookmarkEnd w:id="483"/>
      <w:bookmarkEnd w:id="484"/>
    </w:p>
    <w:p w14:paraId="33327EF8" w14:textId="2D7B57CC" w:rsidR="00D85688" w:rsidRPr="002A04E5" w:rsidRDefault="00D85688" w:rsidP="00203134">
      <w:pPr>
        <w:pStyle w:val="Heading5"/>
      </w:pPr>
      <w:bookmarkStart w:id="485" w:name="_Toc191376865"/>
      <w:bookmarkStart w:id="486" w:name="_Toc201590478"/>
      <w:r w:rsidRPr="002A04E5">
        <w:t>7.</w:t>
      </w:r>
      <w:r w:rsidR="00F609C6">
        <w:t>2</w:t>
      </w:r>
      <w:r w:rsidRPr="002A04E5">
        <w:t>.1.2.1</w:t>
      </w:r>
      <w:r w:rsidRPr="002A04E5">
        <w:tab/>
        <w:t>Beamforming equations</w:t>
      </w:r>
      <w:bookmarkEnd w:id="485"/>
      <w:bookmarkEnd w:id="486"/>
    </w:p>
    <w:p w14:paraId="333DAC56" w14:textId="77777777" w:rsidR="00D85688" w:rsidRPr="00141368" w:rsidRDefault="00D85688" w:rsidP="00D85688">
      <w:pPr>
        <w:tabs>
          <w:tab w:val="center" w:pos="4536"/>
          <w:tab w:val="right" w:pos="9072"/>
        </w:tabs>
      </w:pPr>
      <w:r w:rsidRPr="00141368">
        <w:t xml:space="preserve">An alternative to a single-user MIMO (a.k.a. point-to-point MIMO) system is MU-MIMO in which an antenna array at the mobile base station simultaneously serves a multiplicity of autonomous user </w:t>
      </w:r>
      <w:proofErr w:type="spellStart"/>
      <w:r w:rsidRPr="00141368">
        <w:t>equipments</w:t>
      </w:r>
      <w:proofErr w:type="spellEnd"/>
      <w:r w:rsidRPr="00141368">
        <w:t xml:space="preserve"> (UEs). These UEs can be single-antenna devices, in which case the multiplexing throughput gains of the MU-MIMO system are shared among the different UEs</w:t>
      </w:r>
      <w:r>
        <w:t>.</w:t>
      </w:r>
      <w:r w:rsidRPr="00141368">
        <w:t xml:space="preserve"> A MU-MIMO system is more tolerant of the propagation environments than a single-user MIMO system. For instance, under line-of-sight dominant propagation conditions (implying strong levels of correlation across user channels), the multiplexing gains can disappear for a single-user MIMO system but are retained in the MU-MIMO case provided that the angular separation of the user </w:t>
      </w:r>
      <w:proofErr w:type="spellStart"/>
      <w:r w:rsidRPr="00141368">
        <w:t>equipments</w:t>
      </w:r>
      <w:proofErr w:type="spellEnd"/>
      <w:r w:rsidRPr="00141368">
        <w:t xml:space="preserve"> exceeds the Rayleigh resolution of the array</w:t>
      </w:r>
      <w:r>
        <w:t>.  The co scheduled UEs should lie in uncorrelated or weakly correlated positions. C</w:t>
      </w:r>
      <w:r w:rsidRPr="00141368">
        <w:t>onsidering th</w:t>
      </w:r>
      <w:r>
        <w:t xml:space="preserve">e propagation conditions, </w:t>
      </w:r>
      <w:r w:rsidRPr="00141368">
        <w:t xml:space="preserve">, in dominant non-line-of-sight conditions, the multiplexing gains are naturally also retained for the MU-MIMO system. Keeping this in mind, it is worth noting that irrespective of the propagation conditions, the conclusions from standard MU-MIMO techniques like ZF and MMSE to serve multiple user </w:t>
      </w:r>
      <w:proofErr w:type="spellStart"/>
      <w:r w:rsidRPr="00141368">
        <w:t>equipments</w:t>
      </w:r>
      <w:proofErr w:type="spellEnd"/>
      <w:r w:rsidRPr="00141368">
        <w:t xml:space="preserve"> remain consistent. To this end, where necessary, </w:t>
      </w:r>
      <w:r>
        <w:t xml:space="preserve">we </w:t>
      </w:r>
      <w:r w:rsidRPr="00141368">
        <w:t>will assume the existence of a given propagation environment coupled with the appropriate model for generating the propagation channel impulse responses, without specifying or recommending a particular propagation model.</w:t>
      </w:r>
    </w:p>
    <w:p w14:paraId="60093A94" w14:textId="57AA28BE" w:rsidR="00D85688" w:rsidRDefault="00D85688" w:rsidP="00D85688">
      <w:pPr>
        <w:tabs>
          <w:tab w:val="center" w:pos="4536"/>
          <w:tab w:val="right" w:pos="9072"/>
        </w:tabs>
      </w:pPr>
      <w:r w:rsidRPr="003B1060">
        <w:t xml:space="preserve">When the mobile base station employs multiuser spatial beamforming techniques like ZF, the antenna array produces spatial nulls in the direction of undesired users. Hence, assuming rank-1 transmission (in 3GPP terminology), if there are K users, then the array forms K </w:t>
      </w:r>
      <w:proofErr w:type="spellStart"/>
      <w:r>
        <w:t>analog</w:t>
      </w:r>
      <w:proofErr w:type="spellEnd"/>
      <w:r>
        <w:t xml:space="preserve"> </w:t>
      </w:r>
      <w:r w:rsidRPr="003B1060">
        <w:t xml:space="preserve">beams towards the K users where retrieval of the single data streams will occur. Each of the K beams is given by the composite array radiation pattern, as given in Table </w:t>
      </w:r>
      <w:r>
        <w:t>7.</w:t>
      </w:r>
      <w:r w:rsidR="00803FE4">
        <w:t>2</w:t>
      </w:r>
      <w:r>
        <w:t>.3-</w:t>
      </w:r>
      <w:r w:rsidRPr="003B1060">
        <w:t xml:space="preserve">1. Yet the separation of users via </w:t>
      </w:r>
      <w:proofErr w:type="spellStart"/>
      <w:r w:rsidRPr="003B1060">
        <w:t>analog</w:t>
      </w:r>
      <w:proofErr w:type="spellEnd"/>
      <w:r w:rsidRPr="003B1060">
        <w:t xml:space="preserve"> </w:t>
      </w:r>
      <w:r>
        <w:t>beamforming (</w:t>
      </w:r>
      <w:r w:rsidRPr="003B1060">
        <w:t>BF</w:t>
      </w:r>
      <w:r>
        <w:t>)</w:t>
      </w:r>
      <w:r w:rsidRPr="003B1060">
        <w:t xml:space="preserve"> alone is not adequate to sufficiently separate the K users signals. To do this,</w:t>
      </w:r>
      <w:r>
        <w:t xml:space="preserve"> it </w:t>
      </w:r>
      <w:r w:rsidRPr="003B1060">
        <w:t xml:space="preserve">is preferable to have the users adequately separated say in the azimuth. Spatial beamforming techniques are used in combination with </w:t>
      </w:r>
      <w:proofErr w:type="spellStart"/>
      <w:r w:rsidRPr="003B1060">
        <w:t>analog</w:t>
      </w:r>
      <w:proofErr w:type="spellEnd"/>
      <w:r w:rsidRPr="003B1060">
        <w:t xml:space="preserve"> beamforming. This will result in nulls in the undesired direction(s). </w:t>
      </w:r>
    </w:p>
    <w:p w14:paraId="5D1929B6" w14:textId="77777777" w:rsidR="00D85688" w:rsidRPr="003B1060" w:rsidRDefault="00D85688" w:rsidP="00D85688">
      <w:pPr>
        <w:tabs>
          <w:tab w:val="center" w:pos="4536"/>
          <w:tab w:val="right" w:pos="9072"/>
        </w:tabs>
        <w:jc w:val="both"/>
      </w:pPr>
      <w:r w:rsidRPr="003B1060">
        <w:t>Consider the simple example below:</w:t>
      </w:r>
    </w:p>
    <w:p w14:paraId="2962252D" w14:textId="09A00AF9" w:rsidR="00D85688" w:rsidRPr="003B1060" w:rsidRDefault="00D85688" w:rsidP="00D85688">
      <w:pPr>
        <w:spacing w:line="256" w:lineRule="auto"/>
      </w:pPr>
      <w:r>
        <w:t xml:space="preserve">Suppose </w:t>
      </w:r>
      <w:r w:rsidRPr="003B1060">
        <w:t>there are say three users communicating with a base station. The three users can be assumed to be located at \phi_{1} = -10 degrees, \phi_{2} = 0 degrees and \phi_{3} =</w:t>
      </w:r>
      <w:r>
        <w:t xml:space="preserve"> </w:t>
      </w:r>
      <w:r w:rsidRPr="003B1060">
        <w:t>+10 degrees in the azimuthal plane. One can also assume that the base station array (e.g., uniform planar configuration say of size (32x8) is able to steer three independent beams to the three user</w:t>
      </w:r>
      <w:r>
        <w:t xml:space="preserve"> </w:t>
      </w:r>
      <w:proofErr w:type="spellStart"/>
      <w:r>
        <w:t>equipment</w:t>
      </w:r>
      <w:r w:rsidRPr="003B1060">
        <w:t>s</w:t>
      </w:r>
      <w:proofErr w:type="spellEnd"/>
      <w:r w:rsidRPr="003B1060">
        <w:t xml:space="preserve"> via the composite radiation patterns generated via the array factor</w:t>
      </w:r>
      <w:r>
        <w:rPr>
          <w:rStyle w:val="FootnoteReference"/>
          <w:rFonts w:ascii="Calibri" w:eastAsia="Aptos" w:hAnsi="Calibri" w:cs="Calibri"/>
          <w:sz w:val="24"/>
        </w:rPr>
        <w:footnoteReference w:id="2"/>
      </w:r>
      <w:r>
        <w:t xml:space="preserve"> in</w:t>
      </w:r>
      <w:r w:rsidRPr="003B1060">
        <w:t xml:space="preserve"> </w:t>
      </w:r>
      <w:r>
        <w:t>Table 7.</w:t>
      </w:r>
      <w:r w:rsidR="00803FE4">
        <w:t>1</w:t>
      </w:r>
      <w:r>
        <w:t>.3</w:t>
      </w:r>
      <w:r>
        <w:softHyphen/>
        <w:t>-</w:t>
      </w:r>
      <w:r w:rsidRPr="003B1060">
        <w:t>1</w:t>
      </w:r>
      <w:r>
        <w:t xml:space="preserve"> above</w:t>
      </w:r>
      <w:r w:rsidRPr="003B1060">
        <w:t>, with the azimuth main lobe of each beam pointing towards the azimuth angles of -10, 0, and+10 degrees respectively, observed at a fixed elevation angle cut of, say, 90 degrees</w:t>
      </w:r>
      <w:r>
        <w:rPr>
          <w:rStyle w:val="FootnoteReference"/>
          <w:rFonts w:ascii="Calibri" w:eastAsia="Aptos" w:hAnsi="Calibri" w:cs="Calibri"/>
          <w:sz w:val="24"/>
        </w:rPr>
        <w:footnoteReference w:id="3"/>
      </w:r>
      <w:r>
        <w:t>. F</w:t>
      </w:r>
      <w:r w:rsidRPr="003B1060">
        <w:t xml:space="preserve">urthermore, one can assume that the base station can implement a multiuser beamforming technique which allows the base station to form nulls in certain undesired directions relative to a desired direction. Then, when serving the user at \phi_{2} = 0 degrees, the base station will form nulls in the direction of the other users (signifying the undesired directions), at \phi_{1}=-10 degrees and \phi_{3} = +10 degrees respectively. </w:t>
      </w:r>
    </w:p>
    <w:p w14:paraId="35390511" w14:textId="77777777" w:rsidR="00D85688" w:rsidRDefault="00D85688" w:rsidP="00D85688">
      <w:pPr>
        <w:spacing w:line="256" w:lineRule="auto"/>
      </w:pPr>
      <w:r w:rsidRPr="003B1060">
        <w:t>When extrapolating this logic to the case when the base station is serving a higher number of users, e.g., eight users</w:t>
      </w:r>
      <w:r>
        <w:rPr>
          <w:rStyle w:val="FootnoteReference"/>
          <w:rFonts w:ascii="Calibri" w:eastAsia="Aptos" w:hAnsi="Calibri" w:cs="Calibri"/>
          <w:sz w:val="24"/>
        </w:rPr>
        <w:footnoteReference w:id="4"/>
      </w:r>
      <w:r>
        <w:t>, l</w:t>
      </w:r>
      <w:r w:rsidRPr="003B1060">
        <w:t>ocated in eight different azimuth directions, allowing the base station to generate seven nulls in the direction of other users relative to the desired user in the azimuthal plane.</w:t>
      </w:r>
    </w:p>
    <w:p w14:paraId="67842F38" w14:textId="77777777" w:rsidR="00D85688" w:rsidRDefault="00D85688" w:rsidP="00D85688">
      <w:pPr>
        <w:spacing w:line="256" w:lineRule="auto"/>
      </w:pPr>
    </w:p>
    <w:p w14:paraId="55147393" w14:textId="770A602C" w:rsidR="00D85688" w:rsidRPr="00C57E10" w:rsidRDefault="00D85688" w:rsidP="00203134">
      <w:pPr>
        <w:pStyle w:val="Heading5"/>
        <w:rPr>
          <w:lang w:eastAsia="ja-JP"/>
        </w:rPr>
      </w:pPr>
      <w:bookmarkStart w:id="487" w:name="_Toc191376866"/>
      <w:bookmarkStart w:id="488" w:name="_Toc201590479"/>
      <w:r>
        <w:rPr>
          <w:lang w:eastAsia="ja-JP"/>
        </w:rPr>
        <w:t>7</w:t>
      </w:r>
      <w:r w:rsidRPr="00C57E10">
        <w:rPr>
          <w:lang w:eastAsia="ja-JP"/>
        </w:rPr>
        <w:t>.</w:t>
      </w:r>
      <w:r w:rsidR="000678B2">
        <w:rPr>
          <w:lang w:eastAsia="ja-JP"/>
        </w:rPr>
        <w:t>2</w:t>
      </w:r>
      <w:r>
        <w:rPr>
          <w:lang w:eastAsia="ja-JP"/>
        </w:rPr>
        <w:t>.1.2</w:t>
      </w:r>
      <w:r w:rsidRPr="00C57E10">
        <w:rPr>
          <w:rFonts w:hint="eastAsia"/>
          <w:lang w:eastAsia="ja-JP"/>
        </w:rPr>
        <w:t>.</w:t>
      </w:r>
      <w:r>
        <w:rPr>
          <w:lang w:eastAsia="ja-JP"/>
        </w:rPr>
        <w:t>2</w:t>
      </w:r>
      <w:r w:rsidRPr="00C57E10">
        <w:rPr>
          <w:rFonts w:hint="eastAsia"/>
          <w:lang w:eastAsia="ja-JP"/>
        </w:rPr>
        <w:tab/>
      </w:r>
      <w:r w:rsidRPr="00515350">
        <w:rPr>
          <w:lang w:eastAsia="ja-JP"/>
        </w:rPr>
        <w:t>ZF and MMSE-based beamforming for Rank-1 MU-MIMO Transmission</w:t>
      </w:r>
      <w:bookmarkEnd w:id="487"/>
      <w:bookmarkEnd w:id="488"/>
    </w:p>
    <w:p w14:paraId="0CA2AE64" w14:textId="77777777" w:rsidR="00D85688" w:rsidRDefault="00D85688" w:rsidP="00D85688">
      <w:r w:rsidRPr="00801BAD">
        <w:t>When spatial beamforming is used in conjunction with analogue beamforming, the beamforming weights may be estimated as below:</w:t>
      </w:r>
    </w:p>
    <w:p w14:paraId="5808D997" w14:textId="77777777" w:rsidR="00D85688" w:rsidRDefault="00D85688" w:rsidP="00D85688">
      <w:pPr>
        <w:jc w:val="both"/>
      </w:pPr>
    </w:p>
    <w:p w14:paraId="66905696" w14:textId="130DBF33" w:rsidR="00D85688" w:rsidRPr="00F4054D" w:rsidRDefault="00453068" w:rsidP="00203134">
      <w:pPr>
        <w:pStyle w:val="H6"/>
        <w:rPr>
          <w:rFonts w:eastAsia="SimSun"/>
        </w:rPr>
      </w:pPr>
      <w:bookmarkStart w:id="489" w:name="_Hlk173253192"/>
      <w:r>
        <w:rPr>
          <w:rFonts w:eastAsia="SimSun"/>
        </w:rPr>
        <w:t>7.2.1.2.2.1</w:t>
      </w:r>
      <w:r>
        <w:rPr>
          <w:rFonts w:eastAsia="SimSun"/>
        </w:rPr>
        <w:tab/>
      </w:r>
      <w:r w:rsidR="00D85688" w:rsidRPr="00F4054D">
        <w:rPr>
          <w:rFonts w:eastAsia="SimSun"/>
        </w:rPr>
        <w:t>ZF based beamforming</w:t>
      </w:r>
      <w:bookmarkEnd w:id="489"/>
    </w:p>
    <w:p w14:paraId="4A56A570" w14:textId="1336E979" w:rsidR="00D85688" w:rsidRPr="004C0500" w:rsidRDefault="00D85688" w:rsidP="00D85688">
      <w:r w:rsidRPr="002C64BF">
        <w:t xml:space="preserve">Here, we consider ZF-based beamforming for two users, denoted by UE 1 and UE 2 served by a single base station (BS) within the same time-frequency resource. </w:t>
      </w:r>
      <w:r>
        <w:t xml:space="preserve">Large numbers of antennas enable the focussing and steering of energy in desired directions. </w:t>
      </w:r>
      <w:r w:rsidRPr="002C64BF">
        <w:t>The BS is assumed to have</w:t>
      </w:r>
      <w:r w:rsidRPr="00744D23">
        <w:rPr>
          <w:rFonts w:ascii="Aptos" w:eastAsia="Aptos" w:hAnsi="Aptos"/>
        </w:rPr>
        <w:t xml:space="preserve"> </w:t>
      </w:r>
      <m:oMath>
        <m:r>
          <w:rPr>
            <w:rFonts w:ascii="Cambria Math" w:eastAsia="Aptos" w:hAnsi="Cambria Math"/>
          </w:rPr>
          <m:t>MN</m:t>
        </m:r>
      </m:oMath>
      <w:r w:rsidRPr="00744D23">
        <w:rPr>
          <w:rFonts w:ascii="Aptos" w:hAnsi="Aptos"/>
        </w:rPr>
        <w:t xml:space="preserve"> </w:t>
      </w:r>
      <w:r w:rsidRPr="002C64BF">
        <w:t>antenna elements in total configured in a uniform planar array in the</w:t>
      </w:r>
      <w:r w:rsidRPr="00744D23">
        <w:rPr>
          <w:rFonts w:ascii="Aptos" w:hAnsi="Aptos"/>
        </w:rPr>
        <w:t xml:space="preserve"> </w:t>
      </w:r>
      <m:oMath>
        <m:r>
          <w:rPr>
            <w:rFonts w:ascii="Cambria Math" w:hAnsi="Cambria Math"/>
          </w:rPr>
          <m:t>x-z</m:t>
        </m:r>
      </m:oMath>
      <w:r w:rsidRPr="00744D23">
        <w:rPr>
          <w:rFonts w:ascii="Aptos" w:hAnsi="Aptos"/>
        </w:rPr>
        <w:t xml:space="preserve"> </w:t>
      </w:r>
      <w:r w:rsidRPr="002C64BF">
        <w:t xml:space="preserve">plane in the </w:t>
      </w:r>
      <w:r>
        <w:t>standard</w:t>
      </w:r>
      <w:r w:rsidRPr="002C64BF">
        <w:t xml:space="preserve"> three-dimensional (3D) local coordinate system. For the sake of simplicity, perfect channel estimation at both the BS and UEs are assumed</w:t>
      </w:r>
      <w:r w:rsidRPr="00744D23">
        <w:rPr>
          <w:rFonts w:ascii="Aptos" w:hAnsi="Aptos"/>
        </w:rPr>
        <w:t>.</w:t>
      </w:r>
      <w:r w:rsidRPr="00744D23">
        <w:rPr>
          <w:rFonts w:ascii="Aptos" w:hAnsi="Aptos"/>
          <w:vertAlign w:val="superscript"/>
        </w:rPr>
        <w:footnoteReference w:id="5"/>
      </w:r>
      <w:r w:rsidRPr="00744D23">
        <w:rPr>
          <w:rFonts w:ascii="Aptos" w:hAnsi="Aptos"/>
        </w:rPr>
        <w:t xml:space="preserve"> </w:t>
      </w:r>
      <w:r w:rsidRPr="002C64BF">
        <w:t>Both UEs are assumed to have a single antenna. UE 1 and UE 2 is assumed to be located at two discrete azimuth angles,</w:t>
      </w:r>
      <w:r w:rsidRPr="00744D23">
        <w:rPr>
          <w:rFonts w:ascii="Aptos" w:eastAsia="Aptos" w:hAnsi="Aptos"/>
        </w:rPr>
        <w:t xml:space="preserve">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2</m:t>
            </m:r>
          </m:sup>
        </m:sSubSup>
      </m:oMath>
      <w:r w:rsidRPr="00744D23">
        <w:rPr>
          <w:rFonts w:ascii="Aptos" w:hAnsi="Aptos"/>
        </w:rPr>
        <w:t xml:space="preserve">, </w:t>
      </w:r>
      <w:r w:rsidRPr="002C64BF">
        <w:t>respectively, with say the same elevation angle,</w:t>
      </w:r>
      <w:r w:rsidRPr="00744D23">
        <w:rPr>
          <w:rFonts w:ascii="Aptos" w:hAnsi="Aptos"/>
        </w:rPr>
        <w:t xml:space="preserve"> </w:t>
      </w:r>
      <m:oMath>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oMath>
      <w:r w:rsidRPr="00744D23">
        <w:rPr>
          <w:rFonts w:ascii="Aptos" w:hAnsi="Aptos"/>
        </w:rPr>
        <w:t xml:space="preserve">. </w:t>
      </w:r>
      <w:r w:rsidRPr="002C64BF">
        <w:t xml:space="preserve">Considering this, the composite antenna array radiation pattern towards UE 1 and UE 2 can be obtained by following the mathematical expressions given in the </w:t>
      </w:r>
      <w:r>
        <w:t>Table 7.1.3</w:t>
      </w:r>
      <w:r>
        <w:softHyphen/>
        <w:t>-</w:t>
      </w:r>
      <w:r w:rsidRPr="003B1060">
        <w:t>1</w:t>
      </w:r>
      <w:r>
        <w:t xml:space="preserve"> above</w:t>
      </w:r>
      <w:r w:rsidRPr="002C64BF">
        <w:t>, where the azimuth angles,</w:t>
      </w:r>
      <w:r w:rsidRPr="00744D23">
        <w:rPr>
          <w:rFonts w:ascii="Aptos" w:eastAsia="Aptos" w:hAnsi="Aptos"/>
        </w:rPr>
        <w:t xml:space="preserve">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2</m:t>
            </m:r>
          </m:sup>
        </m:sSubSup>
      </m:oMath>
      <w:r w:rsidRPr="00744D23">
        <w:rPr>
          <w:rFonts w:ascii="Aptos" w:hAnsi="Aptos"/>
        </w:rPr>
        <w:t xml:space="preserve">, </w:t>
      </w:r>
      <w:r w:rsidRPr="002C64BF">
        <w:t xml:space="preserve">are used </w:t>
      </w:r>
      <w:r>
        <w:t xml:space="preserve"> Two RF matrices corresponding to UE 1 and 2 as</w:t>
      </w:r>
      <w:r w:rsidRPr="00744D23">
        <w:rPr>
          <w:rFonts w:ascii="Aptos" w:eastAsia="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oMath>
      <w:r w:rsidRPr="00744D23">
        <w:rPr>
          <w:rFonts w:ascii="Aptos" w:hAnsi="Aptos"/>
        </w:rPr>
        <w:t>.</w:t>
      </w:r>
      <w:r w:rsidRPr="00744D23">
        <w:rPr>
          <w:rFonts w:ascii="Aptos" w:hAnsi="Aptos"/>
          <w:vertAlign w:val="superscript"/>
        </w:rPr>
        <w:footnoteReference w:id="6"/>
      </w:r>
      <w:r>
        <w:t>r</w:t>
      </w:r>
      <w:r w:rsidRPr="002C64BF">
        <w:t>espectively</w:t>
      </w:r>
      <w:r>
        <w:t xml:space="preserve"> are derived.</w:t>
      </w:r>
      <w:r w:rsidRPr="002C64BF">
        <w:t xml:space="preserve"> The size of the matrices</w:t>
      </w:r>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and</w:t>
      </w:r>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oMath>
      <w:r w:rsidRPr="004C0500">
        <w:t>is equal to</w:t>
      </w:r>
      <w:r>
        <w:rPr>
          <w:rFonts w:ascii="Aptos" w:hAnsi="Aptos"/>
        </w:rPr>
        <w:t xml:space="preserve"> MN x </w:t>
      </w:r>
      <w:proofErr w:type="spellStart"/>
      <w:r>
        <w:rPr>
          <w:rFonts w:ascii="Aptos" w:hAnsi="Aptos"/>
        </w:rPr>
        <w:t>N</w:t>
      </w:r>
      <w:r w:rsidRPr="004F7859">
        <w:rPr>
          <w:rFonts w:ascii="Aptos" w:hAnsi="Aptos"/>
          <w:vertAlign w:val="subscript"/>
        </w:rPr>
        <w:t>t</w:t>
      </w:r>
      <w:r w:rsidRPr="004F7859">
        <w:rPr>
          <w:rFonts w:ascii="Aptos" w:hAnsi="Aptos"/>
          <w:vertAlign w:val="superscript"/>
        </w:rPr>
        <w:t>RF</w:t>
      </w:r>
      <w:proofErr w:type="spellEnd"/>
      <w:r w:rsidRPr="002C64BF">
        <w:t>.</w:t>
      </w:r>
      <w:r>
        <w:t xml:space="preserve"> where </w:t>
      </w:r>
      <w:proofErr w:type="spellStart"/>
      <w:r>
        <w:rPr>
          <w:rFonts w:ascii="Aptos" w:hAnsi="Aptos"/>
        </w:rPr>
        <w:t>N</w:t>
      </w:r>
      <w:r w:rsidRPr="00B173A1">
        <w:rPr>
          <w:rFonts w:ascii="Aptos" w:hAnsi="Aptos"/>
          <w:vertAlign w:val="subscript"/>
        </w:rPr>
        <w:t>t</w:t>
      </w:r>
      <w:r w:rsidRPr="00B173A1">
        <w:rPr>
          <w:rFonts w:ascii="Aptos" w:hAnsi="Aptos"/>
          <w:vertAlign w:val="superscript"/>
        </w:rPr>
        <w:t>RF</w:t>
      </w:r>
      <w:proofErr w:type="spellEnd"/>
      <w:r>
        <w:rPr>
          <w:rFonts w:ascii="Aptos" w:hAnsi="Aptos"/>
          <w:vertAlign w:val="superscript"/>
        </w:rPr>
        <w:t xml:space="preserve"> </w:t>
      </w:r>
      <w:r w:rsidRPr="004C0500">
        <w:t xml:space="preserve">is the  number of  RF chains  at the base station. If every antenna has a transmitter then the size of the beamforming matrices </w:t>
      </w:r>
      <m:oMath>
        <m:sSubSup>
          <m:sSubSupPr>
            <m:ctrlPr>
              <w:rPr>
                <w:rFonts w:ascii="Cambria Math" w:hAnsi="Cambria Math"/>
              </w:rPr>
            </m:ctrlPr>
          </m:sSubSupPr>
          <m:e>
            <m:r>
              <m:rPr>
                <m:sty m:val="bi"/>
              </m:rPr>
              <w:rPr>
                <w:rFonts w:ascii="Cambria Math" w:hAnsi="Cambria Math"/>
              </w:rPr>
              <m:t>F</m:t>
            </m:r>
          </m:e>
          <m:sub>
            <m:r>
              <m:rPr>
                <m:sty m:val="p"/>
              </m:rPr>
              <w:rPr>
                <w:rFonts w:ascii="Cambria Math" w:hAnsi="Cambria Math"/>
              </w:rPr>
              <m:t>RF</m:t>
            </m:r>
          </m:sub>
          <m:sup>
            <m:r>
              <m:rPr>
                <m:sty m:val="p"/>
              </m:rPr>
              <w:rPr>
                <w:rFonts w:ascii="Cambria Math" w:hAnsi="Cambria Math"/>
              </w:rPr>
              <m:t>1</m:t>
            </m:r>
          </m:sup>
        </m:sSubSup>
      </m:oMath>
      <w:r w:rsidRPr="004C0500">
        <w:t xml:space="preserve"> </w:t>
      </w:r>
      <w:r w:rsidRPr="002C64BF">
        <w:t>and</w:t>
      </w:r>
      <w:r w:rsidRPr="004C0500">
        <w:t xml:space="preserve"> </w:t>
      </w:r>
      <m:oMath>
        <m:sSubSup>
          <m:sSubSupPr>
            <m:ctrlPr>
              <w:rPr>
                <w:rFonts w:ascii="Cambria Math" w:hAnsi="Cambria Math"/>
              </w:rPr>
            </m:ctrlPr>
          </m:sSubSupPr>
          <m:e>
            <m:r>
              <m:rPr>
                <m:sty m:val="bi"/>
              </m:rPr>
              <w:rPr>
                <w:rFonts w:ascii="Cambria Math" w:hAnsi="Cambria Math"/>
              </w:rPr>
              <m:t>F</m:t>
            </m:r>
          </m:e>
          <m:sub>
            <m:r>
              <m:rPr>
                <m:sty m:val="p"/>
              </m:rPr>
              <w:rPr>
                <w:rFonts w:ascii="Cambria Math" w:hAnsi="Cambria Math"/>
              </w:rPr>
              <m:t>RF</m:t>
            </m:r>
          </m:sub>
          <m:sup>
            <m:r>
              <m:rPr>
                <m:sty m:val="p"/>
              </m:rPr>
              <w:rPr>
                <w:rFonts w:ascii="Cambria Math" w:hAnsi="Cambria Math"/>
              </w:rPr>
              <m:t>2</m:t>
            </m:r>
          </m:sup>
        </m:sSubSup>
      </m:oMath>
      <w:r w:rsidRPr="004C0500">
        <w:t xml:space="preserve"> is MN x MN respectively.</w:t>
      </w:r>
    </w:p>
    <w:p w14:paraId="79159792" w14:textId="77777777" w:rsidR="00D85688" w:rsidRPr="004C0500" w:rsidRDefault="00D85688" w:rsidP="00D85688">
      <w:pPr>
        <w:pStyle w:val="FootnoteText"/>
      </w:pPr>
    </w:p>
    <w:p w14:paraId="4C64ACBB" w14:textId="77777777" w:rsidR="00D85688" w:rsidRPr="00F25DB8" w:rsidRDefault="00D85688" w:rsidP="00D85688">
      <w:pPr>
        <w:pStyle w:val="FootnoteText"/>
      </w:pPr>
      <w:r w:rsidRPr="00F25DB8">
        <w:t>Even though the UEs may be lying say in one dimension say the azimuth only their impulse response has both an azimuth and elevation component see the impulse response channel matrix in [2].</w:t>
      </w:r>
    </w:p>
    <w:p w14:paraId="4D4362F7" w14:textId="5C5F14D2" w:rsidR="00D85688" w:rsidRPr="00F25DB8" w:rsidRDefault="00D85688" w:rsidP="00D85688">
      <w:pPr>
        <w:pStyle w:val="FootnoteText"/>
      </w:pPr>
      <w:r w:rsidRPr="00F25DB8">
        <w:t>Note that the exact structure of</w:t>
      </w:r>
      <w:r w:rsidRPr="00F25DB8">
        <w:rPr>
          <w:rFonts w:ascii="Aptos" w:hAnsi="Aptos"/>
        </w:rPr>
        <w:t xml:space="preserve">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1</m:t>
            </m:r>
          </m:sub>
        </m:sSub>
      </m:oMath>
      <w:r w:rsidRPr="00F25DB8">
        <w:t xml:space="preserve">and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2</m:t>
            </m:r>
          </m:sub>
        </m:sSub>
      </m:oMath>
      <w:r w:rsidRPr="00F25DB8">
        <w:rPr>
          <w:rFonts w:ascii="Aptos" w:hAnsi="Aptos"/>
        </w:rPr>
        <w:t xml:space="preserve"> </w:t>
      </w:r>
      <w:r w:rsidRPr="00F25DB8">
        <w:t>depends on the radio propagation conditions at the time of transmission from the BS to both UEs. However, this notation is agnostic to the type of conditions and propagation mechanisms present in the channel responses and hence is preferred for use in this document.</w:t>
      </w:r>
    </w:p>
    <w:p w14:paraId="2D388030" w14:textId="77777777" w:rsidR="00D85688" w:rsidRPr="002C64BF" w:rsidRDefault="00D85688" w:rsidP="00D85688"/>
    <w:p w14:paraId="6B9A7ED6" w14:textId="00B9C740" w:rsidR="00D85688" w:rsidRDefault="00D85688" w:rsidP="00D85688">
      <w:pPr>
        <w:kinsoku w:val="0"/>
        <w:overflowPunct w:val="0"/>
        <w:autoSpaceDE w:val="0"/>
        <w:autoSpaceDN w:val="0"/>
        <w:adjustRightInd w:val="0"/>
      </w:pPr>
      <w:r w:rsidRPr="00A34947">
        <w:t xml:space="preserve">Concatenating the equivalent channel responses into a total equivalent channel matrix of appropriate size </w:t>
      </w:r>
      <m:oMath>
        <m:r>
          <w:rPr>
            <w:rFonts w:ascii="Cambria Math" w:hAnsi="Cambria Math"/>
          </w:rPr>
          <m:t>by</m:t>
        </m:r>
        <m:r>
          <m:rPr>
            <m:sty m:val="p"/>
          </m:rPr>
          <w:rPr>
            <w:rFonts w:ascii="Cambria Math" w:hAnsi="Cambria Math"/>
          </w:rPr>
          <m:t xml:space="preserve"> </m:t>
        </m:r>
      </m:oMath>
      <w:r w:rsidRPr="00A34947">
        <w:t>stacking the two equivalent user channels, one can write</w:t>
      </w:r>
      <w:r>
        <w:t>:</w:t>
      </w:r>
      <w:r w:rsidRPr="00A34947">
        <w:t xml:space="preserve"> </w:t>
      </w:r>
    </w:p>
    <w:p w14:paraId="2100C9EF" w14:textId="77777777" w:rsidR="00D85688" w:rsidRDefault="00D85688" w:rsidP="00D85688">
      <w:pPr>
        <w:kinsoku w:val="0"/>
        <w:overflowPunct w:val="0"/>
        <w:autoSpaceDE w:val="0"/>
        <w:autoSpaceDN w:val="0"/>
        <w:adjustRightInd w:val="0"/>
      </w:pPr>
    </w:p>
    <w:p w14:paraId="364FA8C5" w14:textId="6B985D7D" w:rsidR="00D85688" w:rsidRPr="004712C6" w:rsidRDefault="00000000" w:rsidP="00D85688">
      <w:pPr>
        <w:ind w:left="2880" w:firstLine="720"/>
        <w:jc w:val="center"/>
        <w:rPr>
          <w:b/>
          <w:bCs/>
        </w:rPr>
      </w:pPr>
      <m:oMath>
        <m:acc>
          <m:accPr>
            <m:chr m:val="̃"/>
            <m:ctrlPr>
              <w:rPr>
                <w:rFonts w:ascii="Cambria Math" w:hAnsi="Cambria Math"/>
                <w:b/>
                <w:bCs/>
                <w:i/>
              </w:rPr>
            </m:ctrlPr>
          </m:accPr>
          <m:e>
            <m:r>
              <m:rPr>
                <m:sty m:val="bi"/>
              </m:rPr>
              <w:rPr>
                <w:rFonts w:ascii="Cambria Math" w:hAnsi="Cambria Math"/>
              </w:rPr>
              <m:t>H</m:t>
            </m:r>
          </m:e>
        </m:acc>
        <m:r>
          <m:rPr>
            <m:sty m:val="bi"/>
          </m:rPr>
          <w:rPr>
            <w:rFonts w:ascii="Cambria Math" w:hAnsi="Cambria Math"/>
          </w:rPr>
          <m:t>=</m:t>
        </m:r>
        <m:sSup>
          <m:sSupPr>
            <m:ctrlPr>
              <w:rPr>
                <w:rFonts w:ascii="Cambria Math" w:hAnsi="Cambria Math"/>
                <w:b/>
                <w:bCs/>
                <w:i/>
              </w:rPr>
            </m:ctrlPr>
          </m:sSupPr>
          <m:e>
            <m:d>
              <m:dPr>
                <m:begChr m:val="["/>
                <m:endChr m:val="]"/>
                <m:ctrlPr>
                  <w:rPr>
                    <w:rFonts w:ascii="Cambria Math" w:hAnsi="Cambria Math"/>
                    <w:b/>
                    <w:bCs/>
                    <w:i/>
                  </w:rPr>
                </m:ctrlPr>
              </m:dPr>
              <m:e>
                <m:sSubSup>
                  <m:sSubSupPr>
                    <m:ctrlPr>
                      <w:rPr>
                        <w:rFonts w:ascii="Cambria Math" w:hAnsi="Cambria Math"/>
                        <w:b/>
                        <w:bCs/>
                        <w:i/>
                      </w:rPr>
                    </m:ctrlPr>
                  </m:sSubSupPr>
                  <m:e>
                    <m:acc>
                      <m:accPr>
                        <m:chr m:val="̃"/>
                        <m:ctrlPr>
                          <w:rPr>
                            <w:rFonts w:ascii="Cambria Math" w:hAnsi="Cambria Math"/>
                            <w:b/>
                            <w:bCs/>
                            <w:i/>
                          </w:rPr>
                        </m:ctrlPr>
                      </m:accPr>
                      <m:e>
                        <m:r>
                          <m:rPr>
                            <m:sty m:val="bi"/>
                          </m:rPr>
                          <w:rPr>
                            <w:rFonts w:ascii="Cambria Math" w:hAnsi="Cambria Math"/>
                          </w:rPr>
                          <m:t xml:space="preserve"> h</m:t>
                        </m:r>
                      </m:e>
                    </m:acc>
                  </m:e>
                  <m:sub>
                    <m:r>
                      <m:rPr>
                        <m:sty m:val="bi"/>
                      </m:rPr>
                      <w:rPr>
                        <w:rFonts w:ascii="Cambria Math" w:hAnsi="Cambria Math"/>
                      </w:rPr>
                      <m:t>1</m:t>
                    </m:r>
                  </m:sub>
                  <m:sup>
                    <m:r>
                      <m:rPr>
                        <m:sty m:val="bi"/>
                      </m:rPr>
                      <w:rPr>
                        <w:rFonts w:ascii="Cambria Math" w:hAnsi="Cambria Math"/>
                      </w:rPr>
                      <m:t>T</m:t>
                    </m:r>
                  </m:sup>
                </m:sSubSup>
                <m:r>
                  <m:rPr>
                    <m:sty m:val="bi"/>
                  </m:rPr>
                  <w:rPr>
                    <w:rFonts w:ascii="Cambria Math" w:hAnsi="Cambria Math"/>
                  </w:rPr>
                  <m:t xml:space="preserve">   </m:t>
                </m:r>
                <m:sSubSup>
                  <m:sSubSupPr>
                    <m:ctrlPr>
                      <w:rPr>
                        <w:rFonts w:ascii="Cambria Math" w:hAnsi="Cambria Math"/>
                        <w:b/>
                        <w:bCs/>
                        <w:i/>
                      </w:rPr>
                    </m:ctrlPr>
                  </m:sSubSupPr>
                  <m:e>
                    <m:acc>
                      <m:accPr>
                        <m:chr m:val="̃"/>
                        <m:ctrlPr>
                          <w:rPr>
                            <w:rFonts w:ascii="Cambria Math" w:hAnsi="Cambria Math"/>
                            <w:b/>
                            <w:bCs/>
                            <w:i/>
                          </w:rPr>
                        </m:ctrlPr>
                      </m:accPr>
                      <m:e>
                        <m:r>
                          <m:rPr>
                            <m:sty m:val="bi"/>
                          </m:rPr>
                          <w:rPr>
                            <w:rFonts w:ascii="Cambria Math" w:hAnsi="Cambria Math"/>
                          </w:rPr>
                          <m:t>h</m:t>
                        </m:r>
                      </m:e>
                    </m:acc>
                  </m:e>
                  <m:sub>
                    <m:r>
                      <m:rPr>
                        <m:sty m:val="bi"/>
                      </m:rPr>
                      <w:rPr>
                        <w:rFonts w:ascii="Cambria Math" w:hAnsi="Cambria Math"/>
                      </w:rPr>
                      <m:t>2</m:t>
                    </m:r>
                  </m:sub>
                  <m:sup>
                    <m:r>
                      <m:rPr>
                        <m:sty m:val="bi"/>
                      </m:rPr>
                      <w:rPr>
                        <w:rFonts w:ascii="Cambria Math" w:hAnsi="Cambria Math"/>
                      </w:rPr>
                      <m:t>T</m:t>
                    </m:r>
                  </m:sup>
                </m:sSubSup>
                <m:r>
                  <m:rPr>
                    <m:sty m:val="bi"/>
                  </m:rPr>
                  <w:rPr>
                    <w:rFonts w:ascii="Cambria Math" w:hAnsi="Cambria Math"/>
                  </w:rPr>
                  <m:t xml:space="preserve"> </m:t>
                </m:r>
              </m:e>
            </m:d>
          </m:e>
          <m:sup>
            <m:r>
              <m:rPr>
                <m:sty m:val="bi"/>
              </m:rPr>
              <w:rPr>
                <w:rFonts w:ascii="Cambria Math" w:hAnsi="Cambria Math"/>
              </w:rPr>
              <m:t>T</m:t>
            </m:r>
          </m:sup>
        </m:sSup>
      </m:oMath>
      <w:r w:rsidR="00D85688" w:rsidRPr="001148F5">
        <w:rPr>
          <w:rFonts w:eastAsia="SimSun"/>
        </w:rPr>
        <w:tab/>
      </w:r>
      <w:r w:rsidR="00D85688" w:rsidRPr="001148F5">
        <w:rPr>
          <w:rFonts w:eastAsia="SimSun"/>
        </w:rPr>
        <w:tab/>
      </w:r>
      <w:r w:rsidR="00D85688" w:rsidRPr="001148F5">
        <w:rPr>
          <w:rFonts w:eastAsia="SimSun"/>
        </w:rPr>
        <w:tab/>
      </w:r>
      <w:r w:rsidR="00D85688" w:rsidRPr="001148F5">
        <w:rPr>
          <w:rFonts w:eastAsia="SimSun"/>
        </w:rPr>
        <w:tab/>
      </w:r>
      <w:r w:rsidR="00D85688" w:rsidRPr="001148F5">
        <w:rPr>
          <w:rFonts w:eastAsia="SimSun"/>
        </w:rPr>
        <w:tab/>
        <w:t>(1)</w:t>
      </w:r>
    </w:p>
    <w:p w14:paraId="290A6A54" w14:textId="77777777" w:rsidR="00D85688" w:rsidRPr="00744D23" w:rsidRDefault="00D85688" w:rsidP="004B57CE"/>
    <w:p w14:paraId="0F9DED6A" w14:textId="43978297" w:rsidR="00D85688" w:rsidRDefault="00D85688" w:rsidP="00D85688">
      <w:pPr>
        <w:kinsoku w:val="0"/>
        <w:overflowPunct w:val="0"/>
        <w:autoSpaceDE w:val="0"/>
        <w:autoSpaceDN w:val="0"/>
        <w:adjustRightInd w:val="0"/>
        <w:jc w:val="both"/>
        <w:rPr>
          <w:rFonts w:ascii="Aptos" w:hAnsi="Aptos"/>
        </w:rPr>
      </w:pPr>
      <w:r w:rsidRPr="00F43EA6">
        <w:t xml:space="preserve">Where </w:t>
      </w:r>
      <m:oMath>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oMath>
      <w:r>
        <w:rPr>
          <w:rFonts w:ascii="Aptos" w:hAnsi="Aptos"/>
        </w:rPr>
        <w:t xml:space="preserve">  </w:t>
      </w:r>
      <w:r w:rsidRPr="00F43EA6">
        <w:t xml:space="preserve">and </w:t>
      </w:r>
      <m:oMath>
        <m:r>
          <m:rPr>
            <m:sty m:val="p"/>
          </m:rPr>
          <w:rPr>
            <w:rFonts w:ascii="Cambria Math" w:hAnsi="Cambria Math"/>
          </w:rPr>
          <m:t xml:space="preserve"> </m:t>
        </m:r>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2</m:t>
                </m:r>
              </m:sub>
            </m:sSub>
          </m:e>
        </m:acc>
      </m:oMath>
      <w:r>
        <w:rPr>
          <w:rFonts w:ascii="Aptos" w:hAnsi="Aptos"/>
        </w:rPr>
        <w:t xml:space="preserve">  </w:t>
      </w:r>
      <w:r w:rsidRPr="00F43EA6">
        <w:t>a</w:t>
      </w:r>
      <w:r>
        <w:t xml:space="preserve">re the two equivalent channels and are in turn equal </w:t>
      </w:r>
      <w:r w:rsidRPr="001B6673">
        <w:rPr>
          <w:rFonts w:ascii="Aptos" w:hAnsi="Aptos"/>
        </w:rPr>
        <w:t xml:space="preserve">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1</m:t>
            </m:r>
          </m:sub>
        </m:sSub>
        <m:r>
          <w:rPr>
            <w:rFonts w:ascii="Cambria Math" w:hAnsi="Cambria Math"/>
          </w:rPr>
          <m:t xml:space="preserve"> </m:t>
        </m:r>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 xml:space="preserve">and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2</m:t>
            </m:r>
          </m:sub>
        </m:sSub>
      </m:oMath>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r>
          <w:rPr>
            <w:rFonts w:ascii="Cambria Math" w:eastAsia="Aptos" w:hAnsi="Cambria Math"/>
          </w:rPr>
          <m:t xml:space="preserve"> </m:t>
        </m:r>
      </m:oMath>
      <w:r>
        <w:rPr>
          <w:rFonts w:ascii="Aptos" w:hAnsi="Aptos"/>
        </w:rPr>
        <w:t xml:space="preserve"> </w:t>
      </w:r>
      <w:r>
        <w:t xml:space="preserve">respectively. </w:t>
      </w:r>
    </w:p>
    <w:p w14:paraId="38A9A744" w14:textId="57A32617" w:rsidR="00D85688" w:rsidRPr="00744D23" w:rsidRDefault="00D85688" w:rsidP="00D85688">
      <w:pPr>
        <w:kinsoku w:val="0"/>
        <w:overflowPunct w:val="0"/>
        <w:autoSpaceDE w:val="0"/>
        <w:autoSpaceDN w:val="0"/>
        <w:adjustRightInd w:val="0"/>
        <w:rPr>
          <w:rFonts w:ascii="Aptos" w:hAnsi="Aptos"/>
        </w:rPr>
      </w:pPr>
      <w:r w:rsidRPr="00F43EA6">
        <w:t>Now the ZF-based beamforming to null the inter-user interference can be used on</w:t>
      </w:r>
      <w:r w:rsidRPr="00744D23">
        <w:rPr>
          <w:rFonts w:ascii="Aptos" w:hAnsi="Aptos"/>
        </w:rPr>
        <w:t xml:space="preserve"> </w:t>
      </w:r>
      <m:oMath>
        <m:acc>
          <m:accPr>
            <m:chr m:val="̃"/>
            <m:ctrlPr>
              <w:rPr>
                <w:rFonts w:ascii="Cambria Math" w:hAnsi="Cambria Math"/>
                <w:i/>
              </w:rPr>
            </m:ctrlPr>
          </m:accPr>
          <m:e>
            <m:r>
              <m:rPr>
                <m:sty m:val="bi"/>
              </m:rPr>
              <w:rPr>
                <w:rFonts w:ascii="Cambria Math" w:hAnsi="Cambria Math"/>
              </w:rPr>
              <m:t>H</m:t>
            </m:r>
          </m:e>
        </m:acc>
      </m:oMath>
      <w:r w:rsidRPr="00744D23">
        <w:rPr>
          <w:rFonts w:ascii="Aptos" w:hAnsi="Aptos"/>
        </w:rPr>
        <w:t xml:space="preserve">. </w:t>
      </w:r>
      <w:r w:rsidRPr="00F43EA6">
        <w:t>To this end, the ZF beamforming matrix</w:t>
      </w:r>
      <w:r w:rsidRPr="00744D23">
        <w:rPr>
          <w:rFonts w:ascii="Aptos" w:hAnsi="Aptos"/>
        </w:rPr>
        <w:t xml:space="preserve">, </w:t>
      </w:r>
      <m:oMath>
        <m:r>
          <m:rPr>
            <m:sty m:val="bi"/>
          </m:rPr>
          <w:rPr>
            <w:rFonts w:ascii="Cambria Math" w:hAnsi="Cambria Math"/>
          </w:rPr>
          <m:t>W</m:t>
        </m:r>
        <m:r>
          <m:rPr>
            <m:sty m:val="p"/>
          </m:rPr>
          <w:rPr>
            <w:rFonts w:ascii="Cambria Math" w:hAnsi="Cambria Math"/>
          </w:rPr>
          <m:t>,</m:t>
        </m:r>
      </m:oMath>
      <w:r w:rsidRPr="00F43EA6">
        <w:t xml:space="preserve"> can be calculated as</w:t>
      </w:r>
      <w:r>
        <w:t>:</w:t>
      </w:r>
    </w:p>
    <w:p w14:paraId="5F82B88A" w14:textId="77777777" w:rsidR="00D85688" w:rsidRPr="00744D23" w:rsidRDefault="00D85688" w:rsidP="004B57CE"/>
    <w:p w14:paraId="34EE61FF" w14:textId="3297BE35" w:rsidR="00D85688" w:rsidRPr="00D85688" w:rsidRDefault="00D85688" w:rsidP="00D85688">
      <w:pPr>
        <w:kinsoku w:val="0"/>
        <w:overflowPunct w:val="0"/>
        <w:autoSpaceDE w:val="0"/>
        <w:autoSpaceDN w:val="0"/>
        <w:adjustRightInd w:val="0"/>
        <w:rPr>
          <w:rFonts w:ascii="Aptos" w:hAnsi="Aptos"/>
        </w:rPr>
      </w:pPr>
      <m:oMathPara>
        <m:oMath>
          <m:r>
            <m:rPr>
              <m:sty m:val="bi"/>
            </m:rPr>
            <w:rPr>
              <w:rFonts w:ascii="Cambria Math" w:hAnsi="Cambria Math"/>
            </w:rPr>
            <m:t xml:space="preserve">                                                                                 W</m:t>
          </m:r>
          <m:r>
            <w:rPr>
              <w:rFonts w:ascii="Cambria Math" w:hAnsi="Cambria Math"/>
            </w:rPr>
            <m:t>=</m:t>
          </m:r>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e>
              </m:d>
            </m:e>
            <m:sup>
              <m:r>
                <w:rPr>
                  <w:rFonts w:ascii="Cambria Math" w:hAnsi="Cambria Math"/>
                </w:rPr>
                <m:t>-1</m:t>
              </m:r>
            </m:sup>
          </m:sSup>
          <m:r>
            <w:rPr>
              <w:rFonts w:ascii="Cambria Math" w:hAnsi="Cambria Math"/>
            </w:rPr>
            <m:t>.                                                              (2)</m:t>
          </m:r>
        </m:oMath>
      </m:oMathPara>
    </w:p>
    <w:p w14:paraId="383241A3" w14:textId="77777777" w:rsidR="00D85688" w:rsidRPr="00744D23" w:rsidRDefault="00D85688" w:rsidP="004B57CE"/>
    <w:p w14:paraId="7B0CE76C" w14:textId="4EB82D08" w:rsidR="00D85688" w:rsidRPr="00F43EA6" w:rsidRDefault="00D85688" w:rsidP="00D85688">
      <w:pPr>
        <w:kinsoku w:val="0"/>
        <w:overflowPunct w:val="0"/>
        <w:autoSpaceDE w:val="0"/>
        <w:autoSpaceDN w:val="0"/>
        <w:adjustRightInd w:val="0"/>
      </w:pPr>
      <w:r w:rsidRPr="00F43EA6">
        <w:t>This will ensure that if the BS is transmitting the desired signal in the direction of UE 1, i.e., towards</w:t>
      </w:r>
      <w:r w:rsidRPr="00744D23">
        <w:rPr>
          <w:rFonts w:ascii="Aptos" w:hAnsi="Aptos"/>
        </w:rPr>
        <w:t xml:space="preserve"> </w:t>
      </w:r>
      <m:oMath>
        <m:r>
          <w:rPr>
            <w:rFonts w:ascii="Cambria Math" w:hAnsi="Cambria Math"/>
          </w:rPr>
          <m:t>(</m:t>
        </m:r>
        <m:sSubSup>
          <m:sSubSupPr>
            <m:ctrlPr>
              <w:rPr>
                <w:rFonts w:ascii="Cambria Math" w:hAnsi="Cambria Math"/>
                <w:i/>
              </w:rPr>
            </m:ctrlPr>
          </m:sSubSupPr>
          <m:e>
            <m:r>
              <w:rPr>
                <w:rFonts w:ascii="Cambria Math" w:hAnsi="Cambria Math"/>
              </w:rPr>
              <m:t>ϕ</m:t>
            </m:r>
          </m:e>
          <m:sub>
            <m:r>
              <m:rPr>
                <m:sty m:val="p"/>
              </m:rPr>
              <w:rPr>
                <w:rFonts w:ascii="Cambria Math" w:hAnsi="Cambria Math"/>
              </w:rPr>
              <m:t>e-scan</m:t>
            </m:r>
            <m:ctrlPr>
              <w:rPr>
                <w:rFonts w:ascii="Cambria Math" w:hAnsi="Cambria Math"/>
                <w:iCs/>
              </w:rPr>
            </m:ctrlPr>
          </m:sub>
          <m:sup>
            <m:r>
              <w:rPr>
                <w:rFonts w:ascii="Cambria Math" w:hAnsi="Cambria Math"/>
              </w:rPr>
              <m:t>1</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oMath>
      <w:r w:rsidRPr="00744D23">
        <w:rPr>
          <w:rFonts w:ascii="Aptos" w:hAnsi="Aptos"/>
        </w:rPr>
        <w:t xml:space="preserve">, </w:t>
      </w:r>
      <w:r w:rsidRPr="00F43EA6">
        <w:t>a null in the radiation pattern of the BS can be formed towards the unintended direction of UE 2, i.e., towards</w:t>
      </w:r>
      <w:r w:rsidRPr="00744D23">
        <w:rPr>
          <w:rFonts w:ascii="Aptos" w:hAnsi="Aptos"/>
        </w:rPr>
        <w:t xml:space="preserve"> </w:t>
      </w:r>
      <m:oMath>
        <m:d>
          <m:dPr>
            <m:ctrlPr>
              <w:rPr>
                <w:rFonts w:ascii="Cambria Math" w:hAnsi="Cambria Math"/>
                <w:i/>
              </w:rPr>
            </m:ctrlPr>
          </m:dPr>
          <m:e>
            <m:sSubSup>
              <m:sSubSupPr>
                <m:ctrlPr>
                  <w:rPr>
                    <w:rFonts w:ascii="Cambria Math" w:hAnsi="Cambria Math"/>
                    <w:i/>
                  </w:rPr>
                </m:ctrlPr>
              </m:sSubSupPr>
              <m:e>
                <m:r>
                  <w:rPr>
                    <w:rFonts w:ascii="Cambria Math" w:hAnsi="Cambria Math"/>
                  </w:rPr>
                  <m:t>ϕ</m:t>
                </m:r>
              </m:e>
              <m:sub>
                <m:r>
                  <m:rPr>
                    <m:sty m:val="p"/>
                  </m:rPr>
                  <w:rPr>
                    <w:rFonts w:ascii="Cambria Math" w:hAnsi="Cambria Math"/>
                  </w:rPr>
                  <m:t>e-scan</m:t>
                </m:r>
                <m:ctrlPr>
                  <w:rPr>
                    <w:rFonts w:ascii="Cambria Math" w:hAnsi="Cambria Math"/>
                    <w:iCs/>
                  </w:rPr>
                </m:ctrlPr>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oMath>
      <w:r w:rsidRPr="00F43EA6">
        <w:t xml:space="preserve">. We note that the ZF beamformer should be normalized to satisfy a total power constraint. There are two different ways to normalize the ZF beamformer, namely via a </w:t>
      </w:r>
      <w:r w:rsidRPr="00F43EA6">
        <w:rPr>
          <w:i/>
          <w:iCs/>
        </w:rPr>
        <w:t>vector normalization</w:t>
      </w:r>
      <w:r w:rsidRPr="00F43EA6">
        <w:t xml:space="preserve"> or via a </w:t>
      </w:r>
      <w:r w:rsidRPr="00F43EA6">
        <w:rPr>
          <w:i/>
          <w:iCs/>
        </w:rPr>
        <w:t>matrix normalization</w:t>
      </w:r>
      <w:r w:rsidRPr="00F43EA6">
        <w:t>. Using the example of a vector normalization, the per-user digital beamforming weight vector specific to UE 1 and UE 2 can be written as</w:t>
      </w:r>
      <w:r w:rsidRPr="00744D23">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sidRPr="00F43EA6">
        <w:t xml:space="preserve">and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sidRPr="00744D23">
        <w:rPr>
          <w:rFonts w:ascii="Aptos" w:hAnsi="Aptos"/>
        </w:rPr>
        <w:t xml:space="preserve"> </w:t>
      </w:r>
      <w:r w:rsidRPr="00F43EA6">
        <w:t>forming the two columns of</w:t>
      </w:r>
      <w:r w:rsidRPr="00744D23">
        <w:rPr>
          <w:rFonts w:ascii="Aptos" w:hAnsi="Aptos"/>
        </w:rPr>
        <w:t xml:space="preserve"> </w:t>
      </w:r>
      <m:oMath>
        <m:r>
          <m:rPr>
            <m:sty m:val="bi"/>
          </m:rPr>
          <w:rPr>
            <w:rFonts w:ascii="Cambria Math" w:hAnsi="Cambria Math"/>
          </w:rPr>
          <m:t>W.</m:t>
        </m:r>
      </m:oMath>
      <w:r w:rsidRPr="00744D23">
        <w:rPr>
          <w:rFonts w:ascii="Aptos" w:hAnsi="Aptos"/>
          <w:b/>
          <w:bCs/>
        </w:rPr>
        <w:t xml:space="preserve"> </w:t>
      </w:r>
      <w:r w:rsidRPr="00F43EA6">
        <w:t xml:space="preserve">Normalizing these using the vector normalization method yields </w:t>
      </w:r>
    </w:p>
    <w:p w14:paraId="391718F0" w14:textId="77777777" w:rsidR="00D85688" w:rsidRPr="00F43EA6" w:rsidRDefault="00D85688" w:rsidP="00D85688">
      <w:pPr>
        <w:kinsoku w:val="0"/>
        <w:overflowPunct w:val="0"/>
        <w:autoSpaceDE w:val="0"/>
        <w:autoSpaceDN w:val="0"/>
        <w:adjustRightInd w:val="0"/>
        <w:jc w:val="both"/>
      </w:pPr>
    </w:p>
    <w:p w14:paraId="46248F05" w14:textId="2F61D5C8" w:rsidR="00D85688" w:rsidRPr="00D85688" w:rsidRDefault="00D85688" w:rsidP="00D85688">
      <w:pPr>
        <w:kinsoku w:val="0"/>
        <w:overflowPunct w:val="0"/>
        <w:autoSpaceDE w:val="0"/>
        <w:autoSpaceDN w:val="0"/>
        <w:adjustRightInd w:val="0"/>
        <w:jc w:val="both"/>
        <w:rPr>
          <w:rFonts w:ascii="Aptos" w:hAnsi="Aptos"/>
        </w:rPr>
      </w:pPr>
      <m:oMathPara>
        <m:oMath>
          <m:r>
            <w:rPr>
              <w:rFonts w:ascii="Cambria Math" w:hAnsi="Cambria Math"/>
            </w:rPr>
            <m:t xml:space="preserve">                                                                      </m:t>
          </m:r>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1</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1</m:t>
                  </m:r>
                </m:sub>
              </m:sSub>
            </m:num>
            <m:den>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F</m:t>
                      </m:r>
                      <m:ctrlPr>
                        <w:rPr>
                          <w:rFonts w:ascii="Cambria Math" w:hAnsi="Cambria Math"/>
                          <w:b/>
                          <w:i/>
                        </w:rPr>
                      </m:ctrlPr>
                    </m:e>
                    <m:sub>
                      <m:r>
                        <m:rPr>
                          <m:sty m:val="p"/>
                        </m:rPr>
                        <w:rPr>
                          <w:rFonts w:ascii="Cambria Math" w:hAnsi="Cambria Math"/>
                        </w:rPr>
                        <m:t>RF</m:t>
                      </m:r>
                      <m:ctrlPr>
                        <w:rPr>
                          <w:rFonts w:ascii="Cambria Math" w:hAnsi="Cambria Math"/>
                        </w:rPr>
                      </m:ctrlPr>
                    </m:sub>
                    <m:sup>
                      <m:r>
                        <w:rPr>
                          <w:rFonts w:ascii="Cambria Math" w:hAnsi="Cambria Math"/>
                        </w:rPr>
                        <m:t>1</m:t>
                      </m:r>
                    </m:sup>
                  </m:sSubSup>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1</m:t>
                      </m:r>
                    </m:sub>
                  </m:sSub>
                </m:e>
              </m:d>
            </m:den>
          </m:f>
          <m:r>
            <w:rPr>
              <w:rFonts w:ascii="Cambria Math" w:hAnsi="Cambria Math"/>
            </w:rPr>
            <m:t>,                                                             (3)</m:t>
          </m:r>
        </m:oMath>
      </m:oMathPara>
    </w:p>
    <w:p w14:paraId="038F98DF" w14:textId="77777777" w:rsidR="00D85688" w:rsidRPr="00744D23" w:rsidRDefault="00D85688" w:rsidP="004B57CE"/>
    <w:p w14:paraId="36E865A0" w14:textId="77777777" w:rsidR="00D85688" w:rsidRPr="00F43EA6" w:rsidRDefault="00D85688" w:rsidP="00D85688">
      <w:pPr>
        <w:kinsoku w:val="0"/>
        <w:overflowPunct w:val="0"/>
        <w:autoSpaceDE w:val="0"/>
        <w:autoSpaceDN w:val="0"/>
        <w:adjustRightInd w:val="0"/>
      </w:pPr>
      <w:r w:rsidRPr="00F43EA6">
        <w:t>and</w:t>
      </w:r>
    </w:p>
    <w:p w14:paraId="0C8F70F6" w14:textId="77777777" w:rsidR="00D85688" w:rsidRPr="00744D23" w:rsidRDefault="00D85688" w:rsidP="004B57CE"/>
    <w:p w14:paraId="75ED4BEE" w14:textId="2E2DBA3F" w:rsidR="00D85688" w:rsidRPr="00D85688" w:rsidRDefault="00D85688" w:rsidP="00D85688">
      <w:pPr>
        <w:kinsoku w:val="0"/>
        <w:overflowPunct w:val="0"/>
        <w:autoSpaceDE w:val="0"/>
        <w:autoSpaceDN w:val="0"/>
        <w:adjustRightInd w:val="0"/>
        <w:rPr>
          <w:rFonts w:ascii="Aptos" w:hAnsi="Aptos"/>
        </w:rPr>
      </w:pPr>
      <m:oMathPara>
        <m:oMath>
          <m:r>
            <w:rPr>
              <w:rFonts w:ascii="Cambria Math" w:hAnsi="Cambria Math"/>
            </w:rPr>
            <m:t xml:space="preserve">                                                                      </m:t>
          </m:r>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2</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2</m:t>
                  </m:r>
                </m:sub>
              </m:sSub>
            </m:num>
            <m:den>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F</m:t>
                      </m:r>
                      <m:ctrlPr>
                        <w:rPr>
                          <w:rFonts w:ascii="Cambria Math" w:hAnsi="Cambria Math"/>
                          <w:b/>
                          <w:i/>
                        </w:rPr>
                      </m:ctrlPr>
                    </m:e>
                    <m:sub>
                      <m:r>
                        <m:rPr>
                          <m:sty m:val="p"/>
                        </m:rPr>
                        <w:rPr>
                          <w:rFonts w:ascii="Cambria Math" w:hAnsi="Cambria Math"/>
                        </w:rPr>
                        <m:t>RF</m:t>
                      </m:r>
                      <m:ctrlPr>
                        <w:rPr>
                          <w:rFonts w:ascii="Cambria Math" w:hAnsi="Cambria Math"/>
                        </w:rPr>
                      </m:ctrlPr>
                    </m:sub>
                    <m:sup>
                      <m:r>
                        <w:rPr>
                          <w:rFonts w:ascii="Cambria Math" w:hAnsi="Cambria Math"/>
                        </w:rPr>
                        <m:t>2</m:t>
                      </m:r>
                    </m:sup>
                  </m:sSubSup>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2</m:t>
                      </m:r>
                    </m:sub>
                  </m:sSub>
                </m:e>
              </m:d>
            </m:den>
          </m:f>
          <m:r>
            <w:rPr>
              <w:rFonts w:ascii="Cambria Math" w:hAnsi="Cambria Math"/>
            </w:rPr>
            <m:t>.                                                             (4)</m:t>
          </m:r>
        </m:oMath>
      </m:oMathPara>
    </w:p>
    <w:p w14:paraId="2B86DD00" w14:textId="77777777" w:rsidR="00D85688" w:rsidRPr="00744D23" w:rsidRDefault="00D85688" w:rsidP="004B57CE"/>
    <w:p w14:paraId="6FD9266F" w14:textId="3110359E" w:rsidR="00D85688" w:rsidRDefault="00D85688" w:rsidP="00D85688">
      <w:pPr>
        <w:kinsoku w:val="0"/>
        <w:overflowPunct w:val="0"/>
        <w:autoSpaceDE w:val="0"/>
        <w:autoSpaceDN w:val="0"/>
        <w:adjustRightInd w:val="0"/>
      </w:pPr>
      <w:r w:rsidRPr="00F43EA6">
        <w:t>This implies that for UE 1, multiplying the</w:t>
      </w:r>
      <w:r w:rsidRPr="00744D23">
        <w:rPr>
          <w:rFonts w:ascii="Aptos" w:hAnsi="Aptos"/>
        </w:rPr>
        <w:t xml:space="preserve"> </w:t>
      </w:r>
      <m:oMath>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sSubSup>
          <m:sSubSupPr>
            <m:ctrlPr>
              <w:rPr>
                <w:rFonts w:ascii="Cambria Math" w:hAnsi="Cambria Math"/>
                <w:i/>
              </w:rPr>
            </m:ctrlPr>
          </m:sSubSupPr>
          <m:e>
            <m:r>
              <m:rPr>
                <m:sty m:val="bi"/>
              </m:rPr>
              <w:rPr>
                <w:rFonts w:ascii="Cambria Math" w:hAnsi="Cambria Math"/>
              </w:rPr>
              <m:t>w</m:t>
            </m:r>
          </m:e>
          <m:sub>
            <m:r>
              <w:rPr>
                <w:rFonts w:ascii="Cambria Math" w:hAnsi="Cambria Math"/>
              </w:rPr>
              <m:t>1</m:t>
            </m:r>
          </m:sub>
          <m:sup>
            <m:r>
              <m:rPr>
                <m:sty m:val="p"/>
              </m:rPr>
              <w:rPr>
                <w:rFonts w:ascii="Cambria Math" w:hAnsi="Cambria Math"/>
              </w:rPr>
              <m:t>normalized</m:t>
            </m:r>
          </m:sup>
        </m:sSubSup>
        <m:r>
          <w:rPr>
            <w:rFonts w:ascii="Cambria Math" w:hAnsi="Cambria Math"/>
          </w:rPr>
          <m:t>=1</m:t>
        </m:r>
      </m:oMath>
      <w:r w:rsidRPr="00F43EA6">
        <w:t>,  while</w:t>
      </w:r>
      <w:r>
        <w:rPr>
          <w:rFonts w:ascii="Aptos" w:hAnsi="Aptos"/>
        </w:rPr>
        <w:t xml:space="preserve"> </w:t>
      </w:r>
      <w:r w:rsidRPr="00744D23">
        <w:rPr>
          <w:rFonts w:ascii="Aptos" w:hAnsi="Aptos"/>
        </w:rPr>
        <w:t xml:space="preserve"> </w:t>
      </w:r>
      <m:oMath>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sSubSup>
          <m:sSubSupPr>
            <m:ctrlPr>
              <w:rPr>
                <w:rFonts w:ascii="Cambria Math" w:hAnsi="Cambria Math"/>
                <w:i/>
              </w:rPr>
            </m:ctrlPr>
          </m:sSubSupPr>
          <m:e>
            <m:r>
              <m:rPr>
                <m:sty m:val="bi"/>
              </m:rPr>
              <w:rPr>
                <w:rFonts w:ascii="Cambria Math" w:hAnsi="Cambria Math"/>
              </w:rPr>
              <m:t>w</m:t>
            </m:r>
          </m:e>
          <m:sub>
            <m:r>
              <w:rPr>
                <w:rFonts w:ascii="Cambria Math" w:hAnsi="Cambria Math"/>
              </w:rPr>
              <m:t>2</m:t>
            </m:r>
          </m:sub>
          <m:sup>
            <m:r>
              <m:rPr>
                <m:sty m:val="p"/>
              </m:rPr>
              <w:rPr>
                <w:rFonts w:ascii="Cambria Math" w:hAnsi="Cambria Math"/>
              </w:rPr>
              <m:t>normalized</m:t>
            </m:r>
          </m:sup>
        </m:sSubSup>
        <m:r>
          <w:rPr>
            <w:rFonts w:ascii="Cambria Math" w:hAnsi="Cambria Math"/>
          </w:rPr>
          <m:t>=0</m:t>
        </m:r>
      </m:oMath>
      <w:r w:rsidRPr="00744D23">
        <w:rPr>
          <w:rFonts w:ascii="Aptos" w:hAnsi="Aptos"/>
        </w:rPr>
        <w:t xml:space="preserve"> </w:t>
      </w:r>
      <w:r w:rsidRPr="00F43EA6">
        <w:t>and vice-versa for UE 2. Therefore, a null in the azimuth direction can be formed towards UE 2 while serving UE 1.</w:t>
      </w:r>
    </w:p>
    <w:p w14:paraId="54A67D95" w14:textId="77777777" w:rsidR="00D85688" w:rsidRDefault="00D85688" w:rsidP="00F66BA5">
      <w:r>
        <w:t xml:space="preserve">The array response </w:t>
      </w:r>
      <w:proofErr w:type="spellStart"/>
      <w:r>
        <w:t>v</w:t>
      </w:r>
      <w:r w:rsidRPr="00E666C9">
        <w:rPr>
          <w:vertAlign w:val="subscript"/>
        </w:rPr>
        <w:t>mn</w:t>
      </w:r>
      <w:proofErr w:type="spellEnd"/>
      <w:r>
        <w:t xml:space="preserve">  ( in the 3GPP AAS model) can be made to provide maxima at given angular directions by an appropriate choice of  the angles in </w:t>
      </w:r>
      <w:proofErr w:type="spellStart"/>
      <w:r>
        <w:t>w</w:t>
      </w:r>
      <w:r w:rsidRPr="00E666C9">
        <w:rPr>
          <w:vertAlign w:val="subscript"/>
        </w:rPr>
        <w:t>mn</w:t>
      </w:r>
      <w:proofErr w:type="spellEnd"/>
      <w:r>
        <w:t xml:space="preserve"> which can be viewed as additional phase terms in the array response.  It should be noted that pseudo inverse based on concatenated channels in </w:t>
      </w:r>
      <w:proofErr w:type="spellStart"/>
      <w:r>
        <w:t>eqn</w:t>
      </w:r>
      <w:proofErr w:type="spellEnd"/>
      <w:r>
        <w:t xml:space="preserve"> (1) that are in turn based on  </w:t>
      </w:r>
      <w:proofErr w:type="spellStart"/>
      <w:r>
        <w:t>w</w:t>
      </w:r>
      <w:r w:rsidRPr="00E666C9">
        <w:rPr>
          <w:vertAlign w:val="subscript"/>
        </w:rPr>
        <w:t>mn</w:t>
      </w:r>
      <w:proofErr w:type="spellEnd"/>
      <w:r>
        <w:t xml:space="preserve"> alone is flawed and will not provide an exact impact of ZF on the complete array response. </w:t>
      </w:r>
    </w:p>
    <w:p w14:paraId="122CAB5A" w14:textId="77777777" w:rsidR="00D85688" w:rsidRDefault="00D85688" w:rsidP="00F66BA5"/>
    <w:p w14:paraId="56B65697" w14:textId="35D0EED4" w:rsidR="00D85688" w:rsidRPr="002C64BF" w:rsidRDefault="00453068" w:rsidP="00203134">
      <w:pPr>
        <w:pStyle w:val="H6"/>
        <w:rPr>
          <w:lang w:eastAsia="ja-JP"/>
        </w:rPr>
      </w:pPr>
      <w:r>
        <w:rPr>
          <w:rFonts w:eastAsia="SimSun"/>
        </w:rPr>
        <w:t>7.2.1.2.2.2</w:t>
      </w:r>
      <w:r>
        <w:rPr>
          <w:rFonts w:eastAsia="SimSun"/>
        </w:rPr>
        <w:tab/>
      </w:r>
      <w:r w:rsidR="00D85688">
        <w:t>MMSE based beamforming</w:t>
      </w:r>
    </w:p>
    <w:p w14:paraId="2C24AFDB" w14:textId="102A1D9D" w:rsidR="00D85688" w:rsidRPr="00F43EA6" w:rsidRDefault="00D85688" w:rsidP="00D85688">
      <w:pPr>
        <w:kinsoku w:val="0"/>
        <w:overflowPunct w:val="0"/>
        <w:autoSpaceDE w:val="0"/>
        <w:autoSpaceDN w:val="0"/>
        <w:adjustRightInd w:val="0"/>
      </w:pPr>
      <w:r w:rsidRPr="00F43EA6">
        <w:t>In the case of MMSE beamforming, the MMSE beamforming matrix,</w:t>
      </w:r>
      <w:r>
        <w:rPr>
          <w:rFonts w:ascii="Aptos" w:hAnsi="Aptos"/>
        </w:rPr>
        <w:t xml:space="preserve"> </w:t>
      </w:r>
      <m:oMath>
        <m:r>
          <m:rPr>
            <m:sty m:val="bi"/>
          </m:rPr>
          <w:rPr>
            <w:rFonts w:ascii="Cambria Math" w:hAnsi="Cambria Math"/>
          </w:rPr>
          <m:t>W</m:t>
        </m:r>
      </m:oMath>
      <w:r w:rsidRPr="00F43EA6">
        <w:t xml:space="preserve">, is given by </w:t>
      </w:r>
    </w:p>
    <w:p w14:paraId="167B2599" w14:textId="77777777" w:rsidR="00D85688" w:rsidRDefault="00D85688" w:rsidP="00F66BA5"/>
    <w:p w14:paraId="0D5E2B89" w14:textId="6841B790" w:rsidR="00D85688" w:rsidRPr="00D85688" w:rsidRDefault="00D85688" w:rsidP="00D85688">
      <w:pPr>
        <w:kinsoku w:val="0"/>
        <w:overflowPunct w:val="0"/>
        <w:autoSpaceDE w:val="0"/>
        <w:autoSpaceDN w:val="0"/>
        <w:adjustRightInd w:val="0"/>
        <w:rPr>
          <w:rFonts w:ascii="Aptos" w:hAnsi="Aptos"/>
        </w:rPr>
      </w:pPr>
      <m:oMathPara>
        <m:oMath>
          <m:r>
            <m:rPr>
              <m:sty m:val="bi"/>
            </m:rPr>
            <w:rPr>
              <w:rFonts w:ascii="Cambria Math" w:hAnsi="Cambria Math"/>
            </w:rPr>
            <m:t xml:space="preserve">                                                                                 W</m:t>
          </m:r>
          <m:r>
            <w:rPr>
              <w:rFonts w:ascii="Cambria Math" w:hAnsi="Cambria Math"/>
            </w:rPr>
            <m:t>=</m:t>
          </m:r>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r>
                    <w:rPr>
                      <w:rFonts w:ascii="Cambria Math" w:hAnsi="Cambria Math"/>
                    </w:rPr>
                    <m:t>+β</m:t>
                  </m:r>
                  <m:r>
                    <m:rPr>
                      <m:sty m:val="bi"/>
                    </m:rPr>
                    <w:rPr>
                      <w:rFonts w:ascii="Cambria Math" w:hAnsi="Cambria Math"/>
                    </w:rPr>
                    <m:t>I</m:t>
                  </m:r>
                </m:e>
              </m:d>
            </m:e>
            <m:sup>
              <m:r>
                <w:rPr>
                  <w:rFonts w:ascii="Cambria Math" w:hAnsi="Cambria Math"/>
                </w:rPr>
                <m:t>-1</m:t>
              </m:r>
            </m:sup>
          </m:sSup>
          <m:r>
            <w:rPr>
              <w:rFonts w:ascii="Cambria Math" w:hAnsi="Cambria Math"/>
            </w:rPr>
            <m:t>,                                                      (5)</m:t>
          </m:r>
        </m:oMath>
      </m:oMathPara>
    </w:p>
    <w:p w14:paraId="70B8EF26" w14:textId="77777777" w:rsidR="00D85688" w:rsidRPr="00A30802" w:rsidRDefault="00D85688" w:rsidP="00F66BA5"/>
    <w:p w14:paraId="01BB707B" w14:textId="3CA7896B" w:rsidR="00D85688" w:rsidRPr="00D21322" w:rsidRDefault="00D85688" w:rsidP="00D85688">
      <w:pPr>
        <w:kinsoku w:val="0"/>
        <w:overflowPunct w:val="0"/>
        <w:autoSpaceDE w:val="0"/>
        <w:autoSpaceDN w:val="0"/>
        <w:adjustRightInd w:val="0"/>
      </w:pPr>
      <w:r w:rsidRPr="00F43EA6">
        <w:t>where</w:t>
      </w:r>
      <w:r>
        <w:rPr>
          <w:rFonts w:ascii="Aptos" w:hAnsi="Aptos"/>
        </w:rPr>
        <w:t xml:space="preserve"> </w:t>
      </w:r>
      <m:oMath>
        <m:r>
          <w:rPr>
            <w:rFonts w:ascii="Cambria Math" w:hAnsi="Cambria Math"/>
          </w:rPr>
          <m:t>β&gt;0</m:t>
        </m:r>
      </m:oMath>
      <w:r>
        <w:rPr>
          <w:rFonts w:ascii="Aptos" w:hAnsi="Aptos"/>
        </w:rPr>
        <w:t xml:space="preserve"> </w:t>
      </w:r>
      <w:r w:rsidRPr="00F43EA6">
        <w:t>is the regularisation constant/factor and</w:t>
      </w:r>
      <w:r>
        <w:rPr>
          <w:rFonts w:ascii="Aptos" w:hAnsi="Aptos"/>
        </w:rPr>
        <w:t xml:space="preserve"> </w:t>
      </w:r>
      <m:oMath>
        <m:r>
          <m:rPr>
            <m:sty m:val="bi"/>
          </m:rPr>
          <w:rPr>
            <w:rFonts w:ascii="Cambria Math" w:hAnsi="Cambria Math"/>
          </w:rPr>
          <m:t>I</m:t>
        </m:r>
      </m:oMath>
      <w:r>
        <w:rPr>
          <w:rFonts w:ascii="Aptos" w:hAnsi="Aptos"/>
          <w:b/>
          <w:bCs/>
        </w:rPr>
        <w:t xml:space="preserve"> </w:t>
      </w:r>
      <w:r w:rsidRPr="00D21322">
        <w:t xml:space="preserve">is the identity matrix of the same dimension as </w:t>
      </w:r>
      <m:oMath>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oMath>
      <w:r w:rsidRPr="00D21322">
        <w:t>. By maximizing the SINR at the UEs, the optimal regularisation constant/factor was derived as</w:t>
      </w:r>
      <w:r>
        <w:rPr>
          <w:rFonts w:ascii="Aptos" w:hAnsi="Aptos"/>
        </w:rPr>
        <w:t xml:space="preserve"> </w:t>
      </w:r>
      <m:oMath>
        <m:r>
          <w:rPr>
            <w:rFonts w:ascii="Cambria Math" w:hAnsi="Cambria Math"/>
          </w:rPr>
          <m:t>β=K/ρ</m:t>
        </m:r>
      </m:oMath>
      <w:r w:rsidRPr="00D21322">
        <w:t xml:space="preserve">, where </w:t>
      </w:r>
      <m:oMath>
        <m:r>
          <w:rPr>
            <w:rFonts w:ascii="Cambria Math" w:hAnsi="Cambria Math"/>
          </w:rPr>
          <m:t>ρ</m:t>
        </m:r>
      </m:oMath>
      <w:r>
        <w:rPr>
          <w:rFonts w:ascii="Aptos" w:hAnsi="Aptos"/>
        </w:rPr>
        <w:t xml:space="preserve"> </w:t>
      </w:r>
      <w:r w:rsidRPr="00D21322">
        <w:t xml:space="preserve">is the operating signal-to-noise ratio (SNR) typically computed by taking the ratio of the EIRP with the noise variance (power spectral density) of the UE. Note that optimal </w:t>
      </w:r>
      <w:proofErr w:type="spellStart"/>
      <w:r w:rsidRPr="00D21322">
        <w:t>regulariser</w:t>
      </w:r>
      <w:proofErr w:type="spellEnd"/>
      <w:r w:rsidRPr="00D21322">
        <w:t xml:space="preserve"> was only obtained for the case of equal conducted transmit power being split across the K user </w:t>
      </w:r>
      <w:proofErr w:type="spellStart"/>
      <w:r w:rsidRPr="00D21322">
        <w:t>equipments</w:t>
      </w:r>
      <w:proofErr w:type="spellEnd"/>
      <w:r w:rsidRPr="00D21322">
        <w:t xml:space="preserve"> and only applies to rank-1 transmission. </w:t>
      </w:r>
    </w:p>
    <w:p w14:paraId="6265FF46" w14:textId="1C0EF08C" w:rsidR="00D85688" w:rsidRDefault="00D85688" w:rsidP="00D85688">
      <w:pPr>
        <w:kinsoku w:val="0"/>
        <w:overflowPunct w:val="0"/>
        <w:autoSpaceDE w:val="0"/>
        <w:autoSpaceDN w:val="0"/>
        <w:adjustRightInd w:val="0"/>
        <w:rPr>
          <w:rFonts w:ascii="Aptos" w:hAnsi="Aptos"/>
        </w:rPr>
      </w:pPr>
      <w:r w:rsidRPr="00D21322">
        <w:t>It is noteworthy that when</w:t>
      </w:r>
      <w:r>
        <w:rPr>
          <w:rFonts w:ascii="Aptos" w:hAnsi="Aptos"/>
        </w:rPr>
        <w:t xml:space="preserve"> </w:t>
      </w:r>
      <m:oMath>
        <m:r>
          <w:rPr>
            <w:rFonts w:ascii="Cambria Math" w:hAnsi="Cambria Math"/>
          </w:rPr>
          <m:t xml:space="preserve">ρ </m:t>
        </m:r>
        <m:box>
          <m:boxPr>
            <m:opEmu m:val="1"/>
            <m:ctrlPr>
              <w:rPr>
                <w:rFonts w:ascii="Cambria Math" w:hAnsi="Cambria Math"/>
                <w:i/>
              </w:rPr>
            </m:ctrlPr>
          </m:boxPr>
          <m:e>
            <m:r>
              <w:rPr>
                <w:rFonts w:ascii="Cambria Math" w:hAnsi="Cambria Math"/>
              </w:rPr>
              <m:t>→</m:t>
            </m:r>
          </m:e>
        </m:box>
        <m:r>
          <w:rPr>
            <w:rFonts w:ascii="Cambria Math" w:hAnsi="Cambria Math"/>
          </w:rPr>
          <m:t>∞</m:t>
        </m:r>
      </m:oMath>
      <w:r>
        <w:rPr>
          <w:rFonts w:ascii="Aptos" w:hAnsi="Aptos"/>
        </w:rPr>
        <w:t xml:space="preserve"> </w:t>
      </w:r>
      <w:r w:rsidRPr="00D21322">
        <w:t>(holding the value in K as constant), reflecting high SNR scenarios, the MMSE beamforming matrix in (</w:t>
      </w:r>
      <w:r>
        <w:t>5</w:t>
      </w:r>
      <w:r w:rsidRPr="00D21322">
        <w:t>) reduces to the ZF beamforming matrix in (</w:t>
      </w:r>
      <w:r>
        <w:t>2</w:t>
      </w:r>
      <w:r w:rsidRPr="00D21322">
        <w:t>) as</w:t>
      </w:r>
      <w:r>
        <w:rPr>
          <w:rFonts w:ascii="Aptos" w:hAnsi="Aptos"/>
        </w:rPr>
        <w:t xml:space="preserve"> </w:t>
      </w:r>
      <m:oMath>
        <m:r>
          <w:rPr>
            <w:rFonts w:ascii="Cambria Math" w:hAnsi="Cambria Math"/>
          </w:rPr>
          <m:t>β→0</m:t>
        </m:r>
      </m:oMath>
      <w:r>
        <w:rPr>
          <w:rFonts w:ascii="Aptos" w:hAnsi="Aptos"/>
        </w:rPr>
        <w:t xml:space="preserve">. </w:t>
      </w:r>
    </w:p>
    <w:p w14:paraId="3CC7F8BA" w14:textId="4A3156FA" w:rsidR="00D85688" w:rsidRPr="00D21322" w:rsidRDefault="00D85688" w:rsidP="00D85688">
      <w:pPr>
        <w:kinsoku w:val="0"/>
        <w:overflowPunct w:val="0"/>
        <w:autoSpaceDE w:val="0"/>
        <w:autoSpaceDN w:val="0"/>
        <w:adjustRightInd w:val="0"/>
      </w:pPr>
      <w:r w:rsidRPr="00D21322">
        <w:t>The normalization of the beamforming vectors of the MMSE approach is identical to the ZF and hence the expressions in (</w:t>
      </w:r>
      <w:r>
        <w:t>3</w:t>
      </w:r>
      <w:r w:rsidRPr="00D21322">
        <w:t>) and (</w:t>
      </w:r>
      <w:r>
        <w:t>4</w:t>
      </w:r>
      <w:r w:rsidRPr="00D21322">
        <w:t>) apply with</w:t>
      </w:r>
      <w:r>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Pr>
          <w:rFonts w:ascii="Aptos" w:hAnsi="Aptos"/>
        </w:rPr>
        <w:t xml:space="preserve"> </w:t>
      </w:r>
      <w:r w:rsidRPr="00D21322">
        <w:t>and</w:t>
      </w:r>
      <w:r>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Pr>
          <w:rFonts w:ascii="Aptos" w:hAnsi="Aptos"/>
        </w:rPr>
        <w:t xml:space="preserve"> </w:t>
      </w:r>
      <w:r w:rsidRPr="00D21322">
        <w:t>now derived from the MMSE expression in (</w:t>
      </w:r>
      <w:r>
        <w:t>5</w:t>
      </w:r>
      <w:r w:rsidRPr="00D21322">
        <w:t xml:space="preserve">). </w:t>
      </w:r>
    </w:p>
    <w:p w14:paraId="21E288C5" w14:textId="77777777" w:rsidR="00D85688" w:rsidRPr="00D85688" w:rsidRDefault="00D85688" w:rsidP="002A04E5">
      <w:pPr>
        <w:rPr>
          <w:lang w:eastAsia="ja-JP"/>
        </w:rPr>
      </w:pPr>
    </w:p>
    <w:p w14:paraId="20259933" w14:textId="250D0085" w:rsidR="00F4448B" w:rsidRPr="003A4AB1" w:rsidRDefault="00F4448B" w:rsidP="007C2D98">
      <w:pPr>
        <w:pStyle w:val="Heading3"/>
      </w:pPr>
      <w:bookmarkStart w:id="490" w:name="_Toc191376867"/>
      <w:bookmarkStart w:id="491" w:name="_Toc201590480"/>
      <w:r w:rsidRPr="003A4AB1">
        <w:t>7.</w:t>
      </w:r>
      <w:r w:rsidR="00202AD3">
        <w:t>2</w:t>
      </w:r>
      <w:r w:rsidRPr="003A4AB1">
        <w:t>.2</w:t>
      </w:r>
      <w:r w:rsidRPr="003A4AB1">
        <w:tab/>
        <w:t>Simulation results</w:t>
      </w:r>
      <w:bookmarkEnd w:id="490"/>
      <w:bookmarkEnd w:id="491"/>
    </w:p>
    <w:p w14:paraId="3D766B46" w14:textId="3FB35363" w:rsidR="00174821" w:rsidRDefault="00F4448B" w:rsidP="00203134">
      <w:pPr>
        <w:pStyle w:val="Heading4"/>
        <w:rPr>
          <w:lang w:eastAsia="ja-JP"/>
        </w:rPr>
      </w:pPr>
      <w:bookmarkStart w:id="492" w:name="_Toc191376868"/>
      <w:bookmarkStart w:id="493" w:name="_Toc201590481"/>
      <w:r>
        <w:rPr>
          <w:lang w:eastAsia="ja-JP"/>
        </w:rPr>
        <w:t>7</w:t>
      </w:r>
      <w:r w:rsidRPr="00E856F6">
        <w:rPr>
          <w:rFonts w:hint="eastAsia"/>
          <w:lang w:eastAsia="ja-JP"/>
        </w:rPr>
        <w:t>.</w:t>
      </w:r>
      <w:r w:rsidR="00202AD3">
        <w:rPr>
          <w:lang w:eastAsia="ja-JP"/>
        </w:rPr>
        <w:t>2</w:t>
      </w:r>
      <w:r w:rsidRPr="00E856F6">
        <w:rPr>
          <w:rFonts w:hint="eastAsia"/>
          <w:lang w:eastAsia="ja-JP"/>
        </w:rPr>
        <w:t>.</w:t>
      </w:r>
      <w:r w:rsidR="00DF4BEE">
        <w:rPr>
          <w:lang w:eastAsia="ja-JP"/>
        </w:rPr>
        <w:t>2</w:t>
      </w:r>
      <w:r>
        <w:rPr>
          <w:lang w:eastAsia="ja-JP"/>
        </w:rPr>
        <w:t>.</w:t>
      </w:r>
      <w:r w:rsidRPr="00E856F6">
        <w:rPr>
          <w:rFonts w:hint="eastAsia"/>
          <w:lang w:eastAsia="ja-JP"/>
        </w:rPr>
        <w:t>1</w:t>
      </w:r>
      <w:r w:rsidRPr="00E856F6">
        <w:rPr>
          <w:lang w:eastAsia="ja-JP"/>
        </w:rPr>
        <w:tab/>
      </w:r>
      <w:r>
        <w:rPr>
          <w:lang w:eastAsia="ja-JP"/>
        </w:rPr>
        <w:t>Methodology 1</w:t>
      </w:r>
      <w:bookmarkEnd w:id="492"/>
      <w:bookmarkEnd w:id="493"/>
    </w:p>
    <w:p w14:paraId="50360713" w14:textId="7C1A8F59" w:rsidR="000A360F" w:rsidRPr="00982434" w:rsidRDefault="000A360F" w:rsidP="00203134">
      <w:pPr>
        <w:pStyle w:val="Heading5"/>
        <w:rPr>
          <w:lang w:eastAsia="ja-JP"/>
        </w:rPr>
      </w:pPr>
      <w:bookmarkStart w:id="494" w:name="_Toc191376869"/>
      <w:bookmarkStart w:id="495" w:name="_Toc201590482"/>
      <w:r w:rsidRPr="00982434">
        <w:rPr>
          <w:lang w:eastAsia="ja-JP"/>
        </w:rPr>
        <w:t>7.</w:t>
      </w:r>
      <w:r w:rsidR="00202AD3" w:rsidRPr="00982434">
        <w:rPr>
          <w:lang w:eastAsia="ja-JP"/>
        </w:rPr>
        <w:t>2</w:t>
      </w:r>
      <w:r w:rsidRPr="00982434">
        <w:rPr>
          <w:lang w:eastAsia="ja-JP"/>
        </w:rPr>
        <w:t>.2</w:t>
      </w:r>
      <w:r w:rsidRPr="00982434">
        <w:rPr>
          <w:rFonts w:hint="eastAsia"/>
          <w:lang w:eastAsia="ja-JP"/>
        </w:rPr>
        <w:t>.1.1</w:t>
      </w:r>
      <w:r w:rsidR="00DF4BEE" w:rsidRPr="00982434">
        <w:rPr>
          <w:lang w:eastAsia="ja-JP"/>
        </w:rPr>
        <w:tab/>
      </w:r>
      <w:r w:rsidRPr="00982434">
        <w:rPr>
          <w:lang w:eastAsia="ja-JP"/>
        </w:rPr>
        <w:t>Ericsson</w:t>
      </w:r>
      <w:bookmarkEnd w:id="494"/>
      <w:bookmarkEnd w:id="495"/>
    </w:p>
    <w:p w14:paraId="359D1552" w14:textId="17E53FE0" w:rsidR="00A60B8C" w:rsidRDefault="00A60B8C" w:rsidP="00A60B8C">
      <w:pPr>
        <w:jc w:val="both"/>
        <w:rPr>
          <w:lang w:eastAsia="ko-KR"/>
        </w:rPr>
      </w:pPr>
      <w:r>
        <w:rPr>
          <w:szCs w:val="16"/>
          <w:lang w:eastAsia="ko-KR"/>
        </w:rPr>
        <w:t>The parameters values listed in Table 7.</w:t>
      </w:r>
      <w:r w:rsidR="00202AD3">
        <w:rPr>
          <w:szCs w:val="16"/>
          <w:lang w:eastAsia="ko-KR"/>
        </w:rPr>
        <w:t>2</w:t>
      </w:r>
      <w:r>
        <w:rPr>
          <w:szCs w:val="16"/>
          <w:lang w:eastAsia="ko-KR"/>
        </w:rPr>
        <w:t>.2.1.1-1 and 7.</w:t>
      </w:r>
      <w:r w:rsidR="00202AD3">
        <w:rPr>
          <w:szCs w:val="16"/>
          <w:lang w:eastAsia="ko-KR"/>
        </w:rPr>
        <w:t>2</w:t>
      </w:r>
      <w:r>
        <w:rPr>
          <w:szCs w:val="16"/>
          <w:lang w:eastAsia="ko-KR"/>
        </w:rPr>
        <w:t>.2.1</w:t>
      </w:r>
      <w:r w:rsidR="00F8666A">
        <w:rPr>
          <w:szCs w:val="16"/>
          <w:lang w:eastAsia="ko-KR"/>
        </w:rPr>
        <w:t>.1</w:t>
      </w:r>
      <w:r>
        <w:rPr>
          <w:szCs w:val="16"/>
          <w:lang w:eastAsia="ko-KR"/>
        </w:rPr>
        <w:t xml:space="preserve">-2 is used for the simulation. </w:t>
      </w:r>
    </w:p>
    <w:p w14:paraId="6647AD40" w14:textId="03B0E416" w:rsidR="00A60B8C" w:rsidRPr="003C0B2F" w:rsidRDefault="00A60B8C" w:rsidP="00203134">
      <w:pPr>
        <w:pStyle w:val="TH"/>
        <w:rPr>
          <w:rFonts w:eastAsia="SimSun"/>
        </w:rPr>
      </w:pPr>
      <w:r w:rsidRPr="003C0B2F">
        <w:rPr>
          <w:rFonts w:eastAsia="SimSun"/>
        </w:rPr>
        <w:t xml:space="preserve">Table </w:t>
      </w:r>
      <w:r>
        <w:rPr>
          <w:rFonts w:eastAsia="SimSun"/>
        </w:rPr>
        <w:t>7.</w:t>
      </w:r>
      <w:r w:rsidR="00202AD3">
        <w:rPr>
          <w:rFonts w:eastAsia="SimSun"/>
        </w:rPr>
        <w:t>2</w:t>
      </w:r>
      <w:r>
        <w:rPr>
          <w:rFonts w:eastAsia="SimSun"/>
        </w:rPr>
        <w:t>.2.1.1</w:t>
      </w:r>
      <w:r w:rsidRPr="003C0B2F">
        <w:rPr>
          <w:rFonts w:eastAsia="SimSun"/>
        </w:rPr>
        <w:t xml:space="preserve">-1: </w:t>
      </w:r>
      <w:r w:rsidRPr="00F33DCF">
        <w:rPr>
          <w:rFonts w:eastAsia="SimSun"/>
        </w:rPr>
        <w:t>IMT deployment-related parameters</w:t>
      </w:r>
    </w:p>
    <w:tbl>
      <w:tblPr>
        <w:tblW w:w="4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tblGrid>
      <w:tr w:rsidR="00A60B8C" w:rsidRPr="000C0827" w14:paraId="7EE31B7A" w14:textId="77777777">
        <w:trPr>
          <w:tblHeader/>
          <w:jc w:val="center"/>
        </w:trPr>
        <w:tc>
          <w:tcPr>
            <w:tcW w:w="2667" w:type="dxa"/>
          </w:tcPr>
          <w:p w14:paraId="66CE4E82" w14:textId="77777777" w:rsidR="00A60B8C" w:rsidRDefault="00A60B8C" w:rsidP="00D77EC0">
            <w:pPr>
              <w:pStyle w:val="TAH"/>
            </w:pPr>
            <w:r>
              <w:t>Parameter</w:t>
            </w:r>
          </w:p>
        </w:tc>
        <w:tc>
          <w:tcPr>
            <w:tcW w:w="1955" w:type="dxa"/>
            <w:shd w:val="clear" w:color="auto" w:fill="auto"/>
          </w:tcPr>
          <w:p w14:paraId="13A6BE66" w14:textId="77777777" w:rsidR="00A60B8C" w:rsidRPr="000C0827" w:rsidRDefault="00A60B8C" w:rsidP="00D77EC0">
            <w:pPr>
              <w:pStyle w:val="TAH"/>
            </w:pPr>
            <w:r>
              <w:t>Macro Urban</w:t>
            </w:r>
          </w:p>
        </w:tc>
      </w:tr>
      <w:tr w:rsidR="00A60B8C" w:rsidRPr="000C0827" w14:paraId="6AF5BBA5" w14:textId="77777777">
        <w:trPr>
          <w:jc w:val="center"/>
        </w:trPr>
        <w:tc>
          <w:tcPr>
            <w:tcW w:w="2667" w:type="dxa"/>
          </w:tcPr>
          <w:p w14:paraId="69A22203" w14:textId="77777777" w:rsidR="00A60B8C" w:rsidRPr="0066495B" w:rsidRDefault="00A60B8C" w:rsidP="00D77EC0">
            <w:pPr>
              <w:pStyle w:val="TAH"/>
              <w:rPr>
                <w:lang w:eastAsia="zh-CN"/>
              </w:rPr>
            </w:pPr>
            <w:r w:rsidRPr="0066495B">
              <w:rPr>
                <w:lang w:eastAsia="zh-CN"/>
              </w:rPr>
              <w:t>Base station</w:t>
            </w:r>
          </w:p>
        </w:tc>
        <w:tc>
          <w:tcPr>
            <w:tcW w:w="1955" w:type="dxa"/>
            <w:shd w:val="clear" w:color="auto" w:fill="auto"/>
          </w:tcPr>
          <w:p w14:paraId="0BFFAF53" w14:textId="77777777" w:rsidR="00A60B8C" w:rsidRPr="000C0827" w:rsidRDefault="00A60B8C" w:rsidP="00D77EC0">
            <w:pPr>
              <w:pStyle w:val="TAH"/>
              <w:rPr>
                <w:lang w:eastAsia="zh-CN"/>
              </w:rPr>
            </w:pPr>
          </w:p>
        </w:tc>
      </w:tr>
      <w:tr w:rsidR="00A60B8C" w:rsidRPr="000C0827" w14:paraId="53567246" w14:textId="77777777">
        <w:trPr>
          <w:jc w:val="center"/>
        </w:trPr>
        <w:tc>
          <w:tcPr>
            <w:tcW w:w="2667" w:type="dxa"/>
          </w:tcPr>
          <w:p w14:paraId="702CA77E" w14:textId="77777777" w:rsidR="00A60B8C" w:rsidRDefault="00A60B8C" w:rsidP="00D77EC0">
            <w:pPr>
              <w:pStyle w:val="TAL"/>
            </w:pPr>
            <w:r>
              <w:t>Carrier frequency</w:t>
            </w:r>
          </w:p>
        </w:tc>
        <w:tc>
          <w:tcPr>
            <w:tcW w:w="1955" w:type="dxa"/>
            <w:shd w:val="clear" w:color="auto" w:fill="auto"/>
          </w:tcPr>
          <w:p w14:paraId="7C228508" w14:textId="77777777" w:rsidR="00A60B8C" w:rsidRPr="000C0827" w:rsidRDefault="00A60B8C" w:rsidP="00D77EC0">
            <w:pPr>
              <w:pStyle w:val="TAC"/>
            </w:pPr>
            <w:r>
              <w:t>6 GHz</w:t>
            </w:r>
          </w:p>
        </w:tc>
      </w:tr>
      <w:tr w:rsidR="00A60B8C" w:rsidRPr="000C0827" w14:paraId="1E7B89C8" w14:textId="77777777">
        <w:trPr>
          <w:jc w:val="center"/>
        </w:trPr>
        <w:tc>
          <w:tcPr>
            <w:tcW w:w="2667" w:type="dxa"/>
          </w:tcPr>
          <w:p w14:paraId="366AD6B3" w14:textId="77777777" w:rsidR="00A60B8C" w:rsidRDefault="00A60B8C" w:rsidP="00D77EC0">
            <w:pPr>
              <w:pStyle w:val="TAL"/>
            </w:pPr>
            <w:r>
              <w:t>Channel bandwidth</w:t>
            </w:r>
          </w:p>
        </w:tc>
        <w:tc>
          <w:tcPr>
            <w:tcW w:w="1955" w:type="dxa"/>
            <w:shd w:val="clear" w:color="auto" w:fill="auto"/>
          </w:tcPr>
          <w:p w14:paraId="3BBB60C0" w14:textId="77777777" w:rsidR="00A60B8C" w:rsidRDefault="00A60B8C" w:rsidP="00D77EC0">
            <w:pPr>
              <w:pStyle w:val="TAC"/>
            </w:pPr>
            <w:r>
              <w:t>100 MHz</w:t>
            </w:r>
          </w:p>
        </w:tc>
      </w:tr>
      <w:tr w:rsidR="00A60B8C" w:rsidRPr="000C0827" w14:paraId="68444D20" w14:textId="77777777">
        <w:trPr>
          <w:jc w:val="center"/>
        </w:trPr>
        <w:tc>
          <w:tcPr>
            <w:tcW w:w="2667" w:type="dxa"/>
          </w:tcPr>
          <w:p w14:paraId="046183F1" w14:textId="77777777" w:rsidR="00A60B8C" w:rsidRDefault="00A60B8C" w:rsidP="00D77EC0">
            <w:pPr>
              <w:pStyle w:val="TAL"/>
            </w:pPr>
            <w:r>
              <w:t>BS antenna height</w:t>
            </w:r>
          </w:p>
        </w:tc>
        <w:tc>
          <w:tcPr>
            <w:tcW w:w="1955" w:type="dxa"/>
            <w:shd w:val="clear" w:color="auto" w:fill="auto"/>
          </w:tcPr>
          <w:p w14:paraId="2C0F7690" w14:textId="77777777" w:rsidR="00A60B8C" w:rsidRDefault="00A60B8C" w:rsidP="00D77EC0">
            <w:pPr>
              <w:pStyle w:val="TAC"/>
            </w:pPr>
            <w:r>
              <w:t>18 m</w:t>
            </w:r>
          </w:p>
        </w:tc>
      </w:tr>
      <w:tr w:rsidR="00A60B8C" w:rsidRPr="000C0827" w14:paraId="7E0642FF" w14:textId="77777777">
        <w:trPr>
          <w:jc w:val="center"/>
        </w:trPr>
        <w:tc>
          <w:tcPr>
            <w:tcW w:w="2667" w:type="dxa"/>
          </w:tcPr>
          <w:p w14:paraId="1F4FA429" w14:textId="77777777" w:rsidR="00A60B8C" w:rsidRDefault="00A60B8C" w:rsidP="00D77EC0">
            <w:pPr>
              <w:pStyle w:val="TAL"/>
            </w:pPr>
            <w:r>
              <w:t>Cell size</w:t>
            </w:r>
          </w:p>
        </w:tc>
        <w:tc>
          <w:tcPr>
            <w:tcW w:w="1955" w:type="dxa"/>
            <w:shd w:val="clear" w:color="auto" w:fill="auto"/>
          </w:tcPr>
          <w:p w14:paraId="4D598313" w14:textId="77777777" w:rsidR="00A60B8C" w:rsidRDefault="00A60B8C" w:rsidP="00D77EC0">
            <w:pPr>
              <w:pStyle w:val="TAC"/>
            </w:pPr>
            <w:r>
              <w:t>300 m</w:t>
            </w:r>
          </w:p>
        </w:tc>
      </w:tr>
      <w:tr w:rsidR="00A60B8C" w:rsidRPr="000C0827" w14:paraId="3CAEEA10" w14:textId="77777777">
        <w:trPr>
          <w:jc w:val="center"/>
        </w:trPr>
        <w:tc>
          <w:tcPr>
            <w:tcW w:w="2667" w:type="dxa"/>
          </w:tcPr>
          <w:p w14:paraId="51451B55" w14:textId="77777777" w:rsidR="00A60B8C" w:rsidRDefault="00A60B8C" w:rsidP="00D77EC0">
            <w:pPr>
              <w:pStyle w:val="TAL"/>
            </w:pPr>
            <w:r>
              <w:t>Sectorization</w:t>
            </w:r>
          </w:p>
        </w:tc>
        <w:tc>
          <w:tcPr>
            <w:tcW w:w="1955" w:type="dxa"/>
            <w:shd w:val="clear" w:color="auto" w:fill="auto"/>
          </w:tcPr>
          <w:p w14:paraId="63367EE4" w14:textId="77777777" w:rsidR="00A60B8C" w:rsidRDefault="00A60B8C" w:rsidP="00D77EC0">
            <w:pPr>
              <w:pStyle w:val="TAC"/>
            </w:pPr>
            <w:r>
              <w:t xml:space="preserve">1 sector </w:t>
            </w:r>
            <w:r w:rsidRPr="0066495B">
              <w:rPr>
                <w:vertAlign w:val="superscript"/>
              </w:rPr>
              <w:t>1</w:t>
            </w:r>
          </w:p>
        </w:tc>
      </w:tr>
      <w:tr w:rsidR="00A60B8C" w:rsidRPr="000C0827" w14:paraId="08C50DE7" w14:textId="77777777">
        <w:trPr>
          <w:jc w:val="center"/>
        </w:trPr>
        <w:tc>
          <w:tcPr>
            <w:tcW w:w="2667" w:type="dxa"/>
          </w:tcPr>
          <w:p w14:paraId="1D563D9C" w14:textId="77777777" w:rsidR="00A60B8C" w:rsidRDefault="00A60B8C" w:rsidP="00D77EC0">
            <w:pPr>
              <w:pStyle w:val="TAL"/>
            </w:pPr>
            <w:r>
              <w:t>Frequency reuse</w:t>
            </w:r>
          </w:p>
        </w:tc>
        <w:tc>
          <w:tcPr>
            <w:tcW w:w="1955" w:type="dxa"/>
            <w:shd w:val="clear" w:color="auto" w:fill="auto"/>
          </w:tcPr>
          <w:p w14:paraId="10863C54" w14:textId="77777777" w:rsidR="00A60B8C" w:rsidRDefault="00A60B8C" w:rsidP="00D77EC0">
            <w:pPr>
              <w:pStyle w:val="TAC"/>
            </w:pPr>
            <w:r>
              <w:t>1</w:t>
            </w:r>
          </w:p>
        </w:tc>
      </w:tr>
      <w:tr w:rsidR="00A60B8C" w:rsidRPr="000C0827" w14:paraId="1F5D43AA" w14:textId="77777777">
        <w:trPr>
          <w:jc w:val="center"/>
        </w:trPr>
        <w:tc>
          <w:tcPr>
            <w:tcW w:w="2667" w:type="dxa"/>
          </w:tcPr>
          <w:p w14:paraId="0AB310EB" w14:textId="77777777" w:rsidR="00A60B8C" w:rsidRPr="0066495B" w:rsidRDefault="00A60B8C" w:rsidP="00D77EC0">
            <w:pPr>
              <w:pStyle w:val="TAH"/>
            </w:pPr>
            <w:r w:rsidRPr="0066495B">
              <w:t>User Equipment</w:t>
            </w:r>
          </w:p>
        </w:tc>
        <w:tc>
          <w:tcPr>
            <w:tcW w:w="1955" w:type="dxa"/>
            <w:shd w:val="clear" w:color="auto" w:fill="auto"/>
          </w:tcPr>
          <w:p w14:paraId="129CAB1D" w14:textId="77777777" w:rsidR="00A60B8C" w:rsidRDefault="00A60B8C" w:rsidP="00D77EC0">
            <w:pPr>
              <w:pStyle w:val="TAH"/>
            </w:pPr>
          </w:p>
        </w:tc>
      </w:tr>
      <w:tr w:rsidR="00A60B8C" w:rsidRPr="000C0827" w14:paraId="11257D5F" w14:textId="77777777">
        <w:trPr>
          <w:jc w:val="center"/>
        </w:trPr>
        <w:tc>
          <w:tcPr>
            <w:tcW w:w="2667" w:type="dxa"/>
          </w:tcPr>
          <w:p w14:paraId="57F99936" w14:textId="77777777" w:rsidR="00A60B8C" w:rsidRDefault="00A60B8C" w:rsidP="00D77EC0">
            <w:pPr>
              <w:pStyle w:val="TAL"/>
            </w:pPr>
            <w:r>
              <w:t>UE height</w:t>
            </w:r>
          </w:p>
        </w:tc>
        <w:tc>
          <w:tcPr>
            <w:tcW w:w="1955" w:type="dxa"/>
            <w:shd w:val="clear" w:color="auto" w:fill="auto"/>
          </w:tcPr>
          <w:p w14:paraId="1D779F43" w14:textId="77777777" w:rsidR="00A60B8C" w:rsidRDefault="00A60B8C" w:rsidP="00D77EC0">
            <w:pPr>
              <w:pStyle w:val="TAC"/>
            </w:pPr>
            <w:r>
              <w:t>1.5 m</w:t>
            </w:r>
          </w:p>
        </w:tc>
      </w:tr>
      <w:tr w:rsidR="00A60B8C" w:rsidRPr="000C0827" w14:paraId="59189E5B" w14:textId="77777777">
        <w:trPr>
          <w:jc w:val="center"/>
        </w:trPr>
        <w:tc>
          <w:tcPr>
            <w:tcW w:w="2667" w:type="dxa"/>
          </w:tcPr>
          <w:p w14:paraId="6647698B" w14:textId="77777777" w:rsidR="00A60B8C" w:rsidRDefault="00A60B8C" w:rsidP="00D77EC0">
            <w:pPr>
              <w:pStyle w:val="TAL"/>
            </w:pPr>
            <w:r>
              <w:t>UE density for terminal that are transmitting simultaneously</w:t>
            </w:r>
          </w:p>
        </w:tc>
        <w:tc>
          <w:tcPr>
            <w:tcW w:w="1955" w:type="dxa"/>
            <w:shd w:val="clear" w:color="auto" w:fill="auto"/>
          </w:tcPr>
          <w:p w14:paraId="5CA8F700" w14:textId="77777777" w:rsidR="00A60B8C" w:rsidRDefault="00A60B8C" w:rsidP="00D77EC0">
            <w:pPr>
              <w:pStyle w:val="TAC"/>
            </w:pPr>
            <w:r>
              <w:t>3 UEs per sector</w:t>
            </w:r>
          </w:p>
        </w:tc>
      </w:tr>
      <w:tr w:rsidR="00A60B8C" w:rsidRPr="000C0827" w14:paraId="645BACCB" w14:textId="77777777">
        <w:trPr>
          <w:jc w:val="center"/>
        </w:trPr>
        <w:tc>
          <w:tcPr>
            <w:tcW w:w="4622" w:type="dxa"/>
            <w:gridSpan w:val="2"/>
          </w:tcPr>
          <w:p w14:paraId="207FDD5B" w14:textId="77777777" w:rsidR="00A60B8C" w:rsidRDefault="00A60B8C" w:rsidP="00D77EC0">
            <w:pPr>
              <w:pStyle w:val="TAN"/>
            </w:pPr>
            <w:r>
              <w:t xml:space="preserve">NOTE 1: </w:t>
            </w:r>
            <w:r w:rsidRPr="001E7C39">
              <w:t>This study considers only a single-entry scenario.</w:t>
            </w:r>
          </w:p>
        </w:tc>
      </w:tr>
    </w:tbl>
    <w:p w14:paraId="2C00E58D" w14:textId="77777777" w:rsidR="00A60B8C" w:rsidRPr="00225B09" w:rsidRDefault="00A60B8C" w:rsidP="00A60B8C"/>
    <w:p w14:paraId="39732B17" w14:textId="32D8675F" w:rsidR="00A60B8C" w:rsidRPr="003C0B2F" w:rsidRDefault="00A60B8C" w:rsidP="00EB4EC8">
      <w:pPr>
        <w:pStyle w:val="TH"/>
        <w:rPr>
          <w:rFonts w:eastAsia="SimSun"/>
        </w:rPr>
      </w:pPr>
      <w:r w:rsidRPr="003C0B2F">
        <w:rPr>
          <w:rFonts w:eastAsia="SimSun"/>
        </w:rPr>
        <w:t xml:space="preserve">Table </w:t>
      </w:r>
      <w:r>
        <w:rPr>
          <w:rFonts w:eastAsia="SimSun"/>
        </w:rPr>
        <w:t>7.</w:t>
      </w:r>
      <w:r w:rsidR="00202AD3">
        <w:rPr>
          <w:rFonts w:eastAsia="SimSun"/>
        </w:rPr>
        <w:t>2</w:t>
      </w:r>
      <w:r>
        <w:rPr>
          <w:rFonts w:eastAsia="SimSun"/>
        </w:rPr>
        <w:t>.2.1.1</w:t>
      </w:r>
      <w:r w:rsidRPr="003C0B2F">
        <w:rPr>
          <w:rFonts w:eastAsia="SimSun"/>
        </w:rPr>
        <w:t>-</w:t>
      </w:r>
      <w:r>
        <w:rPr>
          <w:rFonts w:eastAsia="SimSun"/>
        </w:rPr>
        <w:t>2</w:t>
      </w:r>
      <w:r w:rsidRPr="003C0B2F">
        <w:rPr>
          <w:rFonts w:eastAsia="SimSun"/>
        </w:rPr>
        <w:t xml:space="preserve">: </w:t>
      </w:r>
      <w:r w:rsidRPr="00013095">
        <w:rPr>
          <w:rFonts w:eastAsia="SimSun"/>
        </w:rPr>
        <w:t>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785"/>
        <w:gridCol w:w="3846"/>
      </w:tblGrid>
      <w:tr w:rsidR="00A60B8C" w:rsidRPr="000C0827" w14:paraId="56298547" w14:textId="77777777">
        <w:trPr>
          <w:tblHeader/>
          <w:jc w:val="center"/>
        </w:trPr>
        <w:tc>
          <w:tcPr>
            <w:tcW w:w="5949" w:type="dxa"/>
          </w:tcPr>
          <w:p w14:paraId="1248D52B" w14:textId="77777777" w:rsidR="00A60B8C" w:rsidRDefault="00A60B8C" w:rsidP="00EB4EC8">
            <w:pPr>
              <w:pStyle w:val="TAH"/>
            </w:pPr>
            <w:r>
              <w:t>Parameter</w:t>
            </w:r>
          </w:p>
        </w:tc>
        <w:tc>
          <w:tcPr>
            <w:tcW w:w="3682" w:type="dxa"/>
            <w:shd w:val="clear" w:color="auto" w:fill="auto"/>
          </w:tcPr>
          <w:p w14:paraId="0F2694DC" w14:textId="77777777" w:rsidR="00A60B8C" w:rsidRPr="000C0827" w:rsidRDefault="00A60B8C" w:rsidP="00EB4EC8">
            <w:pPr>
              <w:pStyle w:val="TAH"/>
            </w:pPr>
            <w:r>
              <w:t>Macro Urban</w:t>
            </w:r>
          </w:p>
        </w:tc>
      </w:tr>
      <w:tr w:rsidR="00A60B8C" w:rsidRPr="000C0827" w14:paraId="402193CD" w14:textId="77777777">
        <w:trPr>
          <w:jc w:val="center"/>
        </w:trPr>
        <w:tc>
          <w:tcPr>
            <w:tcW w:w="5949" w:type="dxa"/>
          </w:tcPr>
          <w:p w14:paraId="11EAC7F7" w14:textId="77777777" w:rsidR="00A60B8C" w:rsidRPr="0066495B" w:rsidRDefault="00A60B8C" w:rsidP="006072A5">
            <w:pPr>
              <w:pStyle w:val="TAL"/>
              <w:rPr>
                <w:lang w:eastAsia="zh-CN"/>
              </w:rPr>
            </w:pPr>
            <w:r>
              <w:rPr>
                <w:lang w:eastAsia="zh-CN"/>
              </w:rPr>
              <w:t>Antenna pattern</w:t>
            </w:r>
          </w:p>
        </w:tc>
        <w:tc>
          <w:tcPr>
            <w:tcW w:w="3682" w:type="dxa"/>
            <w:shd w:val="clear" w:color="auto" w:fill="auto"/>
          </w:tcPr>
          <w:p w14:paraId="77061A08" w14:textId="77777777" w:rsidR="00A60B8C" w:rsidRPr="000C0827" w:rsidRDefault="00A60B8C" w:rsidP="006072A5">
            <w:pPr>
              <w:pStyle w:val="TAC"/>
              <w:rPr>
                <w:lang w:eastAsia="zh-CN"/>
              </w:rPr>
            </w:pPr>
            <w:r w:rsidRPr="000C4D03">
              <w:rPr>
                <w:lang w:eastAsia="zh-CN"/>
              </w:rPr>
              <w:t>Refer to Recommendation ITU-R M.2101 Annex 1</w:t>
            </w:r>
          </w:p>
        </w:tc>
      </w:tr>
      <w:tr w:rsidR="00A60B8C" w:rsidRPr="000C0827" w14:paraId="4C0AF64F" w14:textId="77777777">
        <w:trPr>
          <w:jc w:val="center"/>
        </w:trPr>
        <w:tc>
          <w:tcPr>
            <w:tcW w:w="5949" w:type="dxa"/>
          </w:tcPr>
          <w:p w14:paraId="632FF2B7" w14:textId="77777777" w:rsidR="00A60B8C" w:rsidRDefault="00A60B8C" w:rsidP="006072A5">
            <w:pPr>
              <w:pStyle w:val="TAL"/>
            </w:pPr>
            <w:r>
              <w:t>Element gain (incl. Ohmic loss) (</w:t>
            </w:r>
            <w:proofErr w:type="spellStart"/>
            <w:r>
              <w:t>dBi</w:t>
            </w:r>
            <w:proofErr w:type="spellEnd"/>
            <w:r>
              <w:t>)</w:t>
            </w:r>
          </w:p>
        </w:tc>
        <w:tc>
          <w:tcPr>
            <w:tcW w:w="3682" w:type="dxa"/>
            <w:shd w:val="clear" w:color="auto" w:fill="auto"/>
          </w:tcPr>
          <w:p w14:paraId="417F4F1E" w14:textId="77777777" w:rsidR="00A60B8C" w:rsidRPr="000C0827" w:rsidRDefault="00A60B8C" w:rsidP="006072A5">
            <w:pPr>
              <w:pStyle w:val="TAC"/>
            </w:pPr>
            <w:r>
              <w:t>5.5</w:t>
            </w:r>
          </w:p>
        </w:tc>
      </w:tr>
      <w:tr w:rsidR="00A60B8C" w:rsidRPr="000C0827" w14:paraId="4D81539D" w14:textId="77777777">
        <w:trPr>
          <w:jc w:val="center"/>
        </w:trPr>
        <w:tc>
          <w:tcPr>
            <w:tcW w:w="5949" w:type="dxa"/>
          </w:tcPr>
          <w:p w14:paraId="5B980851" w14:textId="77777777" w:rsidR="00A60B8C" w:rsidRDefault="00A60B8C" w:rsidP="006072A5">
            <w:pPr>
              <w:pStyle w:val="TAL"/>
            </w:pPr>
            <w:r w:rsidRPr="0012641E">
              <w:t>Horizontal/vertical 3 dB beamwidth of single element (degree)</w:t>
            </w:r>
          </w:p>
        </w:tc>
        <w:tc>
          <w:tcPr>
            <w:tcW w:w="3682" w:type="dxa"/>
            <w:shd w:val="clear" w:color="auto" w:fill="auto"/>
          </w:tcPr>
          <w:p w14:paraId="72840089" w14:textId="77777777" w:rsidR="00A60B8C" w:rsidRPr="00B64576" w:rsidRDefault="00A60B8C" w:rsidP="006072A5">
            <w:pPr>
              <w:pStyle w:val="TAC"/>
            </w:pPr>
            <w:r w:rsidRPr="00B64576">
              <w:t>90º for H</w:t>
            </w:r>
          </w:p>
          <w:p w14:paraId="4D15844D" w14:textId="77777777" w:rsidR="00A60B8C" w:rsidRDefault="00A60B8C" w:rsidP="006072A5">
            <w:pPr>
              <w:pStyle w:val="TAC"/>
            </w:pPr>
            <w:r w:rsidRPr="00B64576">
              <w:t>90º for V</w:t>
            </w:r>
          </w:p>
        </w:tc>
      </w:tr>
      <w:tr w:rsidR="00A60B8C" w:rsidRPr="000C0827" w14:paraId="4E0CE762" w14:textId="77777777">
        <w:trPr>
          <w:jc w:val="center"/>
        </w:trPr>
        <w:tc>
          <w:tcPr>
            <w:tcW w:w="5949" w:type="dxa"/>
          </w:tcPr>
          <w:p w14:paraId="75719F79" w14:textId="77777777" w:rsidR="00A60B8C" w:rsidRDefault="00A60B8C" w:rsidP="006072A5">
            <w:pPr>
              <w:pStyle w:val="TAL"/>
            </w:pPr>
            <w:r w:rsidRPr="006E0130">
              <w:t>Horizontal/vertical front to back ratio (dB)</w:t>
            </w:r>
          </w:p>
        </w:tc>
        <w:tc>
          <w:tcPr>
            <w:tcW w:w="3682" w:type="dxa"/>
            <w:shd w:val="clear" w:color="auto" w:fill="auto"/>
          </w:tcPr>
          <w:p w14:paraId="22FFE550" w14:textId="77777777" w:rsidR="00A60B8C" w:rsidRDefault="00A60B8C" w:rsidP="006072A5">
            <w:pPr>
              <w:pStyle w:val="TAC"/>
            </w:pPr>
            <w:r w:rsidRPr="00EA0BA8">
              <w:t>30 for both H/V</w:t>
            </w:r>
          </w:p>
        </w:tc>
      </w:tr>
      <w:tr w:rsidR="00A60B8C" w:rsidRPr="000C0827" w14:paraId="4A9FE31C" w14:textId="77777777">
        <w:trPr>
          <w:jc w:val="center"/>
        </w:trPr>
        <w:tc>
          <w:tcPr>
            <w:tcW w:w="5949" w:type="dxa"/>
          </w:tcPr>
          <w:p w14:paraId="601572B7" w14:textId="77777777" w:rsidR="00A60B8C" w:rsidRDefault="00A60B8C" w:rsidP="006072A5">
            <w:pPr>
              <w:pStyle w:val="TAL"/>
            </w:pPr>
            <w:r w:rsidRPr="00455951">
              <w:t>Antenna polarization</w:t>
            </w:r>
          </w:p>
        </w:tc>
        <w:tc>
          <w:tcPr>
            <w:tcW w:w="3682" w:type="dxa"/>
            <w:shd w:val="clear" w:color="auto" w:fill="auto"/>
          </w:tcPr>
          <w:p w14:paraId="31DEC7B3" w14:textId="77777777" w:rsidR="00A60B8C" w:rsidRDefault="00A60B8C" w:rsidP="006072A5">
            <w:pPr>
              <w:pStyle w:val="TAC"/>
            </w:pPr>
            <w:r w:rsidRPr="009475E7">
              <w:t>Linear ±45º</w:t>
            </w:r>
          </w:p>
        </w:tc>
      </w:tr>
      <w:tr w:rsidR="00A60B8C" w:rsidRPr="000C0827" w14:paraId="6759BAC5" w14:textId="77777777">
        <w:trPr>
          <w:jc w:val="center"/>
        </w:trPr>
        <w:tc>
          <w:tcPr>
            <w:tcW w:w="5949" w:type="dxa"/>
          </w:tcPr>
          <w:p w14:paraId="72D89524" w14:textId="77777777" w:rsidR="00A60B8C" w:rsidRDefault="00A60B8C" w:rsidP="006072A5">
            <w:pPr>
              <w:pStyle w:val="TAL"/>
            </w:pPr>
            <w:r w:rsidRPr="001C2408">
              <w:t>Antenna array configuration (Row × Column)</w:t>
            </w:r>
          </w:p>
        </w:tc>
        <w:tc>
          <w:tcPr>
            <w:tcW w:w="3682" w:type="dxa"/>
            <w:shd w:val="clear" w:color="auto" w:fill="auto"/>
          </w:tcPr>
          <w:p w14:paraId="79DE7C76" w14:textId="77777777" w:rsidR="00A60B8C" w:rsidRDefault="00A60B8C" w:rsidP="006072A5">
            <w:pPr>
              <w:pStyle w:val="TAC"/>
            </w:pPr>
            <w:r w:rsidRPr="00182FE4">
              <w:t>16 × 8</w:t>
            </w:r>
          </w:p>
        </w:tc>
      </w:tr>
      <w:tr w:rsidR="00A60B8C" w:rsidRPr="000C0827" w14:paraId="1EE8F8F0" w14:textId="77777777">
        <w:trPr>
          <w:jc w:val="center"/>
        </w:trPr>
        <w:tc>
          <w:tcPr>
            <w:tcW w:w="5949" w:type="dxa"/>
          </w:tcPr>
          <w:p w14:paraId="785EF3CD" w14:textId="77777777" w:rsidR="00A60B8C" w:rsidRDefault="00A60B8C" w:rsidP="006072A5">
            <w:pPr>
              <w:pStyle w:val="TAL"/>
            </w:pPr>
            <w:r w:rsidRPr="006F59C1">
              <w:t>Horizontal/Vertical radiating element spacing</w:t>
            </w:r>
          </w:p>
        </w:tc>
        <w:tc>
          <w:tcPr>
            <w:tcW w:w="3682" w:type="dxa"/>
            <w:shd w:val="clear" w:color="auto" w:fill="auto"/>
          </w:tcPr>
          <w:p w14:paraId="6DBBF050" w14:textId="77777777" w:rsidR="00A60B8C" w:rsidRPr="00560CD5" w:rsidRDefault="00A60B8C" w:rsidP="006072A5">
            <w:pPr>
              <w:pStyle w:val="TAC"/>
            </w:pPr>
            <w:r w:rsidRPr="00560CD5">
              <w:t>0.5 of wavelength for H</w:t>
            </w:r>
          </w:p>
          <w:p w14:paraId="5DFF1C2E" w14:textId="77777777" w:rsidR="00A60B8C" w:rsidRDefault="00A60B8C" w:rsidP="006072A5">
            <w:pPr>
              <w:pStyle w:val="TAC"/>
            </w:pPr>
            <w:r w:rsidRPr="00560CD5">
              <w:t>0.5 of wavelength for V</w:t>
            </w:r>
          </w:p>
        </w:tc>
      </w:tr>
      <w:tr w:rsidR="00A60B8C" w:rsidRPr="000C0827" w14:paraId="4F6B1F49" w14:textId="77777777">
        <w:trPr>
          <w:jc w:val="center"/>
        </w:trPr>
        <w:tc>
          <w:tcPr>
            <w:tcW w:w="5949" w:type="dxa"/>
          </w:tcPr>
          <w:p w14:paraId="6AA2DC10" w14:textId="77777777" w:rsidR="00A60B8C" w:rsidRPr="0066495B" w:rsidRDefault="00A60B8C" w:rsidP="006072A5">
            <w:pPr>
              <w:pStyle w:val="TAL"/>
            </w:pPr>
            <w:r w:rsidRPr="007F07D1">
              <w:t>Array Ohmic loss (dB)</w:t>
            </w:r>
          </w:p>
        </w:tc>
        <w:tc>
          <w:tcPr>
            <w:tcW w:w="3682" w:type="dxa"/>
            <w:shd w:val="clear" w:color="auto" w:fill="auto"/>
          </w:tcPr>
          <w:p w14:paraId="04E13998" w14:textId="77777777" w:rsidR="00A60B8C" w:rsidRDefault="00A60B8C" w:rsidP="006072A5">
            <w:pPr>
              <w:pStyle w:val="TAC"/>
            </w:pPr>
            <w:r>
              <w:t>2</w:t>
            </w:r>
          </w:p>
        </w:tc>
      </w:tr>
      <w:tr w:rsidR="00A60B8C" w:rsidRPr="000C0827" w14:paraId="75F59DAB" w14:textId="77777777">
        <w:trPr>
          <w:jc w:val="center"/>
        </w:trPr>
        <w:tc>
          <w:tcPr>
            <w:tcW w:w="5949" w:type="dxa"/>
          </w:tcPr>
          <w:p w14:paraId="5B9C0DA8" w14:textId="77777777" w:rsidR="00A60B8C" w:rsidRDefault="00A60B8C" w:rsidP="006072A5">
            <w:pPr>
              <w:pStyle w:val="TAL"/>
            </w:pPr>
            <w:r w:rsidRPr="00223169">
              <w:t>Base station maximum coverage angle in the horizontal plane (degrees)</w:t>
            </w:r>
          </w:p>
        </w:tc>
        <w:tc>
          <w:tcPr>
            <w:tcW w:w="3682" w:type="dxa"/>
            <w:shd w:val="clear" w:color="auto" w:fill="auto"/>
          </w:tcPr>
          <w:p w14:paraId="0CC4D394" w14:textId="77777777" w:rsidR="00A60B8C" w:rsidRDefault="00A60B8C" w:rsidP="006072A5">
            <w:pPr>
              <w:pStyle w:val="TAC"/>
            </w:pPr>
            <w:r w:rsidRPr="001630F6">
              <w:t>±60</w:t>
            </w:r>
          </w:p>
        </w:tc>
      </w:tr>
      <w:tr w:rsidR="00A60B8C" w:rsidRPr="000C0827" w14:paraId="58C4EECD" w14:textId="77777777">
        <w:trPr>
          <w:jc w:val="center"/>
        </w:trPr>
        <w:tc>
          <w:tcPr>
            <w:tcW w:w="5949" w:type="dxa"/>
          </w:tcPr>
          <w:p w14:paraId="6AAE9F35" w14:textId="77777777" w:rsidR="00A60B8C" w:rsidRDefault="00A60B8C" w:rsidP="006072A5">
            <w:pPr>
              <w:pStyle w:val="TAL"/>
            </w:pPr>
            <w:r w:rsidRPr="003D266B">
              <w:t>Base station vertical coverage range (degrees)</w:t>
            </w:r>
          </w:p>
        </w:tc>
        <w:tc>
          <w:tcPr>
            <w:tcW w:w="3682" w:type="dxa"/>
            <w:shd w:val="clear" w:color="auto" w:fill="auto"/>
          </w:tcPr>
          <w:p w14:paraId="481E9848" w14:textId="77777777" w:rsidR="00A60B8C" w:rsidRDefault="00A60B8C" w:rsidP="006072A5">
            <w:pPr>
              <w:pStyle w:val="TAC"/>
            </w:pPr>
            <w:r w:rsidRPr="0066495B">
              <w:t xml:space="preserve">90-120 </w:t>
            </w:r>
            <w:r w:rsidRPr="0066495B">
              <w:rPr>
                <w:vertAlign w:val="superscript"/>
              </w:rPr>
              <w:t>1</w:t>
            </w:r>
          </w:p>
        </w:tc>
      </w:tr>
      <w:tr w:rsidR="00A60B8C" w:rsidRPr="000C0827" w14:paraId="60E46279" w14:textId="77777777">
        <w:trPr>
          <w:jc w:val="center"/>
        </w:trPr>
        <w:tc>
          <w:tcPr>
            <w:tcW w:w="5949" w:type="dxa"/>
          </w:tcPr>
          <w:p w14:paraId="160A16DA" w14:textId="77777777" w:rsidR="00A60B8C" w:rsidRPr="003D266B" w:rsidRDefault="00A60B8C" w:rsidP="006072A5">
            <w:pPr>
              <w:pStyle w:val="TAL"/>
            </w:pPr>
            <w:r w:rsidRPr="00901009">
              <w:t>Mechanical down</w:t>
            </w:r>
            <w:r>
              <w:t>-</w:t>
            </w:r>
            <w:r w:rsidRPr="00901009">
              <w:t>tilt (degrees)</w:t>
            </w:r>
          </w:p>
        </w:tc>
        <w:tc>
          <w:tcPr>
            <w:tcW w:w="3682" w:type="dxa"/>
            <w:shd w:val="clear" w:color="auto" w:fill="auto"/>
          </w:tcPr>
          <w:p w14:paraId="1C1B5DA6" w14:textId="77777777" w:rsidR="00A60B8C" w:rsidRDefault="00A60B8C" w:rsidP="006072A5">
            <w:pPr>
              <w:pStyle w:val="TAC"/>
            </w:pPr>
            <w:r>
              <w:t>10</w:t>
            </w:r>
          </w:p>
        </w:tc>
      </w:tr>
      <w:tr w:rsidR="00A60B8C" w:rsidRPr="000C0827" w14:paraId="5FC07D98" w14:textId="77777777">
        <w:trPr>
          <w:jc w:val="center"/>
        </w:trPr>
        <w:tc>
          <w:tcPr>
            <w:tcW w:w="0" w:type="auto"/>
            <w:gridSpan w:val="2"/>
          </w:tcPr>
          <w:p w14:paraId="34A2AC80" w14:textId="77777777" w:rsidR="00A60B8C" w:rsidRDefault="00A60B8C" w:rsidP="006072A5">
            <w:pPr>
              <w:pStyle w:val="TAN"/>
            </w:pPr>
            <w:r>
              <w:t xml:space="preserve">NOTE 1: </w:t>
            </w:r>
            <w:r w:rsidRPr="00280A6A">
              <w:t>The vertical coverage range includes the mechanical down</w:t>
            </w:r>
            <w:r>
              <w:t>-</w:t>
            </w:r>
            <w:r w:rsidRPr="00280A6A">
              <w:t>tilt. A minimum BS-UE distance along the ground of 35 m should be used for urban/suburban and rural macro environments.</w:t>
            </w:r>
          </w:p>
        </w:tc>
      </w:tr>
    </w:tbl>
    <w:p w14:paraId="769F1AEA" w14:textId="77777777" w:rsidR="00A60B8C" w:rsidRDefault="00A60B8C" w:rsidP="00EB4EC8"/>
    <w:p w14:paraId="50D87606" w14:textId="23A51A5E" w:rsidR="00A60B8C" w:rsidRDefault="00A60B8C" w:rsidP="00A60B8C">
      <w:r w:rsidRPr="00DA61CC">
        <w:t xml:space="preserve">For the sake of completeness, additional results are provided with an AAS with a subarray configuration. The parameters for this AAS are taken from the WRC-23 studies 5D/1235 and 5D/1461 and are presented in the </w:t>
      </w:r>
      <w:r>
        <w:t>T</w:t>
      </w:r>
      <w:r w:rsidRPr="00DA61CC">
        <w:t>able</w:t>
      </w:r>
      <w:r>
        <w:t xml:space="preserve"> 7.</w:t>
      </w:r>
      <w:r w:rsidR="00202AD3">
        <w:t>2</w:t>
      </w:r>
      <w:r>
        <w:t>.2.1.1-3.</w:t>
      </w:r>
    </w:p>
    <w:p w14:paraId="1B349721" w14:textId="240B148A" w:rsidR="00A60B8C" w:rsidRPr="003C0B2F" w:rsidRDefault="00A60B8C" w:rsidP="00EB4EC8">
      <w:pPr>
        <w:pStyle w:val="TH"/>
        <w:rPr>
          <w:rFonts w:eastAsia="SimSun"/>
        </w:rPr>
      </w:pPr>
      <w:r w:rsidRPr="003C0B2F">
        <w:rPr>
          <w:rFonts w:eastAsia="SimSun"/>
        </w:rPr>
        <w:t xml:space="preserve">Table </w:t>
      </w:r>
      <w:r>
        <w:rPr>
          <w:rFonts w:eastAsia="SimSun"/>
        </w:rPr>
        <w:t>7.</w:t>
      </w:r>
      <w:r w:rsidR="00202AD3">
        <w:rPr>
          <w:rFonts w:eastAsia="SimSun"/>
        </w:rPr>
        <w:t>2</w:t>
      </w:r>
      <w:r>
        <w:rPr>
          <w:rFonts w:eastAsia="SimSun"/>
        </w:rPr>
        <w:t>.2.1.1</w:t>
      </w:r>
      <w:r w:rsidRPr="003C0B2F">
        <w:rPr>
          <w:rFonts w:eastAsia="SimSun"/>
        </w:rPr>
        <w:t>-</w:t>
      </w:r>
      <w:r>
        <w:rPr>
          <w:rFonts w:eastAsia="SimSun"/>
        </w:rPr>
        <w:t>3</w:t>
      </w:r>
      <w:r w:rsidRPr="003C0B2F">
        <w:rPr>
          <w:rFonts w:eastAsia="SimSun"/>
        </w:rPr>
        <w:t xml:space="preserve">: </w:t>
      </w:r>
      <w:r w:rsidRPr="00A87CC2">
        <w:rPr>
          <w:rFonts w:eastAsia="SimSun"/>
        </w:rPr>
        <w:t>IMT base station beamforming antenna characteristics for IMT with subarray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33"/>
        <w:gridCol w:w="3698"/>
      </w:tblGrid>
      <w:tr w:rsidR="00A60B8C" w:rsidRPr="000C0827" w14:paraId="445A670B" w14:textId="77777777">
        <w:trPr>
          <w:tblHeader/>
          <w:jc w:val="center"/>
        </w:trPr>
        <w:tc>
          <w:tcPr>
            <w:tcW w:w="5949" w:type="dxa"/>
          </w:tcPr>
          <w:p w14:paraId="4B968363" w14:textId="77777777" w:rsidR="00A60B8C" w:rsidRDefault="00A60B8C" w:rsidP="00EB4EC8">
            <w:pPr>
              <w:pStyle w:val="TAH"/>
            </w:pPr>
            <w:r>
              <w:t>Parameter</w:t>
            </w:r>
          </w:p>
        </w:tc>
        <w:tc>
          <w:tcPr>
            <w:tcW w:w="3682" w:type="dxa"/>
            <w:shd w:val="clear" w:color="auto" w:fill="auto"/>
          </w:tcPr>
          <w:p w14:paraId="683B41DB" w14:textId="77777777" w:rsidR="00A60B8C" w:rsidRPr="000C0827" w:rsidRDefault="00A60B8C" w:rsidP="00EB4EC8">
            <w:pPr>
              <w:pStyle w:val="TAH"/>
            </w:pPr>
            <w:r>
              <w:t>Macro Urban</w:t>
            </w:r>
          </w:p>
        </w:tc>
      </w:tr>
      <w:tr w:rsidR="00A60B8C" w:rsidRPr="000C0827" w14:paraId="6D7E7885" w14:textId="77777777">
        <w:trPr>
          <w:jc w:val="center"/>
        </w:trPr>
        <w:tc>
          <w:tcPr>
            <w:tcW w:w="5949" w:type="dxa"/>
          </w:tcPr>
          <w:p w14:paraId="5B2FEDD5" w14:textId="77777777" w:rsidR="00A60B8C" w:rsidRPr="0066495B" w:rsidRDefault="00A60B8C" w:rsidP="006072A5">
            <w:pPr>
              <w:pStyle w:val="TAL"/>
              <w:rPr>
                <w:lang w:eastAsia="zh-CN"/>
              </w:rPr>
            </w:pPr>
            <w:r>
              <w:rPr>
                <w:lang w:eastAsia="zh-CN"/>
              </w:rPr>
              <w:t>Antenna pattern</w:t>
            </w:r>
          </w:p>
        </w:tc>
        <w:tc>
          <w:tcPr>
            <w:tcW w:w="3682" w:type="dxa"/>
            <w:shd w:val="clear" w:color="auto" w:fill="auto"/>
          </w:tcPr>
          <w:p w14:paraId="58C3E03D" w14:textId="77777777" w:rsidR="00A60B8C" w:rsidRPr="000C0827" w:rsidRDefault="00A60B8C" w:rsidP="006072A5">
            <w:pPr>
              <w:pStyle w:val="TAC"/>
              <w:rPr>
                <w:lang w:eastAsia="zh-CN"/>
              </w:rPr>
            </w:pPr>
            <w:r w:rsidRPr="00C9159A">
              <w:rPr>
                <w:lang w:eastAsia="zh-CN"/>
              </w:rPr>
              <w:t>Refer to the extended AAS model in 5D/716 (Annex 4.4 - WRC23)</w:t>
            </w:r>
          </w:p>
        </w:tc>
      </w:tr>
      <w:tr w:rsidR="00A60B8C" w:rsidRPr="000C0827" w14:paraId="3C9BF961" w14:textId="77777777">
        <w:trPr>
          <w:jc w:val="center"/>
        </w:trPr>
        <w:tc>
          <w:tcPr>
            <w:tcW w:w="5949" w:type="dxa"/>
          </w:tcPr>
          <w:p w14:paraId="27E289E4" w14:textId="77777777" w:rsidR="00A60B8C" w:rsidRDefault="00A60B8C" w:rsidP="006072A5">
            <w:pPr>
              <w:pStyle w:val="TAL"/>
            </w:pPr>
            <w:r>
              <w:t>Element gain (incl. Ohmic loss) (</w:t>
            </w:r>
            <w:proofErr w:type="spellStart"/>
            <w:r>
              <w:t>dBi</w:t>
            </w:r>
            <w:proofErr w:type="spellEnd"/>
            <w:r>
              <w:t>)</w:t>
            </w:r>
          </w:p>
        </w:tc>
        <w:tc>
          <w:tcPr>
            <w:tcW w:w="3682" w:type="dxa"/>
            <w:shd w:val="clear" w:color="auto" w:fill="auto"/>
          </w:tcPr>
          <w:p w14:paraId="38D0C82B" w14:textId="77777777" w:rsidR="00A60B8C" w:rsidRPr="000C0827" w:rsidRDefault="00A60B8C" w:rsidP="006072A5">
            <w:pPr>
              <w:pStyle w:val="TAC"/>
            </w:pPr>
            <w:r>
              <w:t>6.4</w:t>
            </w:r>
          </w:p>
        </w:tc>
      </w:tr>
      <w:tr w:rsidR="00A60B8C" w:rsidRPr="000C0827" w14:paraId="1FFD0230" w14:textId="77777777">
        <w:trPr>
          <w:jc w:val="center"/>
        </w:trPr>
        <w:tc>
          <w:tcPr>
            <w:tcW w:w="5949" w:type="dxa"/>
          </w:tcPr>
          <w:p w14:paraId="46BADD52" w14:textId="77777777" w:rsidR="00A60B8C" w:rsidRDefault="00A60B8C" w:rsidP="006072A5">
            <w:pPr>
              <w:pStyle w:val="TAL"/>
            </w:pPr>
            <w:r w:rsidRPr="0012641E">
              <w:t>Horizontal/vertical 3 dB beamwidth of single element (degree)</w:t>
            </w:r>
          </w:p>
        </w:tc>
        <w:tc>
          <w:tcPr>
            <w:tcW w:w="3682" w:type="dxa"/>
            <w:shd w:val="clear" w:color="auto" w:fill="auto"/>
          </w:tcPr>
          <w:p w14:paraId="09C97FE3" w14:textId="77777777" w:rsidR="00A60B8C" w:rsidRPr="00B64576" w:rsidRDefault="00A60B8C" w:rsidP="006072A5">
            <w:pPr>
              <w:pStyle w:val="TAC"/>
            </w:pPr>
            <w:r w:rsidRPr="00B64576">
              <w:t>90º for H</w:t>
            </w:r>
          </w:p>
          <w:p w14:paraId="123BECED" w14:textId="77777777" w:rsidR="00A60B8C" w:rsidRDefault="00A60B8C" w:rsidP="006072A5">
            <w:pPr>
              <w:pStyle w:val="TAC"/>
            </w:pPr>
            <w:r>
              <w:t>65</w:t>
            </w:r>
            <w:r w:rsidRPr="00B64576">
              <w:t>º for V</w:t>
            </w:r>
          </w:p>
        </w:tc>
      </w:tr>
      <w:tr w:rsidR="00A60B8C" w:rsidRPr="000C0827" w14:paraId="3DB2ED03" w14:textId="77777777">
        <w:trPr>
          <w:jc w:val="center"/>
        </w:trPr>
        <w:tc>
          <w:tcPr>
            <w:tcW w:w="5949" w:type="dxa"/>
          </w:tcPr>
          <w:p w14:paraId="4849A6DB" w14:textId="77777777" w:rsidR="00A60B8C" w:rsidRDefault="00A60B8C" w:rsidP="006072A5">
            <w:pPr>
              <w:pStyle w:val="TAL"/>
            </w:pPr>
            <w:r w:rsidRPr="006E0130">
              <w:t>Horizontal/vertical front to back ratio (dB)</w:t>
            </w:r>
          </w:p>
        </w:tc>
        <w:tc>
          <w:tcPr>
            <w:tcW w:w="3682" w:type="dxa"/>
            <w:shd w:val="clear" w:color="auto" w:fill="auto"/>
          </w:tcPr>
          <w:p w14:paraId="4C92FAF8" w14:textId="77777777" w:rsidR="00A60B8C" w:rsidRDefault="00A60B8C" w:rsidP="006072A5">
            <w:pPr>
              <w:pStyle w:val="TAC"/>
            </w:pPr>
            <w:r w:rsidRPr="00EA0BA8">
              <w:t>30 for both H/V</w:t>
            </w:r>
          </w:p>
        </w:tc>
      </w:tr>
      <w:tr w:rsidR="00A60B8C" w:rsidRPr="000C0827" w14:paraId="419B9FB8" w14:textId="77777777">
        <w:trPr>
          <w:jc w:val="center"/>
        </w:trPr>
        <w:tc>
          <w:tcPr>
            <w:tcW w:w="5949" w:type="dxa"/>
          </w:tcPr>
          <w:p w14:paraId="143B5BAB" w14:textId="77777777" w:rsidR="00A60B8C" w:rsidRDefault="00A60B8C" w:rsidP="006072A5">
            <w:pPr>
              <w:pStyle w:val="TAL"/>
            </w:pPr>
            <w:r w:rsidRPr="00455951">
              <w:t>Antenna polarization</w:t>
            </w:r>
          </w:p>
        </w:tc>
        <w:tc>
          <w:tcPr>
            <w:tcW w:w="3682" w:type="dxa"/>
            <w:shd w:val="clear" w:color="auto" w:fill="auto"/>
          </w:tcPr>
          <w:p w14:paraId="44385EDA" w14:textId="77777777" w:rsidR="00A60B8C" w:rsidRDefault="00A60B8C" w:rsidP="006072A5">
            <w:pPr>
              <w:pStyle w:val="TAC"/>
            </w:pPr>
            <w:r w:rsidRPr="009475E7">
              <w:t>Linear ±45º</w:t>
            </w:r>
          </w:p>
        </w:tc>
      </w:tr>
      <w:tr w:rsidR="00A60B8C" w:rsidRPr="000C0827" w14:paraId="2E3E4C29" w14:textId="77777777">
        <w:trPr>
          <w:jc w:val="center"/>
        </w:trPr>
        <w:tc>
          <w:tcPr>
            <w:tcW w:w="5949" w:type="dxa"/>
          </w:tcPr>
          <w:p w14:paraId="0A4B3D79" w14:textId="77777777" w:rsidR="00A60B8C" w:rsidRDefault="00A60B8C" w:rsidP="006072A5">
            <w:pPr>
              <w:pStyle w:val="TAL"/>
            </w:pPr>
            <w:r w:rsidRPr="001C2408">
              <w:t>Antenna array configuration (Row × Column)</w:t>
            </w:r>
          </w:p>
        </w:tc>
        <w:tc>
          <w:tcPr>
            <w:tcW w:w="3682" w:type="dxa"/>
            <w:shd w:val="clear" w:color="auto" w:fill="auto"/>
          </w:tcPr>
          <w:p w14:paraId="03820674" w14:textId="77777777" w:rsidR="00A60B8C" w:rsidRDefault="00A60B8C" w:rsidP="006072A5">
            <w:pPr>
              <w:pStyle w:val="TAC"/>
            </w:pPr>
            <w:r w:rsidRPr="00182FE4">
              <w:t xml:space="preserve">16 × </w:t>
            </w:r>
            <w:r>
              <w:t>16</w:t>
            </w:r>
          </w:p>
        </w:tc>
      </w:tr>
      <w:tr w:rsidR="00A60B8C" w:rsidRPr="000C0827" w14:paraId="74BDFCC1" w14:textId="77777777">
        <w:trPr>
          <w:jc w:val="center"/>
        </w:trPr>
        <w:tc>
          <w:tcPr>
            <w:tcW w:w="5949" w:type="dxa"/>
          </w:tcPr>
          <w:p w14:paraId="26FC8754" w14:textId="77777777" w:rsidR="00A60B8C" w:rsidRDefault="00A60B8C" w:rsidP="006072A5">
            <w:pPr>
              <w:pStyle w:val="TAL"/>
            </w:pPr>
            <w:r w:rsidRPr="006F59C1">
              <w:t>Horizontal/Vertical radiating element spacing</w:t>
            </w:r>
          </w:p>
        </w:tc>
        <w:tc>
          <w:tcPr>
            <w:tcW w:w="3682" w:type="dxa"/>
            <w:shd w:val="clear" w:color="auto" w:fill="auto"/>
          </w:tcPr>
          <w:p w14:paraId="40E07177" w14:textId="77777777" w:rsidR="00A60B8C" w:rsidRPr="00560CD5" w:rsidRDefault="00A60B8C" w:rsidP="006072A5">
            <w:pPr>
              <w:pStyle w:val="TAC"/>
            </w:pPr>
            <w:r w:rsidRPr="00560CD5">
              <w:t>0.5 of wavelength for H</w:t>
            </w:r>
          </w:p>
          <w:p w14:paraId="7D6DB4CC" w14:textId="77777777" w:rsidR="00A60B8C" w:rsidRDefault="00A60B8C" w:rsidP="006072A5">
            <w:pPr>
              <w:pStyle w:val="TAC"/>
            </w:pPr>
            <w:r>
              <w:t>1.4</w:t>
            </w:r>
            <w:r w:rsidRPr="00560CD5">
              <w:t xml:space="preserve"> of wavelength for V</w:t>
            </w:r>
          </w:p>
        </w:tc>
      </w:tr>
      <w:tr w:rsidR="00A60B8C" w:rsidRPr="000C0827" w14:paraId="542DC65C" w14:textId="77777777">
        <w:trPr>
          <w:jc w:val="center"/>
        </w:trPr>
        <w:tc>
          <w:tcPr>
            <w:tcW w:w="5949" w:type="dxa"/>
          </w:tcPr>
          <w:p w14:paraId="379661B0" w14:textId="77777777" w:rsidR="00A60B8C" w:rsidRPr="006F59C1" w:rsidRDefault="00A60B8C" w:rsidP="006072A5">
            <w:pPr>
              <w:pStyle w:val="TAL"/>
            </w:pPr>
            <w:r w:rsidRPr="00235314">
              <w:t>Number of element rows in sub-array</w:t>
            </w:r>
          </w:p>
        </w:tc>
        <w:tc>
          <w:tcPr>
            <w:tcW w:w="3682" w:type="dxa"/>
            <w:shd w:val="clear" w:color="auto" w:fill="auto"/>
          </w:tcPr>
          <w:p w14:paraId="1F2E743B" w14:textId="77777777" w:rsidR="00A60B8C" w:rsidRPr="00560CD5" w:rsidRDefault="00A60B8C" w:rsidP="006072A5">
            <w:pPr>
              <w:pStyle w:val="TAC"/>
            </w:pPr>
            <w:r>
              <w:t>2</w:t>
            </w:r>
          </w:p>
        </w:tc>
      </w:tr>
      <w:tr w:rsidR="00A60B8C" w:rsidRPr="000C0827" w14:paraId="4A10BDC4" w14:textId="77777777">
        <w:trPr>
          <w:jc w:val="center"/>
        </w:trPr>
        <w:tc>
          <w:tcPr>
            <w:tcW w:w="5949" w:type="dxa"/>
          </w:tcPr>
          <w:p w14:paraId="7B1FA9D6" w14:textId="77777777" w:rsidR="00A60B8C" w:rsidRPr="006F59C1" w:rsidRDefault="00A60B8C" w:rsidP="006072A5">
            <w:pPr>
              <w:pStyle w:val="TAL"/>
            </w:pPr>
            <w:r w:rsidRPr="00AD6214">
              <w:t>Vertical radiating element spacing in sub-array</w:t>
            </w:r>
          </w:p>
        </w:tc>
        <w:tc>
          <w:tcPr>
            <w:tcW w:w="3682" w:type="dxa"/>
            <w:shd w:val="clear" w:color="auto" w:fill="auto"/>
          </w:tcPr>
          <w:p w14:paraId="08C35E99" w14:textId="77777777" w:rsidR="00A60B8C" w:rsidRPr="00560CD5" w:rsidRDefault="00A60B8C" w:rsidP="006072A5">
            <w:pPr>
              <w:pStyle w:val="TAC"/>
            </w:pPr>
            <w:r w:rsidRPr="00632DD8">
              <w:t>0.7 of wavelength</w:t>
            </w:r>
          </w:p>
        </w:tc>
      </w:tr>
      <w:tr w:rsidR="00A60B8C" w:rsidRPr="000C0827" w14:paraId="106AFDD4" w14:textId="77777777">
        <w:trPr>
          <w:jc w:val="center"/>
        </w:trPr>
        <w:tc>
          <w:tcPr>
            <w:tcW w:w="5949" w:type="dxa"/>
          </w:tcPr>
          <w:p w14:paraId="7F4CEC27" w14:textId="77777777" w:rsidR="00A60B8C" w:rsidRPr="00AD6214" w:rsidRDefault="00A60B8C" w:rsidP="006072A5">
            <w:pPr>
              <w:pStyle w:val="TAL"/>
            </w:pPr>
            <w:r w:rsidRPr="007677D0">
              <w:t>Pre-set sub-array down</w:t>
            </w:r>
            <w:r>
              <w:t>-</w:t>
            </w:r>
            <w:r w:rsidRPr="007677D0">
              <w:t>tilt (degrees)</w:t>
            </w:r>
          </w:p>
        </w:tc>
        <w:tc>
          <w:tcPr>
            <w:tcW w:w="3682" w:type="dxa"/>
            <w:shd w:val="clear" w:color="auto" w:fill="auto"/>
          </w:tcPr>
          <w:p w14:paraId="450CA035" w14:textId="77777777" w:rsidR="00A60B8C" w:rsidRPr="00632DD8" w:rsidRDefault="00A60B8C" w:rsidP="006072A5">
            <w:pPr>
              <w:pStyle w:val="TAC"/>
            </w:pPr>
            <w:r>
              <w:t>3</w:t>
            </w:r>
          </w:p>
        </w:tc>
      </w:tr>
      <w:tr w:rsidR="00A60B8C" w:rsidRPr="000C0827" w14:paraId="4D3CE5D6" w14:textId="77777777">
        <w:trPr>
          <w:jc w:val="center"/>
        </w:trPr>
        <w:tc>
          <w:tcPr>
            <w:tcW w:w="5949" w:type="dxa"/>
          </w:tcPr>
          <w:p w14:paraId="7398690E" w14:textId="77777777" w:rsidR="00A60B8C" w:rsidRPr="0066495B" w:rsidRDefault="00A60B8C" w:rsidP="006072A5">
            <w:pPr>
              <w:pStyle w:val="TAL"/>
            </w:pPr>
            <w:r w:rsidRPr="007F07D1">
              <w:t>Array Ohmic loss (dB)</w:t>
            </w:r>
          </w:p>
        </w:tc>
        <w:tc>
          <w:tcPr>
            <w:tcW w:w="3682" w:type="dxa"/>
            <w:shd w:val="clear" w:color="auto" w:fill="auto"/>
          </w:tcPr>
          <w:p w14:paraId="39034362" w14:textId="77777777" w:rsidR="00A60B8C" w:rsidRDefault="00A60B8C" w:rsidP="006072A5">
            <w:pPr>
              <w:pStyle w:val="TAC"/>
            </w:pPr>
            <w:r>
              <w:t>2</w:t>
            </w:r>
          </w:p>
        </w:tc>
      </w:tr>
      <w:tr w:rsidR="00A60B8C" w:rsidRPr="000C0827" w14:paraId="1E4F7469" w14:textId="77777777">
        <w:trPr>
          <w:jc w:val="center"/>
        </w:trPr>
        <w:tc>
          <w:tcPr>
            <w:tcW w:w="5949" w:type="dxa"/>
          </w:tcPr>
          <w:p w14:paraId="344A176A" w14:textId="77777777" w:rsidR="00A60B8C" w:rsidRDefault="00A60B8C" w:rsidP="006072A5">
            <w:pPr>
              <w:pStyle w:val="TAL"/>
            </w:pPr>
            <w:r w:rsidRPr="00223169">
              <w:t>Base station maximum coverage angle in the horizontal plane (degrees)</w:t>
            </w:r>
          </w:p>
        </w:tc>
        <w:tc>
          <w:tcPr>
            <w:tcW w:w="3682" w:type="dxa"/>
            <w:shd w:val="clear" w:color="auto" w:fill="auto"/>
          </w:tcPr>
          <w:p w14:paraId="1970FABA" w14:textId="77777777" w:rsidR="00A60B8C" w:rsidRDefault="00A60B8C" w:rsidP="006072A5">
            <w:pPr>
              <w:pStyle w:val="TAC"/>
            </w:pPr>
            <w:r w:rsidRPr="001630F6">
              <w:t>±60</w:t>
            </w:r>
          </w:p>
        </w:tc>
      </w:tr>
      <w:tr w:rsidR="00A60B8C" w:rsidRPr="000C0827" w14:paraId="71ABCE66" w14:textId="77777777">
        <w:trPr>
          <w:jc w:val="center"/>
        </w:trPr>
        <w:tc>
          <w:tcPr>
            <w:tcW w:w="5949" w:type="dxa"/>
          </w:tcPr>
          <w:p w14:paraId="69319484" w14:textId="77777777" w:rsidR="00A60B8C" w:rsidRDefault="00A60B8C" w:rsidP="006072A5">
            <w:pPr>
              <w:pStyle w:val="TAL"/>
            </w:pPr>
            <w:r w:rsidRPr="003D266B">
              <w:t>Base station vertical coverage range (degrees)</w:t>
            </w:r>
          </w:p>
        </w:tc>
        <w:tc>
          <w:tcPr>
            <w:tcW w:w="3682" w:type="dxa"/>
            <w:shd w:val="clear" w:color="auto" w:fill="auto"/>
          </w:tcPr>
          <w:p w14:paraId="2E1B8AE2" w14:textId="77777777" w:rsidR="00A60B8C" w:rsidRDefault="00A60B8C" w:rsidP="006072A5">
            <w:pPr>
              <w:pStyle w:val="TAC"/>
            </w:pPr>
            <w:r w:rsidRPr="0066495B">
              <w:t>90-1</w:t>
            </w:r>
            <w:r>
              <w:t>0</w:t>
            </w:r>
            <w:r w:rsidRPr="0066495B">
              <w:t xml:space="preserve">0 </w:t>
            </w:r>
            <w:r w:rsidRPr="0066495B">
              <w:rPr>
                <w:vertAlign w:val="superscript"/>
              </w:rPr>
              <w:t>1</w:t>
            </w:r>
          </w:p>
        </w:tc>
      </w:tr>
      <w:tr w:rsidR="00A60B8C" w:rsidRPr="000C0827" w14:paraId="42878615" w14:textId="77777777">
        <w:trPr>
          <w:jc w:val="center"/>
        </w:trPr>
        <w:tc>
          <w:tcPr>
            <w:tcW w:w="5949" w:type="dxa"/>
          </w:tcPr>
          <w:p w14:paraId="671A1823" w14:textId="77777777" w:rsidR="00A60B8C" w:rsidRPr="003D266B" w:rsidRDefault="00A60B8C" w:rsidP="006072A5">
            <w:pPr>
              <w:pStyle w:val="TAL"/>
            </w:pPr>
            <w:r w:rsidRPr="00901009">
              <w:t>Mechanical down</w:t>
            </w:r>
            <w:r>
              <w:t>-</w:t>
            </w:r>
            <w:r w:rsidRPr="00901009">
              <w:t>tilt (degrees)</w:t>
            </w:r>
          </w:p>
        </w:tc>
        <w:tc>
          <w:tcPr>
            <w:tcW w:w="3682" w:type="dxa"/>
            <w:shd w:val="clear" w:color="auto" w:fill="auto"/>
          </w:tcPr>
          <w:p w14:paraId="6F1CE4EF" w14:textId="77777777" w:rsidR="00A60B8C" w:rsidRDefault="00A60B8C" w:rsidP="006072A5">
            <w:pPr>
              <w:pStyle w:val="TAC"/>
            </w:pPr>
            <w:r>
              <w:t>6</w:t>
            </w:r>
          </w:p>
        </w:tc>
      </w:tr>
      <w:tr w:rsidR="00A60B8C" w:rsidRPr="000C0827" w14:paraId="12D13545" w14:textId="77777777">
        <w:trPr>
          <w:jc w:val="center"/>
        </w:trPr>
        <w:tc>
          <w:tcPr>
            <w:tcW w:w="0" w:type="auto"/>
            <w:gridSpan w:val="2"/>
          </w:tcPr>
          <w:p w14:paraId="642FA4C6" w14:textId="77777777" w:rsidR="00A60B8C" w:rsidRDefault="00A60B8C" w:rsidP="006072A5">
            <w:pPr>
              <w:pStyle w:val="TAN"/>
            </w:pPr>
            <w:r>
              <w:t xml:space="preserve">NOTE 1: </w:t>
            </w:r>
            <w:r w:rsidRPr="00A37450">
              <w:t>The vertical coverage range includes the mechanical down</w:t>
            </w:r>
            <w:r>
              <w:t>-</w:t>
            </w:r>
            <w:r w:rsidRPr="00A37450">
              <w:t>tilt. A minimum BS-UE distance along the ground of 35 m should be used for urban/suburban and rural macro environments.</w:t>
            </w:r>
          </w:p>
        </w:tc>
      </w:tr>
    </w:tbl>
    <w:p w14:paraId="7EF55CC6" w14:textId="77777777" w:rsidR="00A60B8C" w:rsidRPr="00D233DD" w:rsidRDefault="00A60B8C" w:rsidP="00A60B8C">
      <w:pPr>
        <w:rPr>
          <w:lang w:eastAsia="ja-JP"/>
        </w:rPr>
      </w:pPr>
    </w:p>
    <w:p w14:paraId="25F5076D" w14:textId="1D6967DC" w:rsidR="00A60B8C" w:rsidRPr="00526A90" w:rsidRDefault="00A60B8C" w:rsidP="00A60B8C">
      <w:pPr>
        <w:jc w:val="both"/>
      </w:pPr>
      <w:r w:rsidRPr="00526A90">
        <w:rPr>
          <w:lang w:eastAsia="ko-KR"/>
        </w:rPr>
        <w:t xml:space="preserve">The IMT network consists of a single site with a single sector. In each snapshot of the Monte Carlo simulation, 3 UEs are uniformly distributed within the sector, and the BS serves each UE with a dedicated beam. These beams can be generated by both the </w:t>
      </w:r>
      <w:r>
        <w:rPr>
          <w:lang w:eastAsia="ko-KR"/>
        </w:rPr>
        <w:t>traditional antenna model</w:t>
      </w:r>
      <w:r w:rsidRPr="00526A90">
        <w:rPr>
          <w:lang w:eastAsia="ko-KR"/>
        </w:rPr>
        <w:t xml:space="preserve"> and as described in </w:t>
      </w:r>
      <w:r>
        <w:rPr>
          <w:lang w:eastAsia="ko-KR"/>
        </w:rPr>
        <w:t>subclause 7.</w:t>
      </w:r>
      <w:r w:rsidR="00202AD3">
        <w:rPr>
          <w:lang w:eastAsia="ko-KR"/>
        </w:rPr>
        <w:t>2</w:t>
      </w:r>
      <w:r>
        <w:rPr>
          <w:lang w:eastAsia="ko-KR"/>
        </w:rPr>
        <w:t>.1.1</w:t>
      </w:r>
      <w:r w:rsidRPr="00526A90">
        <w:rPr>
          <w:lang w:eastAsia="ko-KR"/>
        </w:rPr>
        <w:t xml:space="preserve">, assuming a UE minimum angular separation of </w:t>
      </w:r>
      <w:r>
        <w:rPr>
          <w:lang w:eastAsia="ko-KR"/>
        </w:rPr>
        <w:t>1</w:t>
      </w:r>
      <w:r w:rsidRPr="00526A90">
        <w:rPr>
          <w:lang w:eastAsia="ko-KR"/>
        </w:rPr>
        <w:t>0 degrees.</w:t>
      </w:r>
    </w:p>
    <w:p w14:paraId="442A9EDD" w14:textId="77777777" w:rsidR="00A60B8C" w:rsidRPr="00526A90" w:rsidRDefault="00A60B8C" w:rsidP="00A60B8C">
      <w:pPr>
        <w:jc w:val="both"/>
        <w:rPr>
          <w:lang w:eastAsia="ko-KR"/>
        </w:rPr>
      </w:pPr>
      <w:r w:rsidRPr="00526A90">
        <w:rPr>
          <w:lang w:eastAsia="ko-KR"/>
        </w:rPr>
        <w:t>To assess the interference to possible interfered-with receivers, two scenarios are considered, where these receivers are represented by sample points:</w:t>
      </w:r>
    </w:p>
    <w:p w14:paraId="321D5BF4" w14:textId="26D8FC38" w:rsidR="00A60B8C" w:rsidRPr="00526A90" w:rsidRDefault="002C324A" w:rsidP="002C324A">
      <w:pPr>
        <w:pStyle w:val="B1"/>
        <w:rPr>
          <w:lang w:eastAsia="ko-KR"/>
        </w:rPr>
      </w:pPr>
      <w:r>
        <w:rPr>
          <w:lang w:eastAsia="ko-KR"/>
        </w:rPr>
        <w:t>1.</w:t>
      </w:r>
      <w:r>
        <w:rPr>
          <w:lang w:eastAsia="ko-KR"/>
        </w:rPr>
        <w:tab/>
      </w:r>
      <w:r w:rsidR="00A60B8C" w:rsidRPr="00526A90">
        <w:rPr>
          <w:lang w:eastAsia="ko-KR"/>
        </w:rPr>
        <w:t>Equidistant sample points towards the horizon around the IMT BS (</w:t>
      </w:r>
      <w:r w:rsidR="00A60B8C" w:rsidRPr="00A71182">
        <w:rPr>
          <w:lang w:eastAsia="ko-KR"/>
        </w:rPr>
        <w:t>Figure 7.</w:t>
      </w:r>
      <w:r w:rsidR="00202AD3">
        <w:rPr>
          <w:lang w:eastAsia="ko-KR"/>
        </w:rPr>
        <w:t>2</w:t>
      </w:r>
      <w:r w:rsidR="00A60B8C" w:rsidRPr="00A71182">
        <w:rPr>
          <w:lang w:eastAsia="ko-KR"/>
        </w:rPr>
        <w:t>.2.1</w:t>
      </w:r>
      <w:r w:rsidR="00A60B8C">
        <w:rPr>
          <w:lang w:eastAsia="ko-KR"/>
        </w:rPr>
        <w:t>.1</w:t>
      </w:r>
      <w:r w:rsidR="00A60B8C" w:rsidRPr="00A71182">
        <w:rPr>
          <w:lang w:eastAsia="ko-KR"/>
        </w:rPr>
        <w:t>-1</w:t>
      </w:r>
      <w:r w:rsidR="00A60B8C">
        <w:rPr>
          <w:lang w:eastAsia="ko-KR"/>
        </w:rPr>
        <w:t>a</w:t>
      </w:r>
      <w:r w:rsidR="00A60B8C" w:rsidRPr="00526A90">
        <w:rPr>
          <w:lang w:eastAsia="ko-KR"/>
        </w:rPr>
        <w:t>)</w:t>
      </w:r>
    </w:p>
    <w:p w14:paraId="2B5D670D" w14:textId="57622550" w:rsidR="00A60B8C" w:rsidRDefault="002C324A" w:rsidP="002C324A">
      <w:pPr>
        <w:pStyle w:val="B1"/>
        <w:rPr>
          <w:lang w:eastAsia="ko-KR"/>
        </w:rPr>
      </w:pPr>
      <w:r>
        <w:rPr>
          <w:lang w:eastAsia="ko-KR"/>
        </w:rPr>
        <w:t>2.</w:t>
      </w:r>
      <w:r>
        <w:rPr>
          <w:lang w:eastAsia="ko-KR"/>
        </w:rPr>
        <w:tab/>
      </w:r>
      <w:r w:rsidR="00A60B8C" w:rsidRPr="00526A90">
        <w:rPr>
          <w:lang w:eastAsia="ko-KR"/>
        </w:rPr>
        <w:t>Equidistant sample points on a hemisphere above the IMT BS excluding the sample points towards the horizon (</w:t>
      </w:r>
      <w:r w:rsidR="00A60B8C" w:rsidRPr="00A71182">
        <w:rPr>
          <w:lang w:eastAsia="ko-KR"/>
        </w:rPr>
        <w:t>Figure</w:t>
      </w:r>
      <w:r w:rsidR="00A60B8C">
        <w:rPr>
          <w:lang w:eastAsia="ko-KR"/>
        </w:rPr>
        <w:t xml:space="preserve"> </w:t>
      </w:r>
      <w:r w:rsidR="00A60B8C" w:rsidRPr="00A71182">
        <w:rPr>
          <w:lang w:eastAsia="ko-KR"/>
        </w:rPr>
        <w:t>7.</w:t>
      </w:r>
      <w:r w:rsidR="00D934A7">
        <w:rPr>
          <w:lang w:eastAsia="ko-KR"/>
        </w:rPr>
        <w:t>2</w:t>
      </w:r>
      <w:r w:rsidR="00A60B8C" w:rsidRPr="00A71182">
        <w:rPr>
          <w:lang w:eastAsia="ko-KR"/>
        </w:rPr>
        <w:t>.2.1</w:t>
      </w:r>
      <w:r w:rsidR="00A60B8C">
        <w:rPr>
          <w:lang w:eastAsia="ko-KR"/>
        </w:rPr>
        <w:t>.1</w:t>
      </w:r>
      <w:r w:rsidR="00A60B8C" w:rsidRPr="00A71182">
        <w:rPr>
          <w:lang w:eastAsia="ko-KR"/>
        </w:rPr>
        <w:t>-1</w:t>
      </w:r>
      <w:r w:rsidR="00A60B8C">
        <w:rPr>
          <w:lang w:eastAsia="ko-KR"/>
        </w:rPr>
        <w:t>b</w:t>
      </w:r>
      <w:r w:rsidR="00A60B8C" w:rsidRPr="00526A90">
        <w:rPr>
          <w:lang w:eastAsia="ko-KR"/>
        </w:rPr>
        <w:t>)</w:t>
      </w:r>
    </w:p>
    <w:p w14:paraId="7703FC58" w14:textId="77777777" w:rsidR="00A60B8C" w:rsidRPr="00526A90" w:rsidRDefault="00A60B8C" w:rsidP="00A60B8C">
      <w:pPr>
        <w:jc w:val="both"/>
        <w:rPr>
          <w:lang w:eastAsia="ko-KR"/>
        </w:rPr>
      </w:pPr>
      <w:r w:rsidRPr="00526A90">
        <w:rPr>
          <w:lang w:eastAsia="ko-KR"/>
        </w:rPr>
        <w:t>It is noted that the angular separation between sample points is approximately 15.5 degrees</w:t>
      </w:r>
      <w:r>
        <w:rPr>
          <w:lang w:eastAsia="ko-KR"/>
        </w:rPr>
        <w:t xml:space="preserve">, </w:t>
      </w:r>
      <w:r w:rsidRPr="00B20720">
        <w:rPr>
          <w:lang w:eastAsia="ko-KR"/>
        </w:rPr>
        <w:t>with scenario 1 having 23 sample points and scenario 2 having 62 sample points</w:t>
      </w:r>
      <w:r>
        <w:rPr>
          <w:lang w:eastAsia="ko-KR"/>
        </w:rPr>
        <w:t>.</w:t>
      </w:r>
    </w:p>
    <w:p w14:paraId="6EF4A11F" w14:textId="20B2053C" w:rsidR="00A60B8C" w:rsidRDefault="00A60B8C" w:rsidP="000E7979">
      <w:pPr>
        <w:pStyle w:val="TH"/>
      </w:pPr>
      <w:r>
        <w:rPr>
          <w:noProof/>
        </w:rPr>
        <w:drawing>
          <wp:inline distT="0" distB="0" distL="0" distR="0" wp14:anchorId="714CBCB3" wp14:editId="0941143C">
            <wp:extent cx="5130800" cy="2063750"/>
            <wp:effectExtent l="0" t="0" r="0" b="0"/>
            <wp:docPr id="106244000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130800" cy="2063750"/>
                    </a:xfrm>
                    <a:prstGeom prst="rect">
                      <a:avLst/>
                    </a:prstGeom>
                    <a:noFill/>
                    <a:ln>
                      <a:noFill/>
                    </a:ln>
                  </pic:spPr>
                </pic:pic>
              </a:graphicData>
            </a:graphic>
          </wp:inline>
        </w:drawing>
      </w:r>
    </w:p>
    <w:p w14:paraId="39D6047E" w14:textId="767201CA" w:rsidR="00A60B8C" w:rsidRDefault="00A60B8C" w:rsidP="002A04E5">
      <w:pPr>
        <w:pStyle w:val="TF"/>
      </w:pPr>
      <w:r w:rsidRPr="00F8666A">
        <w:t>Figure 7.</w:t>
      </w:r>
      <w:r w:rsidR="00202AD3">
        <w:t>2</w:t>
      </w:r>
      <w:r w:rsidRPr="00F8666A">
        <w:t>.2.1.1-1: Equidistant sample points (a) towards the horizon around the BS, and (b) on a hemisphere above the BS</w:t>
      </w:r>
    </w:p>
    <w:p w14:paraId="45158DCB" w14:textId="77777777" w:rsidR="00D934A7" w:rsidRPr="00F8666A" w:rsidRDefault="00D934A7" w:rsidP="00135E4F"/>
    <w:p w14:paraId="627734B5" w14:textId="0680CA21" w:rsidR="00A60B8C" w:rsidRDefault="00A60B8C" w:rsidP="00135E4F">
      <w:r w:rsidRPr="006D0F56">
        <w:t xml:space="preserve">In this section the Monte Carlo simulations results are presented. For each sample point in the </w:t>
      </w:r>
      <w:r>
        <w:t xml:space="preserve">considered </w:t>
      </w:r>
      <w:r w:rsidRPr="006D0F56">
        <w:t xml:space="preserve">scenarios, 10.000 snapshots are simulated. The cumulative distribution functions (CDFs) curves of the IMT BS gain towards the sample points of the different scenarios are shown in Figures </w:t>
      </w:r>
      <w:r w:rsidRPr="00CC06BD">
        <w:t>7.</w:t>
      </w:r>
      <w:r w:rsidR="00202AD3">
        <w:t>2</w:t>
      </w:r>
      <w:r w:rsidRPr="00CC06BD">
        <w:t>.2.1</w:t>
      </w:r>
      <w:r>
        <w:t>.1-2</w:t>
      </w:r>
      <w:r w:rsidRPr="006D0F56">
        <w:t xml:space="preserve"> to </w:t>
      </w:r>
      <w:r w:rsidRPr="00CC06BD">
        <w:t>7.</w:t>
      </w:r>
      <w:r w:rsidR="00202AD3">
        <w:t>2</w:t>
      </w:r>
      <w:r w:rsidRPr="00CC06BD">
        <w:t>.2.1</w:t>
      </w:r>
      <w:r>
        <w:t>.1-5</w:t>
      </w:r>
      <w:r w:rsidRPr="006D0F56">
        <w:t xml:space="preserve">. The CDF results for scenario 1 using a BS without and with subarrays are shown in Figures </w:t>
      </w:r>
      <w:r w:rsidRPr="00CC06BD">
        <w:t>7.</w:t>
      </w:r>
      <w:r w:rsidR="00202AD3">
        <w:t>2</w:t>
      </w:r>
      <w:r w:rsidRPr="00CC06BD">
        <w:t>.2.1</w:t>
      </w:r>
      <w:r>
        <w:t>.1-2</w:t>
      </w:r>
      <w:r w:rsidRPr="006D0F56">
        <w:t xml:space="preserve"> and </w:t>
      </w:r>
      <w:r w:rsidRPr="00CC06BD">
        <w:t>7.</w:t>
      </w:r>
      <w:r w:rsidR="00202AD3">
        <w:t>2</w:t>
      </w:r>
      <w:r w:rsidRPr="00CC06BD">
        <w:t>.2.1</w:t>
      </w:r>
      <w:r>
        <w:t>.1-3</w:t>
      </w:r>
      <w:r w:rsidRPr="006D0F56">
        <w:t xml:space="preserve"> respectively. The CDF results for scenario 2 using a BS without and with subarrays are shown in Figures </w:t>
      </w:r>
      <w:r w:rsidRPr="00487D58">
        <w:t>7.</w:t>
      </w:r>
      <w:r w:rsidR="00202AD3">
        <w:t>2</w:t>
      </w:r>
      <w:r w:rsidRPr="00487D58">
        <w:t>.2.1</w:t>
      </w:r>
      <w:r>
        <w:t>.1</w:t>
      </w:r>
      <w:r w:rsidRPr="00487D58">
        <w:t>-4</w:t>
      </w:r>
      <w:r w:rsidRPr="006D0F56">
        <w:t xml:space="preserve"> and </w:t>
      </w:r>
      <w:r w:rsidRPr="00487D58">
        <w:t>7.</w:t>
      </w:r>
      <w:r w:rsidR="00202AD3">
        <w:t>2</w:t>
      </w:r>
      <w:r w:rsidRPr="00487D58">
        <w:t>.2.1</w:t>
      </w:r>
      <w:r>
        <w:t>.1</w:t>
      </w:r>
      <w:r w:rsidRPr="00487D58">
        <w:t>-5</w:t>
      </w:r>
      <w:r>
        <w:t xml:space="preserve"> </w:t>
      </w:r>
      <w:r w:rsidRPr="006D0F56">
        <w:t xml:space="preserve">respectively. For instance, since scenario 1 has 23 sample points, Figures </w:t>
      </w:r>
      <w:r w:rsidRPr="00CC06BD">
        <w:t>7.</w:t>
      </w:r>
      <w:r w:rsidR="00202AD3">
        <w:t>2</w:t>
      </w:r>
      <w:r w:rsidRPr="00CC06BD">
        <w:t>.2.1</w:t>
      </w:r>
      <w:r>
        <w:t>.1-2</w:t>
      </w:r>
      <w:r w:rsidRPr="006D0F56">
        <w:t xml:space="preserve">a and </w:t>
      </w:r>
      <w:r w:rsidRPr="00CC06BD">
        <w:t>7.</w:t>
      </w:r>
      <w:r w:rsidR="00202AD3">
        <w:t>2</w:t>
      </w:r>
      <w:r w:rsidRPr="00CC06BD">
        <w:t>.2.1</w:t>
      </w:r>
      <w:r>
        <w:t>.1-3</w:t>
      </w:r>
      <w:r w:rsidRPr="006D0F56">
        <w:t>a show 23 pairs of CDFs.</w:t>
      </w:r>
    </w:p>
    <w:p w14:paraId="19563BB4" w14:textId="77777777" w:rsidR="00C40444" w:rsidRDefault="00C40444" w:rsidP="00A60B8C"/>
    <w:p w14:paraId="122DE2EA" w14:textId="08336B26" w:rsidR="00A60B8C" w:rsidRDefault="00A60B8C" w:rsidP="000E7979">
      <w:pPr>
        <w:pStyle w:val="TH"/>
      </w:pPr>
      <w:r>
        <w:rPr>
          <w:noProof/>
        </w:rPr>
        <w:drawing>
          <wp:inline distT="0" distB="0" distL="0" distR="0" wp14:anchorId="27F00F6C" wp14:editId="1270B098">
            <wp:extent cx="4337050" cy="1797050"/>
            <wp:effectExtent l="0" t="0" r="0" b="0"/>
            <wp:docPr id="38616888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337050" cy="1797050"/>
                    </a:xfrm>
                    <a:prstGeom prst="rect">
                      <a:avLst/>
                    </a:prstGeom>
                    <a:noFill/>
                    <a:ln>
                      <a:noFill/>
                    </a:ln>
                  </pic:spPr>
                </pic:pic>
              </a:graphicData>
            </a:graphic>
          </wp:inline>
        </w:drawing>
      </w:r>
    </w:p>
    <w:p w14:paraId="1FC803CB" w14:textId="77777777" w:rsidR="00135E4F" w:rsidRDefault="00135E4F" w:rsidP="000E7979">
      <w:pPr>
        <w:pStyle w:val="TH"/>
      </w:pPr>
    </w:p>
    <w:p w14:paraId="06CDE2E3" w14:textId="77777777" w:rsidR="00135E4F" w:rsidRDefault="00A60B8C" w:rsidP="00135E4F">
      <w:pPr>
        <w:pStyle w:val="TF"/>
        <w:rPr>
          <w:rStyle w:val="TFChar"/>
          <w:b/>
        </w:rPr>
      </w:pPr>
      <w:r w:rsidRPr="00135E4F">
        <w:t xml:space="preserve">Figure </w:t>
      </w:r>
      <w:bookmarkStart w:id="496" w:name="_Hlk180490119"/>
      <w:r w:rsidRPr="00135E4F">
        <w:t>7.</w:t>
      </w:r>
      <w:r w:rsidR="00202AD3" w:rsidRPr="00135E4F">
        <w:t>2</w:t>
      </w:r>
      <w:r w:rsidRPr="00135E4F">
        <w:t>.2.1</w:t>
      </w:r>
      <w:bookmarkEnd w:id="496"/>
      <w:r w:rsidRPr="00135E4F">
        <w:t>.1-2: Scenario 1 (without subarrays) CDFs: BS gain towards (a) each sample point, and (b) all sample points (composite)</w:t>
      </w:r>
    </w:p>
    <w:p w14:paraId="1B1E781D" w14:textId="60FBBE68" w:rsidR="00F8666A" w:rsidRDefault="00A60B8C" w:rsidP="000E7979">
      <w:pPr>
        <w:pStyle w:val="TH"/>
      </w:pPr>
      <w:r>
        <w:rPr>
          <w:noProof/>
          <w:lang w:eastAsia="ko-KR"/>
        </w:rPr>
        <w:drawing>
          <wp:inline distT="0" distB="0" distL="0" distR="0" wp14:anchorId="3F8C6765" wp14:editId="7B46388E">
            <wp:extent cx="4368800" cy="1816100"/>
            <wp:effectExtent l="0" t="0" r="0" b="0"/>
            <wp:docPr id="5663373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368800" cy="1816100"/>
                    </a:xfrm>
                    <a:prstGeom prst="rect">
                      <a:avLst/>
                    </a:prstGeom>
                    <a:noFill/>
                    <a:ln>
                      <a:noFill/>
                    </a:ln>
                  </pic:spPr>
                </pic:pic>
              </a:graphicData>
            </a:graphic>
          </wp:inline>
        </w:drawing>
      </w:r>
    </w:p>
    <w:p w14:paraId="738CE401" w14:textId="77777777" w:rsidR="00135E4F" w:rsidRDefault="00A60B8C" w:rsidP="00135E4F">
      <w:pPr>
        <w:pStyle w:val="TF"/>
      </w:pPr>
      <w:r w:rsidRPr="000E7979">
        <w:t>Figure 7.</w:t>
      </w:r>
      <w:r w:rsidR="00202AD3" w:rsidRPr="000E7979">
        <w:t>2</w:t>
      </w:r>
      <w:r w:rsidRPr="000E7979">
        <w:t>.2.1.1-3: Scenario 1 (with subarrays) CDFs: BS gain towards (a) each sample point, and (b) all sample points (composite)</w:t>
      </w:r>
    </w:p>
    <w:p w14:paraId="018A1AFF" w14:textId="23BE5393" w:rsidR="00A60B8C" w:rsidRDefault="00A60B8C" w:rsidP="000E7979">
      <w:pPr>
        <w:pStyle w:val="TH"/>
        <w:rPr>
          <w:lang w:eastAsia="x-none"/>
        </w:rPr>
      </w:pPr>
      <w:r>
        <w:rPr>
          <w:noProof/>
        </w:rPr>
        <w:drawing>
          <wp:inline distT="0" distB="0" distL="0" distR="0" wp14:anchorId="08675A46" wp14:editId="5CCB5D7C">
            <wp:extent cx="4552950" cy="1892300"/>
            <wp:effectExtent l="0" t="0" r="0" b="0"/>
            <wp:docPr id="34249037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552950" cy="1892300"/>
                    </a:xfrm>
                    <a:prstGeom prst="rect">
                      <a:avLst/>
                    </a:prstGeom>
                    <a:noFill/>
                    <a:ln>
                      <a:noFill/>
                    </a:ln>
                  </pic:spPr>
                </pic:pic>
              </a:graphicData>
            </a:graphic>
          </wp:inline>
        </w:drawing>
      </w:r>
    </w:p>
    <w:p w14:paraId="006C42DB" w14:textId="77777777" w:rsidR="00135E4F" w:rsidRDefault="00A60B8C" w:rsidP="00135E4F">
      <w:pPr>
        <w:pStyle w:val="TF"/>
      </w:pPr>
      <w:r w:rsidRPr="000E7979">
        <w:t>Figure 7.</w:t>
      </w:r>
      <w:r w:rsidR="00202AD3" w:rsidRPr="000E7979">
        <w:t>2</w:t>
      </w:r>
      <w:r w:rsidRPr="000E7979">
        <w:t>.2.1.1-4: Scenario 2 (without subarrays) CDFs: BS gain towards (a) each sample point, and (b) all sample points (composite)</w:t>
      </w:r>
    </w:p>
    <w:p w14:paraId="746E43EA" w14:textId="62C0DC3F" w:rsidR="00A60B8C" w:rsidRDefault="00A60B8C" w:rsidP="000E7979">
      <w:pPr>
        <w:pStyle w:val="TH"/>
      </w:pPr>
      <w:r>
        <w:rPr>
          <w:noProof/>
        </w:rPr>
        <w:drawing>
          <wp:inline distT="0" distB="0" distL="0" distR="0" wp14:anchorId="7FFED4F7" wp14:editId="05D0546F">
            <wp:extent cx="4540250" cy="1892300"/>
            <wp:effectExtent l="0" t="0" r="0" b="0"/>
            <wp:docPr id="1214247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540250" cy="1892300"/>
                    </a:xfrm>
                    <a:prstGeom prst="rect">
                      <a:avLst/>
                    </a:prstGeom>
                    <a:noFill/>
                    <a:ln>
                      <a:noFill/>
                    </a:ln>
                  </pic:spPr>
                </pic:pic>
              </a:graphicData>
            </a:graphic>
          </wp:inline>
        </w:drawing>
      </w:r>
    </w:p>
    <w:p w14:paraId="453058D0" w14:textId="7FC5522C" w:rsidR="00A60B8C" w:rsidRDefault="00A60B8C" w:rsidP="002A04E5">
      <w:pPr>
        <w:pStyle w:val="TF"/>
      </w:pPr>
      <w:r>
        <w:t xml:space="preserve">Figure </w:t>
      </w:r>
      <w:r w:rsidRPr="00A359D7">
        <w:t>7.</w:t>
      </w:r>
      <w:r w:rsidR="00202AD3">
        <w:t>2</w:t>
      </w:r>
      <w:r w:rsidRPr="00A359D7">
        <w:t>.2.1</w:t>
      </w:r>
      <w:r>
        <w:t>.1</w:t>
      </w:r>
      <w:r w:rsidRPr="009D1119">
        <w:t>-</w:t>
      </w:r>
      <w:r>
        <w:t>5</w:t>
      </w:r>
      <w:r w:rsidRPr="009D1119">
        <w:t>:</w:t>
      </w:r>
      <w:r>
        <w:t xml:space="preserve"> </w:t>
      </w:r>
      <w:r w:rsidRPr="00186A2F">
        <w:t>Scenario 2 (with subarrays) CDFs: BS gain towards (a) each sample point, and (b) all sample points (composite)</w:t>
      </w:r>
    </w:p>
    <w:p w14:paraId="6ACBFBE7" w14:textId="1EF004CC" w:rsidR="00A60B8C" w:rsidRDefault="00A60B8C" w:rsidP="00A60B8C">
      <w:r w:rsidRPr="001C2B5D">
        <w:t>To assess the impact on long- and short-term statistics, the 80</w:t>
      </w:r>
      <w:r w:rsidRPr="00D01687">
        <w:rPr>
          <w:vertAlign w:val="superscript"/>
        </w:rPr>
        <w:t>th</w:t>
      </w:r>
      <w:r>
        <w:t xml:space="preserve"> </w:t>
      </w:r>
      <w:r w:rsidRPr="001C2B5D">
        <w:t>percentile and 99.9</w:t>
      </w:r>
      <w:r w:rsidRPr="00D01687">
        <w:rPr>
          <w:vertAlign w:val="superscript"/>
        </w:rPr>
        <w:t>th</w:t>
      </w:r>
      <w:r>
        <w:t xml:space="preserve"> </w:t>
      </w:r>
      <w:r w:rsidRPr="001C2B5D">
        <w:t xml:space="preserve">percentile are considered respectively. For Figures </w:t>
      </w:r>
      <w:r w:rsidRPr="00A359D7">
        <w:t>7.</w:t>
      </w:r>
      <w:r w:rsidR="00202AD3">
        <w:t>2</w:t>
      </w:r>
      <w:r w:rsidRPr="00A359D7">
        <w:t>.2.1</w:t>
      </w:r>
      <w:r>
        <w:t>.1-2</w:t>
      </w:r>
      <w:r w:rsidRPr="001C2B5D">
        <w:t xml:space="preserve">a, </w:t>
      </w:r>
      <w:r w:rsidRPr="00A359D7">
        <w:t>7.</w:t>
      </w:r>
      <w:r w:rsidR="00202AD3">
        <w:t>2</w:t>
      </w:r>
      <w:r w:rsidRPr="00A359D7">
        <w:t>.2.1</w:t>
      </w:r>
      <w:r>
        <w:t>.1-3</w:t>
      </w:r>
      <w:r w:rsidRPr="001C2B5D">
        <w:t xml:space="preserve">a, </w:t>
      </w:r>
      <w:r w:rsidRPr="00A359D7">
        <w:t>7.</w:t>
      </w:r>
      <w:r w:rsidR="00202AD3">
        <w:t>2</w:t>
      </w:r>
      <w:r w:rsidRPr="00A359D7">
        <w:t>.2.1</w:t>
      </w:r>
      <w:r>
        <w:t>.1-4</w:t>
      </w:r>
      <w:r w:rsidRPr="001C2B5D">
        <w:t xml:space="preserve">a, and </w:t>
      </w:r>
      <w:r w:rsidRPr="00A359D7">
        <w:t>7.</w:t>
      </w:r>
      <w:r w:rsidR="00202AD3">
        <w:t>2</w:t>
      </w:r>
      <w:r w:rsidRPr="00A359D7">
        <w:t>.2.1</w:t>
      </w:r>
      <w:r>
        <w:t>.1-5</w:t>
      </w:r>
      <w:r w:rsidRPr="001C2B5D">
        <w:t xml:space="preserve">a, Table </w:t>
      </w:r>
      <w:r w:rsidRPr="00A359D7">
        <w:t>7.</w:t>
      </w:r>
      <w:r w:rsidR="00202AD3">
        <w:t>2</w:t>
      </w:r>
      <w:r w:rsidRPr="00A359D7">
        <w:t>.2.1</w:t>
      </w:r>
      <w:r>
        <w:t>.1-1</w:t>
      </w:r>
      <w:r w:rsidRPr="001C2B5D">
        <w:t xml:space="preserve"> contains the summary of the average BS antenna gain difference between </w:t>
      </w:r>
      <w:r>
        <w:t>traditional</w:t>
      </w:r>
      <w:r w:rsidRPr="001C2B5D">
        <w:t xml:space="preserve"> beamforming model and ZF beamforming model</w:t>
      </w:r>
      <w:r>
        <w:t>.</w:t>
      </w:r>
    </w:p>
    <w:p w14:paraId="5B37B0F5" w14:textId="77777777" w:rsidR="00200D8B" w:rsidRDefault="00200D8B" w:rsidP="00A60B8C"/>
    <w:p w14:paraId="2E8BACAD" w14:textId="19F4E5BE" w:rsidR="00A60B8C" w:rsidRPr="003C0B2F" w:rsidRDefault="00A60B8C" w:rsidP="00A60B8C">
      <w:pPr>
        <w:keepNext/>
        <w:keepLines/>
        <w:jc w:val="center"/>
        <w:rPr>
          <w:rFonts w:ascii="Arial" w:eastAsia="SimSun" w:hAnsi="Arial"/>
          <w:b/>
        </w:rPr>
      </w:pPr>
      <w:r w:rsidRPr="003C0B2F">
        <w:rPr>
          <w:rFonts w:ascii="Arial" w:eastAsia="SimSun" w:hAnsi="Arial"/>
          <w:b/>
        </w:rPr>
        <w:t xml:space="preserve">Table </w:t>
      </w:r>
      <w:r w:rsidRPr="00A359D7">
        <w:rPr>
          <w:rFonts w:ascii="Arial" w:eastAsia="SimSun" w:hAnsi="Arial"/>
          <w:b/>
        </w:rPr>
        <w:t>7.</w:t>
      </w:r>
      <w:r w:rsidR="00202AD3">
        <w:rPr>
          <w:rFonts w:ascii="Arial" w:eastAsia="SimSun" w:hAnsi="Arial"/>
          <w:b/>
        </w:rPr>
        <w:t>2</w:t>
      </w:r>
      <w:r w:rsidRPr="00A359D7">
        <w:rPr>
          <w:rFonts w:ascii="Arial" w:eastAsia="SimSun" w:hAnsi="Arial"/>
          <w:b/>
        </w:rPr>
        <w:t>.2.1</w:t>
      </w:r>
      <w:r>
        <w:rPr>
          <w:rFonts w:ascii="Arial" w:eastAsia="SimSun" w:hAnsi="Arial"/>
          <w:b/>
        </w:rPr>
        <w:t>.1-1</w:t>
      </w:r>
      <w:r w:rsidRPr="003C0B2F">
        <w:rPr>
          <w:rFonts w:ascii="Arial" w:eastAsia="SimSun" w:hAnsi="Arial"/>
          <w:b/>
        </w:rPr>
        <w:t xml:space="preserve">: </w:t>
      </w:r>
      <w:r w:rsidRPr="00FC7176">
        <w:rPr>
          <w:rFonts w:ascii="Arial" w:eastAsia="SimSun" w:hAnsi="Arial"/>
          <w:b/>
        </w:rPr>
        <w:t xml:space="preserve">Average BS antenna gain difference between </w:t>
      </w:r>
      <w:r>
        <w:rPr>
          <w:rFonts w:ascii="Arial" w:eastAsia="SimSun" w:hAnsi="Arial"/>
          <w:b/>
        </w:rPr>
        <w:t>traditional</w:t>
      </w:r>
      <w:r w:rsidRPr="00FC7176">
        <w:rPr>
          <w:rFonts w:ascii="Arial" w:eastAsia="SimSun" w:hAnsi="Arial"/>
          <w:b/>
        </w:rPr>
        <w:t xml:space="preserve"> beamforming model and ZF beamforming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8"/>
        <w:gridCol w:w="2410"/>
        <w:gridCol w:w="2590"/>
      </w:tblGrid>
      <w:tr w:rsidR="00A60B8C" w:rsidRPr="000C0827" w14:paraId="4BEA97A3" w14:textId="77777777">
        <w:trPr>
          <w:tblHeader/>
          <w:jc w:val="center"/>
        </w:trPr>
        <w:tc>
          <w:tcPr>
            <w:tcW w:w="0" w:type="auto"/>
          </w:tcPr>
          <w:p w14:paraId="3F6C4815" w14:textId="77777777" w:rsidR="00A60B8C" w:rsidRDefault="00A60B8C">
            <w:pPr>
              <w:keepNext/>
              <w:keepLines/>
              <w:jc w:val="center"/>
              <w:rPr>
                <w:rFonts w:ascii="Arial" w:hAnsi="Arial"/>
                <w:b/>
                <w:sz w:val="18"/>
              </w:rPr>
            </w:pPr>
            <w:r>
              <w:rPr>
                <w:rFonts w:ascii="Arial" w:hAnsi="Arial"/>
                <w:b/>
                <w:sz w:val="18"/>
              </w:rPr>
              <w:t>Scenario</w:t>
            </w:r>
          </w:p>
        </w:tc>
        <w:tc>
          <w:tcPr>
            <w:tcW w:w="0" w:type="auto"/>
            <w:shd w:val="clear" w:color="auto" w:fill="auto"/>
          </w:tcPr>
          <w:p w14:paraId="3816224C" w14:textId="77777777" w:rsidR="00A60B8C" w:rsidRPr="000C0827" w:rsidRDefault="00A60B8C">
            <w:pPr>
              <w:keepNext/>
              <w:keepLines/>
              <w:jc w:val="center"/>
              <w:rPr>
                <w:rFonts w:ascii="Arial" w:hAnsi="Arial"/>
                <w:b/>
                <w:sz w:val="18"/>
              </w:rPr>
            </w:pPr>
            <w:r w:rsidRPr="00B16BCB">
              <w:rPr>
                <w:rFonts w:ascii="Arial" w:hAnsi="Arial"/>
                <w:b/>
                <w:sz w:val="18"/>
              </w:rPr>
              <w:t>Long-term (80</w:t>
            </w:r>
            <w:r w:rsidRPr="008D5832">
              <w:rPr>
                <w:rFonts w:ascii="Arial" w:hAnsi="Arial"/>
                <w:b/>
                <w:sz w:val="18"/>
                <w:vertAlign w:val="superscript"/>
              </w:rPr>
              <w:t>th</w:t>
            </w:r>
            <w:r w:rsidRPr="00B16BCB">
              <w:rPr>
                <w:rFonts w:ascii="Arial" w:hAnsi="Arial"/>
                <w:b/>
                <w:sz w:val="18"/>
              </w:rPr>
              <w:t xml:space="preserve"> percentile)</w:t>
            </w:r>
          </w:p>
        </w:tc>
        <w:tc>
          <w:tcPr>
            <w:tcW w:w="0" w:type="auto"/>
          </w:tcPr>
          <w:p w14:paraId="442EA130" w14:textId="77777777" w:rsidR="00A60B8C" w:rsidRDefault="00A60B8C">
            <w:pPr>
              <w:keepNext/>
              <w:keepLines/>
              <w:jc w:val="center"/>
              <w:rPr>
                <w:rFonts w:ascii="Arial" w:hAnsi="Arial"/>
                <w:b/>
                <w:sz w:val="18"/>
              </w:rPr>
            </w:pPr>
            <w:r w:rsidRPr="00712293">
              <w:rPr>
                <w:rFonts w:ascii="Arial" w:hAnsi="Arial"/>
                <w:b/>
                <w:sz w:val="18"/>
              </w:rPr>
              <w:t>Short-term (99.9</w:t>
            </w:r>
            <w:r w:rsidRPr="008D5832">
              <w:rPr>
                <w:rFonts w:ascii="Arial" w:hAnsi="Arial"/>
                <w:b/>
                <w:sz w:val="18"/>
                <w:vertAlign w:val="superscript"/>
              </w:rPr>
              <w:t>th</w:t>
            </w:r>
            <w:r w:rsidRPr="00712293">
              <w:rPr>
                <w:rFonts w:ascii="Arial" w:hAnsi="Arial"/>
                <w:b/>
                <w:sz w:val="18"/>
              </w:rPr>
              <w:t xml:space="preserve"> percentile)</w:t>
            </w:r>
          </w:p>
        </w:tc>
      </w:tr>
      <w:tr w:rsidR="00A60B8C" w:rsidRPr="000C0827" w14:paraId="1ACEAF50" w14:textId="77777777">
        <w:trPr>
          <w:jc w:val="center"/>
        </w:trPr>
        <w:tc>
          <w:tcPr>
            <w:tcW w:w="0" w:type="auto"/>
          </w:tcPr>
          <w:p w14:paraId="01C822F5" w14:textId="77777777" w:rsidR="00A60B8C" w:rsidRDefault="00A60B8C" w:rsidP="00135E4F">
            <w:pPr>
              <w:pStyle w:val="TAC"/>
              <w:rPr>
                <w:lang w:eastAsia="zh-CN"/>
              </w:rPr>
            </w:pPr>
            <w:r>
              <w:rPr>
                <w:lang w:eastAsia="zh-CN"/>
              </w:rPr>
              <w:t>Scenario 1 (without subarrays)</w:t>
            </w:r>
          </w:p>
        </w:tc>
        <w:tc>
          <w:tcPr>
            <w:tcW w:w="0" w:type="auto"/>
            <w:shd w:val="clear" w:color="auto" w:fill="auto"/>
          </w:tcPr>
          <w:p w14:paraId="75F1C334" w14:textId="77777777" w:rsidR="00A60B8C" w:rsidRPr="000C0827" w:rsidRDefault="00A60B8C" w:rsidP="00135E4F">
            <w:pPr>
              <w:pStyle w:val="TAC"/>
              <w:rPr>
                <w:lang w:eastAsia="zh-CN"/>
              </w:rPr>
            </w:pPr>
            <w:r>
              <w:rPr>
                <w:lang w:eastAsia="zh-CN"/>
              </w:rPr>
              <w:t>0.39 dB</w:t>
            </w:r>
          </w:p>
        </w:tc>
        <w:tc>
          <w:tcPr>
            <w:tcW w:w="0" w:type="auto"/>
          </w:tcPr>
          <w:p w14:paraId="56DA968E" w14:textId="77777777" w:rsidR="00A60B8C" w:rsidRDefault="00A60B8C" w:rsidP="00135E4F">
            <w:pPr>
              <w:pStyle w:val="TAC"/>
              <w:rPr>
                <w:lang w:eastAsia="zh-CN"/>
              </w:rPr>
            </w:pPr>
            <w:r>
              <w:rPr>
                <w:lang w:eastAsia="zh-CN"/>
              </w:rPr>
              <w:t>0.14 dB</w:t>
            </w:r>
          </w:p>
        </w:tc>
      </w:tr>
      <w:tr w:rsidR="00A60B8C" w:rsidRPr="000C0827" w14:paraId="7E7BABE9" w14:textId="77777777">
        <w:trPr>
          <w:jc w:val="center"/>
        </w:trPr>
        <w:tc>
          <w:tcPr>
            <w:tcW w:w="0" w:type="auto"/>
          </w:tcPr>
          <w:p w14:paraId="06284EDB" w14:textId="77777777" w:rsidR="00A60B8C" w:rsidRDefault="00A60B8C" w:rsidP="00135E4F">
            <w:pPr>
              <w:pStyle w:val="TAC"/>
            </w:pPr>
            <w:r w:rsidRPr="002E0012">
              <w:t>Scenario 1 (with subarrays)</w:t>
            </w:r>
          </w:p>
        </w:tc>
        <w:tc>
          <w:tcPr>
            <w:tcW w:w="0" w:type="auto"/>
            <w:shd w:val="clear" w:color="auto" w:fill="auto"/>
          </w:tcPr>
          <w:p w14:paraId="5365E347" w14:textId="77777777" w:rsidR="00A60B8C" w:rsidRPr="000C0827" w:rsidRDefault="00A60B8C" w:rsidP="00135E4F">
            <w:pPr>
              <w:pStyle w:val="TAC"/>
            </w:pPr>
            <w:r>
              <w:t>0.05 dB</w:t>
            </w:r>
          </w:p>
        </w:tc>
        <w:tc>
          <w:tcPr>
            <w:tcW w:w="0" w:type="auto"/>
          </w:tcPr>
          <w:p w14:paraId="06CCEBB8" w14:textId="77777777" w:rsidR="00A60B8C" w:rsidRDefault="00A60B8C" w:rsidP="00135E4F">
            <w:pPr>
              <w:pStyle w:val="TAC"/>
            </w:pPr>
            <w:r>
              <w:t>~0 dB</w:t>
            </w:r>
          </w:p>
        </w:tc>
      </w:tr>
      <w:tr w:rsidR="00A60B8C" w:rsidRPr="000C0827" w14:paraId="49E120E5" w14:textId="77777777">
        <w:trPr>
          <w:jc w:val="center"/>
        </w:trPr>
        <w:tc>
          <w:tcPr>
            <w:tcW w:w="0" w:type="auto"/>
          </w:tcPr>
          <w:p w14:paraId="697F0114" w14:textId="77777777" w:rsidR="00A60B8C" w:rsidRDefault="00A60B8C" w:rsidP="00135E4F">
            <w:pPr>
              <w:pStyle w:val="TAC"/>
            </w:pPr>
            <w:r w:rsidRPr="000C32D2">
              <w:t>Scenario 2 (without subarrays)</w:t>
            </w:r>
          </w:p>
        </w:tc>
        <w:tc>
          <w:tcPr>
            <w:tcW w:w="0" w:type="auto"/>
            <w:shd w:val="clear" w:color="auto" w:fill="auto"/>
          </w:tcPr>
          <w:p w14:paraId="48594AC9" w14:textId="77777777" w:rsidR="00A60B8C" w:rsidRDefault="00A60B8C" w:rsidP="00135E4F">
            <w:pPr>
              <w:pStyle w:val="TAC"/>
            </w:pPr>
            <w:r>
              <w:t>0.48 dB</w:t>
            </w:r>
          </w:p>
        </w:tc>
        <w:tc>
          <w:tcPr>
            <w:tcW w:w="0" w:type="auto"/>
          </w:tcPr>
          <w:p w14:paraId="2496D7CA" w14:textId="77777777" w:rsidR="00A60B8C" w:rsidRDefault="00A60B8C" w:rsidP="00135E4F">
            <w:pPr>
              <w:pStyle w:val="TAC"/>
            </w:pPr>
            <w:r>
              <w:t>0.06 dB</w:t>
            </w:r>
          </w:p>
        </w:tc>
      </w:tr>
      <w:tr w:rsidR="00A60B8C" w:rsidRPr="000C0827" w14:paraId="0AE56B84" w14:textId="77777777">
        <w:trPr>
          <w:jc w:val="center"/>
        </w:trPr>
        <w:tc>
          <w:tcPr>
            <w:tcW w:w="0" w:type="auto"/>
          </w:tcPr>
          <w:p w14:paraId="5CB7DA17" w14:textId="77777777" w:rsidR="00A60B8C" w:rsidRDefault="00A60B8C" w:rsidP="00135E4F">
            <w:pPr>
              <w:pStyle w:val="TAC"/>
            </w:pPr>
            <w:r w:rsidRPr="00F02ADB">
              <w:t>Scenario 2 (with subarrays)</w:t>
            </w:r>
          </w:p>
        </w:tc>
        <w:tc>
          <w:tcPr>
            <w:tcW w:w="0" w:type="auto"/>
            <w:shd w:val="clear" w:color="auto" w:fill="auto"/>
          </w:tcPr>
          <w:p w14:paraId="14368996" w14:textId="77777777" w:rsidR="00A60B8C" w:rsidRDefault="00A60B8C" w:rsidP="00135E4F">
            <w:pPr>
              <w:pStyle w:val="TAC"/>
            </w:pPr>
            <w:r>
              <w:t>0.08 dB</w:t>
            </w:r>
          </w:p>
        </w:tc>
        <w:tc>
          <w:tcPr>
            <w:tcW w:w="0" w:type="auto"/>
          </w:tcPr>
          <w:p w14:paraId="0B49022F" w14:textId="77777777" w:rsidR="00A60B8C" w:rsidRDefault="00A60B8C" w:rsidP="00135E4F">
            <w:pPr>
              <w:pStyle w:val="TAC"/>
            </w:pPr>
            <w:r>
              <w:t>~0 dB</w:t>
            </w:r>
          </w:p>
        </w:tc>
      </w:tr>
    </w:tbl>
    <w:p w14:paraId="1E5A6166" w14:textId="77777777" w:rsidR="00A60B8C" w:rsidRDefault="00A60B8C" w:rsidP="00A60B8C">
      <w:pPr>
        <w:rPr>
          <w:lang w:eastAsia="ja-JP"/>
        </w:rPr>
      </w:pPr>
    </w:p>
    <w:p w14:paraId="0C57539C" w14:textId="77777777" w:rsidR="00A60B8C" w:rsidRDefault="00A60B8C" w:rsidP="00A60B8C">
      <w:pPr>
        <w:rPr>
          <w:lang w:eastAsia="zh-CN"/>
        </w:rPr>
      </w:pPr>
      <w:r>
        <w:rPr>
          <w:lang w:eastAsia="zh-CN"/>
        </w:rPr>
        <w:t xml:space="preserve">Furthermore, </w:t>
      </w:r>
      <w:r w:rsidRPr="00B92D95">
        <w:rPr>
          <w:lang w:eastAsia="zh-CN"/>
        </w:rPr>
        <w:t>the BS antenna gain integrated over</w:t>
      </w:r>
      <w:r>
        <w:rPr>
          <w:lang w:eastAsia="zh-CN"/>
        </w:rPr>
        <w:t xml:space="preserve"> parts of or the entire</w:t>
      </w:r>
      <w:r w:rsidRPr="00B92D95">
        <w:rPr>
          <w:lang w:eastAsia="zh-CN"/>
        </w:rPr>
        <w:t xml:space="preserve"> angular sphere</w:t>
      </w:r>
      <w:r>
        <w:rPr>
          <w:lang w:eastAsia="zh-CN"/>
        </w:rPr>
        <w:t xml:space="preserve"> around the antenna,</w:t>
      </w:r>
      <w:r w:rsidRPr="00B92D95">
        <w:rPr>
          <w:lang w:eastAsia="zh-CN"/>
        </w:rPr>
        <w:t xml:space="preserve"> i.e.</w:t>
      </w:r>
      <w:r>
        <w:rPr>
          <w:lang w:eastAsia="zh-CN"/>
        </w:rPr>
        <w:t>,</w:t>
      </w:r>
      <w:r w:rsidRPr="00B92D95">
        <w:rPr>
          <w:lang w:eastAsia="zh-CN"/>
        </w:rPr>
        <w:t xml:space="preserve"> </w:t>
      </w:r>
      <w:r>
        <w:rPr>
          <w:lang w:eastAsia="zh-CN"/>
        </w:rPr>
        <w:t>the T</w:t>
      </w:r>
      <w:r w:rsidRPr="00B92D95">
        <w:rPr>
          <w:lang w:eastAsia="zh-CN"/>
        </w:rPr>
        <w:t>otal</w:t>
      </w:r>
      <w:r>
        <w:rPr>
          <w:lang w:eastAsia="zh-CN"/>
        </w:rPr>
        <w:t xml:space="preserve"> I</w:t>
      </w:r>
      <w:r w:rsidRPr="00B92D95">
        <w:rPr>
          <w:lang w:eastAsia="zh-CN"/>
        </w:rPr>
        <w:t>ntegrated Gain (TIG)</w:t>
      </w:r>
      <w:r>
        <w:rPr>
          <w:lang w:eastAsia="zh-CN"/>
        </w:rPr>
        <w:t xml:space="preserve">, </w:t>
      </w:r>
      <w:r w:rsidRPr="00B92D95">
        <w:rPr>
          <w:lang w:eastAsia="zh-CN"/>
        </w:rPr>
        <w:t xml:space="preserve">is </w:t>
      </w:r>
      <w:r>
        <w:rPr>
          <w:lang w:eastAsia="zh-CN"/>
        </w:rPr>
        <w:t xml:space="preserve">also evaluated to provide a set of more consistent results </w:t>
      </w:r>
      <w:r w:rsidRPr="000C7A17">
        <w:rPr>
          <w:lang w:eastAsia="zh-CN"/>
        </w:rPr>
        <w:t>by considering all angular directions</w:t>
      </w:r>
      <w:r>
        <w:rPr>
          <w:lang w:eastAsia="zh-CN"/>
        </w:rPr>
        <w:t>. The TIG is calculated as follows:</w:t>
      </w:r>
    </w:p>
    <w:p w14:paraId="0D2F3B13" w14:textId="0646EAAB" w:rsidR="00A60B8C" w:rsidRPr="001A5CE9" w:rsidRDefault="00A60B8C" w:rsidP="00A60B8C">
      <w:pPr>
        <w:ind w:left="2272" w:firstLine="284"/>
        <w:rPr>
          <w:lang w:eastAsia="zh-CN"/>
        </w:rPr>
      </w:pPr>
      <m:oMath>
        <m:r>
          <w:rPr>
            <w:rFonts w:ascii="Cambria Math" w:hAnsi="Cambria Math"/>
            <w:lang w:eastAsia="zh-CN"/>
          </w:rPr>
          <m:t>TIG≈</m:t>
        </m:r>
        <m:f>
          <m:fPr>
            <m:ctrlPr>
              <w:rPr>
                <w:rFonts w:ascii="Cambria Math" w:hAnsi="Cambria Math"/>
                <w:i/>
                <w:lang w:eastAsia="zh-CN"/>
              </w:rPr>
            </m:ctrlPr>
          </m:fPr>
          <m:num>
            <m:r>
              <w:rPr>
                <w:rFonts w:ascii="Cambria Math" w:hAnsi="Cambria Math"/>
                <w:lang w:eastAsia="zh-CN"/>
              </w:rPr>
              <m:t>π</m:t>
            </m:r>
          </m:num>
          <m:den>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θ</m:t>
                </m:r>
              </m:sub>
            </m:sSub>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φ</m:t>
                </m:r>
              </m:sub>
            </m:sSub>
          </m:den>
        </m:f>
        <m:nary>
          <m:naryPr>
            <m:chr m:val="∑"/>
            <m:limLoc m:val="undOvr"/>
            <m:ctrlPr>
              <w:rPr>
                <w:rFonts w:ascii="Cambria Math" w:hAnsi="Cambria Math"/>
                <w:i/>
                <w:lang w:eastAsia="zh-CN"/>
              </w:rPr>
            </m:ctrlPr>
          </m:naryPr>
          <m:sub>
            <m:r>
              <w:rPr>
                <w:rFonts w:ascii="Cambria Math" w:hAnsi="Cambria Math"/>
                <w:lang w:eastAsia="zh-CN"/>
              </w:rPr>
              <m:t>φ=0</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φ</m:t>
                </m:r>
              </m:sub>
            </m:sSub>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θ=0</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θ</m:t>
                    </m:r>
                  </m:sub>
                </m:sSub>
                <m:r>
                  <w:rPr>
                    <w:rFonts w:ascii="Cambria Math" w:hAnsi="Cambria Math"/>
                    <w:lang w:eastAsia="zh-CN"/>
                  </w:rPr>
                  <m:t>-1</m:t>
                </m:r>
              </m:sup>
              <m:e>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θ,φ</m:t>
                    </m:r>
                  </m:e>
                </m:d>
              </m:e>
            </m:nary>
            <m:r>
              <w:rPr>
                <w:rFonts w:ascii="Cambria Math" w:hAnsi="Cambria Math"/>
                <w:lang w:eastAsia="zh-CN"/>
              </w:rPr>
              <m:t>sinθ</m:t>
            </m:r>
          </m:e>
        </m:nary>
      </m:oMath>
      <w:r w:rsidRPr="0046245C">
        <w:t xml:space="preserve"> </w:t>
      </w:r>
      <w:r>
        <w:tab/>
      </w:r>
      <w:r>
        <w:tab/>
        <w:t>(Eq.7.3.2.1.1-1)</w:t>
      </w:r>
    </w:p>
    <w:p w14:paraId="67FA129B" w14:textId="34195085" w:rsidR="00A60B8C" w:rsidRDefault="00A60B8C" w:rsidP="00A60B8C">
      <w:pPr>
        <w:rPr>
          <w:lang w:eastAsia="zh-CN"/>
        </w:rPr>
      </w:pPr>
      <w:r w:rsidRPr="00526A90">
        <w:t>where</w:t>
      </w:r>
      <w:r w:rsidRPr="003B3EF0">
        <w:t xml:space="preserve"> </w:t>
      </w:r>
      <w:r w:rsidRPr="004F0095">
        <w:rPr>
          <w:i/>
        </w:rPr>
        <w:t>θ</w:t>
      </w:r>
      <w:r w:rsidRPr="00B440B6">
        <w:t xml:space="preserve"> and </w:t>
      </w:r>
      <w:r w:rsidRPr="004F0095">
        <w:rPr>
          <w:i/>
        </w:rPr>
        <w:t>φ</w:t>
      </w:r>
      <w:r w:rsidRPr="003B3EF0">
        <w:t xml:space="preserve"> represent the </w:t>
      </w:r>
      <w:r>
        <w:t xml:space="preserve">elevation and </w:t>
      </w:r>
      <w:r w:rsidRPr="003B3EF0">
        <w:t>azimuth angles, respectively</w:t>
      </w:r>
      <w:r>
        <w:t>,</w:t>
      </w:r>
      <w:r w:rsidRPr="00526A90">
        <w:t xml:space="preserve"> </w:t>
      </w:r>
      <m:oMath>
        <m:sSub>
          <m:sSubPr>
            <m:ctrlPr>
              <w:rPr>
                <w:rFonts w:ascii="Cambria Math" w:hAnsi="Cambria Math"/>
                <w:i/>
              </w:rPr>
            </m:ctrlPr>
          </m:sSubPr>
          <m:e>
            <m:r>
              <w:rPr>
                <w:rFonts w:ascii="Cambria Math" w:hAnsi="Cambria Math"/>
              </w:rPr>
              <m:t>N</m:t>
            </m:r>
          </m:e>
          <m:sub>
            <m:r>
              <w:rPr>
                <w:rFonts w:ascii="Cambria Math" w:hAnsi="Cambria Math"/>
              </w:rPr>
              <m:t>θ</m:t>
            </m:r>
          </m:sub>
        </m:sSub>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φ</m:t>
            </m:r>
          </m:sub>
        </m:sSub>
      </m:oMath>
      <w:r>
        <w:t xml:space="preserve"> are the number of samples on elevation and azimuth, respectively, and </w:t>
      </w:r>
      <w:r w:rsidRPr="00B440B6">
        <w:rPr>
          <w:i/>
        </w:rPr>
        <w:t>G</w:t>
      </w:r>
      <w:r>
        <w:t xml:space="preserve"> is the </w:t>
      </w:r>
      <w:r w:rsidRPr="00BF054C">
        <w:t>antenna gain</w:t>
      </w:r>
      <w:r>
        <w:t xml:space="preserve"> in linear units</w:t>
      </w:r>
      <w:r w:rsidRPr="00BF054C">
        <w:t xml:space="preserve"> at </w:t>
      </w:r>
      <w:r>
        <w:t>the spherical coordinates (</w:t>
      </w:r>
      <w:r w:rsidRPr="00B440B6">
        <w:rPr>
          <w:i/>
        </w:rPr>
        <w:t>θ,</w:t>
      </w:r>
      <w:r>
        <w:rPr>
          <w:i/>
        </w:rPr>
        <w:t xml:space="preserve"> </w:t>
      </w:r>
      <w:r w:rsidRPr="00B440B6">
        <w:rPr>
          <w:i/>
        </w:rPr>
        <w:t>φ</w:t>
      </w:r>
      <w:r>
        <w:t>).</w:t>
      </w:r>
    </w:p>
    <w:p w14:paraId="7FA8A1D1" w14:textId="023C7FE6" w:rsidR="00A60B8C" w:rsidRDefault="00A60B8C" w:rsidP="00A60B8C">
      <w:pPr>
        <w:rPr>
          <w:lang w:eastAsia="zh-CN"/>
        </w:rPr>
      </w:pPr>
      <w:r>
        <w:rPr>
          <w:lang w:eastAsia="zh-CN"/>
        </w:rPr>
        <w:t xml:space="preserve">For this assessment, the </w:t>
      </w:r>
      <w:r w:rsidRPr="009975F4">
        <w:rPr>
          <w:lang w:eastAsia="zh-CN"/>
        </w:rPr>
        <w:t>BS antenna gain</w:t>
      </w:r>
      <w:r>
        <w:rPr>
          <w:lang w:eastAsia="zh-CN"/>
        </w:rPr>
        <w:t xml:space="preserve"> is</w:t>
      </w:r>
      <w:r w:rsidRPr="009975F4">
        <w:rPr>
          <w:lang w:eastAsia="zh-CN"/>
        </w:rPr>
        <w:t xml:space="preserve"> integrated</w:t>
      </w:r>
      <w:r w:rsidRPr="00CB0851">
        <w:rPr>
          <w:lang w:eastAsia="zh-CN"/>
        </w:rPr>
        <w:t xml:space="preserve"> </w:t>
      </w:r>
      <w:r>
        <w:rPr>
          <w:lang w:eastAsia="zh-CN"/>
        </w:rPr>
        <w:t xml:space="preserve">over </w:t>
      </w:r>
      <w:r w:rsidRPr="00CB0851">
        <w:rPr>
          <w:lang w:eastAsia="zh-CN"/>
        </w:rPr>
        <w:t>the whole sphere</w:t>
      </w:r>
      <w:r>
        <w:rPr>
          <w:lang w:eastAsia="zh-CN"/>
        </w:rPr>
        <w:t xml:space="preserve"> and over only</w:t>
      </w:r>
      <w:r w:rsidRPr="00CB0851">
        <w:rPr>
          <w:lang w:eastAsia="zh-CN"/>
        </w:rPr>
        <w:t xml:space="preserve"> the upper hemisphere</w:t>
      </w:r>
      <w:r>
        <w:rPr>
          <w:lang w:eastAsia="zh-CN"/>
        </w:rPr>
        <w:t xml:space="preserve"> by limiting the range of </w:t>
      </w:r>
      <w:r w:rsidRPr="004F0095">
        <w:rPr>
          <w:i/>
        </w:rPr>
        <w:t>θ</w:t>
      </w:r>
      <w:r w:rsidRPr="00CB0851">
        <w:rPr>
          <w:lang w:eastAsia="zh-CN"/>
        </w:rPr>
        <w:t xml:space="preserve">. </w:t>
      </w:r>
      <w:r>
        <w:rPr>
          <w:lang w:eastAsia="zh-CN"/>
        </w:rPr>
        <w:t>The integrated gain is calculated for</w:t>
      </w:r>
      <w:r w:rsidRPr="00CB0851">
        <w:rPr>
          <w:lang w:eastAsia="zh-CN"/>
        </w:rPr>
        <w:t xml:space="preserve"> each individual beam</w:t>
      </w:r>
      <w:r>
        <w:rPr>
          <w:lang w:eastAsia="zh-CN"/>
        </w:rPr>
        <w:t xml:space="preserve"> for 10000 snapshots</w:t>
      </w:r>
      <w:r w:rsidRPr="00CB0851">
        <w:rPr>
          <w:lang w:eastAsia="zh-CN"/>
        </w:rPr>
        <w:t xml:space="preserve">, </w:t>
      </w:r>
      <w:r>
        <w:rPr>
          <w:lang w:eastAsia="zh-CN"/>
        </w:rPr>
        <w:t>resulting in three</w:t>
      </w:r>
      <w:r w:rsidRPr="00CB0851">
        <w:rPr>
          <w:lang w:eastAsia="zh-CN"/>
        </w:rPr>
        <w:t xml:space="preserve"> values per snapshot</w:t>
      </w:r>
      <w:r>
        <w:rPr>
          <w:lang w:eastAsia="zh-CN"/>
        </w:rPr>
        <w:t>.</w:t>
      </w:r>
      <w:r w:rsidRPr="00CB0851">
        <w:rPr>
          <w:lang w:eastAsia="zh-CN"/>
        </w:rPr>
        <w:t xml:space="preserve"> N</w:t>
      </w:r>
      <w:r>
        <w:rPr>
          <w:lang w:eastAsia="zh-CN"/>
        </w:rPr>
        <w:t>ote</w:t>
      </w:r>
      <w:r w:rsidRPr="00CB0851">
        <w:rPr>
          <w:lang w:eastAsia="zh-CN"/>
        </w:rPr>
        <w:t xml:space="preserve"> th</w:t>
      </w:r>
      <w:r>
        <w:rPr>
          <w:lang w:eastAsia="zh-CN"/>
        </w:rPr>
        <w:t>at</w:t>
      </w:r>
      <w:r w:rsidRPr="00CB0851">
        <w:rPr>
          <w:lang w:eastAsia="zh-CN"/>
        </w:rPr>
        <w:t xml:space="preserve"> the</w:t>
      </w:r>
      <w:r>
        <w:rPr>
          <w:lang w:eastAsia="zh-CN"/>
        </w:rPr>
        <w:t xml:space="preserve"> integrated gain of the</w:t>
      </w:r>
      <w:r w:rsidRPr="00CB0851">
        <w:rPr>
          <w:lang w:eastAsia="zh-CN"/>
        </w:rPr>
        <w:t xml:space="preserve"> upper hemisphere</w:t>
      </w:r>
      <w:r>
        <w:rPr>
          <w:lang w:eastAsia="zh-CN"/>
        </w:rPr>
        <w:t xml:space="preserve"> </w:t>
      </w:r>
      <w:r w:rsidRPr="00CB0851">
        <w:rPr>
          <w:lang w:eastAsia="zh-CN"/>
        </w:rPr>
        <w:t>of the AAS</w:t>
      </w:r>
      <w:r>
        <w:rPr>
          <w:lang w:eastAsia="zh-CN"/>
        </w:rPr>
        <w:t>,</w:t>
      </w:r>
      <w:r w:rsidRPr="00CB0851">
        <w:rPr>
          <w:lang w:eastAsia="zh-CN"/>
        </w:rPr>
        <w:t xml:space="preserve"> where </w:t>
      </w:r>
      <w:r w:rsidRPr="00B440B6">
        <w:rPr>
          <w:i/>
          <w:iCs/>
          <w:lang w:eastAsia="zh-CN"/>
        </w:rPr>
        <w:t>θ</w:t>
      </w:r>
      <w:r>
        <w:rPr>
          <w:lang w:eastAsia="zh-CN"/>
        </w:rPr>
        <w:t xml:space="preserve"> </w:t>
      </w:r>
      <w:r w:rsidRPr="00CB0851">
        <w:rPr>
          <w:lang w:eastAsia="zh-CN"/>
        </w:rPr>
        <w:t>=</w:t>
      </w:r>
      <w:r>
        <w:rPr>
          <w:lang w:eastAsia="zh-CN"/>
        </w:rPr>
        <w:t xml:space="preserve"> </w:t>
      </w:r>
      <w:r w:rsidRPr="00CB0851">
        <w:rPr>
          <w:lang w:eastAsia="zh-CN"/>
        </w:rPr>
        <w:t>90</w:t>
      </w:r>
      <w:r>
        <w:rPr>
          <w:lang w:eastAsia="zh-CN"/>
        </w:rPr>
        <w:t xml:space="preserve"> degrees</w:t>
      </w:r>
      <w:r w:rsidRPr="00CB0851">
        <w:rPr>
          <w:lang w:eastAsia="zh-CN"/>
        </w:rPr>
        <w:t xml:space="preserve"> is the AAS boresight direction incl</w:t>
      </w:r>
      <w:r>
        <w:rPr>
          <w:lang w:eastAsia="zh-CN"/>
        </w:rPr>
        <w:t>uding</w:t>
      </w:r>
      <w:r w:rsidRPr="00CB0851">
        <w:rPr>
          <w:lang w:eastAsia="zh-CN"/>
        </w:rPr>
        <w:t xml:space="preserve"> down</w:t>
      </w:r>
      <w:r>
        <w:rPr>
          <w:lang w:eastAsia="zh-CN"/>
        </w:rPr>
        <w:t>-</w:t>
      </w:r>
      <w:r w:rsidRPr="00CB0851">
        <w:rPr>
          <w:lang w:eastAsia="zh-CN"/>
        </w:rPr>
        <w:t xml:space="preserve">tilt, is not exactly the </w:t>
      </w:r>
      <w:r>
        <w:rPr>
          <w:lang w:eastAsia="zh-CN"/>
        </w:rPr>
        <w:t>integrated</w:t>
      </w:r>
      <w:r w:rsidRPr="00CB0851">
        <w:rPr>
          <w:lang w:eastAsia="zh-CN"/>
        </w:rPr>
        <w:t xml:space="preserve"> above the horizon but includes most of it</w:t>
      </w:r>
      <w:r>
        <w:rPr>
          <w:lang w:eastAsia="zh-CN"/>
        </w:rPr>
        <w:t xml:space="preserve">. This is depicted in Figure </w:t>
      </w:r>
      <w:r w:rsidRPr="00784C74">
        <w:rPr>
          <w:lang w:eastAsia="zh-CN"/>
        </w:rPr>
        <w:t>7.</w:t>
      </w:r>
      <w:r w:rsidR="00BF377E">
        <w:rPr>
          <w:lang w:eastAsia="zh-CN"/>
        </w:rPr>
        <w:t>2</w:t>
      </w:r>
      <w:r w:rsidRPr="00784C74">
        <w:rPr>
          <w:lang w:eastAsia="zh-CN"/>
        </w:rPr>
        <w:t>.2.1</w:t>
      </w:r>
      <w:r>
        <w:rPr>
          <w:lang w:eastAsia="zh-CN"/>
        </w:rPr>
        <w:t>.1</w:t>
      </w:r>
      <w:r w:rsidRPr="00784C74">
        <w:rPr>
          <w:lang w:eastAsia="zh-CN"/>
        </w:rPr>
        <w:t>-</w:t>
      </w:r>
      <w:r>
        <w:rPr>
          <w:lang w:eastAsia="zh-CN"/>
        </w:rPr>
        <w:t>6.</w:t>
      </w:r>
    </w:p>
    <w:p w14:paraId="0354C325" w14:textId="05309704" w:rsidR="00A60B8C" w:rsidRDefault="00A60B8C" w:rsidP="00135E4F">
      <w:pPr>
        <w:pStyle w:val="TH"/>
        <w:rPr>
          <w:lang w:eastAsia="ja-JP"/>
        </w:rPr>
      </w:pPr>
      <w:r>
        <w:rPr>
          <w:noProof/>
          <w:lang w:eastAsia="zh-CN"/>
        </w:rPr>
        <w:drawing>
          <wp:inline distT="0" distB="0" distL="0" distR="0" wp14:anchorId="77AB49C2" wp14:editId="0E238EF9">
            <wp:extent cx="2990850" cy="1295400"/>
            <wp:effectExtent l="0" t="0" r="0" b="0"/>
            <wp:docPr id="21375511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990850" cy="1295400"/>
                    </a:xfrm>
                    <a:prstGeom prst="rect">
                      <a:avLst/>
                    </a:prstGeom>
                    <a:noFill/>
                    <a:ln>
                      <a:noFill/>
                    </a:ln>
                  </pic:spPr>
                </pic:pic>
              </a:graphicData>
            </a:graphic>
          </wp:inline>
        </w:drawing>
      </w:r>
    </w:p>
    <w:p w14:paraId="65CF0B6D" w14:textId="0C4735BA" w:rsidR="00A60B8C" w:rsidRDefault="00A60B8C" w:rsidP="002A04E5">
      <w:pPr>
        <w:pStyle w:val="TF"/>
      </w:pPr>
      <w:r>
        <w:t xml:space="preserve">Figure </w:t>
      </w:r>
      <w:r w:rsidRPr="00A359D7">
        <w:t>7.</w:t>
      </w:r>
      <w:r w:rsidR="00BF377E">
        <w:t>2</w:t>
      </w:r>
      <w:r w:rsidRPr="00A359D7">
        <w:t>.2.1</w:t>
      </w:r>
      <w:r>
        <w:t>.1</w:t>
      </w:r>
      <w:r w:rsidRPr="009D1119">
        <w:t>-</w:t>
      </w:r>
      <w:r>
        <w:t>6</w:t>
      </w:r>
      <w:r w:rsidRPr="009D1119">
        <w:t>:</w:t>
      </w:r>
      <w:r>
        <w:t xml:space="preserve"> </w:t>
      </w:r>
      <w:r w:rsidRPr="00784C74">
        <w:t>Upper hemisphere: (a) upper hemisphere above horizon, and (b) upper hemisphere considered in this study</w:t>
      </w:r>
    </w:p>
    <w:p w14:paraId="52F63C26" w14:textId="06EE89F5" w:rsidR="00A60B8C" w:rsidRDefault="00A60B8C" w:rsidP="00A60B8C">
      <w:pPr>
        <w:jc w:val="both"/>
        <w:rPr>
          <w:lang w:eastAsia="zh-CN"/>
        </w:rPr>
      </w:pPr>
      <w:r>
        <w:rPr>
          <w:lang w:eastAsia="zh-CN"/>
        </w:rPr>
        <w:t>Figures 7.</w:t>
      </w:r>
      <w:r w:rsidR="00BF377E">
        <w:rPr>
          <w:lang w:eastAsia="zh-CN"/>
        </w:rPr>
        <w:t>2</w:t>
      </w:r>
      <w:r>
        <w:rPr>
          <w:lang w:eastAsia="zh-CN"/>
        </w:rPr>
        <w:t>.2.1.1-7</w:t>
      </w:r>
      <w:r w:rsidR="00BF377E">
        <w:rPr>
          <w:lang w:eastAsia="zh-CN"/>
        </w:rPr>
        <w:t xml:space="preserve"> </w:t>
      </w:r>
      <w:r>
        <w:rPr>
          <w:lang w:eastAsia="zh-CN"/>
        </w:rPr>
        <w:t>and Figure 7.</w:t>
      </w:r>
      <w:r w:rsidR="00BF377E">
        <w:rPr>
          <w:lang w:eastAsia="zh-CN"/>
        </w:rPr>
        <w:t>2</w:t>
      </w:r>
      <w:r>
        <w:rPr>
          <w:lang w:eastAsia="zh-CN"/>
        </w:rPr>
        <w:t xml:space="preserve">.2.1.1-8 show </w:t>
      </w:r>
      <w:r w:rsidRPr="00E97BC5">
        <w:rPr>
          <w:lang w:eastAsia="zh-CN"/>
        </w:rPr>
        <w:t>the BS antenna gain integrated over the whole sphere and over only the upper hemisphere</w:t>
      </w:r>
      <w:r>
        <w:rPr>
          <w:lang w:eastAsia="zh-CN"/>
        </w:rPr>
        <w:t xml:space="preserve"> (Figure </w:t>
      </w:r>
      <w:r w:rsidRPr="005163DA">
        <w:rPr>
          <w:lang w:eastAsia="zh-CN"/>
        </w:rPr>
        <w:t>7.</w:t>
      </w:r>
      <w:r w:rsidR="00D934A7">
        <w:rPr>
          <w:lang w:eastAsia="zh-CN"/>
        </w:rPr>
        <w:t>2</w:t>
      </w:r>
      <w:r w:rsidRPr="005163DA">
        <w:rPr>
          <w:lang w:eastAsia="zh-CN"/>
        </w:rPr>
        <w:t>.2.1</w:t>
      </w:r>
      <w:r>
        <w:rPr>
          <w:lang w:eastAsia="zh-CN"/>
        </w:rPr>
        <w:t>.1</w:t>
      </w:r>
      <w:r w:rsidRPr="005163DA">
        <w:rPr>
          <w:lang w:eastAsia="zh-CN"/>
        </w:rPr>
        <w:t>-</w:t>
      </w:r>
      <w:r>
        <w:rPr>
          <w:lang w:eastAsia="zh-CN"/>
        </w:rPr>
        <w:t xml:space="preserve">6b), including the horizon, </w:t>
      </w:r>
      <w:r w:rsidRPr="00A84A8E">
        <w:rPr>
          <w:lang w:eastAsia="zh-CN"/>
        </w:rPr>
        <w:t xml:space="preserve">for </w:t>
      </w:r>
      <w:r>
        <w:rPr>
          <w:lang w:eastAsia="zh-CN"/>
        </w:rPr>
        <w:t>the</w:t>
      </w:r>
      <w:r w:rsidRPr="00A84A8E">
        <w:rPr>
          <w:lang w:eastAsia="zh-CN"/>
        </w:rPr>
        <w:t xml:space="preserve"> BS without and with subarrays, respectively</w:t>
      </w:r>
      <w:r>
        <w:rPr>
          <w:lang w:eastAsia="zh-CN"/>
        </w:rPr>
        <w:t xml:space="preserve">. For simplicity, it is noted that for all the presented results, the integrated gain is always normalized by </w:t>
      </w:r>
      <m:oMath>
        <m:f>
          <m:fPr>
            <m:type m:val="lin"/>
            <m:ctrlPr>
              <w:rPr>
                <w:rFonts w:ascii="Cambria Math" w:hAnsi="Cambria Math"/>
                <w:i/>
                <w:iCs/>
              </w:rPr>
            </m:ctrlPr>
          </m:fPr>
          <m:num>
            <m:r>
              <w:rPr>
                <w:rFonts w:ascii="Cambria Math" w:hAnsi="Cambria Math"/>
              </w:rPr>
              <m:t>π</m:t>
            </m:r>
          </m:num>
          <m:den>
            <m:d>
              <m:dPr>
                <m:ctrlPr>
                  <w:rPr>
                    <w:rFonts w:ascii="Cambria Math" w:hAnsi="Cambria Math"/>
                    <w:i/>
                    <w:iCs/>
                  </w:rPr>
                </m:ctrlPr>
              </m:dPr>
              <m:e>
                <m:r>
                  <w:rPr>
                    <w:rFonts w:ascii="Cambria Math" w:hAnsi="Cambria Math"/>
                  </w:rPr>
                  <m:t>2</m:t>
                </m:r>
                <m:sSub>
                  <m:sSubPr>
                    <m:ctrlPr>
                      <w:rPr>
                        <w:rFonts w:ascii="Cambria Math" w:hAnsi="Cambria Math"/>
                        <w:i/>
                        <w:iCs/>
                      </w:rPr>
                    </m:ctrlPr>
                  </m:sSubPr>
                  <m:e>
                    <m:r>
                      <w:rPr>
                        <w:rFonts w:ascii="Cambria Math" w:hAnsi="Cambria Math"/>
                      </w:rPr>
                      <m:t>N</m:t>
                    </m:r>
                  </m:e>
                  <m:sub>
                    <m:r>
                      <w:rPr>
                        <w:rFonts w:ascii="Cambria Math" w:hAnsi="Cambria Math"/>
                      </w:rPr>
                      <m:t>θ</m:t>
                    </m:r>
                  </m:sub>
                </m:sSub>
                <m:sSub>
                  <m:sSubPr>
                    <m:ctrlPr>
                      <w:rPr>
                        <w:rFonts w:ascii="Cambria Math" w:hAnsi="Cambria Math"/>
                        <w:i/>
                        <w:iCs/>
                      </w:rPr>
                    </m:ctrlPr>
                  </m:sSubPr>
                  <m:e>
                    <m:r>
                      <w:rPr>
                        <w:rFonts w:ascii="Cambria Math" w:hAnsi="Cambria Math"/>
                      </w:rPr>
                      <m:t>N</m:t>
                    </m:r>
                  </m:e>
                  <m:sub>
                    <m:r>
                      <w:rPr>
                        <w:rFonts w:ascii="Cambria Math" w:hAnsi="Cambria Math"/>
                      </w:rPr>
                      <m:t>φ</m:t>
                    </m:r>
                  </m:sub>
                </m:sSub>
              </m:e>
            </m:d>
          </m:den>
        </m:f>
      </m:oMath>
      <w:r>
        <w:rPr>
          <w:iCs/>
        </w:rPr>
        <w:t xml:space="preserve">, as indicated in </w:t>
      </w:r>
      <w:r w:rsidRPr="005163DA">
        <w:rPr>
          <w:iCs/>
        </w:rPr>
        <w:t>Eq.7.</w:t>
      </w:r>
      <w:r w:rsidR="00BF377E">
        <w:rPr>
          <w:iCs/>
        </w:rPr>
        <w:t>2</w:t>
      </w:r>
      <w:r w:rsidRPr="005163DA">
        <w:rPr>
          <w:iCs/>
        </w:rPr>
        <w:t>.2.1</w:t>
      </w:r>
      <w:r>
        <w:rPr>
          <w:iCs/>
        </w:rPr>
        <w:t>.1</w:t>
      </w:r>
      <w:r w:rsidRPr="005163DA">
        <w:rPr>
          <w:iCs/>
        </w:rPr>
        <w:t>-1</w:t>
      </w:r>
      <w:r>
        <w:rPr>
          <w:iCs/>
        </w:rPr>
        <w:t>, regardless of the number of samples considered.</w:t>
      </w:r>
    </w:p>
    <w:p w14:paraId="4B6E6FB2" w14:textId="7F1A145B" w:rsidR="00A60B8C" w:rsidRDefault="00A60B8C" w:rsidP="006072A5">
      <w:pPr>
        <w:pStyle w:val="TH"/>
        <w:rPr>
          <w:lang w:eastAsia="ja-JP"/>
        </w:rPr>
      </w:pPr>
      <w:r>
        <w:rPr>
          <w:noProof/>
        </w:rPr>
        <w:drawing>
          <wp:inline distT="0" distB="0" distL="0" distR="0" wp14:anchorId="65BBC0FA" wp14:editId="4DC7A537">
            <wp:extent cx="4972050" cy="2063750"/>
            <wp:effectExtent l="0" t="0" r="0" b="0"/>
            <wp:docPr id="1253404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972050" cy="2063750"/>
                    </a:xfrm>
                    <a:prstGeom prst="rect">
                      <a:avLst/>
                    </a:prstGeom>
                    <a:noFill/>
                    <a:ln>
                      <a:noFill/>
                    </a:ln>
                  </pic:spPr>
                </pic:pic>
              </a:graphicData>
            </a:graphic>
          </wp:inline>
        </w:drawing>
      </w:r>
    </w:p>
    <w:p w14:paraId="66BFDD19" w14:textId="5C2B601F" w:rsidR="00A60B8C" w:rsidRPr="001A5CE9" w:rsidRDefault="00A60B8C" w:rsidP="002A04E5">
      <w:pPr>
        <w:pStyle w:val="TF"/>
      </w:pPr>
      <w:r>
        <w:t xml:space="preserve">Figure </w:t>
      </w:r>
      <w:r w:rsidRPr="00A359D7">
        <w:t>7.</w:t>
      </w:r>
      <w:r w:rsidR="00BF377E">
        <w:t>2</w:t>
      </w:r>
      <w:r w:rsidRPr="00A359D7">
        <w:t>.2.1</w:t>
      </w:r>
      <w:r>
        <w:t>.1</w:t>
      </w:r>
      <w:r w:rsidRPr="009D1119">
        <w:t>-</w:t>
      </w:r>
      <w:r>
        <w:t>7</w:t>
      </w:r>
      <w:r w:rsidRPr="009D1119">
        <w:t>:</w:t>
      </w:r>
      <w:r>
        <w:t xml:space="preserve"> </w:t>
      </w:r>
      <w:r w:rsidRPr="0082330B">
        <w:t>CDFs of the BS antenna gain without subarrays, integrated over (a) the upper hemisphere, including the horizon, and (b) the entire angular sphere around the antenna</w:t>
      </w:r>
    </w:p>
    <w:p w14:paraId="6991F553" w14:textId="672B0585" w:rsidR="00A60B8C" w:rsidRDefault="00A60B8C" w:rsidP="006072A5">
      <w:pPr>
        <w:pStyle w:val="TH"/>
        <w:rPr>
          <w:lang w:eastAsia="ja-JP"/>
        </w:rPr>
      </w:pPr>
      <w:r>
        <w:rPr>
          <w:noProof/>
        </w:rPr>
        <w:drawing>
          <wp:inline distT="0" distB="0" distL="0" distR="0" wp14:anchorId="6EE72C58" wp14:editId="0AA4966A">
            <wp:extent cx="5048250" cy="2095500"/>
            <wp:effectExtent l="0" t="0" r="0" b="0"/>
            <wp:docPr id="10164743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048250" cy="2095500"/>
                    </a:xfrm>
                    <a:prstGeom prst="rect">
                      <a:avLst/>
                    </a:prstGeom>
                    <a:noFill/>
                    <a:ln>
                      <a:noFill/>
                    </a:ln>
                  </pic:spPr>
                </pic:pic>
              </a:graphicData>
            </a:graphic>
          </wp:inline>
        </w:drawing>
      </w:r>
    </w:p>
    <w:p w14:paraId="1F7D6AEA" w14:textId="74C8BE14" w:rsidR="00A60B8C" w:rsidRDefault="00A60B8C" w:rsidP="002A04E5">
      <w:pPr>
        <w:pStyle w:val="TF"/>
      </w:pPr>
      <w:r>
        <w:t xml:space="preserve">Figure </w:t>
      </w:r>
      <w:r w:rsidRPr="00A359D7">
        <w:t>7.</w:t>
      </w:r>
      <w:r w:rsidR="00BF377E">
        <w:t>2</w:t>
      </w:r>
      <w:r w:rsidRPr="00A359D7">
        <w:t>.2.1</w:t>
      </w:r>
      <w:r>
        <w:t>.1</w:t>
      </w:r>
      <w:r w:rsidRPr="009D1119">
        <w:t>-</w:t>
      </w:r>
      <w:r>
        <w:t>8</w:t>
      </w:r>
      <w:r w:rsidRPr="009D1119">
        <w:t>:</w:t>
      </w:r>
      <w:r>
        <w:t xml:space="preserve"> </w:t>
      </w:r>
      <w:r w:rsidRPr="00C3605A">
        <w:t>CDFs of the BS antenna gain with subarrays, integrated over (a) the upper hemisphere, including the horizon, and (b) the entire angular sphere around the antenna</w:t>
      </w:r>
    </w:p>
    <w:p w14:paraId="297B4CDB" w14:textId="77777777" w:rsidR="00A60B8C" w:rsidRPr="001A5CE9" w:rsidRDefault="00A60B8C" w:rsidP="00A60B8C">
      <w:pPr>
        <w:jc w:val="both"/>
        <w:rPr>
          <w:lang w:eastAsia="zh-CN"/>
        </w:rPr>
      </w:pPr>
      <w:r>
        <w:rPr>
          <w:lang w:eastAsia="zh-CN"/>
        </w:rPr>
        <w:t>As can be seen, in all cases considered, the TIG difference between the beamforming schemes is negligible.</w:t>
      </w:r>
    </w:p>
    <w:p w14:paraId="3F7F1AD9" w14:textId="77777777" w:rsidR="00A60B8C" w:rsidRDefault="00A60B8C" w:rsidP="00A60B8C">
      <w:pPr>
        <w:rPr>
          <w:lang w:eastAsia="ja-JP"/>
        </w:rPr>
      </w:pPr>
    </w:p>
    <w:p w14:paraId="5BA7B882" w14:textId="7B73D802" w:rsidR="00DE084D" w:rsidRPr="00982434" w:rsidRDefault="00DE084D" w:rsidP="00203134">
      <w:pPr>
        <w:pStyle w:val="Heading5"/>
        <w:rPr>
          <w:lang w:eastAsia="ja-JP"/>
        </w:rPr>
      </w:pPr>
      <w:bookmarkStart w:id="497" w:name="_Toc191376870"/>
      <w:bookmarkStart w:id="498" w:name="_Toc201590483"/>
      <w:r w:rsidRPr="00982434">
        <w:rPr>
          <w:lang w:eastAsia="ja-JP"/>
        </w:rPr>
        <w:t>7.</w:t>
      </w:r>
      <w:r w:rsidR="00BF377E" w:rsidRPr="00982434">
        <w:rPr>
          <w:lang w:eastAsia="ja-JP"/>
        </w:rPr>
        <w:t>2</w:t>
      </w:r>
      <w:r w:rsidRPr="00982434">
        <w:rPr>
          <w:lang w:eastAsia="ja-JP"/>
        </w:rPr>
        <w:t>.2</w:t>
      </w:r>
      <w:r w:rsidRPr="00982434">
        <w:rPr>
          <w:rFonts w:hint="eastAsia"/>
          <w:lang w:eastAsia="ja-JP"/>
        </w:rPr>
        <w:t>.1.</w:t>
      </w:r>
      <w:r w:rsidRPr="00982434">
        <w:rPr>
          <w:lang w:eastAsia="ja-JP"/>
        </w:rPr>
        <w:t>2</w:t>
      </w:r>
      <w:r w:rsidRPr="00982434">
        <w:rPr>
          <w:rFonts w:hint="eastAsia"/>
          <w:lang w:eastAsia="ja-JP"/>
        </w:rPr>
        <w:tab/>
      </w:r>
      <w:r w:rsidRPr="00982434">
        <w:rPr>
          <w:lang w:eastAsia="ja-JP"/>
        </w:rPr>
        <w:t>Qualcomm</w:t>
      </w:r>
      <w:bookmarkEnd w:id="497"/>
      <w:bookmarkEnd w:id="498"/>
    </w:p>
    <w:p w14:paraId="33190280" w14:textId="5E862862" w:rsidR="00080A0C" w:rsidRDefault="00080A0C" w:rsidP="00080A0C">
      <w:pPr>
        <w:jc w:val="both"/>
      </w:pPr>
      <w:r>
        <w:t xml:space="preserve">BS AAS parameters and configurations that are considered in our Monte-Carlo simulation campaign are </w:t>
      </w:r>
      <w:r w:rsidRPr="00E80BB6">
        <w:t xml:space="preserve">provided in Table </w:t>
      </w:r>
      <w:r w:rsidRPr="0011686B">
        <w:t>7.</w:t>
      </w:r>
      <w:r w:rsidR="00BF377E">
        <w:t>2</w:t>
      </w:r>
      <w:r w:rsidRPr="0011686B">
        <w:t>.2.1.2</w:t>
      </w:r>
      <w:r>
        <w:t>-</w:t>
      </w:r>
      <w:r w:rsidRPr="00E80BB6">
        <w:t>1</w:t>
      </w:r>
      <w:r>
        <w:t xml:space="preserve">, Table </w:t>
      </w:r>
      <w:r w:rsidRPr="0011686B">
        <w:t>7.</w:t>
      </w:r>
      <w:r w:rsidR="00BF377E">
        <w:t>2</w:t>
      </w:r>
      <w:r w:rsidRPr="0011686B">
        <w:t>.2.1.2</w:t>
      </w:r>
      <w:r>
        <w:t xml:space="preserve">-2, and Table </w:t>
      </w:r>
      <w:r w:rsidRPr="0011686B">
        <w:t>7.</w:t>
      </w:r>
      <w:r w:rsidR="00BF377E">
        <w:t>2</w:t>
      </w:r>
      <w:r w:rsidRPr="0011686B">
        <w:t>.2.1.2</w:t>
      </w:r>
      <w:r>
        <w:t xml:space="preserve">-3, respectively. In terms of scenario/deployment, we consider a single sector where within each snapshot, 3 UEs are randomly deployed within the coverage region of that </w:t>
      </w:r>
      <w:r w:rsidRPr="001B1B58">
        <w:t xml:space="preserve">sector </w:t>
      </w:r>
      <w:r w:rsidRPr="00372A94">
        <w:t>with a given minimum angular/spatial separation</w:t>
      </w:r>
      <w:r>
        <w:t xml:space="preserve"> of 10 degrees. The location of those UEs is assumed to be known at the BS and a dedicated beam is generated to serve each UE. In order to investigate the impact of BS emissions above the horizon, probing points in the upper hemisphere have been placed, as visualized in Figure </w:t>
      </w:r>
      <w:r w:rsidRPr="0011686B">
        <w:t>7.</w:t>
      </w:r>
      <w:r w:rsidR="00BF377E">
        <w:t>2</w:t>
      </w:r>
      <w:r w:rsidRPr="0011686B">
        <w:t>.2.1.2</w:t>
      </w:r>
      <w:r>
        <w:t xml:space="preserve">-1. Black points represent the total probing points, while blue points represent the 3 UEs dropped in each snapshot, taking into account the minimum angular separation among those UEs (i.e., 10 degrees as assumed in this contribution). The probing points are equidistantly distributed on a hemisphere above the horizon with angular separation between them approximately 18 degrees. It is worth mentioning that the objective of our study is to investigate the experienced emissions at the different probing points, since they represent possible incumbent services that will suffer from to the IMT BS unwanted emissions above the horizon. </w:t>
      </w:r>
    </w:p>
    <w:p w14:paraId="4900E12D" w14:textId="3E4BF14A" w:rsidR="00080A0C" w:rsidRPr="00B52BCA" w:rsidRDefault="00F03DBC" w:rsidP="00203134">
      <w:pPr>
        <w:pStyle w:val="TH"/>
      </w:pPr>
      <w:r w:rsidRPr="00B52BCA">
        <w:t>T</w:t>
      </w:r>
      <w:r>
        <w:t>able</w:t>
      </w:r>
      <w:r w:rsidRPr="00B52BCA">
        <w:t xml:space="preserve"> </w:t>
      </w:r>
      <w:r w:rsidR="00080A0C" w:rsidRPr="0011686B">
        <w:t>7.</w:t>
      </w:r>
      <w:r w:rsidR="00BF377E">
        <w:t>2</w:t>
      </w:r>
      <w:r w:rsidR="00080A0C" w:rsidRPr="0011686B">
        <w:t>.2.1.2-</w:t>
      </w:r>
      <w:r w:rsidR="00080A0C" w:rsidRPr="00B52BCA">
        <w:t>1 IMT deployment-related parameters</w:t>
      </w:r>
    </w:p>
    <w:tbl>
      <w:tblPr>
        <w:tblW w:w="7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6"/>
        <w:gridCol w:w="3468"/>
      </w:tblGrid>
      <w:tr w:rsidR="00080A0C" w:rsidRPr="00526A90" w14:paraId="2D0792C7" w14:textId="77777777">
        <w:trPr>
          <w:trHeight w:val="421"/>
          <w:tblHeader/>
          <w:jc w:val="center"/>
        </w:trPr>
        <w:tc>
          <w:tcPr>
            <w:tcW w:w="2692" w:type="pct"/>
            <w:tcBorders>
              <w:top w:val="single" w:sz="4" w:space="0" w:color="auto"/>
              <w:left w:val="single" w:sz="4" w:space="0" w:color="auto"/>
              <w:bottom w:val="single" w:sz="4" w:space="0" w:color="auto"/>
              <w:right w:val="single" w:sz="4" w:space="0" w:color="auto"/>
            </w:tcBorders>
          </w:tcPr>
          <w:p w14:paraId="41CB503E" w14:textId="77777777" w:rsidR="00080A0C" w:rsidRPr="00526A90" w:rsidRDefault="00080A0C" w:rsidP="0010164B">
            <w:pPr>
              <w:pStyle w:val="TAH"/>
              <w:rPr>
                <w:lang w:eastAsia="zh-CN"/>
              </w:rPr>
            </w:pPr>
          </w:p>
        </w:tc>
        <w:tc>
          <w:tcPr>
            <w:tcW w:w="2308" w:type="pct"/>
            <w:tcBorders>
              <w:top w:val="single" w:sz="4" w:space="0" w:color="auto"/>
              <w:left w:val="single" w:sz="4" w:space="0" w:color="auto"/>
              <w:bottom w:val="single" w:sz="4" w:space="0" w:color="auto"/>
              <w:right w:val="single" w:sz="4" w:space="0" w:color="auto"/>
            </w:tcBorders>
            <w:hideMark/>
          </w:tcPr>
          <w:p w14:paraId="2FD22CA5" w14:textId="77777777" w:rsidR="00080A0C" w:rsidRPr="00526A90" w:rsidRDefault="00080A0C" w:rsidP="0010164B">
            <w:pPr>
              <w:pStyle w:val="TAH"/>
              <w:rPr>
                <w:lang w:eastAsia="zh-CN"/>
              </w:rPr>
            </w:pPr>
            <w:r w:rsidRPr="00526A90">
              <w:rPr>
                <w:lang w:eastAsia="zh-CN"/>
              </w:rPr>
              <w:t>Urban macro</w:t>
            </w:r>
          </w:p>
        </w:tc>
      </w:tr>
      <w:tr w:rsidR="00080A0C" w:rsidRPr="00526A90" w14:paraId="2F23A488"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1696B828" w14:textId="77777777" w:rsidR="00080A0C" w:rsidRPr="0010164B" w:rsidRDefault="00080A0C" w:rsidP="0010164B">
            <w:pPr>
              <w:pStyle w:val="TAL"/>
              <w:rPr>
                <w:b/>
                <w:bCs/>
              </w:rPr>
            </w:pPr>
            <w:r w:rsidRPr="0010164B">
              <w:rPr>
                <w:b/>
                <w:bCs/>
                <w:lang w:eastAsia="zh-CN"/>
              </w:rPr>
              <w:t>Base station</w:t>
            </w:r>
          </w:p>
        </w:tc>
      </w:tr>
      <w:tr w:rsidR="00080A0C" w:rsidRPr="00526A90" w14:paraId="6CDD656B"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56BD29F" w14:textId="77777777" w:rsidR="00080A0C" w:rsidRPr="00526A90" w:rsidRDefault="00080A0C" w:rsidP="0010164B">
            <w:pPr>
              <w:pStyle w:val="TAC"/>
            </w:pPr>
            <w:r w:rsidRPr="00526A90">
              <w:t>Carrier frequency</w:t>
            </w:r>
          </w:p>
        </w:tc>
        <w:tc>
          <w:tcPr>
            <w:tcW w:w="2308" w:type="pct"/>
            <w:tcBorders>
              <w:top w:val="single" w:sz="4" w:space="0" w:color="auto"/>
              <w:left w:val="single" w:sz="4" w:space="0" w:color="auto"/>
              <w:bottom w:val="single" w:sz="4" w:space="0" w:color="auto"/>
              <w:right w:val="single" w:sz="4" w:space="0" w:color="auto"/>
            </w:tcBorders>
            <w:vAlign w:val="center"/>
          </w:tcPr>
          <w:p w14:paraId="147BCFBE" w14:textId="77777777" w:rsidR="00080A0C" w:rsidRPr="00526A90" w:rsidRDefault="00080A0C" w:rsidP="0010164B">
            <w:pPr>
              <w:pStyle w:val="TAC"/>
            </w:pPr>
            <w:r>
              <w:t>6 GHz</w:t>
            </w:r>
            <w:r w:rsidRPr="00526A90">
              <w:t>-band</w:t>
            </w:r>
          </w:p>
        </w:tc>
      </w:tr>
      <w:tr w:rsidR="00080A0C" w:rsidRPr="00526A90" w14:paraId="242BB8FE"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48898F6" w14:textId="77777777" w:rsidR="00080A0C" w:rsidRPr="00526A90" w:rsidRDefault="00080A0C" w:rsidP="0010164B">
            <w:pPr>
              <w:pStyle w:val="TAC"/>
            </w:pPr>
            <w:r w:rsidRPr="00526A90">
              <w:rPr>
                <w:lang w:eastAsia="zh-CN"/>
              </w:rPr>
              <w:t>Channel bandwidth</w:t>
            </w:r>
          </w:p>
        </w:tc>
        <w:tc>
          <w:tcPr>
            <w:tcW w:w="2308" w:type="pct"/>
            <w:tcBorders>
              <w:top w:val="single" w:sz="4" w:space="0" w:color="auto"/>
              <w:left w:val="single" w:sz="4" w:space="0" w:color="auto"/>
              <w:bottom w:val="single" w:sz="4" w:space="0" w:color="auto"/>
              <w:right w:val="single" w:sz="4" w:space="0" w:color="auto"/>
            </w:tcBorders>
          </w:tcPr>
          <w:p w14:paraId="0760B5D1" w14:textId="77777777" w:rsidR="00080A0C" w:rsidRPr="00526A90" w:rsidRDefault="00080A0C" w:rsidP="0010164B">
            <w:pPr>
              <w:pStyle w:val="TAC"/>
            </w:pPr>
            <w:r w:rsidRPr="00526A90">
              <w:rPr>
                <w:lang w:eastAsia="zh-CN"/>
              </w:rPr>
              <w:t>100 MHz</w:t>
            </w:r>
          </w:p>
        </w:tc>
      </w:tr>
      <w:tr w:rsidR="00080A0C" w:rsidRPr="00526A90" w14:paraId="4A917F51"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3C64A63D" w14:textId="77777777" w:rsidR="00080A0C" w:rsidRPr="00526A90" w:rsidRDefault="00080A0C" w:rsidP="0010164B">
            <w:pPr>
              <w:pStyle w:val="TAC"/>
            </w:pPr>
            <w:r w:rsidRPr="00526A90">
              <w:t>BS Antenna height</w:t>
            </w:r>
          </w:p>
        </w:tc>
        <w:tc>
          <w:tcPr>
            <w:tcW w:w="2308" w:type="pct"/>
            <w:tcBorders>
              <w:top w:val="single" w:sz="4" w:space="0" w:color="auto"/>
              <w:left w:val="single" w:sz="4" w:space="0" w:color="auto"/>
              <w:bottom w:val="single" w:sz="4" w:space="0" w:color="auto"/>
              <w:right w:val="single" w:sz="4" w:space="0" w:color="auto"/>
            </w:tcBorders>
            <w:vAlign w:val="center"/>
          </w:tcPr>
          <w:p w14:paraId="7C4A5450" w14:textId="77777777" w:rsidR="00080A0C" w:rsidRPr="00526A90" w:rsidRDefault="00080A0C" w:rsidP="0010164B">
            <w:pPr>
              <w:pStyle w:val="TAC"/>
            </w:pPr>
            <w:r>
              <w:t>18</w:t>
            </w:r>
            <w:r w:rsidRPr="00526A90">
              <w:t xml:space="preserve"> m</w:t>
            </w:r>
          </w:p>
        </w:tc>
      </w:tr>
      <w:tr w:rsidR="00080A0C" w:rsidRPr="00526A90" w14:paraId="4B94268C"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4ACE22D0" w14:textId="77777777" w:rsidR="00080A0C" w:rsidRPr="00526A90" w:rsidRDefault="00080A0C" w:rsidP="0010164B">
            <w:pPr>
              <w:pStyle w:val="TAC"/>
              <w:rPr>
                <w:lang w:eastAsia="zh-CN"/>
              </w:rPr>
            </w:pPr>
            <w:r w:rsidRPr="00526A90">
              <w:t xml:space="preserve">Cell </w:t>
            </w:r>
            <w:r>
              <w:t>size</w:t>
            </w:r>
          </w:p>
        </w:tc>
        <w:tc>
          <w:tcPr>
            <w:tcW w:w="2308" w:type="pct"/>
            <w:tcBorders>
              <w:top w:val="single" w:sz="4" w:space="0" w:color="auto"/>
              <w:left w:val="single" w:sz="4" w:space="0" w:color="auto"/>
              <w:bottom w:val="single" w:sz="4" w:space="0" w:color="auto"/>
              <w:right w:val="single" w:sz="4" w:space="0" w:color="auto"/>
            </w:tcBorders>
            <w:vAlign w:val="center"/>
            <w:hideMark/>
          </w:tcPr>
          <w:p w14:paraId="611A5DFA" w14:textId="77777777" w:rsidR="00080A0C" w:rsidRPr="00526A90" w:rsidRDefault="00080A0C" w:rsidP="0010164B">
            <w:pPr>
              <w:pStyle w:val="TAC"/>
              <w:rPr>
                <w:lang w:eastAsia="zh-CN"/>
              </w:rPr>
            </w:pPr>
            <w:r>
              <w:t>3</w:t>
            </w:r>
            <w:r w:rsidRPr="00526A90">
              <w:t>00 m</w:t>
            </w:r>
          </w:p>
        </w:tc>
      </w:tr>
      <w:tr w:rsidR="00080A0C" w:rsidRPr="00526A90" w14:paraId="4DAEA6C7"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0D97A3D3" w14:textId="77777777" w:rsidR="00080A0C" w:rsidRPr="00526A90" w:rsidRDefault="00080A0C" w:rsidP="0010164B">
            <w:pPr>
              <w:pStyle w:val="TAC"/>
              <w:rPr>
                <w:lang w:eastAsia="zh-CN"/>
              </w:rPr>
            </w:pPr>
            <w:r w:rsidRPr="00526A90">
              <w:br w:type="page"/>
            </w:r>
            <w:r w:rsidRPr="00526A90">
              <w:rPr>
                <w:lang w:eastAsia="zh-CN"/>
              </w:rPr>
              <w:t>Sectorization</w:t>
            </w:r>
          </w:p>
        </w:tc>
        <w:tc>
          <w:tcPr>
            <w:tcW w:w="2308" w:type="pct"/>
            <w:tcBorders>
              <w:top w:val="single" w:sz="4" w:space="0" w:color="auto"/>
              <w:left w:val="single" w:sz="4" w:space="0" w:color="auto"/>
              <w:bottom w:val="single" w:sz="4" w:space="0" w:color="auto"/>
              <w:right w:val="single" w:sz="4" w:space="0" w:color="auto"/>
            </w:tcBorders>
            <w:hideMark/>
          </w:tcPr>
          <w:p w14:paraId="0D749CC3" w14:textId="77777777" w:rsidR="00080A0C" w:rsidRPr="00526A90" w:rsidRDefault="00080A0C" w:rsidP="0010164B">
            <w:pPr>
              <w:pStyle w:val="TAC"/>
              <w:rPr>
                <w:lang w:eastAsia="zh-CN"/>
              </w:rPr>
            </w:pPr>
            <w:r w:rsidRPr="00526A90">
              <w:rPr>
                <w:lang w:eastAsia="zh-CN"/>
              </w:rPr>
              <w:t>1 secto</w:t>
            </w:r>
            <w:r>
              <w:rPr>
                <w:lang w:eastAsia="zh-CN"/>
              </w:rPr>
              <w:t>r</w:t>
            </w:r>
          </w:p>
        </w:tc>
      </w:tr>
      <w:tr w:rsidR="00080A0C" w:rsidRPr="00526A90" w14:paraId="14E0F452"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4040F423" w14:textId="77777777" w:rsidR="00080A0C" w:rsidRPr="00526A90" w:rsidRDefault="00080A0C" w:rsidP="0010164B">
            <w:pPr>
              <w:pStyle w:val="TAC"/>
              <w:rPr>
                <w:lang w:eastAsia="zh-CN"/>
              </w:rPr>
            </w:pPr>
            <w:r w:rsidRPr="00526A90">
              <w:rPr>
                <w:lang w:eastAsia="zh-CN"/>
              </w:rPr>
              <w:t>Frequency reuse</w:t>
            </w:r>
          </w:p>
        </w:tc>
        <w:tc>
          <w:tcPr>
            <w:tcW w:w="2308" w:type="pct"/>
            <w:tcBorders>
              <w:top w:val="single" w:sz="4" w:space="0" w:color="auto"/>
              <w:left w:val="single" w:sz="4" w:space="0" w:color="auto"/>
              <w:bottom w:val="single" w:sz="4" w:space="0" w:color="auto"/>
              <w:right w:val="single" w:sz="4" w:space="0" w:color="auto"/>
            </w:tcBorders>
            <w:hideMark/>
          </w:tcPr>
          <w:p w14:paraId="16E2C65F" w14:textId="77777777" w:rsidR="00080A0C" w:rsidRPr="00526A90" w:rsidRDefault="00080A0C" w:rsidP="0010164B">
            <w:pPr>
              <w:pStyle w:val="TAC"/>
              <w:rPr>
                <w:lang w:eastAsia="zh-CN"/>
              </w:rPr>
            </w:pPr>
            <w:r w:rsidRPr="00526A90">
              <w:rPr>
                <w:lang w:eastAsia="zh-CN"/>
              </w:rPr>
              <w:t>1</w:t>
            </w:r>
          </w:p>
        </w:tc>
      </w:tr>
      <w:tr w:rsidR="00080A0C" w:rsidRPr="00526A90" w14:paraId="2D00E4F0"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15099E0C" w14:textId="77777777" w:rsidR="00080A0C" w:rsidRPr="0010164B" w:rsidRDefault="00080A0C" w:rsidP="0010164B">
            <w:pPr>
              <w:pStyle w:val="TAL"/>
              <w:rPr>
                <w:b/>
                <w:bCs/>
                <w:lang w:eastAsia="zh-CN"/>
              </w:rPr>
            </w:pPr>
            <w:r w:rsidRPr="0010164B">
              <w:rPr>
                <w:b/>
                <w:bCs/>
                <w:lang w:eastAsia="zh-CN"/>
              </w:rPr>
              <w:t>User terminal</w:t>
            </w:r>
          </w:p>
        </w:tc>
      </w:tr>
      <w:tr w:rsidR="00080A0C" w:rsidRPr="00526A90" w14:paraId="3A8F2659"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165B95F8" w14:textId="77777777" w:rsidR="00080A0C" w:rsidRPr="00526A90" w:rsidRDefault="00080A0C" w:rsidP="0010164B">
            <w:pPr>
              <w:pStyle w:val="TAC"/>
              <w:rPr>
                <w:lang w:eastAsia="zh-CN"/>
              </w:rPr>
            </w:pPr>
            <w:r w:rsidRPr="00526A90">
              <w:rPr>
                <w:lang w:eastAsia="zh-CN"/>
              </w:rPr>
              <w:t>UE height</w:t>
            </w:r>
          </w:p>
        </w:tc>
        <w:tc>
          <w:tcPr>
            <w:tcW w:w="2308" w:type="pct"/>
            <w:tcBorders>
              <w:top w:val="single" w:sz="4" w:space="0" w:color="auto"/>
              <w:left w:val="single" w:sz="4" w:space="0" w:color="auto"/>
              <w:bottom w:val="single" w:sz="4" w:space="0" w:color="auto"/>
              <w:right w:val="single" w:sz="4" w:space="0" w:color="auto"/>
            </w:tcBorders>
          </w:tcPr>
          <w:p w14:paraId="52950935" w14:textId="77777777" w:rsidR="00080A0C" w:rsidRPr="00526A90" w:rsidRDefault="00080A0C" w:rsidP="0010164B">
            <w:pPr>
              <w:pStyle w:val="TAC"/>
              <w:rPr>
                <w:lang w:eastAsia="zh-CN"/>
              </w:rPr>
            </w:pPr>
            <w:r w:rsidRPr="00526A90">
              <w:rPr>
                <w:lang w:eastAsia="zh-CN"/>
              </w:rPr>
              <w:t>1.5 m</w:t>
            </w:r>
          </w:p>
        </w:tc>
      </w:tr>
      <w:tr w:rsidR="00080A0C" w:rsidRPr="00526A90" w14:paraId="76DC584A"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20BEF3FC" w14:textId="77777777" w:rsidR="00080A0C" w:rsidRPr="00526A90" w:rsidRDefault="00080A0C" w:rsidP="0010164B">
            <w:pPr>
              <w:pStyle w:val="TAC"/>
              <w:rPr>
                <w:lang w:eastAsia="zh-CN"/>
              </w:rPr>
            </w:pPr>
            <w:r w:rsidRPr="00526A90">
              <w:rPr>
                <w:lang w:eastAsia="zh-CN"/>
              </w:rPr>
              <w:t>UE density for terminals that are transmitting simultaneously</w:t>
            </w:r>
          </w:p>
        </w:tc>
        <w:tc>
          <w:tcPr>
            <w:tcW w:w="2308" w:type="pct"/>
            <w:tcBorders>
              <w:top w:val="single" w:sz="4" w:space="0" w:color="auto"/>
              <w:left w:val="single" w:sz="4" w:space="0" w:color="auto"/>
              <w:bottom w:val="single" w:sz="4" w:space="0" w:color="auto"/>
              <w:right w:val="single" w:sz="4" w:space="0" w:color="auto"/>
            </w:tcBorders>
          </w:tcPr>
          <w:p w14:paraId="58A2C13E" w14:textId="77777777" w:rsidR="00080A0C" w:rsidRPr="00526A90" w:rsidRDefault="00080A0C" w:rsidP="0010164B">
            <w:pPr>
              <w:pStyle w:val="TAC"/>
              <w:rPr>
                <w:lang w:eastAsia="zh-CN"/>
              </w:rPr>
            </w:pPr>
            <w:r w:rsidRPr="00526A90">
              <w:rPr>
                <w:lang w:eastAsia="zh-CN"/>
              </w:rPr>
              <w:t>3 UEs per sector</w:t>
            </w:r>
          </w:p>
        </w:tc>
      </w:tr>
    </w:tbl>
    <w:p w14:paraId="236CD853" w14:textId="77777777" w:rsidR="007A37CB" w:rsidRDefault="007A37CB" w:rsidP="007A37CB"/>
    <w:p w14:paraId="2A931A70" w14:textId="02747E1A" w:rsidR="00080A0C" w:rsidRPr="00526A90" w:rsidRDefault="00080A0C" w:rsidP="007A37CB">
      <w:pPr>
        <w:pStyle w:val="TH"/>
      </w:pPr>
      <w:r w:rsidRPr="00526A90">
        <w:t>T</w:t>
      </w:r>
      <w:r w:rsidR="00F03DBC">
        <w:t>able</w:t>
      </w:r>
      <w:r w:rsidRPr="00526A90">
        <w:t xml:space="preserve"> </w:t>
      </w:r>
      <w:r w:rsidRPr="0011686B">
        <w:t>7.</w:t>
      </w:r>
      <w:r w:rsidR="00BF377E">
        <w:t>2</w:t>
      </w:r>
      <w:r w:rsidRPr="0011686B">
        <w:t>.2.1.2</w:t>
      </w:r>
      <w:r>
        <w:t>-2</w:t>
      </w:r>
      <w:r w:rsidR="007A37CB">
        <w:t xml:space="preserve">: </w:t>
      </w:r>
      <w:r w:rsidRPr="00526A90">
        <w:t>IMT base station beamforming antenna characteristics for IMT</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080A0C" w:rsidRPr="00526A90" w14:paraId="29FD275E" w14:textId="77777777">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686A0889" w14:textId="77777777" w:rsidR="00080A0C" w:rsidRPr="00526A90" w:rsidRDefault="00080A0C" w:rsidP="007A37CB">
            <w:pPr>
              <w:pStyle w:val="TAH"/>
              <w:rPr>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46D66568" w14:textId="77777777" w:rsidR="00080A0C" w:rsidRPr="00526A90" w:rsidRDefault="00080A0C" w:rsidP="007A37CB">
            <w:pPr>
              <w:pStyle w:val="TAH"/>
              <w:rPr>
                <w:lang w:eastAsia="zh-CN"/>
              </w:rPr>
            </w:pPr>
            <w:r w:rsidRPr="00526A90">
              <w:rPr>
                <w:lang w:eastAsia="zh-CN"/>
              </w:rPr>
              <w:t>Urban Macro</w:t>
            </w:r>
          </w:p>
        </w:tc>
      </w:tr>
      <w:tr w:rsidR="00080A0C" w:rsidRPr="00526A90" w14:paraId="697C4907" w14:textId="77777777">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6FDBF9CB" w14:textId="77777777" w:rsidR="00080A0C" w:rsidRPr="00526A90" w:rsidRDefault="00080A0C" w:rsidP="0010164B">
            <w:pPr>
              <w:pStyle w:val="TAL"/>
              <w:rPr>
                <w:lang w:eastAsia="zh-CN"/>
              </w:rPr>
            </w:pPr>
            <w:r w:rsidRPr="00526A90">
              <w:rPr>
                <w:lang w:eastAsia="zh-CN"/>
              </w:rPr>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650AC6DF" w14:textId="77777777" w:rsidR="00080A0C" w:rsidRPr="005E2764" w:rsidRDefault="00080A0C" w:rsidP="0010164B">
            <w:pPr>
              <w:pStyle w:val="TAC"/>
              <w:rPr>
                <w:lang w:eastAsia="zh-CN"/>
              </w:rPr>
            </w:pPr>
            <w:r w:rsidRPr="005E2764">
              <w:rPr>
                <w:lang w:eastAsia="zh-CN"/>
              </w:rPr>
              <w:t xml:space="preserve">Refer </w:t>
            </w:r>
            <w:r w:rsidRPr="00B440B6">
              <w:t xml:space="preserve">to Recommendation </w:t>
            </w:r>
            <w:hyperlink r:id="rId146" w:history="1">
              <w:r w:rsidRPr="00B440B6">
                <w:rPr>
                  <w:color w:val="0000FF"/>
                  <w:u w:val="single"/>
                </w:rPr>
                <w:t>ITU-R M.2101</w:t>
              </w:r>
            </w:hyperlink>
            <w:r w:rsidRPr="00B440B6">
              <w:t xml:space="preserve"> Annex 1</w:t>
            </w:r>
          </w:p>
        </w:tc>
      </w:tr>
      <w:tr w:rsidR="00080A0C" w:rsidRPr="00526A90" w14:paraId="5F3F45E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00A8096" w14:textId="77777777" w:rsidR="00080A0C" w:rsidRPr="00526A90" w:rsidRDefault="00080A0C" w:rsidP="0010164B">
            <w:pPr>
              <w:pStyle w:val="TAL"/>
              <w:rPr>
                <w:lang w:eastAsia="zh-CN"/>
              </w:rPr>
            </w:pPr>
            <w:r w:rsidRPr="00526A90">
              <w:rPr>
                <w:lang w:eastAsia="zh-CN"/>
              </w:rPr>
              <w:t>Element gain (incl. Ohmic loss) (</w:t>
            </w:r>
            <w:proofErr w:type="spellStart"/>
            <w:r w:rsidRPr="00526A90">
              <w:rPr>
                <w:lang w:eastAsia="zh-CN"/>
              </w:rPr>
              <w:t>dBi</w:t>
            </w:r>
            <w:proofErr w:type="spellEnd"/>
            <w:r w:rsidRPr="00526A90">
              <w:rPr>
                <w:lang w:eastAsia="zh-CN"/>
              </w:rPr>
              <w:t xml:space="preserv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DF3DBAD" w14:textId="77777777" w:rsidR="00080A0C" w:rsidRPr="00526A90" w:rsidRDefault="00080A0C" w:rsidP="0010164B">
            <w:pPr>
              <w:pStyle w:val="TAC"/>
              <w:rPr>
                <w:lang w:eastAsia="zh-CN"/>
              </w:rPr>
            </w:pPr>
            <w:r>
              <w:rPr>
                <w:lang w:eastAsia="zh-CN"/>
              </w:rPr>
              <w:t>5</w:t>
            </w:r>
            <w:r w:rsidRPr="00526A90">
              <w:rPr>
                <w:lang w:eastAsia="zh-CN"/>
              </w:rPr>
              <w:t>.</w:t>
            </w:r>
            <w:r>
              <w:rPr>
                <w:lang w:eastAsia="zh-CN"/>
              </w:rPr>
              <w:t>5</w:t>
            </w:r>
          </w:p>
        </w:tc>
      </w:tr>
      <w:tr w:rsidR="00080A0C" w:rsidRPr="00526A90" w14:paraId="55854D4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9688DE6" w14:textId="77777777" w:rsidR="00080A0C" w:rsidRPr="00526A90" w:rsidRDefault="00080A0C" w:rsidP="0010164B">
            <w:pPr>
              <w:pStyle w:val="TAL"/>
              <w:rPr>
                <w:lang w:eastAsia="zh-CN"/>
              </w:rPr>
            </w:pPr>
            <w:r w:rsidRPr="00526A90">
              <w:rPr>
                <w:lang w:eastAsia="zh-CN"/>
              </w:rPr>
              <w:t xml:space="preserve">Horizontal/vertical 3 dB beamwidth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B187D21" w14:textId="77777777" w:rsidR="00080A0C" w:rsidRPr="00526A90" w:rsidRDefault="00080A0C" w:rsidP="0010164B">
            <w:pPr>
              <w:pStyle w:val="TAC"/>
              <w:rPr>
                <w:lang w:eastAsia="zh-CN"/>
              </w:rPr>
            </w:pPr>
            <w:r w:rsidRPr="00526A90">
              <w:rPr>
                <w:lang w:eastAsia="zh-CN"/>
              </w:rPr>
              <w:t>90º for H</w:t>
            </w:r>
            <w:r w:rsidRPr="00526A90">
              <w:rPr>
                <w:lang w:eastAsia="zh-CN"/>
              </w:rPr>
              <w:br/>
            </w:r>
            <w:r>
              <w:rPr>
                <w:lang w:eastAsia="zh-CN"/>
              </w:rPr>
              <w:t>90</w:t>
            </w:r>
            <w:r w:rsidRPr="00526A90">
              <w:rPr>
                <w:lang w:eastAsia="zh-CN"/>
              </w:rPr>
              <w:t>º for V</w:t>
            </w:r>
          </w:p>
        </w:tc>
      </w:tr>
      <w:tr w:rsidR="00080A0C" w:rsidRPr="00526A90" w14:paraId="40F705E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5F19086" w14:textId="77777777" w:rsidR="00080A0C" w:rsidRPr="00526A90" w:rsidRDefault="00080A0C" w:rsidP="0010164B">
            <w:pPr>
              <w:pStyle w:val="TAL"/>
              <w:rPr>
                <w:lang w:eastAsia="zh-CN"/>
              </w:rPr>
            </w:pPr>
            <w:r w:rsidRPr="00526A90">
              <w:rPr>
                <w:lang w:eastAsia="zh-CN"/>
              </w:rPr>
              <w:t>Horizontal/vertical front</w:t>
            </w:r>
            <w:r w:rsidRPr="00526A90">
              <w:rPr>
                <w:lang w:eastAsia="zh-CN"/>
              </w:rPr>
              <w:noBreakHyphen/>
              <w:t>to</w:t>
            </w:r>
            <w:r w:rsidRPr="00526A90">
              <w:rPr>
                <w:lang w:eastAsia="zh-CN"/>
              </w:rPr>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4F4263AF" w14:textId="77777777" w:rsidR="00080A0C" w:rsidRPr="00526A90" w:rsidRDefault="00080A0C" w:rsidP="0010164B">
            <w:pPr>
              <w:pStyle w:val="TAC"/>
              <w:rPr>
                <w:lang w:eastAsia="zh-CN"/>
              </w:rPr>
            </w:pPr>
            <w:r w:rsidRPr="00526A90">
              <w:rPr>
                <w:lang w:eastAsia="zh-CN"/>
              </w:rPr>
              <w:t>30 for both H/V</w:t>
            </w:r>
          </w:p>
        </w:tc>
      </w:tr>
      <w:tr w:rsidR="00080A0C" w:rsidRPr="00526A90" w14:paraId="629E738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5FAADDF0" w14:textId="77777777" w:rsidR="00080A0C" w:rsidRPr="00526A90" w:rsidRDefault="00080A0C" w:rsidP="0010164B">
            <w:pPr>
              <w:pStyle w:val="TAL"/>
              <w:rPr>
                <w:lang w:eastAsia="zh-CN"/>
              </w:rPr>
            </w:pPr>
            <w:r w:rsidRPr="00526A90">
              <w:rPr>
                <w:lang w:eastAsia="zh-CN"/>
              </w:rPr>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9112AA9" w14:textId="77777777" w:rsidR="00080A0C" w:rsidRPr="00526A90" w:rsidRDefault="00080A0C" w:rsidP="0010164B">
            <w:pPr>
              <w:pStyle w:val="TAC"/>
              <w:rPr>
                <w:lang w:eastAsia="zh-CN"/>
              </w:rPr>
            </w:pPr>
            <w:r w:rsidRPr="00526A90">
              <w:rPr>
                <w:lang w:eastAsia="zh-CN"/>
              </w:rPr>
              <w:t>Linear ±45º</w:t>
            </w:r>
          </w:p>
        </w:tc>
      </w:tr>
      <w:tr w:rsidR="00080A0C" w:rsidRPr="00526A90" w14:paraId="449E237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3C1FB18" w14:textId="77777777" w:rsidR="00080A0C" w:rsidRPr="00526A90" w:rsidRDefault="00080A0C" w:rsidP="0010164B">
            <w:pPr>
              <w:pStyle w:val="TAL"/>
              <w:rPr>
                <w:lang w:eastAsia="zh-CN"/>
              </w:rPr>
            </w:pPr>
            <w:r w:rsidRPr="00526A90">
              <w:rPr>
                <w:lang w:eastAsia="zh-CN"/>
              </w:rPr>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3CAC2C0" w14:textId="77777777" w:rsidR="00080A0C" w:rsidRPr="00526A90" w:rsidRDefault="00080A0C" w:rsidP="0010164B">
            <w:pPr>
              <w:pStyle w:val="TAC"/>
              <w:rPr>
                <w:lang w:eastAsia="zh-CN"/>
              </w:rPr>
            </w:pPr>
            <w:r>
              <w:rPr>
                <w:lang w:eastAsia="zh-CN"/>
              </w:rPr>
              <w:t>16</w:t>
            </w:r>
            <w:r w:rsidRPr="00526A90">
              <w:rPr>
                <w:lang w:eastAsia="zh-CN"/>
              </w:rPr>
              <w:t> × 8</w:t>
            </w:r>
          </w:p>
        </w:tc>
      </w:tr>
      <w:tr w:rsidR="00080A0C" w:rsidRPr="00526A90" w14:paraId="564E67E3"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1C3F689" w14:textId="77777777" w:rsidR="00080A0C" w:rsidRPr="00526A90" w:rsidRDefault="00080A0C" w:rsidP="0010164B">
            <w:pPr>
              <w:pStyle w:val="TAL"/>
              <w:rPr>
                <w:lang w:eastAsia="zh-CN"/>
              </w:rPr>
            </w:pPr>
            <w:r w:rsidRPr="00526A90">
              <w:rPr>
                <w:lang w:eastAsia="zh-CN"/>
              </w:rPr>
              <w:t xml:space="preserve">Horizontal/Vertical radiating </w:t>
            </w:r>
            <w:r>
              <w:rPr>
                <w:lang w:eastAsia="zh-CN"/>
              </w:rPr>
              <w:t>element</w:t>
            </w:r>
            <w:r w:rsidRPr="00526A90">
              <w:rPr>
                <w:lang w:eastAsia="zh-CN"/>
              </w:rPr>
              <w:t xml:space="preserve">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5D598DF" w14:textId="77777777" w:rsidR="00080A0C" w:rsidRPr="00526A90" w:rsidRDefault="00080A0C" w:rsidP="0010164B">
            <w:pPr>
              <w:pStyle w:val="TAC"/>
              <w:rPr>
                <w:lang w:eastAsia="zh-CN"/>
              </w:rPr>
            </w:pPr>
            <w:r w:rsidRPr="00526A90">
              <w:rPr>
                <w:lang w:eastAsia="zh-CN"/>
              </w:rPr>
              <w:t>0.5 of wavelength for H</w:t>
            </w:r>
          </w:p>
          <w:p w14:paraId="7E567834" w14:textId="77777777" w:rsidR="00080A0C" w:rsidRPr="00526A90" w:rsidRDefault="00080A0C" w:rsidP="0010164B">
            <w:pPr>
              <w:pStyle w:val="TAC"/>
              <w:rPr>
                <w:lang w:eastAsia="zh-CN"/>
              </w:rPr>
            </w:pPr>
            <w:r>
              <w:rPr>
                <w:lang w:eastAsia="zh-CN"/>
              </w:rPr>
              <w:t>0</w:t>
            </w:r>
            <w:r w:rsidRPr="00526A90">
              <w:rPr>
                <w:lang w:eastAsia="zh-CN"/>
              </w:rPr>
              <w:t>.</w:t>
            </w:r>
            <w:r>
              <w:rPr>
                <w:lang w:eastAsia="zh-CN"/>
              </w:rPr>
              <w:t>5</w:t>
            </w:r>
            <w:r w:rsidRPr="00526A90">
              <w:rPr>
                <w:lang w:eastAsia="zh-CN"/>
              </w:rPr>
              <w:t xml:space="preserve"> of wavelength for V</w:t>
            </w:r>
          </w:p>
        </w:tc>
      </w:tr>
      <w:tr w:rsidR="00080A0C" w:rsidRPr="00526A90" w14:paraId="514261F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8F45931" w14:textId="77777777" w:rsidR="00080A0C" w:rsidRPr="00526A90" w:rsidRDefault="00080A0C" w:rsidP="0010164B">
            <w:pPr>
              <w:pStyle w:val="TAL"/>
              <w:rPr>
                <w:lang w:eastAsia="zh-CN"/>
              </w:rPr>
            </w:pPr>
            <w:r w:rsidRPr="00526A90">
              <w:rPr>
                <w:lang w:eastAsia="zh-CN"/>
              </w:rPr>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10E6B97" w14:textId="77777777" w:rsidR="00080A0C" w:rsidRPr="00526A90" w:rsidRDefault="00080A0C" w:rsidP="0010164B">
            <w:pPr>
              <w:pStyle w:val="TAC"/>
              <w:rPr>
                <w:lang w:eastAsia="zh-CN"/>
              </w:rPr>
            </w:pPr>
            <w:r w:rsidRPr="00526A90">
              <w:rPr>
                <w:lang w:eastAsia="zh-CN"/>
              </w:rPr>
              <w:t>2</w:t>
            </w:r>
          </w:p>
        </w:tc>
      </w:tr>
      <w:tr w:rsidR="00080A0C" w:rsidRPr="00526A90" w14:paraId="6152EC45"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AB4052F" w14:textId="77777777" w:rsidR="00080A0C" w:rsidRPr="00526A90" w:rsidRDefault="00080A0C" w:rsidP="0010164B">
            <w:pPr>
              <w:pStyle w:val="TAL"/>
              <w:rPr>
                <w:lang w:eastAsia="zh-CN"/>
              </w:rPr>
            </w:pPr>
            <w:r w:rsidRPr="00526A90">
              <w:rPr>
                <w:lang w:eastAsia="zh-CN"/>
              </w:rPr>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737C379" w14:textId="77777777" w:rsidR="00080A0C" w:rsidRPr="00526A90" w:rsidRDefault="00080A0C" w:rsidP="0010164B">
            <w:pPr>
              <w:pStyle w:val="TAC"/>
              <w:rPr>
                <w:lang w:eastAsia="zh-CN"/>
              </w:rPr>
            </w:pPr>
            <w:r w:rsidRPr="00526A90">
              <w:rPr>
                <w:lang w:eastAsia="zh-CN"/>
              </w:rPr>
              <w:t>±60</w:t>
            </w:r>
          </w:p>
        </w:tc>
      </w:tr>
      <w:tr w:rsidR="00080A0C" w:rsidRPr="00526A90" w14:paraId="20F93E87"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453F01CF" w14:textId="77777777" w:rsidR="00080A0C" w:rsidRPr="00526A90" w:rsidRDefault="00080A0C" w:rsidP="0010164B">
            <w:pPr>
              <w:pStyle w:val="TAL"/>
              <w:rPr>
                <w:lang w:eastAsia="zh-CN"/>
              </w:rPr>
            </w:pPr>
            <w:r w:rsidRPr="00526A90">
              <w:rPr>
                <w:lang w:eastAsia="zh-CN"/>
              </w:rPr>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1D354DE0" w14:textId="77777777" w:rsidR="00080A0C" w:rsidRPr="00526A90" w:rsidRDefault="00080A0C" w:rsidP="0010164B">
            <w:pPr>
              <w:pStyle w:val="TAC"/>
              <w:rPr>
                <w:lang w:eastAsia="zh-CN"/>
              </w:rPr>
            </w:pPr>
            <w:r w:rsidRPr="00526A90">
              <w:rPr>
                <w:lang w:eastAsia="zh-CN"/>
              </w:rPr>
              <w:t>90-1</w:t>
            </w:r>
            <w:r>
              <w:rPr>
                <w:lang w:eastAsia="zh-CN"/>
              </w:rPr>
              <w:t>2</w:t>
            </w:r>
            <w:r w:rsidRPr="00526A90">
              <w:rPr>
                <w:lang w:eastAsia="zh-CN"/>
              </w:rPr>
              <w:t>0 (</w:t>
            </w:r>
            <w:r w:rsidRPr="00526A90">
              <w:rPr>
                <w:b/>
                <w:bCs/>
                <w:lang w:eastAsia="zh-CN"/>
              </w:rPr>
              <w:t xml:space="preserve">Note </w:t>
            </w:r>
            <w:r>
              <w:rPr>
                <w:b/>
                <w:bCs/>
                <w:lang w:eastAsia="zh-CN"/>
              </w:rPr>
              <w:t>1</w:t>
            </w:r>
            <w:r w:rsidRPr="00526A90">
              <w:rPr>
                <w:lang w:eastAsia="zh-CN"/>
              </w:rPr>
              <w:t>)</w:t>
            </w:r>
          </w:p>
        </w:tc>
      </w:tr>
      <w:tr w:rsidR="00080A0C" w:rsidRPr="00526A90" w14:paraId="03BA92B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4E084B5" w14:textId="77777777" w:rsidR="00080A0C" w:rsidRPr="00526A90" w:rsidRDefault="00080A0C" w:rsidP="0010164B">
            <w:pPr>
              <w:pStyle w:val="TAL"/>
              <w:rPr>
                <w:lang w:eastAsia="zh-CN"/>
              </w:rPr>
            </w:pPr>
            <w:r w:rsidRPr="00526A90">
              <w:rPr>
                <w:lang w:eastAsia="zh-CN"/>
              </w:rPr>
              <w:t xml:space="preserve">Mechanical </w:t>
            </w:r>
            <w:proofErr w:type="spellStart"/>
            <w:r w:rsidRPr="00526A90">
              <w:rPr>
                <w:lang w:eastAsia="zh-CN"/>
              </w:rPr>
              <w:t>downtilt</w:t>
            </w:r>
            <w:proofErr w:type="spellEnd"/>
            <w:r w:rsidRPr="00526A90">
              <w:rPr>
                <w:lang w:eastAsia="zh-CN"/>
              </w:rPr>
              <w:t xml:space="preserv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44FC80F" w14:textId="77777777" w:rsidR="00080A0C" w:rsidRPr="00526A90" w:rsidRDefault="00080A0C" w:rsidP="0010164B">
            <w:pPr>
              <w:pStyle w:val="TAC"/>
              <w:rPr>
                <w:lang w:eastAsia="zh-CN"/>
              </w:rPr>
            </w:pPr>
            <w:r>
              <w:rPr>
                <w:lang w:eastAsia="zh-CN"/>
              </w:rPr>
              <w:t>10</w:t>
            </w:r>
          </w:p>
        </w:tc>
      </w:tr>
      <w:tr w:rsidR="00080A0C" w:rsidRPr="00526A90" w14:paraId="5D4AA9FB" w14:textId="77777777">
        <w:trPr>
          <w:trHeight w:val="20"/>
          <w:jc w:val="center"/>
        </w:trPr>
        <w:tc>
          <w:tcPr>
            <w:tcW w:w="5000" w:type="pct"/>
            <w:gridSpan w:val="2"/>
            <w:tcBorders>
              <w:top w:val="single" w:sz="4" w:space="0" w:color="auto"/>
              <w:left w:val="nil"/>
              <w:bottom w:val="nil"/>
              <w:right w:val="nil"/>
            </w:tcBorders>
          </w:tcPr>
          <w:p w14:paraId="279A15FF" w14:textId="77777777" w:rsidR="00080A0C" w:rsidRPr="00526A90" w:rsidRDefault="00080A0C" w:rsidP="00AB0B45">
            <w:r w:rsidRPr="00526A90">
              <w:rPr>
                <w:b/>
                <w:bCs/>
              </w:rPr>
              <w:t xml:space="preserve">Note </w:t>
            </w:r>
            <w:r>
              <w:rPr>
                <w:b/>
                <w:bCs/>
              </w:rPr>
              <w:t>1</w:t>
            </w:r>
            <w:r w:rsidRPr="00526A90">
              <w:rPr>
                <w:b/>
                <w:bCs/>
              </w:rPr>
              <w:t>:</w:t>
            </w:r>
            <w:r w:rsidRPr="00526A90">
              <w:t xml:space="preserve"> The vertical coverage range includes the mechanical </w:t>
            </w:r>
            <w:proofErr w:type="spellStart"/>
            <w:r w:rsidRPr="00526A90">
              <w:t>downtilt</w:t>
            </w:r>
            <w:proofErr w:type="spellEnd"/>
            <w:r w:rsidRPr="00526A90">
              <w:t>. A minimum BS-UE distance along the ground of 35 m should be used for urban/suburban and rural macro environments.</w:t>
            </w:r>
          </w:p>
        </w:tc>
      </w:tr>
    </w:tbl>
    <w:p w14:paraId="5A8267A3" w14:textId="77777777" w:rsidR="00004986" w:rsidRDefault="00004986" w:rsidP="00004986"/>
    <w:p w14:paraId="73059A98" w14:textId="4A16533B" w:rsidR="00080A0C" w:rsidRPr="00526A90" w:rsidRDefault="00F03DBC" w:rsidP="00004986">
      <w:pPr>
        <w:pStyle w:val="TH"/>
      </w:pPr>
      <w:r w:rsidRPr="00526A90">
        <w:t>T</w:t>
      </w:r>
      <w:r>
        <w:t>able</w:t>
      </w:r>
      <w:r w:rsidRPr="00526A90">
        <w:t xml:space="preserve"> </w:t>
      </w:r>
      <w:r w:rsidR="00080A0C" w:rsidRPr="0011686B">
        <w:t>7.</w:t>
      </w:r>
      <w:r w:rsidR="00BF377E">
        <w:t>2</w:t>
      </w:r>
      <w:r w:rsidR="00080A0C" w:rsidRPr="0011686B">
        <w:t>.2.1.2</w:t>
      </w:r>
      <w:r w:rsidR="00080A0C">
        <w:t>-3</w:t>
      </w:r>
      <w:r w:rsidR="00004986">
        <w:t xml:space="preserve">: </w:t>
      </w:r>
      <w:r w:rsidR="00080A0C" w:rsidRPr="00526A90">
        <w:t>IMT base station beamforming antenna characteristics for IMT</w:t>
      </w:r>
      <w:r w:rsidR="00080A0C">
        <w:t xml:space="preserve"> with subarray configuration</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080A0C" w:rsidRPr="00526A90" w14:paraId="68D1B84E" w14:textId="77777777">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3908AEB5" w14:textId="77777777" w:rsidR="00080A0C" w:rsidRPr="00526A90" w:rsidRDefault="00080A0C" w:rsidP="0010164B">
            <w:pPr>
              <w:pStyle w:val="TAH"/>
              <w:rPr>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1D232867" w14:textId="77777777" w:rsidR="00080A0C" w:rsidRPr="00526A90" w:rsidRDefault="00080A0C" w:rsidP="0010164B">
            <w:pPr>
              <w:pStyle w:val="TAH"/>
              <w:rPr>
                <w:lang w:eastAsia="zh-CN"/>
              </w:rPr>
            </w:pPr>
            <w:r w:rsidRPr="00526A90">
              <w:rPr>
                <w:lang w:eastAsia="zh-CN"/>
              </w:rPr>
              <w:t>Urban Macro</w:t>
            </w:r>
          </w:p>
        </w:tc>
      </w:tr>
      <w:tr w:rsidR="00080A0C" w:rsidRPr="00526A90" w14:paraId="14E38E5F" w14:textId="77777777">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50986DB7" w14:textId="77777777" w:rsidR="00080A0C" w:rsidRPr="00526A90" w:rsidRDefault="00080A0C" w:rsidP="0010164B">
            <w:pPr>
              <w:pStyle w:val="TAL"/>
              <w:rPr>
                <w:lang w:eastAsia="zh-CN"/>
              </w:rPr>
            </w:pPr>
            <w:r w:rsidRPr="00526A90">
              <w:rPr>
                <w:lang w:eastAsia="zh-CN"/>
              </w:rPr>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02B5D61B" w14:textId="77777777" w:rsidR="00080A0C" w:rsidRPr="00526A90" w:rsidRDefault="00080A0C" w:rsidP="0010164B">
            <w:pPr>
              <w:pStyle w:val="TAC"/>
              <w:rPr>
                <w:lang w:eastAsia="zh-CN"/>
              </w:rPr>
            </w:pPr>
            <w:r w:rsidRPr="00526A90">
              <w:rPr>
                <w:lang w:eastAsia="zh-CN"/>
              </w:rPr>
              <w:t xml:space="preserve">Refer to the extended AAS model in </w:t>
            </w:r>
            <w:r w:rsidRPr="00526A90">
              <w:t>5D/</w:t>
            </w:r>
            <w:hyperlink r:id="rId147" w:history="1">
              <w:r w:rsidRPr="00526A90">
                <w:rPr>
                  <w:rStyle w:val="Hyperlink"/>
                  <w:rFonts w:eastAsia="SimSun"/>
                </w:rPr>
                <w:t>716</w:t>
              </w:r>
            </w:hyperlink>
            <w:r w:rsidRPr="00526A90">
              <w:t xml:space="preserve"> (Annex 4.4 - WRC23)</w:t>
            </w:r>
          </w:p>
        </w:tc>
      </w:tr>
      <w:tr w:rsidR="00080A0C" w:rsidRPr="00526A90" w14:paraId="1B149C8E"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D98DB4" w14:textId="77777777" w:rsidR="00080A0C" w:rsidRPr="00526A90" w:rsidRDefault="00080A0C" w:rsidP="0010164B">
            <w:pPr>
              <w:pStyle w:val="TAL"/>
              <w:rPr>
                <w:lang w:eastAsia="zh-CN"/>
              </w:rPr>
            </w:pPr>
            <w:r w:rsidRPr="00526A90">
              <w:rPr>
                <w:lang w:eastAsia="zh-CN"/>
              </w:rPr>
              <w:t>Element gain (incl. Ohmic loss) (</w:t>
            </w:r>
            <w:proofErr w:type="spellStart"/>
            <w:r w:rsidRPr="00526A90">
              <w:rPr>
                <w:lang w:eastAsia="zh-CN"/>
              </w:rPr>
              <w:t>dBi</w:t>
            </w:r>
            <w:proofErr w:type="spellEnd"/>
            <w:r w:rsidRPr="00526A90">
              <w:rPr>
                <w:lang w:eastAsia="zh-CN"/>
              </w:rPr>
              <w:t xml:space="preserv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4D1E3644" w14:textId="77777777" w:rsidR="00080A0C" w:rsidRPr="00526A90" w:rsidRDefault="00080A0C" w:rsidP="0010164B">
            <w:pPr>
              <w:pStyle w:val="TAC"/>
              <w:rPr>
                <w:lang w:eastAsia="zh-CN"/>
              </w:rPr>
            </w:pPr>
            <w:r w:rsidRPr="00526A90">
              <w:rPr>
                <w:lang w:eastAsia="zh-CN"/>
              </w:rPr>
              <w:t>6.4</w:t>
            </w:r>
          </w:p>
        </w:tc>
      </w:tr>
      <w:tr w:rsidR="00080A0C" w:rsidRPr="00526A90" w14:paraId="601FFDDF"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0C6C2DD" w14:textId="77777777" w:rsidR="00080A0C" w:rsidRPr="00526A90" w:rsidRDefault="00080A0C" w:rsidP="0010164B">
            <w:pPr>
              <w:pStyle w:val="TAL"/>
              <w:rPr>
                <w:lang w:eastAsia="zh-CN"/>
              </w:rPr>
            </w:pPr>
            <w:r w:rsidRPr="00526A90">
              <w:rPr>
                <w:lang w:eastAsia="zh-CN"/>
              </w:rPr>
              <w:t xml:space="preserve">Horizontal/vertical 3 dB beamwidth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42E5281" w14:textId="77777777" w:rsidR="00080A0C" w:rsidRPr="00526A90" w:rsidRDefault="00080A0C" w:rsidP="0010164B">
            <w:pPr>
              <w:pStyle w:val="TAC"/>
              <w:rPr>
                <w:lang w:eastAsia="zh-CN"/>
              </w:rPr>
            </w:pPr>
            <w:r w:rsidRPr="00526A90">
              <w:rPr>
                <w:lang w:eastAsia="zh-CN"/>
              </w:rPr>
              <w:t>90º for H</w:t>
            </w:r>
            <w:r w:rsidRPr="00526A90">
              <w:rPr>
                <w:lang w:eastAsia="zh-CN"/>
              </w:rPr>
              <w:br/>
              <w:t>65º for V</w:t>
            </w:r>
          </w:p>
        </w:tc>
      </w:tr>
      <w:tr w:rsidR="00080A0C" w:rsidRPr="00526A90" w14:paraId="691C9E6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465B459A" w14:textId="77777777" w:rsidR="00080A0C" w:rsidRPr="00526A90" w:rsidRDefault="00080A0C" w:rsidP="0010164B">
            <w:pPr>
              <w:pStyle w:val="TAL"/>
              <w:rPr>
                <w:lang w:eastAsia="zh-CN"/>
              </w:rPr>
            </w:pPr>
            <w:r w:rsidRPr="00526A90">
              <w:rPr>
                <w:lang w:eastAsia="zh-CN"/>
              </w:rPr>
              <w:t>Horizontal/vertical front</w:t>
            </w:r>
            <w:r w:rsidRPr="00526A90">
              <w:rPr>
                <w:lang w:eastAsia="zh-CN"/>
              </w:rPr>
              <w:noBreakHyphen/>
              <w:t>to</w:t>
            </w:r>
            <w:r w:rsidRPr="00526A90">
              <w:rPr>
                <w:lang w:eastAsia="zh-CN"/>
              </w:rPr>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68A0CDF" w14:textId="77777777" w:rsidR="00080A0C" w:rsidRPr="00526A90" w:rsidRDefault="00080A0C" w:rsidP="0010164B">
            <w:pPr>
              <w:pStyle w:val="TAC"/>
              <w:rPr>
                <w:lang w:eastAsia="zh-CN"/>
              </w:rPr>
            </w:pPr>
            <w:r w:rsidRPr="00526A90">
              <w:rPr>
                <w:lang w:eastAsia="zh-CN"/>
              </w:rPr>
              <w:t>30 for both H/V</w:t>
            </w:r>
          </w:p>
        </w:tc>
      </w:tr>
      <w:tr w:rsidR="00080A0C" w:rsidRPr="00526A90" w14:paraId="203E592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9F4C123" w14:textId="77777777" w:rsidR="00080A0C" w:rsidRPr="00526A90" w:rsidRDefault="00080A0C" w:rsidP="0010164B">
            <w:pPr>
              <w:pStyle w:val="TAL"/>
              <w:rPr>
                <w:lang w:eastAsia="zh-CN"/>
              </w:rPr>
            </w:pPr>
            <w:r w:rsidRPr="00526A90">
              <w:rPr>
                <w:lang w:eastAsia="zh-CN"/>
              </w:rPr>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DA223A6" w14:textId="77777777" w:rsidR="00080A0C" w:rsidRPr="00526A90" w:rsidRDefault="00080A0C" w:rsidP="0010164B">
            <w:pPr>
              <w:pStyle w:val="TAC"/>
              <w:rPr>
                <w:lang w:eastAsia="zh-CN"/>
              </w:rPr>
            </w:pPr>
            <w:r w:rsidRPr="00526A90">
              <w:rPr>
                <w:lang w:eastAsia="zh-CN"/>
              </w:rPr>
              <w:t>Linear ±45º</w:t>
            </w:r>
          </w:p>
        </w:tc>
      </w:tr>
      <w:tr w:rsidR="00080A0C" w:rsidRPr="00526A90" w14:paraId="1DE5187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2EF9380" w14:textId="77777777" w:rsidR="00080A0C" w:rsidRPr="00526A90" w:rsidRDefault="00080A0C" w:rsidP="0010164B">
            <w:pPr>
              <w:pStyle w:val="TAL"/>
              <w:rPr>
                <w:lang w:eastAsia="zh-CN"/>
              </w:rPr>
            </w:pPr>
            <w:r w:rsidRPr="00526A90">
              <w:rPr>
                <w:lang w:eastAsia="zh-CN"/>
              </w:rPr>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BFA56EA" w14:textId="77777777" w:rsidR="00080A0C" w:rsidRPr="00526A90" w:rsidRDefault="00080A0C" w:rsidP="0010164B">
            <w:pPr>
              <w:pStyle w:val="TAC"/>
              <w:rPr>
                <w:lang w:eastAsia="zh-CN"/>
              </w:rPr>
            </w:pPr>
            <w:r>
              <w:rPr>
                <w:lang w:eastAsia="zh-CN"/>
              </w:rPr>
              <w:t>16</w:t>
            </w:r>
            <w:r w:rsidRPr="00526A90">
              <w:rPr>
                <w:lang w:eastAsia="zh-CN"/>
              </w:rPr>
              <w:t> × </w:t>
            </w:r>
            <w:r>
              <w:rPr>
                <w:lang w:eastAsia="zh-CN"/>
              </w:rPr>
              <w:t>16</w:t>
            </w:r>
          </w:p>
        </w:tc>
      </w:tr>
      <w:tr w:rsidR="00080A0C" w:rsidRPr="00526A90" w14:paraId="6FE778C9"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E75AD3" w14:textId="77777777" w:rsidR="00080A0C" w:rsidRPr="00526A90" w:rsidRDefault="00080A0C" w:rsidP="0010164B">
            <w:pPr>
              <w:pStyle w:val="TAL"/>
              <w:rPr>
                <w:lang w:eastAsia="zh-CN"/>
              </w:rPr>
            </w:pPr>
            <w:r w:rsidRPr="00526A90">
              <w:rPr>
                <w:lang w:eastAsia="zh-CN"/>
              </w:rPr>
              <w:t xml:space="preserve">Horizontal/Vertical radiating sub-array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E943E32" w14:textId="77777777" w:rsidR="00080A0C" w:rsidRPr="00526A90" w:rsidRDefault="00080A0C" w:rsidP="0010164B">
            <w:pPr>
              <w:pStyle w:val="TAC"/>
              <w:rPr>
                <w:lang w:eastAsia="zh-CN"/>
              </w:rPr>
            </w:pPr>
            <w:r w:rsidRPr="00526A90">
              <w:rPr>
                <w:lang w:eastAsia="zh-CN"/>
              </w:rPr>
              <w:t>0.5 of wavelength for H</w:t>
            </w:r>
          </w:p>
          <w:p w14:paraId="7822F394" w14:textId="77777777" w:rsidR="00080A0C" w:rsidRPr="00526A90" w:rsidRDefault="00080A0C" w:rsidP="0010164B">
            <w:pPr>
              <w:pStyle w:val="TAC"/>
              <w:rPr>
                <w:lang w:eastAsia="zh-CN"/>
              </w:rPr>
            </w:pPr>
            <w:r>
              <w:rPr>
                <w:lang w:eastAsia="zh-CN"/>
              </w:rPr>
              <w:t>1</w:t>
            </w:r>
            <w:r w:rsidRPr="00526A90">
              <w:rPr>
                <w:lang w:eastAsia="zh-CN"/>
              </w:rPr>
              <w:t>.</w:t>
            </w:r>
            <w:r>
              <w:rPr>
                <w:lang w:eastAsia="zh-CN"/>
              </w:rPr>
              <w:t>4</w:t>
            </w:r>
            <w:r w:rsidRPr="00526A90">
              <w:rPr>
                <w:lang w:eastAsia="zh-CN"/>
              </w:rPr>
              <w:t xml:space="preserve"> of wavelength for V</w:t>
            </w:r>
          </w:p>
        </w:tc>
      </w:tr>
      <w:tr w:rsidR="00080A0C" w:rsidRPr="00526A90" w14:paraId="663FF26F"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1E11B952" w14:textId="77777777" w:rsidR="00080A0C" w:rsidRPr="00526A90" w:rsidRDefault="00080A0C" w:rsidP="0010164B">
            <w:pPr>
              <w:pStyle w:val="TAL"/>
              <w:rPr>
                <w:lang w:eastAsia="zh-CN"/>
              </w:rPr>
            </w:pPr>
            <w:r w:rsidRPr="001148F5">
              <w:rPr>
                <w:color w:val="000000"/>
                <w:kern w:val="24"/>
              </w:rPr>
              <w:t>Number of element rows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28FF53D6" w14:textId="77777777" w:rsidR="00080A0C" w:rsidRPr="00526A90" w:rsidRDefault="00080A0C" w:rsidP="0010164B">
            <w:pPr>
              <w:pStyle w:val="TAC"/>
              <w:rPr>
                <w:lang w:eastAsia="zh-CN"/>
              </w:rPr>
            </w:pPr>
            <w:r>
              <w:t>2</w:t>
            </w:r>
          </w:p>
        </w:tc>
      </w:tr>
      <w:tr w:rsidR="00080A0C" w:rsidRPr="00526A90" w14:paraId="29DE9986"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3E448748" w14:textId="77777777" w:rsidR="00080A0C" w:rsidRPr="00526A90" w:rsidRDefault="00080A0C" w:rsidP="0010164B">
            <w:pPr>
              <w:pStyle w:val="TAL"/>
              <w:rPr>
                <w:lang w:eastAsia="zh-CN"/>
              </w:rPr>
            </w:pPr>
            <w:r w:rsidRPr="001148F5">
              <w:rPr>
                <w:color w:val="000000"/>
                <w:kern w:val="24"/>
              </w:rPr>
              <w:t>Vertical radiating element spacing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6606B1C4" w14:textId="77777777" w:rsidR="00080A0C" w:rsidRPr="00526A90" w:rsidRDefault="00080A0C" w:rsidP="0010164B">
            <w:pPr>
              <w:pStyle w:val="TAC"/>
              <w:rPr>
                <w:lang w:eastAsia="zh-CN"/>
              </w:rPr>
            </w:pPr>
            <w:r w:rsidRPr="001148F5">
              <w:rPr>
                <w:color w:val="000000"/>
                <w:kern w:val="24"/>
              </w:rPr>
              <w:t>0.7 of wavelength</w:t>
            </w:r>
          </w:p>
        </w:tc>
      </w:tr>
      <w:tr w:rsidR="00080A0C" w:rsidRPr="00526A90" w14:paraId="58D0E688"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5BB4840B" w14:textId="77777777" w:rsidR="00080A0C" w:rsidRPr="00526A90" w:rsidRDefault="00080A0C" w:rsidP="0010164B">
            <w:pPr>
              <w:pStyle w:val="TAL"/>
              <w:rPr>
                <w:lang w:eastAsia="zh-CN"/>
              </w:rPr>
            </w:pPr>
            <w:r w:rsidRPr="001148F5">
              <w:rPr>
                <w:color w:val="000000"/>
                <w:kern w:val="24"/>
              </w:rPr>
              <w:t xml:space="preserve">Pre-set sub-array </w:t>
            </w:r>
            <w:proofErr w:type="spellStart"/>
            <w:r w:rsidRPr="001148F5">
              <w:rPr>
                <w:color w:val="000000"/>
                <w:kern w:val="24"/>
              </w:rPr>
              <w:t>downtilt</w:t>
            </w:r>
            <w:proofErr w:type="spellEnd"/>
            <w:r w:rsidRPr="001148F5">
              <w:rPr>
                <w:color w:val="000000"/>
                <w:kern w:val="24"/>
              </w:rPr>
              <w:t xml:space="preserve"> (degrees)</w:t>
            </w:r>
          </w:p>
        </w:tc>
        <w:tc>
          <w:tcPr>
            <w:tcW w:w="2302" w:type="pct"/>
            <w:tcBorders>
              <w:top w:val="single" w:sz="4" w:space="0" w:color="auto"/>
              <w:left w:val="single" w:sz="4" w:space="0" w:color="auto"/>
              <w:bottom w:val="single" w:sz="4" w:space="0" w:color="auto"/>
              <w:right w:val="single" w:sz="4" w:space="0" w:color="auto"/>
            </w:tcBorders>
            <w:vAlign w:val="center"/>
          </w:tcPr>
          <w:p w14:paraId="373A7615" w14:textId="77777777" w:rsidR="00080A0C" w:rsidRPr="00526A90" w:rsidRDefault="00080A0C" w:rsidP="0010164B">
            <w:pPr>
              <w:pStyle w:val="TAC"/>
              <w:rPr>
                <w:lang w:eastAsia="zh-CN"/>
              </w:rPr>
            </w:pPr>
            <w:r w:rsidRPr="001148F5">
              <w:rPr>
                <w:color w:val="000000"/>
                <w:kern w:val="24"/>
              </w:rPr>
              <w:t>3</w:t>
            </w:r>
          </w:p>
        </w:tc>
      </w:tr>
      <w:tr w:rsidR="00080A0C" w:rsidRPr="00526A90" w14:paraId="7841377A"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128E69E" w14:textId="77777777" w:rsidR="00080A0C" w:rsidRPr="00526A90" w:rsidRDefault="00080A0C" w:rsidP="0010164B">
            <w:pPr>
              <w:pStyle w:val="TAL"/>
              <w:rPr>
                <w:lang w:eastAsia="zh-CN"/>
              </w:rPr>
            </w:pPr>
            <w:r w:rsidRPr="00526A90">
              <w:rPr>
                <w:lang w:eastAsia="zh-CN"/>
              </w:rPr>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92414DC" w14:textId="77777777" w:rsidR="00080A0C" w:rsidRPr="00526A90" w:rsidRDefault="00080A0C" w:rsidP="0010164B">
            <w:pPr>
              <w:pStyle w:val="TAC"/>
              <w:rPr>
                <w:lang w:eastAsia="zh-CN"/>
              </w:rPr>
            </w:pPr>
            <w:r w:rsidRPr="00526A90">
              <w:rPr>
                <w:lang w:eastAsia="zh-CN"/>
              </w:rPr>
              <w:t>2</w:t>
            </w:r>
          </w:p>
        </w:tc>
      </w:tr>
      <w:tr w:rsidR="00080A0C" w:rsidRPr="00526A90" w14:paraId="569A457D"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FA3163" w14:textId="77777777" w:rsidR="00080A0C" w:rsidRPr="00526A90" w:rsidRDefault="00080A0C" w:rsidP="0010164B">
            <w:pPr>
              <w:pStyle w:val="TAL"/>
              <w:rPr>
                <w:lang w:eastAsia="zh-CN"/>
              </w:rPr>
            </w:pPr>
            <w:r w:rsidRPr="00526A90">
              <w:rPr>
                <w:lang w:eastAsia="zh-CN"/>
              </w:rPr>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1459CB9" w14:textId="77777777" w:rsidR="00080A0C" w:rsidRPr="00526A90" w:rsidRDefault="00080A0C" w:rsidP="0010164B">
            <w:pPr>
              <w:pStyle w:val="TAC"/>
              <w:rPr>
                <w:lang w:eastAsia="zh-CN"/>
              </w:rPr>
            </w:pPr>
            <w:r w:rsidRPr="00526A90">
              <w:rPr>
                <w:lang w:eastAsia="zh-CN"/>
              </w:rPr>
              <w:t>±60</w:t>
            </w:r>
          </w:p>
        </w:tc>
      </w:tr>
      <w:tr w:rsidR="00080A0C" w:rsidRPr="00526A90" w14:paraId="2AF8C859"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7768B5E8" w14:textId="77777777" w:rsidR="00080A0C" w:rsidRPr="00526A90" w:rsidRDefault="00080A0C" w:rsidP="0010164B">
            <w:pPr>
              <w:pStyle w:val="TAL"/>
              <w:rPr>
                <w:lang w:eastAsia="zh-CN"/>
              </w:rPr>
            </w:pPr>
            <w:r w:rsidRPr="00526A90">
              <w:rPr>
                <w:lang w:eastAsia="zh-CN"/>
              </w:rPr>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07177BE6" w14:textId="77777777" w:rsidR="00080A0C" w:rsidRPr="00526A90" w:rsidRDefault="00080A0C" w:rsidP="0010164B">
            <w:pPr>
              <w:pStyle w:val="TAC"/>
              <w:rPr>
                <w:lang w:eastAsia="zh-CN"/>
              </w:rPr>
            </w:pPr>
            <w:r w:rsidRPr="00526A90">
              <w:rPr>
                <w:lang w:eastAsia="zh-CN"/>
              </w:rPr>
              <w:t>90-100 (</w:t>
            </w:r>
            <w:r w:rsidRPr="00526A90">
              <w:rPr>
                <w:b/>
                <w:bCs/>
                <w:lang w:eastAsia="zh-CN"/>
              </w:rPr>
              <w:t xml:space="preserve">Note </w:t>
            </w:r>
            <w:r>
              <w:rPr>
                <w:b/>
                <w:bCs/>
                <w:lang w:eastAsia="zh-CN"/>
              </w:rPr>
              <w:t>1</w:t>
            </w:r>
            <w:r w:rsidRPr="00526A90">
              <w:rPr>
                <w:lang w:eastAsia="zh-CN"/>
              </w:rPr>
              <w:t>)</w:t>
            </w:r>
          </w:p>
        </w:tc>
      </w:tr>
      <w:tr w:rsidR="00080A0C" w:rsidRPr="00526A90" w14:paraId="219DCDE8"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252AD51A" w14:textId="77777777" w:rsidR="00080A0C" w:rsidRPr="00526A90" w:rsidRDefault="00080A0C" w:rsidP="0010164B">
            <w:pPr>
              <w:pStyle w:val="TAL"/>
              <w:rPr>
                <w:lang w:eastAsia="zh-CN"/>
              </w:rPr>
            </w:pPr>
            <w:r w:rsidRPr="00526A90">
              <w:rPr>
                <w:lang w:eastAsia="zh-CN"/>
              </w:rPr>
              <w:t xml:space="preserve">Mechanical </w:t>
            </w:r>
            <w:proofErr w:type="spellStart"/>
            <w:r w:rsidRPr="00526A90">
              <w:rPr>
                <w:lang w:eastAsia="zh-CN"/>
              </w:rPr>
              <w:t>downtilt</w:t>
            </w:r>
            <w:proofErr w:type="spellEnd"/>
            <w:r w:rsidRPr="00526A90">
              <w:rPr>
                <w:lang w:eastAsia="zh-CN"/>
              </w:rPr>
              <w:t xml:space="preserv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73E06F5" w14:textId="77777777" w:rsidR="00080A0C" w:rsidRPr="00526A90" w:rsidRDefault="00080A0C" w:rsidP="0010164B">
            <w:pPr>
              <w:pStyle w:val="TAC"/>
              <w:rPr>
                <w:lang w:eastAsia="zh-CN"/>
              </w:rPr>
            </w:pPr>
            <w:r w:rsidRPr="00526A90">
              <w:rPr>
                <w:lang w:eastAsia="zh-CN"/>
              </w:rPr>
              <w:t>6</w:t>
            </w:r>
          </w:p>
        </w:tc>
      </w:tr>
      <w:tr w:rsidR="00080A0C" w:rsidRPr="00526A90" w14:paraId="6106007D" w14:textId="77777777">
        <w:trPr>
          <w:trHeight w:val="20"/>
          <w:jc w:val="center"/>
        </w:trPr>
        <w:tc>
          <w:tcPr>
            <w:tcW w:w="5000" w:type="pct"/>
            <w:gridSpan w:val="2"/>
            <w:tcBorders>
              <w:top w:val="single" w:sz="4" w:space="0" w:color="auto"/>
              <w:left w:val="nil"/>
              <w:bottom w:val="nil"/>
              <w:right w:val="nil"/>
            </w:tcBorders>
          </w:tcPr>
          <w:p w14:paraId="3DF0FC26" w14:textId="77777777" w:rsidR="00080A0C" w:rsidRPr="00526A90" w:rsidRDefault="00080A0C" w:rsidP="00AB0B45">
            <w:r w:rsidRPr="00526A90">
              <w:rPr>
                <w:b/>
                <w:bCs/>
              </w:rPr>
              <w:t xml:space="preserve">Note </w:t>
            </w:r>
            <w:r>
              <w:rPr>
                <w:b/>
                <w:bCs/>
              </w:rPr>
              <w:t>1</w:t>
            </w:r>
            <w:r w:rsidRPr="00526A90">
              <w:rPr>
                <w:b/>
                <w:bCs/>
              </w:rPr>
              <w:t>:</w:t>
            </w:r>
            <w:r w:rsidRPr="00526A90">
              <w:t xml:space="preserve"> The vertical coverage range includes the mechanical </w:t>
            </w:r>
            <w:proofErr w:type="spellStart"/>
            <w:r w:rsidRPr="00526A90">
              <w:t>downtilt</w:t>
            </w:r>
            <w:proofErr w:type="spellEnd"/>
            <w:r w:rsidRPr="00526A90">
              <w:t>. A minimum BS-UE distance along the ground of 35 m should be used for urban/suburban and rural macro environments.</w:t>
            </w:r>
          </w:p>
        </w:tc>
      </w:tr>
    </w:tbl>
    <w:p w14:paraId="3E4DAE93" w14:textId="77777777" w:rsidR="00080A0C" w:rsidRDefault="00080A0C" w:rsidP="00080A0C"/>
    <w:p w14:paraId="452F1E36" w14:textId="47334604" w:rsidR="00080A0C" w:rsidRDefault="00080A0C" w:rsidP="00EC4483">
      <w:pPr>
        <w:pStyle w:val="TH"/>
      </w:pPr>
      <w:r>
        <w:t>.  </w:t>
      </w:r>
      <w:r>
        <w:rPr>
          <w:noProof/>
        </w:rPr>
        <w:drawing>
          <wp:inline distT="0" distB="0" distL="0" distR="0" wp14:anchorId="4EC8B314" wp14:editId="7EEAEAB2">
            <wp:extent cx="3536950" cy="2825750"/>
            <wp:effectExtent l="0" t="0" r="6350" b="0"/>
            <wp:docPr id="1488794529" name="Picture 13" descr="A graph of a sphere with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a sphere with dots&#10;&#10;Description automatically generated"/>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536950" cy="2825750"/>
                    </a:xfrm>
                    <a:prstGeom prst="rect">
                      <a:avLst/>
                    </a:prstGeom>
                    <a:noFill/>
                    <a:ln>
                      <a:noFill/>
                    </a:ln>
                  </pic:spPr>
                </pic:pic>
              </a:graphicData>
            </a:graphic>
          </wp:inline>
        </w:drawing>
      </w:r>
    </w:p>
    <w:p w14:paraId="3BA6CB2B" w14:textId="61BB592E" w:rsidR="00080A0C" w:rsidRDefault="00080A0C" w:rsidP="00EC4483">
      <w:pPr>
        <w:pStyle w:val="TF"/>
      </w:pPr>
      <w:r>
        <w:t xml:space="preserve">Figure </w:t>
      </w:r>
      <w:r w:rsidRPr="0011686B">
        <w:t>7.</w:t>
      </w:r>
      <w:r w:rsidR="00BF377E">
        <w:t>2</w:t>
      </w:r>
      <w:r w:rsidRPr="0011686B">
        <w:t>.2.1.2</w:t>
      </w:r>
      <w:r>
        <w:t>-1 System layout for a given sector</w:t>
      </w:r>
    </w:p>
    <w:p w14:paraId="08CD0A64" w14:textId="010C0B95" w:rsidR="00080A0C" w:rsidRDefault="00080A0C" w:rsidP="00080A0C">
      <w:pPr>
        <w:jc w:val="both"/>
      </w:pPr>
      <w:r w:rsidRPr="00B52BCA">
        <w:t xml:space="preserve">The CDF curves of the IMT BS gain towards the black probing points are shown in Figure </w:t>
      </w:r>
      <w:r w:rsidRPr="0011686B">
        <w:t>7.</w:t>
      </w:r>
      <w:r w:rsidR="00BF377E">
        <w:t>2</w:t>
      </w:r>
      <w:r w:rsidRPr="0011686B">
        <w:t>.2.1.2</w:t>
      </w:r>
      <w:r>
        <w:t>-2</w:t>
      </w:r>
      <w:r w:rsidRPr="00B52BCA">
        <w:t>, considering the AAS without subarray structure (left figure) and with subarray structure (right figure). It can be observed the performance degradation observed when ZF is applied is negligible. Such behaviour shows that when considering large number of snapshots in a Monte-Carlo framework, the impact of the spatial beamforming above the horizon has minimal impact on the emissions above the horizon.</w:t>
      </w:r>
    </w:p>
    <w:tbl>
      <w:tblPr>
        <w:tblW w:w="0" w:type="auto"/>
        <w:tblLook w:val="04A0" w:firstRow="1" w:lastRow="0" w:firstColumn="1" w:lastColumn="0" w:noHBand="0" w:noVBand="1"/>
      </w:tblPr>
      <w:tblGrid>
        <w:gridCol w:w="4820"/>
        <w:gridCol w:w="4821"/>
      </w:tblGrid>
      <w:tr w:rsidR="00080A0C" w:rsidRPr="00B52BCA" w14:paraId="56504FB3" w14:textId="77777777">
        <w:tc>
          <w:tcPr>
            <w:tcW w:w="4814" w:type="dxa"/>
            <w:shd w:val="clear" w:color="auto" w:fill="auto"/>
          </w:tcPr>
          <w:p w14:paraId="3D1442AB" w14:textId="46F19DB3" w:rsidR="00080A0C" w:rsidRPr="00B52BCA" w:rsidRDefault="00080A0C" w:rsidP="00EC4483">
            <w:pPr>
              <w:pStyle w:val="TH"/>
            </w:pPr>
            <w:r>
              <w:rPr>
                <w:noProof/>
              </w:rPr>
              <w:drawing>
                <wp:inline distT="0" distB="0" distL="0" distR="0" wp14:anchorId="048AE8BA" wp14:editId="32804BDB">
                  <wp:extent cx="2927350" cy="2393950"/>
                  <wp:effectExtent l="0" t="0" r="6350" b="6350"/>
                  <wp:docPr id="1798460720" name="Picture 12"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4" descr="A graph of a graph&#10;&#10;Description automatically generated"/>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927350" cy="2393950"/>
                          </a:xfrm>
                          <a:prstGeom prst="rect">
                            <a:avLst/>
                          </a:prstGeom>
                          <a:noFill/>
                          <a:ln>
                            <a:noFill/>
                          </a:ln>
                        </pic:spPr>
                      </pic:pic>
                    </a:graphicData>
                  </a:graphic>
                </wp:inline>
              </w:drawing>
            </w:r>
          </w:p>
        </w:tc>
        <w:tc>
          <w:tcPr>
            <w:tcW w:w="4815" w:type="dxa"/>
            <w:shd w:val="clear" w:color="auto" w:fill="auto"/>
          </w:tcPr>
          <w:p w14:paraId="4D4E77A2" w14:textId="4B80D46D" w:rsidR="00080A0C" w:rsidRPr="00B52BCA" w:rsidRDefault="00080A0C">
            <w:pPr>
              <w:keepNext/>
              <w:jc w:val="center"/>
            </w:pPr>
            <w:r>
              <w:rPr>
                <w:noProof/>
              </w:rPr>
              <w:drawing>
                <wp:inline distT="0" distB="0" distL="0" distR="0" wp14:anchorId="600ECE9B" wp14:editId="7EC6FA61">
                  <wp:extent cx="2927350" cy="2393950"/>
                  <wp:effectExtent l="0" t="0" r="6350" b="6350"/>
                  <wp:docPr id="1837285771" name="Picture 11" descr="A graph of a graph showing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5" descr="A graph of a graph showing a line&#10;&#10;Description automatically generated with medium confidence"/>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927350" cy="2393950"/>
                          </a:xfrm>
                          <a:prstGeom prst="rect">
                            <a:avLst/>
                          </a:prstGeom>
                          <a:noFill/>
                          <a:ln>
                            <a:noFill/>
                          </a:ln>
                        </pic:spPr>
                      </pic:pic>
                    </a:graphicData>
                  </a:graphic>
                </wp:inline>
              </w:drawing>
            </w:r>
          </w:p>
        </w:tc>
      </w:tr>
    </w:tbl>
    <w:p w14:paraId="620E7BAA" w14:textId="0AE95762" w:rsidR="00080A0C" w:rsidRPr="00B52BCA" w:rsidRDefault="00080A0C" w:rsidP="00EC4483">
      <w:pPr>
        <w:pStyle w:val="TF"/>
      </w:pPr>
      <w:r w:rsidRPr="00B52BCA">
        <w:t xml:space="preserve">Figure </w:t>
      </w:r>
      <w:r w:rsidRPr="0011686B">
        <w:t>7.</w:t>
      </w:r>
      <w:r w:rsidR="00BF377E">
        <w:t>2</w:t>
      </w:r>
      <w:r w:rsidRPr="0011686B">
        <w:t>.2.1.2</w:t>
      </w:r>
      <w:r>
        <w:t>-2</w:t>
      </w:r>
      <w:r w:rsidRPr="00B52BCA">
        <w:t xml:space="preserve"> Composite AAS gain from IMT BS towards probing points considering AAS with (left) and without subarrays (right)</w:t>
      </w:r>
    </w:p>
    <w:p w14:paraId="497A3DA3" w14:textId="77777777" w:rsidR="00080A0C" w:rsidRDefault="00080A0C" w:rsidP="00080A0C">
      <w:pPr>
        <w:rPr>
          <w:lang w:eastAsia="ja-JP"/>
        </w:rPr>
      </w:pPr>
    </w:p>
    <w:p w14:paraId="16B08631" w14:textId="1B0C00A6" w:rsidR="00626159" w:rsidRPr="00982434" w:rsidRDefault="00626159" w:rsidP="00203134">
      <w:pPr>
        <w:pStyle w:val="Heading5"/>
        <w:rPr>
          <w:lang w:eastAsia="ja-JP"/>
        </w:rPr>
      </w:pPr>
      <w:bookmarkStart w:id="499" w:name="_Toc191376871"/>
      <w:bookmarkStart w:id="500" w:name="_Toc201590484"/>
      <w:r w:rsidRPr="00982434">
        <w:rPr>
          <w:lang w:eastAsia="ja-JP"/>
        </w:rPr>
        <w:t>7.</w:t>
      </w:r>
      <w:r w:rsidR="00BF377E" w:rsidRPr="00982434">
        <w:rPr>
          <w:lang w:eastAsia="ja-JP"/>
        </w:rPr>
        <w:t>2</w:t>
      </w:r>
      <w:r w:rsidRPr="00982434">
        <w:rPr>
          <w:lang w:eastAsia="ja-JP"/>
        </w:rPr>
        <w:t>.2</w:t>
      </w:r>
      <w:r w:rsidRPr="00982434">
        <w:rPr>
          <w:rFonts w:hint="eastAsia"/>
          <w:lang w:eastAsia="ja-JP"/>
        </w:rPr>
        <w:t>.1.</w:t>
      </w:r>
      <w:r w:rsidRPr="00982434">
        <w:rPr>
          <w:lang w:eastAsia="ja-JP"/>
        </w:rPr>
        <w:t>3</w:t>
      </w:r>
      <w:r w:rsidRPr="00982434">
        <w:rPr>
          <w:rFonts w:hint="eastAsia"/>
          <w:lang w:eastAsia="ja-JP"/>
        </w:rPr>
        <w:tab/>
      </w:r>
      <w:r w:rsidRPr="00982434">
        <w:rPr>
          <w:lang w:eastAsia="ja-JP"/>
        </w:rPr>
        <w:t>Huawei</w:t>
      </w:r>
      <w:bookmarkEnd w:id="499"/>
      <w:bookmarkEnd w:id="500"/>
    </w:p>
    <w:p w14:paraId="0D18B17D" w14:textId="77777777" w:rsidR="00626159" w:rsidRPr="00FC6538" w:rsidRDefault="00626159" w:rsidP="00626159">
      <w:r w:rsidRPr="001148F5">
        <w:rPr>
          <w:rFonts w:eastAsia="SimSun" w:hint="eastAsia"/>
        </w:rPr>
        <w:t>I</w:t>
      </w:r>
      <w:r w:rsidRPr="001148F5">
        <w:rPr>
          <w:rFonts w:eastAsia="SimSun"/>
        </w:rPr>
        <w:t>n order to assess the necessity and accuracy of interference comes from IMT systems for ITU-R sharing and compatibility studies,</w:t>
      </w:r>
      <w:r w:rsidRPr="00C958A0">
        <w:t xml:space="preserve"> </w:t>
      </w:r>
      <w:r>
        <w:t>t</w:t>
      </w:r>
      <w:r w:rsidRPr="00FC6538">
        <w:t xml:space="preserve">he IMT BS gain towards a number of potential interfered-with receivers located in the upper hemisphere </w:t>
      </w:r>
      <w:r>
        <w:t xml:space="preserve">are simulated. </w:t>
      </w:r>
      <w:r w:rsidRPr="00FC6538">
        <w:rPr>
          <w:lang w:eastAsia="ko-KR"/>
        </w:rPr>
        <w:t xml:space="preserve">The angular separation between sample points is assumed </w:t>
      </w:r>
      <w:r w:rsidRPr="001812A7">
        <w:rPr>
          <w:lang w:eastAsia="ko-KR"/>
        </w:rPr>
        <w:t>10 degrees</w:t>
      </w:r>
      <w:r w:rsidRPr="00FC6538">
        <w:rPr>
          <w:lang w:eastAsia="ko-KR"/>
        </w:rPr>
        <w:t>.</w:t>
      </w:r>
    </w:p>
    <w:p w14:paraId="075DB7EB" w14:textId="77777777" w:rsidR="00626159" w:rsidRPr="00165FE9" w:rsidRDefault="00626159" w:rsidP="00626159">
      <w:pPr>
        <w:jc w:val="both"/>
      </w:pPr>
    </w:p>
    <w:p w14:paraId="0717A44A" w14:textId="71646047" w:rsidR="00626159" w:rsidRDefault="00626159" w:rsidP="00203134">
      <w:pPr>
        <w:pStyle w:val="TH"/>
      </w:pPr>
      <w:r>
        <w:rPr>
          <w:noProof/>
        </w:rPr>
        <w:drawing>
          <wp:inline distT="0" distB="0" distL="0" distR="0" wp14:anchorId="4FC3C55E" wp14:editId="1AB3738B">
            <wp:extent cx="3524250" cy="1917700"/>
            <wp:effectExtent l="0" t="0" r="0" b="6350"/>
            <wp:docPr id="294550558" name="Picture 15" descr="A blue and white dotted sphe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A blue and white dotted sphere&#10;&#10;Description automatically generated with medium confidence"/>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524250" cy="1917700"/>
                    </a:xfrm>
                    <a:prstGeom prst="rect">
                      <a:avLst/>
                    </a:prstGeom>
                    <a:noFill/>
                    <a:ln>
                      <a:noFill/>
                    </a:ln>
                  </pic:spPr>
                </pic:pic>
              </a:graphicData>
            </a:graphic>
          </wp:inline>
        </w:drawing>
      </w:r>
    </w:p>
    <w:p w14:paraId="03435655" w14:textId="5411DE0E" w:rsidR="00203134" w:rsidRPr="00FC6538" w:rsidRDefault="00203134" w:rsidP="00203134">
      <w:pPr>
        <w:pStyle w:val="TF"/>
      </w:pPr>
      <w:r w:rsidRPr="00FC6538">
        <w:rPr>
          <w:rFonts w:eastAsia="Calibri"/>
          <w:lang w:eastAsia="ja-JP"/>
        </w:rPr>
        <w:t xml:space="preserve">Figure </w:t>
      </w:r>
      <w:r w:rsidRPr="006E2018">
        <w:rPr>
          <w:rFonts w:eastAsia="Calibri"/>
          <w:lang w:eastAsia="ja-JP"/>
        </w:rPr>
        <w:t>7.</w:t>
      </w:r>
      <w:r>
        <w:rPr>
          <w:rFonts w:eastAsia="Calibri"/>
          <w:lang w:eastAsia="ja-JP"/>
        </w:rPr>
        <w:t>2</w:t>
      </w:r>
      <w:r w:rsidRPr="006E2018">
        <w:rPr>
          <w:rFonts w:eastAsia="Calibri"/>
          <w:lang w:eastAsia="ja-JP"/>
        </w:rPr>
        <w:t>.2.1.3</w:t>
      </w:r>
      <w:r>
        <w:rPr>
          <w:rFonts w:eastAsia="Calibri"/>
          <w:lang w:eastAsia="ja-JP"/>
        </w:rPr>
        <w:t xml:space="preserve">-1: </w:t>
      </w:r>
      <w:r w:rsidRPr="001812A7">
        <w:rPr>
          <w:lang w:eastAsia="zh-CN"/>
        </w:rPr>
        <w:t>10-degree sample</w:t>
      </w:r>
      <w:r w:rsidRPr="00FC6538">
        <w:rPr>
          <w:lang w:eastAsia="zh-CN"/>
        </w:rPr>
        <w:t xml:space="preserve"> points in the upper hemisphere above the BS</w:t>
      </w:r>
    </w:p>
    <w:p w14:paraId="31067177" w14:textId="77777777" w:rsidR="00626159" w:rsidRPr="001812A7" w:rsidRDefault="00626159" w:rsidP="00626159">
      <w:pPr>
        <w:jc w:val="both"/>
        <w:rPr>
          <w:lang w:eastAsia="ko-KR"/>
        </w:rPr>
      </w:pPr>
      <w:r>
        <w:rPr>
          <w:lang w:eastAsia="ko-KR"/>
        </w:rPr>
        <w:t>D</w:t>
      </w:r>
      <w:r w:rsidRPr="00FC6538">
        <w:rPr>
          <w:lang w:eastAsia="ko-KR"/>
        </w:rPr>
        <w:t>eployment related parameters of BSs and UEs</w:t>
      </w:r>
      <w:r>
        <w:rPr>
          <w:lang w:eastAsia="ko-KR"/>
        </w:rPr>
        <w:t xml:space="preserve"> are</w:t>
      </w:r>
      <w:r w:rsidRPr="00FC6538">
        <w:rPr>
          <w:lang w:eastAsia="ko-KR"/>
        </w:rPr>
        <w:t xml:space="preserve"> based on the agreed technical and operational characteristics in the document 5D/</w:t>
      </w:r>
      <w:hyperlink r:id="rId152" w:history="1">
        <w:r w:rsidRPr="00FC6538">
          <w:rPr>
            <w:rStyle w:val="Hyperlink"/>
            <w:lang w:eastAsia="ko-KR"/>
          </w:rPr>
          <w:t>716</w:t>
        </w:r>
      </w:hyperlink>
      <w:r w:rsidRPr="00FC6538">
        <w:rPr>
          <w:lang w:eastAsia="ko-KR"/>
        </w:rPr>
        <w:t xml:space="preserve"> (Annex 4.4 - WRC-23), and beamforming antenna characteristics </w:t>
      </w:r>
      <w:r>
        <w:rPr>
          <w:lang w:eastAsia="ko-KR"/>
        </w:rPr>
        <w:t xml:space="preserve">are referred to </w:t>
      </w:r>
      <w:r w:rsidRPr="00FC6538">
        <w:rPr>
          <w:lang w:eastAsia="ko-KR"/>
        </w:rPr>
        <w:t>3GPP liaison statement on parameters for 4400 to 4800 MHZ of terrestrial component of IMT for sharing and compatibility studies in preparation for WRC-27</w:t>
      </w:r>
      <w:r w:rsidRPr="00FC6538">
        <w:t xml:space="preserve">, see </w:t>
      </w:r>
      <w:hyperlink r:id="rId153" w:history="1">
        <w:r w:rsidRPr="00FC6538">
          <w:rPr>
            <w:rStyle w:val="Hyperlink"/>
          </w:rPr>
          <w:t>5D/136</w:t>
        </w:r>
      </w:hyperlink>
      <w:r w:rsidRPr="00FC6538">
        <w:rPr>
          <w:lang w:eastAsia="ko-KR"/>
        </w:rPr>
        <w:t>.</w:t>
      </w:r>
    </w:p>
    <w:p w14:paraId="5F3BC01D" w14:textId="7828B083" w:rsidR="00626159" w:rsidRDefault="00626159" w:rsidP="00626159">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Pr="006E2018">
        <w:rPr>
          <w:lang w:eastAsia="ko-KR"/>
        </w:rPr>
        <w:t>7.</w:t>
      </w:r>
      <w:r w:rsidR="00BF377E">
        <w:rPr>
          <w:lang w:eastAsia="ko-KR"/>
        </w:rPr>
        <w:t>2</w:t>
      </w:r>
      <w:r w:rsidRPr="006E2018">
        <w:rPr>
          <w:lang w:eastAsia="ko-KR"/>
        </w:rPr>
        <w:t>.2.1.3</w:t>
      </w:r>
      <w:r>
        <w:rPr>
          <w:lang w:eastAsia="ko-KR"/>
        </w:rPr>
        <w:t xml:space="preserve">-2 with additional </w:t>
      </w:r>
      <w:r w:rsidRPr="005C6ADF">
        <w:t>individual per-antenna power constraint</w:t>
      </w:r>
      <w:r w:rsidRPr="00515955">
        <w:rPr>
          <w:lang w:eastAsia="ko-KR"/>
        </w:rPr>
        <w:t>. I</w:t>
      </w:r>
      <w:r w:rsidRPr="00515955">
        <w:t>t can be seen that the difference between ITU-R M.2101 and ZF gains are minor.</w:t>
      </w:r>
    </w:p>
    <w:p w14:paraId="4A66884C" w14:textId="77777777" w:rsidR="00637DE9" w:rsidRPr="00515955" w:rsidRDefault="00637DE9" w:rsidP="00626159"/>
    <w:p w14:paraId="6A34E2E6" w14:textId="1D35C61F" w:rsidR="00626159" w:rsidRDefault="00626159" w:rsidP="00203134">
      <w:pPr>
        <w:pStyle w:val="TH"/>
      </w:pPr>
      <w:r>
        <w:rPr>
          <w:noProof/>
          <w:lang w:eastAsia="zh-CN"/>
        </w:rPr>
        <w:drawing>
          <wp:inline distT="0" distB="0" distL="0" distR="0" wp14:anchorId="24777AD8" wp14:editId="1658C6C2">
            <wp:extent cx="2806700" cy="2178050"/>
            <wp:effectExtent l="0" t="0" r="0" b="0"/>
            <wp:docPr id="1665491408" name="Picture 14"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A graph with a line&#10;&#10;Description automatically generated"/>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806700" cy="2178050"/>
                    </a:xfrm>
                    <a:prstGeom prst="rect">
                      <a:avLst/>
                    </a:prstGeom>
                    <a:noFill/>
                    <a:ln>
                      <a:noFill/>
                    </a:ln>
                  </pic:spPr>
                </pic:pic>
              </a:graphicData>
            </a:graphic>
          </wp:inline>
        </w:drawing>
      </w:r>
      <w:r w:rsidRPr="00FC6538">
        <w:t xml:space="preserve"> </w:t>
      </w:r>
    </w:p>
    <w:p w14:paraId="7C3D7AF4" w14:textId="77777777" w:rsidR="00203134" w:rsidRPr="00203134" w:rsidRDefault="00203134" w:rsidP="00203134"/>
    <w:p w14:paraId="09F18553" w14:textId="78B80042" w:rsidR="00626159" w:rsidRPr="00FC6538" w:rsidRDefault="00203134" w:rsidP="00203134">
      <w:pPr>
        <w:pStyle w:val="TF"/>
      </w:pPr>
      <w:r w:rsidRPr="00515955">
        <w:rPr>
          <w:rFonts w:eastAsia="Calibri"/>
          <w:lang w:eastAsia="ja-JP"/>
        </w:rPr>
        <w:t xml:space="preserve">Figure </w:t>
      </w:r>
      <w:r w:rsidRPr="006E2018">
        <w:rPr>
          <w:rFonts w:eastAsia="Calibri"/>
          <w:lang w:eastAsia="ja-JP"/>
        </w:rPr>
        <w:t>7.</w:t>
      </w:r>
      <w:r>
        <w:rPr>
          <w:rFonts w:eastAsia="Calibri"/>
          <w:lang w:eastAsia="ja-JP"/>
        </w:rPr>
        <w:t>2</w:t>
      </w:r>
      <w:r w:rsidRPr="006E2018">
        <w:rPr>
          <w:rFonts w:eastAsia="Calibri"/>
          <w:lang w:eastAsia="ja-JP"/>
        </w:rPr>
        <w:t>.2.1.3</w:t>
      </w:r>
      <w:r>
        <w:rPr>
          <w:rFonts w:eastAsia="Calibri"/>
          <w:lang w:eastAsia="ja-JP"/>
        </w:rPr>
        <w:t xml:space="preserve">-2: </w:t>
      </w:r>
      <w:r w:rsidRPr="00FC6538">
        <w:rPr>
          <w:rFonts w:eastAsia="Calibri"/>
          <w:lang w:eastAsia="ja-JP"/>
        </w:rPr>
        <w:t>BS gain towards all sample points (composite)</w:t>
      </w:r>
      <w:r>
        <w:rPr>
          <w:rFonts w:eastAsia="Calibri"/>
          <w:lang w:eastAsia="ja-JP"/>
        </w:rPr>
        <w:t xml:space="preserve"> with </w:t>
      </w:r>
      <w:r w:rsidRPr="005C6ADF">
        <w:t>individual per-antenna power constraint</w:t>
      </w:r>
    </w:p>
    <w:p w14:paraId="1194669F" w14:textId="777B3A9F" w:rsidR="00626159" w:rsidRPr="00FC6538" w:rsidRDefault="00626159" w:rsidP="00626159">
      <w:r w:rsidRPr="00FC6538">
        <w:t>To assess the impact on long- and short-term statistics, the 80</w:t>
      </w:r>
      <w:r w:rsidRPr="00FC6538">
        <w:rPr>
          <w:vertAlign w:val="superscript"/>
        </w:rPr>
        <w:t>th</w:t>
      </w:r>
      <w:r w:rsidRPr="00FC6538">
        <w:t xml:space="preserve"> percentile and 99.9</w:t>
      </w:r>
      <w:r w:rsidRPr="00FC6538">
        <w:rPr>
          <w:vertAlign w:val="superscript"/>
        </w:rPr>
        <w:t>th</w:t>
      </w:r>
      <w:r w:rsidRPr="00FC6538">
        <w:t xml:space="preserve"> percentile are considered respectively. </w:t>
      </w:r>
      <w:r w:rsidRPr="005C6ADF">
        <w:t xml:space="preserve">Table </w:t>
      </w:r>
      <w:r w:rsidRPr="006E2018">
        <w:t>7.</w:t>
      </w:r>
      <w:r w:rsidR="00BF377E">
        <w:t>2</w:t>
      </w:r>
      <w:r w:rsidRPr="006E2018">
        <w:t>.2.1.3</w:t>
      </w:r>
      <w:r>
        <w:t>-</w:t>
      </w:r>
      <w:r w:rsidRPr="005C6ADF">
        <w:t>1 cont</w:t>
      </w:r>
      <w:r w:rsidRPr="00FC6538">
        <w:t>ains the summary of the BS antenna gain difference between ITU-R M.2101 model and ZF beamforming model</w:t>
      </w:r>
      <w:r>
        <w:t xml:space="preserve"> with &amp; without additional </w:t>
      </w:r>
      <w:r w:rsidRPr="005C6ADF">
        <w:t>individual per-antenna power constraint</w:t>
      </w:r>
      <w:r>
        <w:t xml:space="preserve">. Additional </w:t>
      </w:r>
      <w:r w:rsidRPr="005C6ADF">
        <w:t>individual per-antenna power constraint</w:t>
      </w:r>
      <w:r>
        <w:t xml:space="preserve"> influences the simulation results very little. In addition, it shows that ZF beamforming get slightly less antenna gain than M.2101 towards to </w:t>
      </w:r>
      <w:r w:rsidRPr="00FC6538">
        <w:rPr>
          <w:lang w:eastAsia="ko-KR"/>
        </w:rPr>
        <w:t>the sample points</w:t>
      </w:r>
      <w:r>
        <w:rPr>
          <w:lang w:eastAsia="ko-KR"/>
        </w:rPr>
        <w:t xml:space="preserve"> </w:t>
      </w:r>
      <w:r>
        <w:t>with i</w:t>
      </w:r>
      <w:r w:rsidRPr="005C6ADF">
        <w:t>ndividual per-antenna power constraint</w:t>
      </w:r>
      <w:r w:rsidRPr="00FC6538">
        <w:t>:</w:t>
      </w:r>
    </w:p>
    <w:p w14:paraId="592EA2BB" w14:textId="1E334F25" w:rsidR="00626159" w:rsidRPr="005C6ADF" w:rsidRDefault="00F03DBC" w:rsidP="00203134">
      <w:pPr>
        <w:pStyle w:val="TH"/>
      </w:pPr>
      <w:r w:rsidRPr="005C6ADF">
        <w:t>T</w:t>
      </w:r>
      <w:r>
        <w:t>able</w:t>
      </w:r>
      <w:r w:rsidRPr="005C6ADF">
        <w:t xml:space="preserve"> </w:t>
      </w:r>
      <w:r w:rsidR="00626159" w:rsidRPr="006E2018">
        <w:t>7.</w:t>
      </w:r>
      <w:r w:rsidR="00BF377E">
        <w:t>2</w:t>
      </w:r>
      <w:r w:rsidR="00626159" w:rsidRPr="006E2018">
        <w:t>.2.1.3</w:t>
      </w:r>
      <w:r w:rsidR="00626159">
        <w:t>-</w:t>
      </w:r>
      <w:r w:rsidR="00626159" w:rsidRPr="005C6ADF">
        <w:t>1</w:t>
      </w:r>
      <w:r w:rsidR="00203134">
        <w:t xml:space="preserve">: </w:t>
      </w:r>
      <w:r w:rsidR="00626159" w:rsidRPr="005C6ADF">
        <w:t>BS antenna gain difference between ITU-R M.2101 beamforming model and ZF beamforming</w:t>
      </w:r>
      <w:r w:rsidR="00626159">
        <w:t xml:space="preserve"> (Method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626159" w:rsidRPr="005C6ADF" w14:paraId="60281D24" w14:textId="77777777">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6D25B4D3" w14:textId="77777777" w:rsidR="00626159" w:rsidRPr="005C6ADF" w:rsidRDefault="00626159" w:rsidP="00203134">
            <w:pPr>
              <w:pStyle w:val="TAH"/>
            </w:pPr>
            <w:r w:rsidRPr="005C6ADF">
              <w:t>C band Urban (with subarrays)</w:t>
            </w:r>
          </w:p>
          <w:p w14:paraId="5A96FB23" w14:textId="77777777" w:rsidR="00626159" w:rsidRPr="005C6ADF" w:rsidRDefault="00626159" w:rsidP="00203134">
            <w:pPr>
              <w:pStyle w:val="TAH"/>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6D2D4A8C" w14:textId="77777777" w:rsidR="00626159" w:rsidRPr="005C6ADF" w:rsidRDefault="00626159" w:rsidP="00203134">
            <w:pPr>
              <w:pStyle w:val="TAH"/>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7D91DF15" w14:textId="77777777" w:rsidR="00626159" w:rsidRPr="005C6ADF" w:rsidRDefault="00626159" w:rsidP="00203134">
            <w:pPr>
              <w:pStyle w:val="TAH"/>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626159" w:rsidRPr="005C6ADF" w14:paraId="3FFA29F9"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DF2D94C" w14:textId="77777777" w:rsidR="00626159" w:rsidRPr="005C6ADF" w:rsidRDefault="00626159" w:rsidP="0010164B">
            <w:pPr>
              <w:pStyle w:val="TAL"/>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6887360A" w14:textId="77777777" w:rsidR="00626159" w:rsidRPr="005C6ADF" w:rsidRDefault="00626159" w:rsidP="0010164B">
            <w:pPr>
              <w:pStyle w:val="TAC"/>
            </w:pPr>
            <w:r w:rsidRPr="005C6ADF">
              <w:t>-13.7</w:t>
            </w:r>
            <w:r>
              <w:t>20</w:t>
            </w:r>
          </w:p>
        </w:tc>
        <w:tc>
          <w:tcPr>
            <w:tcW w:w="1579" w:type="pct"/>
            <w:tcBorders>
              <w:top w:val="single" w:sz="4" w:space="0" w:color="auto"/>
              <w:left w:val="single" w:sz="4" w:space="0" w:color="auto"/>
              <w:bottom w:val="single" w:sz="4" w:space="0" w:color="auto"/>
              <w:right w:val="single" w:sz="4" w:space="0" w:color="auto"/>
            </w:tcBorders>
          </w:tcPr>
          <w:p w14:paraId="2630FA2C" w14:textId="77777777" w:rsidR="00626159" w:rsidRPr="005C6ADF" w:rsidRDefault="00626159" w:rsidP="0010164B">
            <w:pPr>
              <w:pStyle w:val="TAC"/>
            </w:pPr>
            <w:r w:rsidRPr="005C6ADF">
              <w:t>20.</w:t>
            </w:r>
            <w:r>
              <w:t>861</w:t>
            </w:r>
          </w:p>
        </w:tc>
      </w:tr>
      <w:tr w:rsidR="00626159" w:rsidRPr="005C6ADF" w14:paraId="4A0D54BB"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B2913F0" w14:textId="77777777" w:rsidR="00626159" w:rsidRPr="005C6ADF" w:rsidRDefault="00626159" w:rsidP="0010164B">
            <w:pPr>
              <w:pStyle w:val="TAL"/>
            </w:pPr>
            <w:r w:rsidRPr="005C6ADF">
              <w:t>ZF</w:t>
            </w:r>
            <w:r>
              <w:t xml:space="preserve">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71EEE043" w14:textId="77777777" w:rsidR="00626159" w:rsidRPr="005C6ADF" w:rsidRDefault="00626159" w:rsidP="0010164B">
            <w:pPr>
              <w:pStyle w:val="TAC"/>
            </w:pPr>
            <w:r>
              <w:t>-13.587</w:t>
            </w:r>
          </w:p>
        </w:tc>
        <w:tc>
          <w:tcPr>
            <w:tcW w:w="1579" w:type="pct"/>
            <w:tcBorders>
              <w:top w:val="single" w:sz="4" w:space="0" w:color="auto"/>
              <w:left w:val="single" w:sz="4" w:space="0" w:color="auto"/>
              <w:bottom w:val="single" w:sz="4" w:space="0" w:color="auto"/>
              <w:right w:val="single" w:sz="4" w:space="0" w:color="auto"/>
            </w:tcBorders>
            <w:vAlign w:val="center"/>
          </w:tcPr>
          <w:p w14:paraId="741E50C4" w14:textId="77777777" w:rsidR="00626159" w:rsidRPr="005C6ADF" w:rsidRDefault="00626159" w:rsidP="0010164B">
            <w:pPr>
              <w:pStyle w:val="TAC"/>
            </w:pPr>
            <w:r>
              <w:t>20.855</w:t>
            </w:r>
          </w:p>
        </w:tc>
      </w:tr>
      <w:tr w:rsidR="00626159" w:rsidRPr="005C6ADF" w14:paraId="29C5AB30"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C786891" w14:textId="77777777" w:rsidR="00626159" w:rsidRPr="005C6ADF" w:rsidRDefault="00626159" w:rsidP="0010164B">
            <w:pPr>
              <w:pStyle w:val="TAL"/>
            </w:pPr>
            <w:r w:rsidRPr="005C6ADF">
              <w:t>ZF</w:t>
            </w:r>
            <w:r>
              <w:t xml:space="preserve"> with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32506C53" w14:textId="77777777" w:rsidR="00626159" w:rsidRPr="005C6ADF" w:rsidRDefault="00626159" w:rsidP="0010164B">
            <w:pPr>
              <w:pStyle w:val="TAC"/>
            </w:pPr>
            <w:r>
              <w:rPr>
                <w:rFonts w:hint="eastAsia"/>
              </w:rPr>
              <w:t>-</w:t>
            </w:r>
            <w:r>
              <w:t>13.779</w:t>
            </w:r>
          </w:p>
        </w:tc>
        <w:tc>
          <w:tcPr>
            <w:tcW w:w="1579" w:type="pct"/>
            <w:tcBorders>
              <w:top w:val="single" w:sz="4" w:space="0" w:color="auto"/>
              <w:left w:val="single" w:sz="4" w:space="0" w:color="auto"/>
              <w:bottom w:val="single" w:sz="4" w:space="0" w:color="auto"/>
              <w:right w:val="single" w:sz="4" w:space="0" w:color="auto"/>
            </w:tcBorders>
            <w:vAlign w:val="center"/>
          </w:tcPr>
          <w:p w14:paraId="52588A7C" w14:textId="77777777" w:rsidR="00626159" w:rsidRDefault="00626159" w:rsidP="0010164B">
            <w:pPr>
              <w:pStyle w:val="TAC"/>
            </w:pPr>
            <w:r>
              <w:rPr>
                <w:rFonts w:hint="eastAsia"/>
              </w:rPr>
              <w:t>2</w:t>
            </w:r>
            <w:r>
              <w:t>0.719</w:t>
            </w:r>
          </w:p>
        </w:tc>
      </w:tr>
      <w:tr w:rsidR="00626159" w:rsidRPr="00FC6538" w14:paraId="2452378B"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1F4518BF" w14:textId="77777777" w:rsidR="00626159" w:rsidRPr="005C6ADF" w:rsidRDefault="00626159" w:rsidP="0010164B">
            <w:pPr>
              <w:pStyle w:val="TAL"/>
            </w:pPr>
            <w:r w:rsidRPr="005C6ADF">
              <w:t>M.2101- ZF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38D315BA" w14:textId="77777777" w:rsidR="00626159" w:rsidRPr="005C6ADF" w:rsidRDefault="00626159" w:rsidP="0010164B">
            <w:pPr>
              <w:pStyle w:val="TAC"/>
            </w:pPr>
            <w:r>
              <w:t>-0.133</w:t>
            </w:r>
          </w:p>
        </w:tc>
        <w:tc>
          <w:tcPr>
            <w:tcW w:w="1579" w:type="pct"/>
            <w:tcBorders>
              <w:top w:val="single" w:sz="4" w:space="0" w:color="auto"/>
              <w:left w:val="single" w:sz="4" w:space="0" w:color="auto"/>
              <w:bottom w:val="single" w:sz="4" w:space="0" w:color="auto"/>
              <w:right w:val="single" w:sz="4" w:space="0" w:color="auto"/>
            </w:tcBorders>
            <w:vAlign w:val="center"/>
          </w:tcPr>
          <w:p w14:paraId="14F55F35" w14:textId="77777777" w:rsidR="00626159" w:rsidRPr="005C6ADF" w:rsidRDefault="00626159" w:rsidP="0010164B">
            <w:pPr>
              <w:pStyle w:val="TAC"/>
            </w:pPr>
            <w:r>
              <w:t>0.006</w:t>
            </w:r>
          </w:p>
        </w:tc>
      </w:tr>
      <w:tr w:rsidR="00626159" w:rsidRPr="00FC6538" w14:paraId="7CB47291"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vAlign w:val="center"/>
          </w:tcPr>
          <w:p w14:paraId="01298752" w14:textId="77777777" w:rsidR="00626159" w:rsidRDefault="00626159" w:rsidP="0010164B">
            <w:pPr>
              <w:pStyle w:val="TAL"/>
            </w:pPr>
            <w:r w:rsidRPr="005C6ADF">
              <w:t>M.2101- ZF difference (dB)</w:t>
            </w:r>
          </w:p>
          <w:p w14:paraId="313914A1" w14:textId="77777777" w:rsidR="00626159" w:rsidRPr="005C6ADF" w:rsidRDefault="00626159" w:rsidP="0010164B">
            <w:pPr>
              <w:pStyle w:val="TAL"/>
            </w:pPr>
            <w:r>
              <w:t>(with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75D93509" w14:textId="77777777" w:rsidR="00626159" w:rsidRDefault="00626159" w:rsidP="0010164B">
            <w:pPr>
              <w:pStyle w:val="TAC"/>
            </w:pPr>
            <w:r>
              <w:rPr>
                <w:rFonts w:hint="eastAsia"/>
              </w:rPr>
              <w:t>0</w:t>
            </w:r>
            <w:r>
              <w:t>.059</w:t>
            </w:r>
          </w:p>
        </w:tc>
        <w:tc>
          <w:tcPr>
            <w:tcW w:w="1579" w:type="pct"/>
            <w:tcBorders>
              <w:top w:val="single" w:sz="4" w:space="0" w:color="auto"/>
              <w:left w:val="single" w:sz="4" w:space="0" w:color="auto"/>
              <w:bottom w:val="single" w:sz="4" w:space="0" w:color="auto"/>
              <w:right w:val="single" w:sz="4" w:space="0" w:color="auto"/>
            </w:tcBorders>
            <w:vAlign w:val="center"/>
          </w:tcPr>
          <w:p w14:paraId="28D489BA" w14:textId="77777777" w:rsidR="00626159" w:rsidRDefault="00626159" w:rsidP="0010164B">
            <w:pPr>
              <w:pStyle w:val="TAC"/>
            </w:pPr>
            <w:r>
              <w:rPr>
                <w:rFonts w:hint="eastAsia"/>
              </w:rPr>
              <w:t>0</w:t>
            </w:r>
            <w:r>
              <w:t>.142</w:t>
            </w:r>
          </w:p>
        </w:tc>
      </w:tr>
    </w:tbl>
    <w:p w14:paraId="3E391CB7" w14:textId="77777777" w:rsidR="004879F6" w:rsidRDefault="004879F6" w:rsidP="002A04E5">
      <w:pPr>
        <w:rPr>
          <w:lang w:eastAsia="ja-JP"/>
        </w:rPr>
      </w:pPr>
    </w:p>
    <w:p w14:paraId="6A194401" w14:textId="319E54E0" w:rsidR="004879F6" w:rsidRPr="00B358C6" w:rsidRDefault="004879F6" w:rsidP="00B358C6">
      <w:pPr>
        <w:pStyle w:val="Heading5"/>
      </w:pPr>
      <w:bookmarkStart w:id="501" w:name="_Hlk189153366"/>
      <w:bookmarkStart w:id="502" w:name="_Toc191376872"/>
      <w:bookmarkStart w:id="503" w:name="_Toc201590485"/>
      <w:r w:rsidRPr="00B358C6">
        <w:t>7.2.2.1.4</w:t>
      </w:r>
      <w:bookmarkEnd w:id="501"/>
      <w:r w:rsidRPr="00B358C6">
        <w:tab/>
        <w:t>Nokia</w:t>
      </w:r>
      <w:bookmarkEnd w:id="502"/>
      <w:bookmarkEnd w:id="503"/>
    </w:p>
    <w:p w14:paraId="6652BCF8" w14:textId="77777777" w:rsidR="004879F6" w:rsidRDefault="004879F6" w:rsidP="0010164B">
      <w:pPr>
        <w:rPr>
          <w:lang w:eastAsia="zh-CN"/>
        </w:rPr>
      </w:pPr>
      <w:r>
        <w:rPr>
          <w:lang w:eastAsia="en-GB"/>
        </w:rPr>
        <w:t>A</w:t>
      </w:r>
      <w:r>
        <w:rPr>
          <w:lang w:eastAsia="zh-CN"/>
        </w:rPr>
        <w:t xml:space="preserve"> detailed MIMO system level simulator was used to model the BS radiation for ZF and the ITU MU-MIMO beamforming where </w:t>
      </w:r>
      <w:proofErr w:type="spellStart"/>
      <w:r>
        <w:rPr>
          <w:lang w:eastAsia="zh-CN"/>
        </w:rPr>
        <w:t>modeling</w:t>
      </w:r>
      <w:proofErr w:type="spellEnd"/>
      <w:r>
        <w:rPr>
          <w:lang w:eastAsia="zh-CN"/>
        </w:rPr>
        <w:t xml:space="preserve"> included standard MU-MIMO scheduling using NR numerology. ZF MU-MIMO is applied in both azimuth and elevation. For the assessment of impact of these two MU-MIMO schemes, parameters of a 2.6 GHz IMT system were used. The study measures the downlink (DL) signal level (interference) seen at different spatial points for each beamforming technique. </w:t>
      </w:r>
      <w:r w:rsidRPr="00A27C67">
        <w:rPr>
          <w:lang w:eastAsia="zh-CN"/>
        </w:rPr>
        <w:t>Table 7.2.2.1.4-1</w:t>
      </w:r>
      <w:r>
        <w:rPr>
          <w:lang w:eastAsia="zh-CN"/>
        </w:rPr>
        <w:t xml:space="preserve"> describes the main system parameters assumed.</w:t>
      </w:r>
    </w:p>
    <w:p w14:paraId="0F28516F" w14:textId="77777777" w:rsidR="004879F6" w:rsidRPr="000662A4" w:rsidRDefault="004879F6" w:rsidP="0010164B">
      <w:pPr>
        <w:pStyle w:val="TH"/>
      </w:pPr>
      <w:bookmarkStart w:id="504" w:name="_Ref174016251"/>
      <w:r w:rsidRPr="00A27C67">
        <w:t>Table 7.2.2.1.4-1</w:t>
      </w:r>
      <w:bookmarkEnd w:id="504"/>
      <w:r>
        <w:t xml:space="preserve">: </w:t>
      </w:r>
      <w:r w:rsidRPr="000662A4">
        <w:t xml:space="preserve">Main </w:t>
      </w:r>
      <w:r>
        <w:t xml:space="preserve">IMT </w:t>
      </w:r>
      <w:r w:rsidRPr="000662A4">
        <w:t>system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1"/>
        <w:gridCol w:w="2787"/>
        <w:gridCol w:w="2774"/>
      </w:tblGrid>
      <w:tr w:rsidR="004879F6" w:rsidRPr="000662A4" w14:paraId="1A578D34" w14:textId="77777777" w:rsidTr="0046739B">
        <w:trPr>
          <w:tblHeader/>
        </w:trPr>
        <w:tc>
          <w:tcPr>
            <w:tcW w:w="3501" w:type="dxa"/>
            <w:shd w:val="clear" w:color="auto" w:fill="auto"/>
            <w:vAlign w:val="center"/>
          </w:tcPr>
          <w:p w14:paraId="18C8D2EA" w14:textId="77777777" w:rsidR="004879F6" w:rsidRPr="000662A4" w:rsidRDefault="004879F6" w:rsidP="0010164B">
            <w:pPr>
              <w:pStyle w:val="TAH"/>
            </w:pPr>
            <w:r w:rsidRPr="000662A4">
              <w:t>Parameter</w:t>
            </w:r>
          </w:p>
        </w:tc>
        <w:tc>
          <w:tcPr>
            <w:tcW w:w="2787" w:type="dxa"/>
            <w:shd w:val="clear" w:color="auto" w:fill="auto"/>
            <w:vAlign w:val="center"/>
          </w:tcPr>
          <w:p w14:paraId="6B500856" w14:textId="77777777" w:rsidR="004879F6" w:rsidRPr="000662A4" w:rsidRDefault="004879F6" w:rsidP="0010164B">
            <w:pPr>
              <w:pStyle w:val="TAH"/>
            </w:pPr>
            <w:r w:rsidRPr="000662A4">
              <w:t xml:space="preserve">Base Station </w:t>
            </w:r>
          </w:p>
        </w:tc>
        <w:tc>
          <w:tcPr>
            <w:tcW w:w="2774" w:type="dxa"/>
            <w:shd w:val="clear" w:color="auto" w:fill="auto"/>
            <w:vAlign w:val="center"/>
          </w:tcPr>
          <w:p w14:paraId="785CC752" w14:textId="77777777" w:rsidR="004879F6" w:rsidRPr="000662A4" w:rsidRDefault="004879F6" w:rsidP="0010164B">
            <w:pPr>
              <w:pStyle w:val="TAH"/>
            </w:pPr>
            <w:r w:rsidRPr="000662A4">
              <w:t>UE</w:t>
            </w:r>
          </w:p>
        </w:tc>
      </w:tr>
      <w:tr w:rsidR="004879F6" w:rsidRPr="000662A4" w14:paraId="0081E98D" w14:textId="77777777" w:rsidTr="0046739B">
        <w:tc>
          <w:tcPr>
            <w:tcW w:w="9062" w:type="dxa"/>
            <w:gridSpan w:val="3"/>
            <w:shd w:val="clear" w:color="auto" w:fill="auto"/>
            <w:vAlign w:val="center"/>
          </w:tcPr>
          <w:p w14:paraId="2BD0B379" w14:textId="77777777" w:rsidR="004879F6" w:rsidRPr="0010164B" w:rsidRDefault="004879F6" w:rsidP="0010164B">
            <w:pPr>
              <w:pStyle w:val="TAL"/>
              <w:rPr>
                <w:b/>
                <w:bCs/>
              </w:rPr>
            </w:pPr>
            <w:r w:rsidRPr="0010164B">
              <w:rPr>
                <w:b/>
                <w:bCs/>
              </w:rPr>
              <w:t xml:space="preserve">Network topology, cell structure and characteristics </w:t>
            </w:r>
          </w:p>
        </w:tc>
      </w:tr>
      <w:tr w:rsidR="004879F6" w:rsidRPr="000662A4" w14:paraId="0116640C" w14:textId="77777777" w:rsidTr="0046739B">
        <w:tc>
          <w:tcPr>
            <w:tcW w:w="3501" w:type="dxa"/>
            <w:shd w:val="clear" w:color="auto" w:fill="auto"/>
            <w:vAlign w:val="center"/>
          </w:tcPr>
          <w:p w14:paraId="12E9695E" w14:textId="77777777" w:rsidR="004879F6" w:rsidRPr="000662A4" w:rsidRDefault="004879F6" w:rsidP="0010164B">
            <w:pPr>
              <w:pStyle w:val="TAL"/>
            </w:pPr>
            <w:r w:rsidRPr="000662A4">
              <w:t>Centre frequency</w:t>
            </w:r>
          </w:p>
        </w:tc>
        <w:tc>
          <w:tcPr>
            <w:tcW w:w="5561" w:type="dxa"/>
            <w:gridSpan w:val="2"/>
            <w:shd w:val="clear" w:color="auto" w:fill="auto"/>
            <w:vAlign w:val="center"/>
          </w:tcPr>
          <w:p w14:paraId="1F7BF5E5" w14:textId="77777777" w:rsidR="004879F6" w:rsidRPr="000662A4" w:rsidRDefault="004879F6" w:rsidP="0010164B">
            <w:pPr>
              <w:pStyle w:val="TAC"/>
            </w:pPr>
            <w:r w:rsidRPr="000662A4">
              <w:t xml:space="preserve">2.6 GHz </w:t>
            </w:r>
          </w:p>
          <w:p w14:paraId="719520C0" w14:textId="77777777" w:rsidR="004879F6" w:rsidRPr="000662A4" w:rsidRDefault="004879F6" w:rsidP="0010164B">
            <w:pPr>
              <w:pStyle w:val="TAC"/>
            </w:pPr>
          </w:p>
        </w:tc>
      </w:tr>
      <w:tr w:rsidR="004879F6" w:rsidRPr="000662A4" w14:paraId="76691C9A" w14:textId="77777777" w:rsidTr="0046739B">
        <w:tc>
          <w:tcPr>
            <w:tcW w:w="3501" w:type="dxa"/>
            <w:shd w:val="clear" w:color="auto" w:fill="auto"/>
            <w:vAlign w:val="center"/>
          </w:tcPr>
          <w:p w14:paraId="5308C6A6" w14:textId="77777777" w:rsidR="004879F6" w:rsidRPr="000662A4" w:rsidRDefault="004879F6" w:rsidP="0010164B">
            <w:pPr>
              <w:pStyle w:val="TAL"/>
            </w:pPr>
            <w:r w:rsidRPr="000662A4">
              <w:t>Channel bandwidth</w:t>
            </w:r>
          </w:p>
        </w:tc>
        <w:tc>
          <w:tcPr>
            <w:tcW w:w="5561" w:type="dxa"/>
            <w:gridSpan w:val="2"/>
            <w:shd w:val="clear" w:color="auto" w:fill="auto"/>
            <w:vAlign w:val="center"/>
          </w:tcPr>
          <w:p w14:paraId="12B9A12E" w14:textId="77777777" w:rsidR="004879F6" w:rsidRPr="000662A4" w:rsidRDefault="004879F6" w:rsidP="0010164B">
            <w:pPr>
              <w:pStyle w:val="TAC"/>
            </w:pPr>
            <w:r w:rsidRPr="000662A4">
              <w:t>20 MHz</w:t>
            </w:r>
          </w:p>
        </w:tc>
      </w:tr>
      <w:tr w:rsidR="004879F6" w:rsidRPr="000662A4" w14:paraId="3BDE097C" w14:textId="77777777" w:rsidTr="0046739B">
        <w:tc>
          <w:tcPr>
            <w:tcW w:w="3501" w:type="dxa"/>
            <w:shd w:val="clear" w:color="auto" w:fill="auto"/>
            <w:vAlign w:val="center"/>
          </w:tcPr>
          <w:p w14:paraId="397B374F" w14:textId="77777777" w:rsidR="004879F6" w:rsidRPr="000662A4" w:rsidRDefault="004879F6" w:rsidP="0010164B">
            <w:pPr>
              <w:pStyle w:val="TAL"/>
            </w:pPr>
            <w:r w:rsidRPr="000662A4">
              <w:t xml:space="preserve">Network Configuration </w:t>
            </w:r>
            <w:r w:rsidRPr="000662A4">
              <w:br/>
              <w:t>(Duplex Mode)</w:t>
            </w:r>
          </w:p>
        </w:tc>
        <w:tc>
          <w:tcPr>
            <w:tcW w:w="5561" w:type="dxa"/>
            <w:gridSpan w:val="2"/>
            <w:shd w:val="clear" w:color="auto" w:fill="auto"/>
            <w:vAlign w:val="center"/>
          </w:tcPr>
          <w:p w14:paraId="470592D0" w14:textId="77777777" w:rsidR="004879F6" w:rsidRPr="000662A4" w:rsidRDefault="004879F6" w:rsidP="0010164B">
            <w:pPr>
              <w:pStyle w:val="TAC"/>
            </w:pPr>
            <w:r w:rsidRPr="000662A4">
              <w:t>TDD</w:t>
            </w:r>
          </w:p>
        </w:tc>
      </w:tr>
      <w:tr w:rsidR="004879F6" w:rsidRPr="000662A4" w14:paraId="158EDCA4" w14:textId="77777777" w:rsidTr="0046739B">
        <w:tc>
          <w:tcPr>
            <w:tcW w:w="3501" w:type="dxa"/>
            <w:shd w:val="clear" w:color="auto" w:fill="auto"/>
            <w:vAlign w:val="center"/>
          </w:tcPr>
          <w:p w14:paraId="501E9E4E" w14:textId="77777777" w:rsidR="004879F6" w:rsidRPr="000662A4" w:rsidRDefault="004879F6" w:rsidP="0010164B">
            <w:pPr>
              <w:pStyle w:val="TAL"/>
            </w:pPr>
            <w:r w:rsidRPr="000662A4">
              <w:t>Cell radius</w:t>
            </w:r>
          </w:p>
        </w:tc>
        <w:tc>
          <w:tcPr>
            <w:tcW w:w="2787" w:type="dxa"/>
            <w:shd w:val="clear" w:color="auto" w:fill="auto"/>
            <w:vAlign w:val="center"/>
          </w:tcPr>
          <w:p w14:paraId="41AC0262" w14:textId="77777777" w:rsidR="004879F6" w:rsidRPr="000662A4" w:rsidRDefault="004879F6" w:rsidP="0010164B">
            <w:pPr>
              <w:pStyle w:val="TAC"/>
            </w:pPr>
            <w:r w:rsidRPr="000662A4">
              <w:t>0.8 km (suburban macro)</w:t>
            </w:r>
          </w:p>
        </w:tc>
        <w:tc>
          <w:tcPr>
            <w:tcW w:w="2774" w:type="dxa"/>
            <w:shd w:val="clear" w:color="auto" w:fill="auto"/>
            <w:vAlign w:val="center"/>
          </w:tcPr>
          <w:p w14:paraId="7EE44097" w14:textId="77777777" w:rsidR="004879F6" w:rsidRPr="000662A4" w:rsidRDefault="004879F6" w:rsidP="0010164B">
            <w:pPr>
              <w:pStyle w:val="TAC"/>
            </w:pPr>
            <w:r w:rsidRPr="000662A4">
              <w:t>N.A.</w:t>
            </w:r>
          </w:p>
        </w:tc>
      </w:tr>
      <w:tr w:rsidR="004879F6" w:rsidRPr="000662A4" w14:paraId="40D5722C" w14:textId="77777777" w:rsidTr="0046739B">
        <w:tc>
          <w:tcPr>
            <w:tcW w:w="3501" w:type="dxa"/>
            <w:shd w:val="clear" w:color="auto" w:fill="auto"/>
            <w:vAlign w:val="center"/>
          </w:tcPr>
          <w:p w14:paraId="24B335C1" w14:textId="77777777" w:rsidR="004879F6" w:rsidRPr="000662A4" w:rsidRDefault="004879F6" w:rsidP="0010164B">
            <w:pPr>
              <w:pStyle w:val="TAL"/>
            </w:pPr>
            <w:r w:rsidRPr="000662A4">
              <w:t>Antenna height</w:t>
            </w:r>
          </w:p>
        </w:tc>
        <w:tc>
          <w:tcPr>
            <w:tcW w:w="2787" w:type="dxa"/>
            <w:shd w:val="clear" w:color="auto" w:fill="auto"/>
            <w:vAlign w:val="center"/>
          </w:tcPr>
          <w:p w14:paraId="0A21ED1B" w14:textId="77777777" w:rsidR="004879F6" w:rsidRPr="000662A4" w:rsidRDefault="004879F6" w:rsidP="0010164B">
            <w:pPr>
              <w:pStyle w:val="TAC"/>
            </w:pPr>
            <w:r w:rsidRPr="000662A4">
              <w:t>25 m</w:t>
            </w:r>
          </w:p>
        </w:tc>
        <w:tc>
          <w:tcPr>
            <w:tcW w:w="2774" w:type="dxa"/>
            <w:shd w:val="clear" w:color="auto" w:fill="auto"/>
            <w:vAlign w:val="center"/>
          </w:tcPr>
          <w:p w14:paraId="5291DCEE" w14:textId="77777777" w:rsidR="004879F6" w:rsidRPr="000662A4" w:rsidRDefault="004879F6" w:rsidP="0010164B">
            <w:pPr>
              <w:pStyle w:val="TAC"/>
            </w:pPr>
            <w:r w:rsidRPr="000662A4">
              <w:t>1.5 m</w:t>
            </w:r>
          </w:p>
        </w:tc>
      </w:tr>
      <w:tr w:rsidR="004879F6" w:rsidRPr="000662A4" w14:paraId="7C9900C8" w14:textId="77777777" w:rsidTr="0046739B">
        <w:tc>
          <w:tcPr>
            <w:tcW w:w="3501" w:type="dxa"/>
            <w:shd w:val="clear" w:color="auto" w:fill="auto"/>
            <w:vAlign w:val="center"/>
          </w:tcPr>
          <w:p w14:paraId="5789E869" w14:textId="77777777" w:rsidR="004879F6" w:rsidRPr="000662A4" w:rsidRDefault="004879F6" w:rsidP="0010164B">
            <w:pPr>
              <w:pStyle w:val="TAL"/>
            </w:pPr>
            <w:r w:rsidRPr="000662A4">
              <w:t xml:space="preserve">Sectorization </w:t>
            </w:r>
          </w:p>
        </w:tc>
        <w:tc>
          <w:tcPr>
            <w:tcW w:w="2787" w:type="dxa"/>
            <w:shd w:val="clear" w:color="auto" w:fill="auto"/>
            <w:vAlign w:val="center"/>
          </w:tcPr>
          <w:p w14:paraId="60A5E999" w14:textId="77777777" w:rsidR="004879F6" w:rsidRPr="000662A4" w:rsidRDefault="004879F6" w:rsidP="0010164B">
            <w:pPr>
              <w:pStyle w:val="TAC"/>
            </w:pPr>
            <w:r w:rsidRPr="000662A4">
              <w:t>3 sectors</w:t>
            </w:r>
          </w:p>
        </w:tc>
        <w:tc>
          <w:tcPr>
            <w:tcW w:w="2774" w:type="dxa"/>
            <w:shd w:val="clear" w:color="auto" w:fill="auto"/>
            <w:vAlign w:val="center"/>
          </w:tcPr>
          <w:p w14:paraId="57FF6A2C" w14:textId="77777777" w:rsidR="004879F6" w:rsidRPr="000662A4" w:rsidRDefault="004879F6" w:rsidP="0010164B">
            <w:pPr>
              <w:pStyle w:val="TAC"/>
            </w:pPr>
            <w:r w:rsidRPr="000662A4">
              <w:t>N.A.</w:t>
            </w:r>
          </w:p>
        </w:tc>
      </w:tr>
      <w:tr w:rsidR="004879F6" w:rsidRPr="000662A4" w14:paraId="782537AF" w14:textId="77777777" w:rsidTr="0046739B">
        <w:tc>
          <w:tcPr>
            <w:tcW w:w="3501" w:type="dxa"/>
            <w:shd w:val="clear" w:color="auto" w:fill="auto"/>
            <w:vAlign w:val="center"/>
          </w:tcPr>
          <w:p w14:paraId="14C000F4" w14:textId="77777777" w:rsidR="004879F6" w:rsidRPr="000662A4" w:rsidRDefault="004879F6" w:rsidP="0010164B">
            <w:pPr>
              <w:pStyle w:val="TAL"/>
            </w:pPr>
            <w:r w:rsidRPr="000662A4">
              <w:t xml:space="preserve">User equipment density for terminals that are </w:t>
            </w:r>
            <w:r>
              <w:t>receiv</w:t>
            </w:r>
            <w:r w:rsidRPr="000662A4">
              <w:t>ing simultaneously</w:t>
            </w:r>
          </w:p>
        </w:tc>
        <w:tc>
          <w:tcPr>
            <w:tcW w:w="2787" w:type="dxa"/>
            <w:shd w:val="clear" w:color="auto" w:fill="auto"/>
            <w:vAlign w:val="center"/>
          </w:tcPr>
          <w:p w14:paraId="24F153B4" w14:textId="77777777" w:rsidR="004879F6" w:rsidRPr="000662A4" w:rsidRDefault="004879F6" w:rsidP="0010164B">
            <w:pPr>
              <w:pStyle w:val="TAC"/>
            </w:pPr>
            <w:r w:rsidRPr="000662A4">
              <w:t>N.A.</w:t>
            </w:r>
          </w:p>
        </w:tc>
        <w:tc>
          <w:tcPr>
            <w:tcW w:w="2774" w:type="dxa"/>
            <w:shd w:val="clear" w:color="auto" w:fill="auto"/>
            <w:vAlign w:val="center"/>
          </w:tcPr>
          <w:p w14:paraId="5924E9AB" w14:textId="77777777" w:rsidR="004879F6" w:rsidRPr="000662A4" w:rsidRDefault="004879F6" w:rsidP="0010164B">
            <w:pPr>
              <w:pStyle w:val="TAC"/>
            </w:pPr>
            <w:r w:rsidRPr="000662A4">
              <w:t>3 UEs per sector</w:t>
            </w:r>
          </w:p>
        </w:tc>
      </w:tr>
      <w:tr w:rsidR="004879F6" w:rsidRPr="000662A4" w14:paraId="1B2D2F4E" w14:textId="77777777" w:rsidTr="0046739B">
        <w:tc>
          <w:tcPr>
            <w:tcW w:w="3501" w:type="dxa"/>
            <w:shd w:val="clear" w:color="auto" w:fill="auto"/>
            <w:vAlign w:val="center"/>
          </w:tcPr>
          <w:p w14:paraId="46D62A5D" w14:textId="77777777" w:rsidR="004879F6" w:rsidRPr="000662A4" w:rsidRDefault="004879F6" w:rsidP="0010164B">
            <w:pPr>
              <w:pStyle w:val="TAL"/>
            </w:pPr>
            <w:r w:rsidRPr="000662A4">
              <w:t>Frequency reuse</w:t>
            </w:r>
          </w:p>
        </w:tc>
        <w:tc>
          <w:tcPr>
            <w:tcW w:w="2787" w:type="dxa"/>
            <w:shd w:val="clear" w:color="auto" w:fill="auto"/>
            <w:vAlign w:val="center"/>
          </w:tcPr>
          <w:p w14:paraId="2123F9F1" w14:textId="77777777" w:rsidR="004879F6" w:rsidRPr="000662A4" w:rsidRDefault="004879F6" w:rsidP="0010164B">
            <w:pPr>
              <w:pStyle w:val="TAC"/>
            </w:pPr>
            <w:r w:rsidRPr="000662A4">
              <w:t>1</w:t>
            </w:r>
          </w:p>
        </w:tc>
        <w:tc>
          <w:tcPr>
            <w:tcW w:w="2774" w:type="dxa"/>
            <w:shd w:val="clear" w:color="auto" w:fill="auto"/>
            <w:vAlign w:val="center"/>
          </w:tcPr>
          <w:p w14:paraId="7C386950" w14:textId="77777777" w:rsidR="004879F6" w:rsidRPr="000662A4" w:rsidRDefault="004879F6" w:rsidP="0010164B">
            <w:pPr>
              <w:pStyle w:val="TAC"/>
            </w:pPr>
            <w:r w:rsidRPr="000662A4">
              <w:t>N.A.</w:t>
            </w:r>
          </w:p>
        </w:tc>
      </w:tr>
      <w:tr w:rsidR="004879F6" w:rsidRPr="000662A4" w14:paraId="4815569F" w14:textId="77777777" w:rsidTr="0046739B">
        <w:tc>
          <w:tcPr>
            <w:tcW w:w="3501" w:type="dxa"/>
            <w:shd w:val="clear" w:color="auto" w:fill="auto"/>
            <w:vAlign w:val="center"/>
          </w:tcPr>
          <w:p w14:paraId="2F7C85F3" w14:textId="77777777" w:rsidR="004879F6" w:rsidRPr="000662A4" w:rsidRDefault="004879F6" w:rsidP="0010164B">
            <w:pPr>
              <w:pStyle w:val="TAL"/>
            </w:pPr>
            <w:r w:rsidRPr="000662A4">
              <w:t>Indoor user terminal usage</w:t>
            </w:r>
          </w:p>
        </w:tc>
        <w:tc>
          <w:tcPr>
            <w:tcW w:w="2787" w:type="dxa"/>
            <w:shd w:val="clear" w:color="auto" w:fill="auto"/>
            <w:vAlign w:val="center"/>
          </w:tcPr>
          <w:p w14:paraId="572B811C" w14:textId="77777777" w:rsidR="004879F6" w:rsidRPr="000662A4" w:rsidRDefault="004879F6" w:rsidP="0010164B">
            <w:pPr>
              <w:pStyle w:val="TAC"/>
            </w:pPr>
            <w:r w:rsidRPr="000662A4">
              <w:t>N.A.</w:t>
            </w:r>
          </w:p>
        </w:tc>
        <w:tc>
          <w:tcPr>
            <w:tcW w:w="2774" w:type="dxa"/>
            <w:shd w:val="clear" w:color="auto" w:fill="auto"/>
            <w:vAlign w:val="center"/>
          </w:tcPr>
          <w:p w14:paraId="3B04F41A" w14:textId="77777777" w:rsidR="004879F6" w:rsidRPr="000662A4" w:rsidRDefault="004879F6" w:rsidP="0010164B">
            <w:pPr>
              <w:pStyle w:val="TAC"/>
            </w:pPr>
            <w:r w:rsidRPr="000662A4">
              <w:t>70%</w:t>
            </w:r>
          </w:p>
        </w:tc>
      </w:tr>
      <w:tr w:rsidR="004879F6" w:rsidRPr="000662A4" w14:paraId="6CE77EAA" w14:textId="77777777" w:rsidTr="0046739B">
        <w:tc>
          <w:tcPr>
            <w:tcW w:w="9062" w:type="dxa"/>
            <w:gridSpan w:val="3"/>
            <w:shd w:val="clear" w:color="auto" w:fill="auto"/>
            <w:vAlign w:val="center"/>
          </w:tcPr>
          <w:p w14:paraId="75A8EF0B" w14:textId="77777777" w:rsidR="004879F6" w:rsidRPr="0010164B" w:rsidRDefault="004879F6" w:rsidP="0010164B">
            <w:pPr>
              <w:pStyle w:val="TAL"/>
              <w:rPr>
                <w:b/>
                <w:bCs/>
              </w:rPr>
            </w:pPr>
            <w:r w:rsidRPr="0010164B">
              <w:rPr>
                <w:b/>
                <w:bCs/>
              </w:rPr>
              <w:t xml:space="preserve">Antenna characteristics </w:t>
            </w:r>
          </w:p>
        </w:tc>
      </w:tr>
      <w:tr w:rsidR="00DB36C1" w:rsidRPr="000662A4" w14:paraId="05159A2A" w14:textId="77777777" w:rsidTr="0046739B">
        <w:tc>
          <w:tcPr>
            <w:tcW w:w="3501" w:type="dxa"/>
            <w:shd w:val="clear" w:color="auto" w:fill="auto"/>
            <w:vAlign w:val="center"/>
          </w:tcPr>
          <w:p w14:paraId="07F341C3" w14:textId="77777777" w:rsidR="00DB36C1" w:rsidRPr="000662A4" w:rsidRDefault="00DB36C1" w:rsidP="00DB36C1">
            <w:pPr>
              <w:pStyle w:val="TAL"/>
            </w:pPr>
            <w:r w:rsidRPr="000662A4">
              <w:t>Antenna pattern model</w:t>
            </w:r>
          </w:p>
        </w:tc>
        <w:tc>
          <w:tcPr>
            <w:tcW w:w="2787" w:type="dxa"/>
            <w:shd w:val="clear" w:color="auto" w:fill="auto"/>
            <w:vAlign w:val="center"/>
          </w:tcPr>
          <w:p w14:paraId="1A2E8F03" w14:textId="60E0886A" w:rsidR="00DB36C1" w:rsidRPr="000662A4" w:rsidRDefault="00DB36C1" w:rsidP="00DB36C1">
            <w:pPr>
              <w:pStyle w:val="TAC"/>
            </w:pPr>
            <w:r w:rsidRPr="000662A4">
              <w:t>Extended AAS model</w:t>
            </w:r>
          </w:p>
        </w:tc>
        <w:tc>
          <w:tcPr>
            <w:tcW w:w="2774" w:type="dxa"/>
            <w:shd w:val="clear" w:color="auto" w:fill="auto"/>
            <w:vAlign w:val="center"/>
          </w:tcPr>
          <w:p w14:paraId="07313046" w14:textId="728F8ADA" w:rsidR="00DB36C1" w:rsidRPr="000662A4" w:rsidRDefault="00DB36C1" w:rsidP="00DB36C1">
            <w:pPr>
              <w:pStyle w:val="TAC"/>
            </w:pPr>
            <w:r w:rsidRPr="000662A4">
              <w:t xml:space="preserve">Isotropic, -3 </w:t>
            </w:r>
            <w:proofErr w:type="spellStart"/>
            <w:r w:rsidRPr="000662A4">
              <w:t>dBi</w:t>
            </w:r>
            <w:proofErr w:type="spellEnd"/>
            <w:r w:rsidRPr="000662A4">
              <w:t xml:space="preserve"> gain</w:t>
            </w:r>
          </w:p>
        </w:tc>
      </w:tr>
      <w:tr w:rsidR="004879F6" w:rsidRPr="000662A4" w14:paraId="772E4CE4" w14:textId="77777777" w:rsidTr="0046739B">
        <w:tc>
          <w:tcPr>
            <w:tcW w:w="3501" w:type="dxa"/>
            <w:shd w:val="clear" w:color="auto" w:fill="auto"/>
            <w:vAlign w:val="center"/>
          </w:tcPr>
          <w:p w14:paraId="28C80198" w14:textId="77777777" w:rsidR="004879F6" w:rsidRPr="000662A4" w:rsidRDefault="004879F6" w:rsidP="0010164B">
            <w:pPr>
              <w:pStyle w:val="TAL"/>
            </w:pPr>
            <w:r w:rsidRPr="000662A4">
              <w:t xml:space="preserve">Element gain </w:t>
            </w:r>
            <w:r>
              <w:rPr>
                <w:b/>
                <w:bCs/>
              </w:rPr>
              <w:t>(Note 1)</w:t>
            </w:r>
          </w:p>
        </w:tc>
        <w:tc>
          <w:tcPr>
            <w:tcW w:w="2787" w:type="dxa"/>
            <w:shd w:val="clear" w:color="auto" w:fill="auto"/>
            <w:vAlign w:val="center"/>
          </w:tcPr>
          <w:p w14:paraId="1BF1F0DF" w14:textId="77777777" w:rsidR="004879F6" w:rsidRPr="000662A4" w:rsidRDefault="004879F6" w:rsidP="0010164B">
            <w:pPr>
              <w:pStyle w:val="TAC"/>
            </w:pPr>
            <w:r w:rsidRPr="000662A4">
              <w:t xml:space="preserve">6.4 </w:t>
            </w:r>
            <w:proofErr w:type="spellStart"/>
            <w:r w:rsidRPr="000662A4">
              <w:t>dBi</w:t>
            </w:r>
            <w:proofErr w:type="spellEnd"/>
          </w:p>
        </w:tc>
        <w:tc>
          <w:tcPr>
            <w:tcW w:w="2774" w:type="dxa"/>
            <w:shd w:val="clear" w:color="auto" w:fill="auto"/>
            <w:vAlign w:val="center"/>
          </w:tcPr>
          <w:p w14:paraId="2BB26DE2" w14:textId="77777777" w:rsidR="004879F6" w:rsidRPr="000662A4" w:rsidRDefault="004879F6" w:rsidP="0010164B">
            <w:pPr>
              <w:pStyle w:val="TAC"/>
            </w:pPr>
            <w:r w:rsidRPr="000662A4">
              <w:t>N.A.</w:t>
            </w:r>
          </w:p>
        </w:tc>
      </w:tr>
      <w:tr w:rsidR="004879F6" w:rsidRPr="000662A4" w14:paraId="5867ECAD" w14:textId="77777777" w:rsidTr="0046739B">
        <w:tc>
          <w:tcPr>
            <w:tcW w:w="3501" w:type="dxa"/>
            <w:shd w:val="clear" w:color="auto" w:fill="auto"/>
            <w:vAlign w:val="center"/>
          </w:tcPr>
          <w:p w14:paraId="4648C635" w14:textId="77777777" w:rsidR="004879F6" w:rsidRPr="000662A4" w:rsidRDefault="004879F6" w:rsidP="0010164B">
            <w:pPr>
              <w:pStyle w:val="TAL"/>
            </w:pPr>
            <w:r w:rsidRPr="000662A4">
              <w:t>Horizontal/vertical 3 dB beamwidth of single element</w:t>
            </w:r>
          </w:p>
        </w:tc>
        <w:tc>
          <w:tcPr>
            <w:tcW w:w="2787" w:type="dxa"/>
            <w:shd w:val="clear" w:color="auto" w:fill="auto"/>
            <w:vAlign w:val="center"/>
          </w:tcPr>
          <w:p w14:paraId="70E8B0FF" w14:textId="77777777" w:rsidR="004879F6" w:rsidRPr="000662A4" w:rsidRDefault="004879F6" w:rsidP="0010164B">
            <w:pPr>
              <w:pStyle w:val="TAC"/>
            </w:pPr>
            <w:r w:rsidRPr="000662A4">
              <w:t>90º for H</w:t>
            </w:r>
            <w:r w:rsidRPr="000662A4">
              <w:br/>
              <w:t>65º for V</w:t>
            </w:r>
          </w:p>
        </w:tc>
        <w:tc>
          <w:tcPr>
            <w:tcW w:w="2774" w:type="dxa"/>
            <w:shd w:val="clear" w:color="auto" w:fill="auto"/>
            <w:vAlign w:val="center"/>
          </w:tcPr>
          <w:p w14:paraId="29DB2D5C" w14:textId="77777777" w:rsidR="004879F6" w:rsidRPr="000662A4" w:rsidRDefault="004879F6" w:rsidP="0010164B">
            <w:pPr>
              <w:pStyle w:val="TAC"/>
            </w:pPr>
            <w:r w:rsidRPr="000662A4">
              <w:t>N.A.</w:t>
            </w:r>
          </w:p>
        </w:tc>
      </w:tr>
      <w:tr w:rsidR="004879F6" w:rsidRPr="000662A4" w14:paraId="32E939A6" w14:textId="77777777" w:rsidTr="0046739B">
        <w:tc>
          <w:tcPr>
            <w:tcW w:w="3501" w:type="dxa"/>
            <w:shd w:val="clear" w:color="auto" w:fill="auto"/>
            <w:vAlign w:val="center"/>
          </w:tcPr>
          <w:p w14:paraId="25EF82EA" w14:textId="77777777" w:rsidR="004879F6" w:rsidRPr="000662A4" w:rsidRDefault="004879F6" w:rsidP="0010164B">
            <w:pPr>
              <w:pStyle w:val="TAL"/>
            </w:pPr>
            <w:r w:rsidRPr="000662A4">
              <w:t>Horizontal/vertical front-to-back ratio</w:t>
            </w:r>
          </w:p>
        </w:tc>
        <w:tc>
          <w:tcPr>
            <w:tcW w:w="2787" w:type="dxa"/>
            <w:shd w:val="clear" w:color="auto" w:fill="auto"/>
            <w:vAlign w:val="center"/>
          </w:tcPr>
          <w:p w14:paraId="707E0B38" w14:textId="77777777" w:rsidR="004879F6" w:rsidRPr="000662A4" w:rsidRDefault="004879F6" w:rsidP="0010164B">
            <w:pPr>
              <w:pStyle w:val="TAC"/>
            </w:pPr>
            <w:r w:rsidRPr="000662A4">
              <w:t>30 dB for both H/V</w:t>
            </w:r>
          </w:p>
        </w:tc>
        <w:tc>
          <w:tcPr>
            <w:tcW w:w="2774" w:type="dxa"/>
            <w:shd w:val="clear" w:color="auto" w:fill="auto"/>
            <w:vAlign w:val="center"/>
          </w:tcPr>
          <w:p w14:paraId="2E8156BC" w14:textId="77777777" w:rsidR="004879F6" w:rsidRPr="000662A4" w:rsidRDefault="004879F6" w:rsidP="0010164B">
            <w:pPr>
              <w:pStyle w:val="TAC"/>
            </w:pPr>
            <w:r w:rsidRPr="000662A4">
              <w:t>N.A.</w:t>
            </w:r>
          </w:p>
        </w:tc>
      </w:tr>
      <w:tr w:rsidR="004879F6" w:rsidRPr="000662A4" w14:paraId="49193C9D" w14:textId="77777777" w:rsidTr="0046739B">
        <w:tc>
          <w:tcPr>
            <w:tcW w:w="3501" w:type="dxa"/>
            <w:shd w:val="clear" w:color="auto" w:fill="auto"/>
            <w:vAlign w:val="center"/>
          </w:tcPr>
          <w:p w14:paraId="3855567E" w14:textId="77777777" w:rsidR="004879F6" w:rsidRPr="000662A4" w:rsidRDefault="004879F6" w:rsidP="0010164B">
            <w:pPr>
              <w:pStyle w:val="TAL"/>
            </w:pPr>
            <w:r w:rsidRPr="000662A4">
              <w:t>Antenna polarization</w:t>
            </w:r>
          </w:p>
        </w:tc>
        <w:tc>
          <w:tcPr>
            <w:tcW w:w="2787" w:type="dxa"/>
            <w:shd w:val="clear" w:color="auto" w:fill="auto"/>
            <w:vAlign w:val="center"/>
          </w:tcPr>
          <w:p w14:paraId="3CE3FAA9" w14:textId="77777777" w:rsidR="004879F6" w:rsidRPr="000662A4" w:rsidRDefault="004879F6" w:rsidP="0010164B">
            <w:pPr>
              <w:pStyle w:val="TAC"/>
            </w:pPr>
            <w:r w:rsidRPr="000662A4">
              <w:t>Linear/±45 degrees</w:t>
            </w:r>
          </w:p>
        </w:tc>
        <w:tc>
          <w:tcPr>
            <w:tcW w:w="2774" w:type="dxa"/>
            <w:shd w:val="clear" w:color="auto" w:fill="auto"/>
            <w:vAlign w:val="center"/>
          </w:tcPr>
          <w:p w14:paraId="11140BE6" w14:textId="77777777" w:rsidR="004879F6" w:rsidRPr="000662A4" w:rsidRDefault="004879F6" w:rsidP="0010164B">
            <w:pPr>
              <w:pStyle w:val="TAC"/>
            </w:pPr>
            <w:r w:rsidRPr="000662A4">
              <w:t>N.A.</w:t>
            </w:r>
          </w:p>
        </w:tc>
      </w:tr>
      <w:tr w:rsidR="004879F6" w:rsidRPr="000662A4" w14:paraId="5E997ABD" w14:textId="77777777" w:rsidTr="0046739B">
        <w:tc>
          <w:tcPr>
            <w:tcW w:w="3501" w:type="dxa"/>
            <w:shd w:val="clear" w:color="auto" w:fill="auto"/>
            <w:vAlign w:val="center"/>
          </w:tcPr>
          <w:p w14:paraId="68372681" w14:textId="77777777" w:rsidR="004879F6" w:rsidRPr="000662A4" w:rsidRDefault="004879F6" w:rsidP="0010164B">
            <w:pPr>
              <w:pStyle w:val="TAL"/>
            </w:pPr>
            <w:r w:rsidRPr="000662A4">
              <w:t>Antenna array configuration (Row × Column)</w:t>
            </w:r>
          </w:p>
        </w:tc>
        <w:tc>
          <w:tcPr>
            <w:tcW w:w="2787" w:type="dxa"/>
            <w:shd w:val="clear" w:color="auto" w:fill="auto"/>
            <w:vAlign w:val="center"/>
          </w:tcPr>
          <w:p w14:paraId="26CD0A0B" w14:textId="77777777" w:rsidR="004879F6" w:rsidRPr="000662A4" w:rsidRDefault="004879F6" w:rsidP="0010164B">
            <w:pPr>
              <w:pStyle w:val="TAC"/>
            </w:pPr>
            <w:r w:rsidRPr="000662A4">
              <w:t>4 x 8 elements</w:t>
            </w:r>
          </w:p>
        </w:tc>
        <w:tc>
          <w:tcPr>
            <w:tcW w:w="2774" w:type="dxa"/>
            <w:shd w:val="clear" w:color="auto" w:fill="auto"/>
            <w:vAlign w:val="center"/>
          </w:tcPr>
          <w:p w14:paraId="2307000B" w14:textId="77777777" w:rsidR="004879F6" w:rsidRPr="000662A4" w:rsidRDefault="004879F6" w:rsidP="0010164B">
            <w:pPr>
              <w:pStyle w:val="TAC"/>
            </w:pPr>
            <w:r w:rsidRPr="000662A4">
              <w:t>N.A.</w:t>
            </w:r>
          </w:p>
        </w:tc>
      </w:tr>
      <w:tr w:rsidR="004879F6" w:rsidRPr="000662A4" w14:paraId="29A2B07C" w14:textId="77777777" w:rsidTr="0046739B">
        <w:tc>
          <w:tcPr>
            <w:tcW w:w="3501" w:type="dxa"/>
            <w:shd w:val="clear" w:color="auto" w:fill="auto"/>
            <w:vAlign w:val="center"/>
          </w:tcPr>
          <w:p w14:paraId="41068F35" w14:textId="77777777" w:rsidR="004879F6" w:rsidRPr="000662A4" w:rsidRDefault="004879F6" w:rsidP="0010164B">
            <w:pPr>
              <w:pStyle w:val="TAL"/>
            </w:pPr>
            <w:r w:rsidRPr="000662A4">
              <w:t>Horizontal/Vertical radiating element/sub-array spacing</w:t>
            </w:r>
          </w:p>
        </w:tc>
        <w:tc>
          <w:tcPr>
            <w:tcW w:w="2787" w:type="dxa"/>
            <w:shd w:val="clear" w:color="auto" w:fill="auto"/>
            <w:vAlign w:val="center"/>
          </w:tcPr>
          <w:p w14:paraId="33B0C955" w14:textId="77777777" w:rsidR="004879F6" w:rsidRPr="000662A4" w:rsidRDefault="004879F6" w:rsidP="0010164B">
            <w:pPr>
              <w:pStyle w:val="TAC"/>
            </w:pPr>
            <w:r w:rsidRPr="000662A4">
              <w:t xml:space="preserve">0.5 of wavelength for H, </w:t>
            </w:r>
          </w:p>
          <w:p w14:paraId="20289CFE" w14:textId="77777777" w:rsidR="004879F6" w:rsidRPr="000662A4" w:rsidRDefault="004879F6" w:rsidP="0010164B">
            <w:pPr>
              <w:pStyle w:val="TAC"/>
            </w:pPr>
            <w:r w:rsidRPr="000662A4">
              <w:t>2.1 of wavelength for V</w:t>
            </w:r>
          </w:p>
        </w:tc>
        <w:tc>
          <w:tcPr>
            <w:tcW w:w="2774" w:type="dxa"/>
            <w:shd w:val="clear" w:color="auto" w:fill="auto"/>
            <w:vAlign w:val="center"/>
          </w:tcPr>
          <w:p w14:paraId="511B9151" w14:textId="77777777" w:rsidR="004879F6" w:rsidRPr="000662A4" w:rsidRDefault="004879F6" w:rsidP="0010164B">
            <w:pPr>
              <w:pStyle w:val="TAC"/>
            </w:pPr>
            <w:r w:rsidRPr="000662A4">
              <w:t>N.A.</w:t>
            </w:r>
          </w:p>
        </w:tc>
      </w:tr>
      <w:tr w:rsidR="004879F6" w:rsidRPr="000662A4" w14:paraId="01487FD8" w14:textId="77777777" w:rsidTr="0046739B">
        <w:tc>
          <w:tcPr>
            <w:tcW w:w="3501" w:type="dxa"/>
            <w:shd w:val="clear" w:color="auto" w:fill="auto"/>
            <w:vAlign w:val="center"/>
          </w:tcPr>
          <w:p w14:paraId="615959A4" w14:textId="77777777" w:rsidR="004879F6" w:rsidRPr="000662A4" w:rsidRDefault="004879F6" w:rsidP="0010164B">
            <w:pPr>
              <w:pStyle w:val="TAL"/>
            </w:pPr>
            <w:r>
              <w:rPr>
                <w:rFonts w:eastAsia="Calibri" w:cs="Aptos"/>
                <w:lang w:eastAsia="ko-KR"/>
              </w:rPr>
              <w:t>Number of element rows in sub-array</w:t>
            </w:r>
          </w:p>
        </w:tc>
        <w:tc>
          <w:tcPr>
            <w:tcW w:w="2787" w:type="dxa"/>
            <w:shd w:val="clear" w:color="auto" w:fill="auto"/>
            <w:vAlign w:val="center"/>
          </w:tcPr>
          <w:p w14:paraId="3BD0C531" w14:textId="77777777" w:rsidR="004879F6" w:rsidRPr="000662A4" w:rsidRDefault="004879F6" w:rsidP="0010164B">
            <w:pPr>
              <w:pStyle w:val="TAC"/>
            </w:pPr>
            <w:r w:rsidRPr="000662A4">
              <w:t>3</w:t>
            </w:r>
          </w:p>
        </w:tc>
        <w:tc>
          <w:tcPr>
            <w:tcW w:w="2774" w:type="dxa"/>
            <w:shd w:val="clear" w:color="auto" w:fill="auto"/>
            <w:vAlign w:val="center"/>
          </w:tcPr>
          <w:p w14:paraId="5329AFC2" w14:textId="77777777" w:rsidR="004879F6" w:rsidRPr="000662A4" w:rsidRDefault="004879F6" w:rsidP="0010164B">
            <w:pPr>
              <w:pStyle w:val="TAC"/>
            </w:pPr>
            <w:r w:rsidRPr="000662A4">
              <w:t>N.A.</w:t>
            </w:r>
          </w:p>
        </w:tc>
      </w:tr>
      <w:tr w:rsidR="004879F6" w:rsidRPr="000662A4" w14:paraId="327B86A0" w14:textId="77777777" w:rsidTr="0046739B">
        <w:tc>
          <w:tcPr>
            <w:tcW w:w="3501" w:type="dxa"/>
            <w:shd w:val="clear" w:color="auto" w:fill="auto"/>
            <w:vAlign w:val="center"/>
          </w:tcPr>
          <w:p w14:paraId="555D3731" w14:textId="77777777" w:rsidR="004879F6" w:rsidRDefault="004879F6" w:rsidP="0010164B">
            <w:pPr>
              <w:pStyle w:val="TAL"/>
              <w:rPr>
                <w:rFonts w:eastAsia="Calibri" w:cs="Aptos"/>
                <w:lang w:eastAsia="ko-KR"/>
              </w:rPr>
            </w:pPr>
            <w:r>
              <w:rPr>
                <w:rFonts w:eastAsia="Calibri" w:cs="Aptos"/>
                <w:lang w:eastAsia="ko-KR"/>
              </w:rPr>
              <w:t>Vertical radiating element spacing in sub-array</w:t>
            </w:r>
          </w:p>
        </w:tc>
        <w:tc>
          <w:tcPr>
            <w:tcW w:w="2787" w:type="dxa"/>
            <w:shd w:val="clear" w:color="auto" w:fill="auto"/>
            <w:vAlign w:val="center"/>
          </w:tcPr>
          <w:p w14:paraId="741B35B4" w14:textId="77777777" w:rsidR="004879F6" w:rsidRPr="000662A4" w:rsidRDefault="004879F6" w:rsidP="0010164B">
            <w:pPr>
              <w:pStyle w:val="TAC"/>
            </w:pPr>
            <w:r>
              <w:rPr>
                <w:rFonts w:eastAsia="Calibri" w:cs="Aptos"/>
                <w:lang w:eastAsia="ko-KR"/>
              </w:rPr>
              <w:t>0.7 of wavelength of V</w:t>
            </w:r>
          </w:p>
        </w:tc>
        <w:tc>
          <w:tcPr>
            <w:tcW w:w="2774" w:type="dxa"/>
            <w:shd w:val="clear" w:color="auto" w:fill="auto"/>
            <w:vAlign w:val="center"/>
          </w:tcPr>
          <w:p w14:paraId="52E83D11" w14:textId="77777777" w:rsidR="004879F6" w:rsidRPr="000662A4" w:rsidRDefault="004879F6" w:rsidP="0010164B">
            <w:pPr>
              <w:pStyle w:val="TAC"/>
            </w:pPr>
            <w:r w:rsidRPr="000662A4">
              <w:t>N.A.</w:t>
            </w:r>
          </w:p>
        </w:tc>
      </w:tr>
      <w:tr w:rsidR="004879F6" w:rsidRPr="000662A4" w14:paraId="69E073A2" w14:textId="77777777" w:rsidTr="0046739B">
        <w:tc>
          <w:tcPr>
            <w:tcW w:w="3501" w:type="dxa"/>
            <w:shd w:val="clear" w:color="auto" w:fill="auto"/>
            <w:vAlign w:val="center"/>
          </w:tcPr>
          <w:p w14:paraId="47E86C9C" w14:textId="77777777" w:rsidR="004879F6" w:rsidRDefault="004879F6" w:rsidP="0010164B">
            <w:pPr>
              <w:pStyle w:val="TAL"/>
              <w:rPr>
                <w:rFonts w:eastAsia="Calibri" w:cs="Aptos"/>
                <w:lang w:eastAsia="ko-KR"/>
              </w:rPr>
            </w:pPr>
            <w:r>
              <w:rPr>
                <w:rFonts w:eastAsia="Calibri"/>
                <w:lang w:eastAsia="ko-KR"/>
              </w:rPr>
              <w:t>Pre-set sub-array down-tilt</w:t>
            </w:r>
          </w:p>
        </w:tc>
        <w:tc>
          <w:tcPr>
            <w:tcW w:w="2787" w:type="dxa"/>
            <w:shd w:val="clear" w:color="auto" w:fill="auto"/>
            <w:vAlign w:val="center"/>
          </w:tcPr>
          <w:p w14:paraId="3A9B7743" w14:textId="77777777" w:rsidR="004879F6" w:rsidRDefault="004879F6" w:rsidP="0010164B">
            <w:pPr>
              <w:pStyle w:val="TAC"/>
              <w:rPr>
                <w:rFonts w:eastAsia="Calibri" w:cs="Aptos"/>
                <w:lang w:eastAsia="ko-KR"/>
              </w:rPr>
            </w:pPr>
            <w:r>
              <w:rPr>
                <w:rFonts w:eastAsia="Calibri" w:cs="Aptos"/>
                <w:lang w:eastAsia="ko-KR"/>
              </w:rPr>
              <w:t>3</w:t>
            </w:r>
            <w:r w:rsidRPr="000662A4">
              <w:t>º</w:t>
            </w:r>
          </w:p>
        </w:tc>
        <w:tc>
          <w:tcPr>
            <w:tcW w:w="2774" w:type="dxa"/>
            <w:shd w:val="clear" w:color="auto" w:fill="auto"/>
            <w:vAlign w:val="center"/>
          </w:tcPr>
          <w:p w14:paraId="793B0FF7" w14:textId="77777777" w:rsidR="004879F6" w:rsidRPr="000662A4" w:rsidRDefault="004879F6" w:rsidP="0010164B">
            <w:pPr>
              <w:pStyle w:val="TAC"/>
            </w:pPr>
            <w:r w:rsidRPr="000662A4">
              <w:t>N.A.</w:t>
            </w:r>
          </w:p>
        </w:tc>
      </w:tr>
      <w:tr w:rsidR="004879F6" w:rsidRPr="000662A4" w14:paraId="7D76DCC8" w14:textId="77777777" w:rsidTr="0046739B">
        <w:tc>
          <w:tcPr>
            <w:tcW w:w="3501" w:type="dxa"/>
            <w:shd w:val="clear" w:color="auto" w:fill="auto"/>
            <w:vAlign w:val="center"/>
          </w:tcPr>
          <w:p w14:paraId="62C10642" w14:textId="77777777" w:rsidR="004879F6" w:rsidRPr="000662A4" w:rsidRDefault="004879F6" w:rsidP="0010164B">
            <w:pPr>
              <w:pStyle w:val="TAL"/>
            </w:pPr>
            <w:r w:rsidRPr="000662A4">
              <w:t xml:space="preserve">Array ohmic loss </w:t>
            </w:r>
            <w:r>
              <w:rPr>
                <w:b/>
                <w:bCs/>
              </w:rPr>
              <w:t>(Note 1)</w:t>
            </w:r>
          </w:p>
        </w:tc>
        <w:tc>
          <w:tcPr>
            <w:tcW w:w="2787" w:type="dxa"/>
            <w:shd w:val="clear" w:color="auto" w:fill="auto"/>
            <w:vAlign w:val="center"/>
          </w:tcPr>
          <w:p w14:paraId="221A0E36" w14:textId="77777777" w:rsidR="004879F6" w:rsidRPr="000662A4" w:rsidRDefault="004879F6" w:rsidP="0010164B">
            <w:pPr>
              <w:pStyle w:val="TAC"/>
            </w:pPr>
            <w:r w:rsidRPr="000662A4">
              <w:t>2 dB</w:t>
            </w:r>
          </w:p>
        </w:tc>
        <w:tc>
          <w:tcPr>
            <w:tcW w:w="2774" w:type="dxa"/>
            <w:shd w:val="clear" w:color="auto" w:fill="auto"/>
            <w:vAlign w:val="center"/>
          </w:tcPr>
          <w:p w14:paraId="5C9FE73C" w14:textId="77777777" w:rsidR="004879F6" w:rsidRPr="000662A4" w:rsidRDefault="004879F6" w:rsidP="0010164B">
            <w:pPr>
              <w:pStyle w:val="TAC"/>
            </w:pPr>
            <w:r w:rsidRPr="000662A4">
              <w:t>N.A.</w:t>
            </w:r>
          </w:p>
        </w:tc>
      </w:tr>
      <w:tr w:rsidR="004879F6" w:rsidRPr="000662A4" w14:paraId="3C04D071" w14:textId="77777777" w:rsidTr="0046739B">
        <w:tc>
          <w:tcPr>
            <w:tcW w:w="3501" w:type="dxa"/>
            <w:shd w:val="clear" w:color="auto" w:fill="auto"/>
            <w:vAlign w:val="center"/>
          </w:tcPr>
          <w:p w14:paraId="5400EBC0" w14:textId="77777777" w:rsidR="004879F6" w:rsidRPr="000662A4" w:rsidRDefault="004879F6" w:rsidP="0010164B">
            <w:pPr>
              <w:pStyle w:val="TAL"/>
            </w:pPr>
            <w:r w:rsidRPr="000662A4">
              <w:t>Conducted power (before Ohmic loss) per antenna element/sub-array</w:t>
            </w:r>
          </w:p>
        </w:tc>
        <w:tc>
          <w:tcPr>
            <w:tcW w:w="2787" w:type="dxa"/>
            <w:shd w:val="clear" w:color="auto" w:fill="auto"/>
            <w:vAlign w:val="center"/>
          </w:tcPr>
          <w:p w14:paraId="426111C5" w14:textId="77777777" w:rsidR="004879F6" w:rsidRPr="000662A4" w:rsidRDefault="004879F6" w:rsidP="0010164B">
            <w:pPr>
              <w:pStyle w:val="TAC"/>
            </w:pPr>
            <w:r w:rsidRPr="000662A4">
              <w:t>28 dBm</w:t>
            </w:r>
          </w:p>
        </w:tc>
        <w:tc>
          <w:tcPr>
            <w:tcW w:w="2774" w:type="dxa"/>
            <w:shd w:val="clear" w:color="auto" w:fill="auto"/>
            <w:vAlign w:val="center"/>
          </w:tcPr>
          <w:p w14:paraId="20F3976C" w14:textId="77777777" w:rsidR="004879F6" w:rsidRPr="000662A4" w:rsidRDefault="004879F6" w:rsidP="0010164B">
            <w:pPr>
              <w:pStyle w:val="TAC"/>
            </w:pPr>
            <w:r w:rsidRPr="000662A4">
              <w:t>N.A.</w:t>
            </w:r>
          </w:p>
        </w:tc>
      </w:tr>
      <w:tr w:rsidR="004879F6" w:rsidRPr="000662A4" w14:paraId="2359BC89" w14:textId="77777777" w:rsidTr="0046739B">
        <w:tc>
          <w:tcPr>
            <w:tcW w:w="3501" w:type="dxa"/>
            <w:shd w:val="clear" w:color="auto" w:fill="auto"/>
            <w:vAlign w:val="center"/>
          </w:tcPr>
          <w:p w14:paraId="1FBD6076" w14:textId="77777777" w:rsidR="004879F6" w:rsidRPr="000662A4" w:rsidRDefault="004879F6" w:rsidP="0010164B">
            <w:pPr>
              <w:pStyle w:val="TAL"/>
            </w:pPr>
            <w:r w:rsidRPr="000662A4">
              <w:t>Base station horizontal coverage range</w:t>
            </w:r>
          </w:p>
        </w:tc>
        <w:tc>
          <w:tcPr>
            <w:tcW w:w="2787" w:type="dxa"/>
            <w:shd w:val="clear" w:color="auto" w:fill="auto"/>
            <w:vAlign w:val="center"/>
          </w:tcPr>
          <w:p w14:paraId="3F2A4770" w14:textId="77777777" w:rsidR="004879F6" w:rsidRPr="000662A4" w:rsidRDefault="004879F6" w:rsidP="0010164B">
            <w:pPr>
              <w:pStyle w:val="TAC"/>
            </w:pPr>
            <w:r w:rsidRPr="000662A4">
              <w:t>±60º</w:t>
            </w:r>
          </w:p>
        </w:tc>
        <w:tc>
          <w:tcPr>
            <w:tcW w:w="2774" w:type="dxa"/>
            <w:shd w:val="clear" w:color="auto" w:fill="auto"/>
            <w:vAlign w:val="center"/>
          </w:tcPr>
          <w:p w14:paraId="540372D8" w14:textId="77777777" w:rsidR="004879F6" w:rsidRPr="000662A4" w:rsidRDefault="004879F6" w:rsidP="0010164B">
            <w:pPr>
              <w:pStyle w:val="TAC"/>
            </w:pPr>
            <w:r w:rsidRPr="000662A4">
              <w:t>N.A.</w:t>
            </w:r>
          </w:p>
        </w:tc>
      </w:tr>
      <w:tr w:rsidR="004879F6" w:rsidRPr="000662A4" w14:paraId="76160D57" w14:textId="77777777" w:rsidTr="0046739B">
        <w:tc>
          <w:tcPr>
            <w:tcW w:w="3501" w:type="dxa"/>
            <w:shd w:val="clear" w:color="auto" w:fill="auto"/>
            <w:vAlign w:val="center"/>
          </w:tcPr>
          <w:p w14:paraId="44A2951B" w14:textId="77777777" w:rsidR="004879F6" w:rsidRPr="000662A4" w:rsidRDefault="004879F6" w:rsidP="0010164B">
            <w:pPr>
              <w:pStyle w:val="TAL"/>
            </w:pPr>
            <w:r w:rsidRPr="000662A4">
              <w:t>Base station vertical coverage range</w:t>
            </w:r>
          </w:p>
        </w:tc>
        <w:tc>
          <w:tcPr>
            <w:tcW w:w="2787" w:type="dxa"/>
            <w:shd w:val="clear" w:color="auto" w:fill="auto"/>
            <w:vAlign w:val="center"/>
          </w:tcPr>
          <w:p w14:paraId="2C3F15A3" w14:textId="77777777" w:rsidR="004879F6" w:rsidRPr="000662A4" w:rsidRDefault="004879F6" w:rsidP="0010164B">
            <w:pPr>
              <w:pStyle w:val="TAC"/>
            </w:pPr>
            <w:r w:rsidRPr="000662A4">
              <w:t>90º -100º</w:t>
            </w:r>
          </w:p>
        </w:tc>
        <w:tc>
          <w:tcPr>
            <w:tcW w:w="2774" w:type="dxa"/>
            <w:shd w:val="clear" w:color="auto" w:fill="auto"/>
            <w:vAlign w:val="center"/>
          </w:tcPr>
          <w:p w14:paraId="0B2DC61D" w14:textId="77777777" w:rsidR="004879F6" w:rsidRPr="000662A4" w:rsidRDefault="004879F6" w:rsidP="0010164B">
            <w:pPr>
              <w:pStyle w:val="TAC"/>
            </w:pPr>
            <w:r w:rsidRPr="000662A4">
              <w:t>N.A.</w:t>
            </w:r>
          </w:p>
        </w:tc>
      </w:tr>
      <w:tr w:rsidR="004879F6" w:rsidRPr="000662A4" w14:paraId="17D5AD5A" w14:textId="77777777" w:rsidTr="0046739B">
        <w:tc>
          <w:tcPr>
            <w:tcW w:w="3501" w:type="dxa"/>
            <w:shd w:val="clear" w:color="auto" w:fill="auto"/>
            <w:vAlign w:val="center"/>
          </w:tcPr>
          <w:p w14:paraId="470AB565" w14:textId="77777777" w:rsidR="004879F6" w:rsidRPr="000662A4" w:rsidRDefault="004879F6" w:rsidP="0010164B">
            <w:pPr>
              <w:pStyle w:val="TAL"/>
            </w:pPr>
            <w:r w:rsidRPr="000662A4">
              <w:t>Mechanical down tilt</w:t>
            </w:r>
          </w:p>
        </w:tc>
        <w:tc>
          <w:tcPr>
            <w:tcW w:w="2787" w:type="dxa"/>
            <w:shd w:val="clear" w:color="auto" w:fill="auto"/>
            <w:vAlign w:val="center"/>
          </w:tcPr>
          <w:p w14:paraId="00DDC806" w14:textId="77777777" w:rsidR="004879F6" w:rsidRPr="000662A4" w:rsidRDefault="004879F6" w:rsidP="0010164B">
            <w:pPr>
              <w:pStyle w:val="TAC"/>
            </w:pPr>
            <w:r w:rsidRPr="000662A4">
              <w:t>6º</w:t>
            </w:r>
          </w:p>
        </w:tc>
        <w:tc>
          <w:tcPr>
            <w:tcW w:w="2774" w:type="dxa"/>
            <w:shd w:val="clear" w:color="auto" w:fill="auto"/>
            <w:vAlign w:val="center"/>
          </w:tcPr>
          <w:p w14:paraId="574F49F9" w14:textId="77777777" w:rsidR="004879F6" w:rsidRPr="000662A4" w:rsidRDefault="004879F6" w:rsidP="0010164B">
            <w:pPr>
              <w:pStyle w:val="TAC"/>
            </w:pPr>
            <w:r w:rsidRPr="000662A4">
              <w:t>N.A.</w:t>
            </w:r>
          </w:p>
        </w:tc>
      </w:tr>
      <w:tr w:rsidR="004879F6" w:rsidRPr="000662A4" w14:paraId="0B160F2D" w14:textId="77777777" w:rsidTr="0046739B">
        <w:tc>
          <w:tcPr>
            <w:tcW w:w="3501" w:type="dxa"/>
            <w:shd w:val="clear" w:color="auto" w:fill="auto"/>
            <w:vAlign w:val="center"/>
          </w:tcPr>
          <w:p w14:paraId="7B68171B" w14:textId="77777777" w:rsidR="004879F6" w:rsidRPr="000662A4" w:rsidRDefault="004879F6" w:rsidP="0010164B">
            <w:pPr>
              <w:pStyle w:val="TAL"/>
            </w:pPr>
            <w:r w:rsidRPr="000662A4">
              <w:t>Maximum base station output power/sector (</w:t>
            </w:r>
            <w:proofErr w:type="spellStart"/>
            <w:r w:rsidRPr="000662A4">
              <w:t>e.i.r.p</w:t>
            </w:r>
            <w:proofErr w:type="spellEnd"/>
            <w:r w:rsidRPr="000662A4">
              <w:t>.)</w:t>
            </w:r>
          </w:p>
        </w:tc>
        <w:tc>
          <w:tcPr>
            <w:tcW w:w="2787" w:type="dxa"/>
            <w:shd w:val="clear" w:color="auto" w:fill="auto"/>
            <w:vAlign w:val="center"/>
          </w:tcPr>
          <w:p w14:paraId="634B569A" w14:textId="77777777" w:rsidR="004879F6" w:rsidRPr="000662A4" w:rsidRDefault="004879F6" w:rsidP="0010164B">
            <w:pPr>
              <w:pStyle w:val="TAC"/>
            </w:pPr>
            <w:r w:rsidRPr="000662A4">
              <w:t>72.28 dBm</w:t>
            </w:r>
          </w:p>
        </w:tc>
        <w:tc>
          <w:tcPr>
            <w:tcW w:w="2774" w:type="dxa"/>
            <w:shd w:val="clear" w:color="auto" w:fill="auto"/>
            <w:vAlign w:val="center"/>
          </w:tcPr>
          <w:p w14:paraId="5C462C15" w14:textId="77777777" w:rsidR="004879F6" w:rsidRPr="000662A4" w:rsidRDefault="004879F6" w:rsidP="0010164B">
            <w:pPr>
              <w:pStyle w:val="TAC"/>
            </w:pPr>
            <w:r w:rsidRPr="000662A4">
              <w:t>N.A.</w:t>
            </w:r>
          </w:p>
        </w:tc>
      </w:tr>
      <w:tr w:rsidR="004879F6" w:rsidRPr="000662A4" w14:paraId="059D5F57" w14:textId="77777777" w:rsidTr="0046739B">
        <w:tc>
          <w:tcPr>
            <w:tcW w:w="9062" w:type="dxa"/>
            <w:gridSpan w:val="3"/>
            <w:tcBorders>
              <w:left w:val="nil"/>
              <w:bottom w:val="nil"/>
              <w:right w:val="nil"/>
            </w:tcBorders>
            <w:shd w:val="clear" w:color="auto" w:fill="auto"/>
            <w:vAlign w:val="center"/>
          </w:tcPr>
          <w:p w14:paraId="6850FA40" w14:textId="7AE5D7E8" w:rsidR="004879F6" w:rsidRPr="000662A4" w:rsidRDefault="004879F6" w:rsidP="0010164B">
            <w:r>
              <w:rPr>
                <w:b/>
                <w:bCs/>
              </w:rPr>
              <w:t>Note 1:</w:t>
            </w:r>
            <w:r w:rsidRPr="000662A4">
              <w:t xml:space="preserve">The element gain includes the ohmic loss. Therefore, ohmic loss is not needed for the calculation of the BS composite antenna gain and </w:t>
            </w:r>
            <w:proofErr w:type="spellStart"/>
            <w:r w:rsidRPr="000662A4">
              <w:t>e.i.r.p</w:t>
            </w:r>
            <w:proofErr w:type="spellEnd"/>
            <w:r w:rsidRPr="000662A4">
              <w:t>.</w:t>
            </w:r>
          </w:p>
        </w:tc>
      </w:tr>
    </w:tbl>
    <w:p w14:paraId="1E2A493E" w14:textId="74C8B9D1" w:rsidR="004879F6" w:rsidRDefault="004879F6" w:rsidP="0010164B">
      <w:pPr>
        <w:rPr>
          <w:lang w:eastAsia="ko-KR"/>
        </w:rPr>
      </w:pPr>
      <w:r>
        <w:rPr>
          <w:lang w:eastAsia="zh-CN"/>
        </w:rPr>
        <w:t>In the simulation, u</w:t>
      </w:r>
      <w:r w:rsidRPr="00341F00">
        <w:rPr>
          <w:lang w:eastAsia="zh-CN"/>
        </w:rPr>
        <w:t xml:space="preserve">p to 3 of 10 </w:t>
      </w:r>
      <w:r>
        <w:rPr>
          <w:lang w:eastAsia="zh-CN"/>
        </w:rPr>
        <w:t xml:space="preserve">available </w:t>
      </w:r>
      <w:r w:rsidRPr="00341F00">
        <w:rPr>
          <w:lang w:eastAsia="zh-CN"/>
        </w:rPr>
        <w:t xml:space="preserve">UEs per cell are MU-MIMO scheduled per slot </w:t>
      </w:r>
      <w:r>
        <w:rPr>
          <w:lang w:eastAsia="zh-CN"/>
        </w:rPr>
        <w:t xml:space="preserve">in DL </w:t>
      </w:r>
      <w:r w:rsidRPr="00341F00">
        <w:rPr>
          <w:lang w:eastAsia="zh-CN"/>
        </w:rPr>
        <w:t>by a serving cell (21 total cells</w:t>
      </w:r>
      <w:r>
        <w:rPr>
          <w:lang w:eastAsia="zh-CN"/>
        </w:rPr>
        <w:t xml:space="preserve"> simulated</w:t>
      </w:r>
      <w:r w:rsidRPr="00341F00">
        <w:rPr>
          <w:lang w:eastAsia="zh-CN"/>
        </w:rPr>
        <w:t xml:space="preserve">) over 50 subframes (500 slots) where </w:t>
      </w:r>
      <w:r>
        <w:rPr>
          <w:lang w:eastAsia="zh-CN"/>
        </w:rPr>
        <w:t xml:space="preserve">only the most recent </w:t>
      </w:r>
      <w:r w:rsidRPr="00341F00">
        <w:rPr>
          <w:lang w:eastAsia="zh-CN"/>
        </w:rPr>
        <w:t xml:space="preserve">interference measured </w:t>
      </w:r>
      <w:r>
        <w:rPr>
          <w:lang w:eastAsia="zh-CN"/>
        </w:rPr>
        <w:t xml:space="preserve">at each measurement point </w:t>
      </w:r>
      <w:r w:rsidRPr="00341F00">
        <w:rPr>
          <w:lang w:eastAsia="zh-CN"/>
        </w:rPr>
        <w:t xml:space="preserve">is saved </w:t>
      </w:r>
      <w:r>
        <w:rPr>
          <w:lang w:eastAsia="zh-CN"/>
        </w:rPr>
        <w:t>for</w:t>
      </w:r>
      <w:r w:rsidRPr="00341F00">
        <w:rPr>
          <w:lang w:eastAsia="zh-CN"/>
        </w:rPr>
        <w:t xml:space="preserve"> each Monte Carlo drop.</w:t>
      </w:r>
      <w:r>
        <w:rPr>
          <w:lang w:eastAsia="zh-CN"/>
        </w:rPr>
        <w:t xml:space="preserve"> A minimum separation distance of 10 degrees (in azimuth and elevation) between the BS beams steered towards the served UEs is considered for MU-MIMO scheduling.</w:t>
      </w:r>
      <w:r w:rsidRPr="00341F00">
        <w:rPr>
          <w:lang w:eastAsia="zh-CN"/>
        </w:rPr>
        <w:t xml:space="preserve"> </w:t>
      </w:r>
      <w:r>
        <w:rPr>
          <w:lang w:eastAsia="zh-CN"/>
        </w:rPr>
        <w:t xml:space="preserve">The measurement points are </w:t>
      </w:r>
      <w:r>
        <w:rPr>
          <w:lang w:eastAsia="ko-KR"/>
        </w:rPr>
        <w:t>e</w:t>
      </w:r>
      <w:r w:rsidRPr="0013059C">
        <w:rPr>
          <w:lang w:eastAsia="ko-KR"/>
        </w:rPr>
        <w:t xml:space="preserve">quidistant </w:t>
      </w:r>
      <w:r>
        <w:rPr>
          <w:lang w:eastAsia="ko-KR"/>
        </w:rPr>
        <w:t xml:space="preserve">from the </w:t>
      </w:r>
      <w:proofErr w:type="spellStart"/>
      <w:r>
        <w:rPr>
          <w:lang w:eastAsia="ko-KR"/>
        </w:rPr>
        <w:t>center</w:t>
      </w:r>
      <w:proofErr w:type="spellEnd"/>
      <w:r w:rsidRPr="0013059C">
        <w:rPr>
          <w:lang w:eastAsia="ko-KR"/>
        </w:rPr>
        <w:t xml:space="preserve"> on a hemisphere above the </w:t>
      </w:r>
      <w:r>
        <w:rPr>
          <w:lang w:eastAsia="ko-KR"/>
        </w:rPr>
        <w:t xml:space="preserve">IMT cell grid, as illustrated by the blue points in </w:t>
      </w:r>
      <w:r w:rsidRPr="00A27C67">
        <w:rPr>
          <w:lang w:eastAsia="ko-KR"/>
        </w:rPr>
        <w:t>Figure 7.2.2.1.4-1</w:t>
      </w:r>
      <w:r>
        <w:rPr>
          <w:lang w:eastAsia="ko-KR"/>
        </w:rPr>
        <w:t>, with the red points indicating the locations of the tri-sector sites.</w:t>
      </w:r>
      <w:r>
        <w:rPr>
          <w:lang w:eastAsia="zh-CN"/>
        </w:rPr>
        <w:t xml:space="preserve"> </w:t>
      </w:r>
      <w:r w:rsidRPr="00341F00">
        <w:rPr>
          <w:lang w:eastAsia="zh-CN"/>
        </w:rPr>
        <w:t xml:space="preserve">Given 100 Monte Carlo drops, </w:t>
      </w:r>
      <w:r>
        <w:rPr>
          <w:lang w:eastAsia="zh-CN"/>
        </w:rPr>
        <w:t>648</w:t>
      </w:r>
      <w:r w:rsidRPr="00341F00">
        <w:rPr>
          <w:lang w:eastAsia="zh-CN"/>
        </w:rPr>
        <w:t xml:space="preserve"> </w:t>
      </w:r>
      <w:r>
        <w:rPr>
          <w:lang w:eastAsia="zh-CN"/>
        </w:rPr>
        <w:t>measurement points per drop,</w:t>
      </w:r>
      <w:r w:rsidRPr="00341F00">
        <w:rPr>
          <w:lang w:eastAsia="zh-CN"/>
        </w:rPr>
        <w:t xml:space="preserve"> then 6</w:t>
      </w:r>
      <w:r>
        <w:rPr>
          <w:lang w:eastAsia="zh-CN"/>
        </w:rPr>
        <w:t>4800</w:t>
      </w:r>
      <w:r w:rsidRPr="00341F00">
        <w:rPr>
          <w:lang w:eastAsia="zh-CN"/>
        </w:rPr>
        <w:t xml:space="preserve"> snapshots of interference </w:t>
      </w:r>
      <w:r>
        <w:rPr>
          <w:lang w:eastAsia="zh-CN"/>
        </w:rPr>
        <w:t xml:space="preserve">radiation </w:t>
      </w:r>
      <w:r w:rsidRPr="00341F00">
        <w:rPr>
          <w:lang w:eastAsia="zh-CN"/>
        </w:rPr>
        <w:t>are taken (</w:t>
      </w:r>
      <w:r>
        <w:rPr>
          <w:lang w:eastAsia="zh-CN"/>
        </w:rPr>
        <w:t>64800</w:t>
      </w:r>
      <w:r w:rsidRPr="00341F00">
        <w:rPr>
          <w:lang w:eastAsia="zh-CN"/>
        </w:rPr>
        <w:t xml:space="preserve"> = 100 x </w:t>
      </w:r>
      <w:r>
        <w:rPr>
          <w:lang w:eastAsia="zh-CN"/>
        </w:rPr>
        <w:t>648</w:t>
      </w:r>
      <w:r w:rsidRPr="00341F00">
        <w:rPr>
          <w:lang w:eastAsia="zh-CN"/>
        </w:rPr>
        <w:t>)</w:t>
      </w:r>
      <w:r>
        <w:rPr>
          <w:lang w:eastAsia="zh-CN"/>
        </w:rPr>
        <w:t xml:space="preserve"> for each case </w:t>
      </w:r>
      <w:proofErr w:type="spellStart"/>
      <w:r>
        <w:rPr>
          <w:lang w:eastAsia="zh-CN"/>
        </w:rPr>
        <w:t>modeled</w:t>
      </w:r>
      <w:proofErr w:type="spellEnd"/>
      <w:r>
        <w:rPr>
          <w:lang w:eastAsia="zh-CN"/>
        </w:rPr>
        <w:t>.</w:t>
      </w:r>
    </w:p>
    <w:p w14:paraId="574888FE" w14:textId="77777777" w:rsidR="004879F6" w:rsidRDefault="004879F6" w:rsidP="0010164B">
      <w:pPr>
        <w:rPr>
          <w:lang w:eastAsia="ko-KR"/>
        </w:rPr>
      </w:pPr>
    </w:p>
    <w:p w14:paraId="14BC5E54" w14:textId="3F12093E" w:rsidR="004879F6" w:rsidRPr="007E533D" w:rsidRDefault="004879F6" w:rsidP="0010164B">
      <w:pPr>
        <w:pStyle w:val="TH"/>
        <w:rPr>
          <w:lang w:eastAsia="ko-KR"/>
        </w:rPr>
      </w:pPr>
      <w:r>
        <w:rPr>
          <w:noProof/>
          <w:lang w:eastAsia="ko-KR"/>
        </w:rPr>
        <w:drawing>
          <wp:inline distT="0" distB="0" distL="0" distR="0" wp14:anchorId="594DC437" wp14:editId="326746C0">
            <wp:extent cx="5760720" cy="4206240"/>
            <wp:effectExtent l="0" t="0" r="0" b="3810"/>
            <wp:docPr id="13085220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760720" cy="4206240"/>
                    </a:xfrm>
                    <a:prstGeom prst="rect">
                      <a:avLst/>
                    </a:prstGeom>
                    <a:noFill/>
                    <a:ln>
                      <a:noFill/>
                    </a:ln>
                  </pic:spPr>
                </pic:pic>
              </a:graphicData>
            </a:graphic>
          </wp:inline>
        </w:drawing>
      </w:r>
    </w:p>
    <w:p w14:paraId="197B7F21" w14:textId="77777777" w:rsidR="004879F6" w:rsidRPr="00437BF2" w:rsidRDefault="004879F6" w:rsidP="0010164B">
      <w:pPr>
        <w:pStyle w:val="TF"/>
        <w:rPr>
          <w:lang w:eastAsia="ko-KR"/>
        </w:rPr>
      </w:pPr>
      <w:bookmarkStart w:id="505" w:name="_Ref174016384"/>
      <w:r w:rsidRPr="00437BF2">
        <w:t>Figure 7.2.2.1.4-1</w:t>
      </w:r>
      <w:bookmarkEnd w:id="505"/>
      <w:r w:rsidRPr="00437BF2">
        <w:t xml:space="preserve">: </w:t>
      </w:r>
      <w:r w:rsidRPr="00437BF2">
        <w:rPr>
          <w:lang w:eastAsia="zh-CN"/>
        </w:rPr>
        <w:t xml:space="preserve">Measurement points in blue: </w:t>
      </w:r>
      <w:r w:rsidRPr="00437BF2">
        <w:rPr>
          <w:lang w:eastAsia="ko-KR"/>
        </w:rPr>
        <w:t xml:space="preserve">equidistant from the </w:t>
      </w:r>
      <w:proofErr w:type="spellStart"/>
      <w:r w:rsidRPr="00437BF2">
        <w:rPr>
          <w:lang w:eastAsia="ko-KR"/>
        </w:rPr>
        <w:t>center</w:t>
      </w:r>
      <w:proofErr w:type="spellEnd"/>
      <w:r w:rsidRPr="00437BF2">
        <w:rPr>
          <w:lang w:eastAsia="ko-KR"/>
        </w:rPr>
        <w:t xml:space="preserve"> on a hemisphere above the IMT cell grid; locations of tri-sector sites in red</w:t>
      </w:r>
    </w:p>
    <w:p w14:paraId="31C8DAD3" w14:textId="77777777" w:rsidR="004879F6" w:rsidRPr="00341F00" w:rsidRDefault="004879F6" w:rsidP="0010164B">
      <w:pPr>
        <w:rPr>
          <w:lang w:eastAsia="zh-CN"/>
        </w:rPr>
      </w:pPr>
    </w:p>
    <w:p w14:paraId="017F8F39" w14:textId="77777777" w:rsidR="004879F6" w:rsidRDefault="004879F6" w:rsidP="0010164B">
      <w:pPr>
        <w:rPr>
          <w:lang w:eastAsia="en-GB"/>
        </w:rPr>
      </w:pPr>
      <w:bookmarkStart w:id="506" w:name="_Hlk189153785"/>
      <w:r w:rsidRPr="00A27C67">
        <w:rPr>
          <w:lang w:eastAsia="ko-KR"/>
        </w:rPr>
        <w:t>Figure 7.2.2.1.4-</w:t>
      </w:r>
      <w:r>
        <w:rPr>
          <w:lang w:eastAsia="ko-KR"/>
        </w:rPr>
        <w:t>2</w:t>
      </w:r>
      <w:bookmarkEnd w:id="506"/>
      <w:r>
        <w:rPr>
          <w:lang w:eastAsia="en-GB"/>
        </w:rPr>
        <w:t xml:space="preserve"> shows interference CDFs for ZF MU-MIMO and ITU MU-MIMO</w:t>
      </w:r>
      <w:r w:rsidRPr="00B14CF8">
        <w:rPr>
          <w:rFonts w:eastAsia="SimSun"/>
          <w:lang w:eastAsia="zh-CN"/>
        </w:rPr>
        <w:t xml:space="preserve"> </w:t>
      </w:r>
      <w:r>
        <w:rPr>
          <w:rFonts w:eastAsia="SimSun"/>
          <w:lang w:eastAsia="zh-CN"/>
        </w:rPr>
        <w:t>for LOS channel.</w:t>
      </w:r>
      <w:r>
        <w:rPr>
          <w:lang w:eastAsia="en-GB"/>
        </w:rPr>
        <w:t xml:space="preserve"> The delta of CDFs at the 5%-</w:t>
      </w:r>
      <w:proofErr w:type="spellStart"/>
      <w:r>
        <w:rPr>
          <w:lang w:eastAsia="en-GB"/>
        </w:rPr>
        <w:t>ile</w:t>
      </w:r>
      <w:proofErr w:type="spellEnd"/>
      <w:r>
        <w:rPr>
          <w:lang w:eastAsia="en-GB"/>
        </w:rPr>
        <w:t>, 50%-</w:t>
      </w:r>
      <w:proofErr w:type="spellStart"/>
      <w:r>
        <w:rPr>
          <w:lang w:eastAsia="en-GB"/>
        </w:rPr>
        <w:t>ile</w:t>
      </w:r>
      <w:proofErr w:type="spellEnd"/>
      <w:r>
        <w:rPr>
          <w:lang w:eastAsia="en-GB"/>
        </w:rPr>
        <w:t>, and 80%-</w:t>
      </w:r>
      <w:proofErr w:type="spellStart"/>
      <w:r>
        <w:rPr>
          <w:lang w:eastAsia="en-GB"/>
        </w:rPr>
        <w:t>ile</w:t>
      </w:r>
      <w:proofErr w:type="spellEnd"/>
      <w:r>
        <w:rPr>
          <w:lang w:eastAsia="en-GB"/>
        </w:rPr>
        <w:t xml:space="preserve"> points from </w:t>
      </w:r>
      <w:r w:rsidRPr="00A27C67">
        <w:rPr>
          <w:lang w:eastAsia="ko-KR"/>
        </w:rPr>
        <w:t>Figure 7.2.2.1.4-</w:t>
      </w:r>
      <w:r>
        <w:rPr>
          <w:lang w:eastAsia="ko-KR"/>
        </w:rPr>
        <w:t>2</w:t>
      </w:r>
      <w:r>
        <w:rPr>
          <w:lang w:eastAsia="en-GB"/>
        </w:rPr>
        <w:t xml:space="preserve"> are shown in Table</w:t>
      </w:r>
      <w:r w:rsidRPr="00A27C67">
        <w:rPr>
          <w:lang w:eastAsia="en-GB"/>
        </w:rPr>
        <w:t xml:space="preserve"> 7.2.2.1.4-2</w:t>
      </w:r>
      <w:r>
        <w:rPr>
          <w:lang w:eastAsia="en-GB"/>
        </w:rPr>
        <w:t xml:space="preserve"> below. Since the interference delta CDF values are less than ~0.3 dB, the considered beam forming techniques have very similar impact to victim services.</w:t>
      </w:r>
    </w:p>
    <w:p w14:paraId="15A62486" w14:textId="3F04EA21" w:rsidR="004879F6" w:rsidRDefault="004879F6" w:rsidP="0010164B">
      <w:pPr>
        <w:pStyle w:val="TH"/>
      </w:pPr>
      <w:r>
        <w:rPr>
          <w:noProof/>
        </w:rPr>
        <w:drawing>
          <wp:inline distT="0" distB="0" distL="0" distR="0" wp14:anchorId="176D483A" wp14:editId="6E57F2A7">
            <wp:extent cx="5760720" cy="3291840"/>
            <wp:effectExtent l="0" t="0" r="0" b="3810"/>
            <wp:docPr id="20706115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760720" cy="3291840"/>
                    </a:xfrm>
                    <a:prstGeom prst="rect">
                      <a:avLst/>
                    </a:prstGeom>
                    <a:noFill/>
                    <a:ln>
                      <a:noFill/>
                    </a:ln>
                  </pic:spPr>
                </pic:pic>
              </a:graphicData>
            </a:graphic>
          </wp:inline>
        </w:drawing>
      </w:r>
    </w:p>
    <w:p w14:paraId="21D3DF9B" w14:textId="77777777" w:rsidR="004879F6" w:rsidRPr="00B00134" w:rsidRDefault="004879F6" w:rsidP="0010164B">
      <w:pPr>
        <w:pStyle w:val="TF"/>
        <w:rPr>
          <w:szCs w:val="24"/>
        </w:rPr>
      </w:pPr>
      <w:r w:rsidRPr="00A27C67">
        <w:rPr>
          <w:lang w:eastAsia="ko-KR"/>
        </w:rPr>
        <w:t>Figure 7.2.2.1.4-</w:t>
      </w:r>
      <w:r>
        <w:rPr>
          <w:lang w:eastAsia="ko-KR"/>
        </w:rPr>
        <w:t>2</w:t>
      </w:r>
      <w:r>
        <w:t>: Interference CDFs for ZF MU-MIMO and ITU MU-MIMO for LOS channel and for minimum separation of 10 degrees for determining pairing</w:t>
      </w:r>
    </w:p>
    <w:p w14:paraId="583601C1" w14:textId="77777777" w:rsidR="004879F6" w:rsidRDefault="004879F6" w:rsidP="0010164B"/>
    <w:p w14:paraId="2AEE3367" w14:textId="77777777" w:rsidR="004879F6" w:rsidRDefault="004879F6" w:rsidP="0010164B">
      <w:pPr>
        <w:pStyle w:val="TH"/>
      </w:pPr>
      <w:r>
        <w:t>Table</w:t>
      </w:r>
      <w:r w:rsidRPr="00A27C67">
        <w:rPr>
          <w:lang w:eastAsia="ko-KR"/>
        </w:rPr>
        <w:t xml:space="preserve"> 7.2.2.1.4-</w:t>
      </w:r>
      <w:r>
        <w:rPr>
          <w:lang w:eastAsia="ko-KR"/>
        </w:rPr>
        <w:t>2</w:t>
      </w:r>
      <w:r>
        <w:t>: Interference CDF values for ZF and ITU MU-MIMO for LOS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502"/>
        <w:gridCol w:w="1812"/>
        <w:gridCol w:w="1813"/>
      </w:tblGrid>
      <w:tr w:rsidR="004879F6" w14:paraId="425083D2" w14:textId="77777777" w:rsidTr="0046739B">
        <w:trPr>
          <w:jc w:val="center"/>
        </w:trPr>
        <w:tc>
          <w:tcPr>
            <w:tcW w:w="2122" w:type="dxa"/>
            <w:shd w:val="clear" w:color="auto" w:fill="auto"/>
          </w:tcPr>
          <w:p w14:paraId="0F36AFF7" w14:textId="77777777" w:rsidR="004879F6" w:rsidRDefault="004879F6" w:rsidP="0010164B">
            <w:pPr>
              <w:pStyle w:val="TAH"/>
              <w:rPr>
                <w:lang w:eastAsia="en-GB"/>
              </w:rPr>
            </w:pPr>
            <w:r>
              <w:rPr>
                <w:lang w:eastAsia="en-GB"/>
              </w:rPr>
              <w:t>Beamforming Type</w:t>
            </w:r>
          </w:p>
        </w:tc>
        <w:tc>
          <w:tcPr>
            <w:tcW w:w="5127" w:type="dxa"/>
            <w:gridSpan w:val="3"/>
            <w:shd w:val="clear" w:color="auto" w:fill="auto"/>
          </w:tcPr>
          <w:p w14:paraId="40095D63" w14:textId="77777777" w:rsidR="004879F6" w:rsidRDefault="004879F6" w:rsidP="0010164B">
            <w:pPr>
              <w:pStyle w:val="TAH"/>
              <w:rPr>
                <w:lang w:eastAsia="en-GB"/>
              </w:rPr>
            </w:pPr>
            <w:r>
              <w:rPr>
                <w:lang w:eastAsia="en-GB"/>
              </w:rPr>
              <w:t>Interference CDF values (dB)</w:t>
            </w:r>
          </w:p>
        </w:tc>
      </w:tr>
      <w:tr w:rsidR="004879F6" w14:paraId="574F7EF6" w14:textId="77777777" w:rsidTr="0046739B">
        <w:trPr>
          <w:jc w:val="center"/>
        </w:trPr>
        <w:tc>
          <w:tcPr>
            <w:tcW w:w="2122" w:type="dxa"/>
            <w:shd w:val="clear" w:color="auto" w:fill="auto"/>
          </w:tcPr>
          <w:p w14:paraId="25DDD580" w14:textId="77777777" w:rsidR="004879F6" w:rsidRDefault="004879F6" w:rsidP="0010164B">
            <w:pPr>
              <w:pStyle w:val="TAH"/>
              <w:rPr>
                <w:lang w:eastAsia="en-GB"/>
              </w:rPr>
            </w:pPr>
          </w:p>
        </w:tc>
        <w:tc>
          <w:tcPr>
            <w:tcW w:w="1502" w:type="dxa"/>
            <w:shd w:val="clear" w:color="auto" w:fill="auto"/>
          </w:tcPr>
          <w:p w14:paraId="4A544A8B" w14:textId="77777777" w:rsidR="004879F6" w:rsidRDefault="004879F6" w:rsidP="0010164B">
            <w:pPr>
              <w:pStyle w:val="TAH"/>
              <w:rPr>
                <w:lang w:eastAsia="en-GB"/>
              </w:rPr>
            </w:pPr>
            <w:r>
              <w:rPr>
                <w:lang w:eastAsia="en-GB"/>
              </w:rPr>
              <w:t>5%-</w:t>
            </w:r>
            <w:proofErr w:type="spellStart"/>
            <w:r>
              <w:rPr>
                <w:lang w:eastAsia="en-GB"/>
              </w:rPr>
              <w:t>ile</w:t>
            </w:r>
            <w:proofErr w:type="spellEnd"/>
          </w:p>
        </w:tc>
        <w:tc>
          <w:tcPr>
            <w:tcW w:w="1812" w:type="dxa"/>
            <w:shd w:val="clear" w:color="auto" w:fill="auto"/>
          </w:tcPr>
          <w:p w14:paraId="1EBC956F" w14:textId="77777777" w:rsidR="004879F6" w:rsidRDefault="004879F6" w:rsidP="0010164B">
            <w:pPr>
              <w:pStyle w:val="TAH"/>
              <w:rPr>
                <w:lang w:eastAsia="en-GB"/>
              </w:rPr>
            </w:pPr>
            <w:r>
              <w:rPr>
                <w:lang w:eastAsia="en-GB"/>
              </w:rPr>
              <w:t>50%-</w:t>
            </w:r>
            <w:proofErr w:type="spellStart"/>
            <w:r>
              <w:rPr>
                <w:lang w:eastAsia="en-GB"/>
              </w:rPr>
              <w:t>ile</w:t>
            </w:r>
            <w:proofErr w:type="spellEnd"/>
          </w:p>
        </w:tc>
        <w:tc>
          <w:tcPr>
            <w:tcW w:w="1813" w:type="dxa"/>
            <w:shd w:val="clear" w:color="auto" w:fill="auto"/>
          </w:tcPr>
          <w:p w14:paraId="43BD7C1F" w14:textId="77777777" w:rsidR="004879F6" w:rsidRDefault="004879F6" w:rsidP="0010164B">
            <w:pPr>
              <w:pStyle w:val="TAH"/>
              <w:rPr>
                <w:lang w:eastAsia="en-GB"/>
              </w:rPr>
            </w:pPr>
            <w:r>
              <w:rPr>
                <w:lang w:eastAsia="en-GB"/>
              </w:rPr>
              <w:t>80%-</w:t>
            </w:r>
            <w:proofErr w:type="spellStart"/>
            <w:r>
              <w:rPr>
                <w:lang w:eastAsia="en-GB"/>
              </w:rPr>
              <w:t>ile</w:t>
            </w:r>
            <w:proofErr w:type="spellEnd"/>
          </w:p>
        </w:tc>
      </w:tr>
      <w:tr w:rsidR="004879F6" w14:paraId="711C7D4E" w14:textId="77777777" w:rsidTr="0046739B">
        <w:trPr>
          <w:jc w:val="center"/>
        </w:trPr>
        <w:tc>
          <w:tcPr>
            <w:tcW w:w="2122" w:type="dxa"/>
            <w:shd w:val="clear" w:color="auto" w:fill="auto"/>
          </w:tcPr>
          <w:p w14:paraId="1FC68B12" w14:textId="77777777" w:rsidR="004879F6" w:rsidRDefault="004879F6" w:rsidP="0010164B">
            <w:pPr>
              <w:pStyle w:val="TAC"/>
              <w:rPr>
                <w:lang w:eastAsia="en-GB"/>
              </w:rPr>
            </w:pPr>
            <w:r>
              <w:rPr>
                <w:lang w:eastAsia="en-GB"/>
              </w:rPr>
              <w:t>ZF MU-MIMO</w:t>
            </w:r>
          </w:p>
        </w:tc>
        <w:tc>
          <w:tcPr>
            <w:tcW w:w="1502" w:type="dxa"/>
            <w:shd w:val="clear" w:color="auto" w:fill="auto"/>
          </w:tcPr>
          <w:p w14:paraId="1ED1F401" w14:textId="77777777" w:rsidR="004879F6" w:rsidRDefault="004879F6" w:rsidP="0010164B">
            <w:pPr>
              <w:pStyle w:val="TAC"/>
              <w:rPr>
                <w:lang w:eastAsia="en-GB"/>
              </w:rPr>
            </w:pPr>
            <w:r>
              <w:rPr>
                <w:lang w:eastAsia="en-GB"/>
              </w:rPr>
              <w:t>-102.13</w:t>
            </w:r>
          </w:p>
        </w:tc>
        <w:tc>
          <w:tcPr>
            <w:tcW w:w="1812" w:type="dxa"/>
            <w:shd w:val="clear" w:color="auto" w:fill="auto"/>
          </w:tcPr>
          <w:p w14:paraId="778A8242" w14:textId="77777777" w:rsidR="004879F6" w:rsidRDefault="004879F6" w:rsidP="0010164B">
            <w:pPr>
              <w:pStyle w:val="TAC"/>
              <w:rPr>
                <w:lang w:eastAsia="en-GB"/>
              </w:rPr>
            </w:pPr>
            <w:r>
              <w:rPr>
                <w:lang w:eastAsia="en-GB"/>
              </w:rPr>
              <w:t>-89.24</w:t>
            </w:r>
          </w:p>
        </w:tc>
        <w:tc>
          <w:tcPr>
            <w:tcW w:w="1813" w:type="dxa"/>
            <w:shd w:val="clear" w:color="auto" w:fill="auto"/>
          </w:tcPr>
          <w:p w14:paraId="17B40B26" w14:textId="77777777" w:rsidR="004879F6" w:rsidRDefault="004879F6" w:rsidP="0010164B">
            <w:pPr>
              <w:pStyle w:val="TAC"/>
              <w:rPr>
                <w:lang w:eastAsia="en-GB"/>
              </w:rPr>
            </w:pPr>
            <w:r>
              <w:rPr>
                <w:lang w:eastAsia="en-GB"/>
              </w:rPr>
              <w:t>-80.81</w:t>
            </w:r>
          </w:p>
        </w:tc>
      </w:tr>
      <w:tr w:rsidR="004879F6" w14:paraId="42EB604E" w14:textId="77777777" w:rsidTr="0046739B">
        <w:trPr>
          <w:jc w:val="center"/>
        </w:trPr>
        <w:tc>
          <w:tcPr>
            <w:tcW w:w="2122" w:type="dxa"/>
            <w:shd w:val="clear" w:color="auto" w:fill="auto"/>
          </w:tcPr>
          <w:p w14:paraId="6D0004A1" w14:textId="77777777" w:rsidR="004879F6" w:rsidRDefault="004879F6" w:rsidP="0010164B">
            <w:pPr>
              <w:pStyle w:val="TAC"/>
              <w:rPr>
                <w:lang w:eastAsia="en-GB"/>
              </w:rPr>
            </w:pPr>
            <w:r>
              <w:rPr>
                <w:lang w:eastAsia="en-GB"/>
              </w:rPr>
              <w:t>ITU MU-MIMO</w:t>
            </w:r>
          </w:p>
        </w:tc>
        <w:tc>
          <w:tcPr>
            <w:tcW w:w="1502" w:type="dxa"/>
            <w:shd w:val="clear" w:color="auto" w:fill="auto"/>
          </w:tcPr>
          <w:p w14:paraId="34BE98E3" w14:textId="77777777" w:rsidR="004879F6" w:rsidRDefault="004879F6" w:rsidP="0010164B">
            <w:pPr>
              <w:pStyle w:val="TAC"/>
              <w:rPr>
                <w:lang w:eastAsia="en-GB"/>
              </w:rPr>
            </w:pPr>
            <w:r>
              <w:rPr>
                <w:lang w:eastAsia="en-GB"/>
              </w:rPr>
              <w:t>-102.36</w:t>
            </w:r>
          </w:p>
        </w:tc>
        <w:tc>
          <w:tcPr>
            <w:tcW w:w="1812" w:type="dxa"/>
            <w:shd w:val="clear" w:color="auto" w:fill="auto"/>
          </w:tcPr>
          <w:p w14:paraId="0EFC14CF" w14:textId="77777777" w:rsidR="004879F6" w:rsidRDefault="004879F6" w:rsidP="0010164B">
            <w:pPr>
              <w:pStyle w:val="TAC"/>
              <w:rPr>
                <w:lang w:eastAsia="en-GB"/>
              </w:rPr>
            </w:pPr>
            <w:r>
              <w:rPr>
                <w:lang w:eastAsia="en-GB"/>
              </w:rPr>
              <w:t>-89.48</w:t>
            </w:r>
          </w:p>
        </w:tc>
        <w:tc>
          <w:tcPr>
            <w:tcW w:w="1813" w:type="dxa"/>
            <w:shd w:val="clear" w:color="auto" w:fill="auto"/>
          </w:tcPr>
          <w:p w14:paraId="77B70297" w14:textId="77777777" w:rsidR="004879F6" w:rsidRDefault="004879F6" w:rsidP="0010164B">
            <w:pPr>
              <w:pStyle w:val="TAC"/>
              <w:rPr>
                <w:lang w:eastAsia="en-GB"/>
              </w:rPr>
            </w:pPr>
            <w:r>
              <w:rPr>
                <w:lang w:eastAsia="en-GB"/>
              </w:rPr>
              <w:t>-81.08</w:t>
            </w:r>
          </w:p>
        </w:tc>
      </w:tr>
      <w:tr w:rsidR="004879F6" w14:paraId="2DE768B6" w14:textId="77777777" w:rsidTr="0046739B">
        <w:trPr>
          <w:jc w:val="center"/>
        </w:trPr>
        <w:tc>
          <w:tcPr>
            <w:tcW w:w="2122" w:type="dxa"/>
            <w:shd w:val="clear" w:color="auto" w:fill="auto"/>
          </w:tcPr>
          <w:p w14:paraId="5ADA5724" w14:textId="77777777" w:rsidR="004879F6" w:rsidRDefault="004879F6" w:rsidP="0010164B">
            <w:pPr>
              <w:pStyle w:val="TAC"/>
              <w:rPr>
                <w:lang w:eastAsia="en-GB"/>
              </w:rPr>
            </w:pPr>
            <w:r>
              <w:rPr>
                <w:lang w:eastAsia="en-GB"/>
              </w:rPr>
              <w:t>Delta CDF values</w:t>
            </w:r>
          </w:p>
        </w:tc>
        <w:tc>
          <w:tcPr>
            <w:tcW w:w="1502" w:type="dxa"/>
            <w:shd w:val="clear" w:color="auto" w:fill="auto"/>
          </w:tcPr>
          <w:p w14:paraId="054DF2DF" w14:textId="77777777" w:rsidR="004879F6" w:rsidRDefault="004879F6" w:rsidP="0010164B">
            <w:pPr>
              <w:pStyle w:val="TAC"/>
              <w:rPr>
                <w:lang w:eastAsia="en-GB"/>
              </w:rPr>
            </w:pPr>
            <w:r>
              <w:rPr>
                <w:lang w:eastAsia="en-GB"/>
              </w:rPr>
              <w:t>~ 0.23</w:t>
            </w:r>
          </w:p>
        </w:tc>
        <w:tc>
          <w:tcPr>
            <w:tcW w:w="1812" w:type="dxa"/>
            <w:shd w:val="clear" w:color="auto" w:fill="auto"/>
          </w:tcPr>
          <w:p w14:paraId="1A6B12FB" w14:textId="77777777" w:rsidR="004879F6" w:rsidRDefault="004879F6" w:rsidP="0010164B">
            <w:pPr>
              <w:pStyle w:val="TAC"/>
              <w:rPr>
                <w:lang w:eastAsia="en-GB"/>
              </w:rPr>
            </w:pPr>
            <w:r>
              <w:rPr>
                <w:lang w:eastAsia="en-GB"/>
              </w:rPr>
              <w:t>~ 0.24</w:t>
            </w:r>
          </w:p>
        </w:tc>
        <w:tc>
          <w:tcPr>
            <w:tcW w:w="1813" w:type="dxa"/>
            <w:shd w:val="clear" w:color="auto" w:fill="auto"/>
          </w:tcPr>
          <w:p w14:paraId="18C3E2FB" w14:textId="77777777" w:rsidR="004879F6" w:rsidRDefault="004879F6" w:rsidP="0010164B">
            <w:pPr>
              <w:pStyle w:val="TAC"/>
              <w:rPr>
                <w:lang w:eastAsia="en-GB"/>
              </w:rPr>
            </w:pPr>
            <w:r>
              <w:rPr>
                <w:lang w:eastAsia="en-GB"/>
              </w:rPr>
              <w:t>~ 0.27</w:t>
            </w:r>
          </w:p>
        </w:tc>
      </w:tr>
    </w:tbl>
    <w:p w14:paraId="21A8EA6E" w14:textId="77777777" w:rsidR="004879F6" w:rsidRDefault="004879F6" w:rsidP="0010164B">
      <w:pPr>
        <w:rPr>
          <w:lang w:eastAsia="en-GB"/>
        </w:rPr>
      </w:pPr>
    </w:p>
    <w:p w14:paraId="68364F68" w14:textId="74AFF807" w:rsidR="004879F6" w:rsidRDefault="004879F6" w:rsidP="0010164B">
      <w:pPr>
        <w:rPr>
          <w:lang w:eastAsia="en-GB"/>
        </w:rPr>
      </w:pPr>
      <w:r>
        <w:rPr>
          <w:rFonts w:eastAsia="SimSun"/>
          <w:lang w:eastAsia="zh-CN"/>
        </w:rPr>
        <w:t xml:space="preserve">Similar study was conducted considering </w:t>
      </w:r>
      <w:proofErr w:type="spellStart"/>
      <w:r>
        <w:rPr>
          <w:rFonts w:eastAsia="SimSun"/>
          <w:lang w:eastAsia="zh-CN"/>
        </w:rPr>
        <w:t>UMa</w:t>
      </w:r>
      <w:proofErr w:type="spellEnd"/>
      <w:r>
        <w:rPr>
          <w:rFonts w:eastAsia="SimSun"/>
          <w:lang w:eastAsia="zh-CN"/>
        </w:rPr>
        <w:t xml:space="preserve"> channel for ZF MU-MIMO. </w:t>
      </w:r>
      <w:r w:rsidRPr="00A27C67">
        <w:rPr>
          <w:rFonts w:eastAsia="SimSun"/>
          <w:lang w:eastAsia="zh-CN"/>
        </w:rPr>
        <w:t>Figure 7.2.2.1.4-</w:t>
      </w:r>
      <w:r>
        <w:rPr>
          <w:rFonts w:eastAsia="SimSun"/>
          <w:lang w:eastAsia="zh-CN"/>
        </w:rPr>
        <w:t>3</w:t>
      </w:r>
      <w:r>
        <w:rPr>
          <w:lang w:eastAsia="en-GB"/>
        </w:rPr>
        <w:t xml:space="preserve"> shows the interference CDFs for ZF MU-MIMO and ITU MU-MIMO</w:t>
      </w:r>
      <w:r>
        <w:rPr>
          <w:rFonts w:eastAsia="SimSun"/>
          <w:lang w:eastAsia="zh-CN"/>
        </w:rPr>
        <w:t xml:space="preserve"> for this case.</w:t>
      </w:r>
      <w:r>
        <w:rPr>
          <w:lang w:eastAsia="en-GB"/>
        </w:rPr>
        <w:t xml:space="preserve"> The delta of CDFs at the 5%-</w:t>
      </w:r>
      <w:proofErr w:type="spellStart"/>
      <w:r>
        <w:rPr>
          <w:lang w:eastAsia="en-GB"/>
        </w:rPr>
        <w:t>ile</w:t>
      </w:r>
      <w:proofErr w:type="spellEnd"/>
      <w:r>
        <w:rPr>
          <w:lang w:eastAsia="en-GB"/>
        </w:rPr>
        <w:t>, 50%-</w:t>
      </w:r>
      <w:proofErr w:type="spellStart"/>
      <w:r>
        <w:rPr>
          <w:lang w:eastAsia="en-GB"/>
        </w:rPr>
        <w:t>ile</w:t>
      </w:r>
      <w:proofErr w:type="spellEnd"/>
      <w:r>
        <w:rPr>
          <w:lang w:eastAsia="en-GB"/>
        </w:rPr>
        <w:t>, and 80%-</w:t>
      </w:r>
      <w:proofErr w:type="spellStart"/>
      <w:r>
        <w:rPr>
          <w:lang w:eastAsia="en-GB"/>
        </w:rPr>
        <w:t>ile</w:t>
      </w:r>
      <w:proofErr w:type="spellEnd"/>
      <w:r>
        <w:rPr>
          <w:lang w:eastAsia="en-GB"/>
        </w:rPr>
        <w:t xml:space="preserve"> points from </w:t>
      </w:r>
      <w:r w:rsidR="0010164B">
        <w:rPr>
          <w:lang w:eastAsia="en-GB"/>
        </w:rPr>
        <w:t>Figure 3</w:t>
      </w:r>
      <w:r w:rsidR="0000759A">
        <w:rPr>
          <w:lang w:eastAsia="en-GB"/>
        </w:rPr>
        <w:t xml:space="preserve"> </w:t>
      </w:r>
      <w:r>
        <w:rPr>
          <w:lang w:eastAsia="en-GB"/>
        </w:rPr>
        <w:t>are shown in Table</w:t>
      </w:r>
      <w:r w:rsidRPr="00437BF2">
        <w:rPr>
          <w:lang w:eastAsia="en-GB"/>
        </w:rPr>
        <w:t xml:space="preserve"> 7.2.2.1.4-</w:t>
      </w:r>
      <w:r>
        <w:rPr>
          <w:lang w:eastAsia="en-GB"/>
        </w:rPr>
        <w:t>3 below. Since the interference delta CDF values are less than ~0.25 dB, the considered beam forming techniques have negligible difference in the impact to victim services.</w:t>
      </w:r>
    </w:p>
    <w:p w14:paraId="069133A2" w14:textId="3A220476" w:rsidR="004879F6" w:rsidRDefault="004879F6" w:rsidP="0000759A">
      <w:pPr>
        <w:pStyle w:val="TH"/>
      </w:pPr>
      <w:r>
        <w:rPr>
          <w:noProof/>
        </w:rPr>
        <w:drawing>
          <wp:inline distT="0" distB="0" distL="0" distR="0" wp14:anchorId="56788F2B" wp14:editId="528E5A10">
            <wp:extent cx="5760720" cy="2743200"/>
            <wp:effectExtent l="0" t="0" r="0" b="0"/>
            <wp:docPr id="299860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760720" cy="2743200"/>
                    </a:xfrm>
                    <a:prstGeom prst="rect">
                      <a:avLst/>
                    </a:prstGeom>
                    <a:noFill/>
                    <a:ln>
                      <a:noFill/>
                    </a:ln>
                  </pic:spPr>
                </pic:pic>
              </a:graphicData>
            </a:graphic>
          </wp:inline>
        </w:drawing>
      </w:r>
    </w:p>
    <w:p w14:paraId="0B768215" w14:textId="77777777" w:rsidR="004879F6" w:rsidRPr="00B8628B" w:rsidRDefault="004879F6" w:rsidP="0000759A">
      <w:pPr>
        <w:pStyle w:val="TF"/>
        <w:rPr>
          <w:rFonts w:eastAsia="SimSun"/>
          <w:lang w:eastAsia="zh-CN"/>
        </w:rPr>
      </w:pPr>
      <w:r w:rsidRPr="00A27C67">
        <w:rPr>
          <w:lang w:eastAsia="ko-KR"/>
        </w:rPr>
        <w:t>Figure 7.2.2.1.4-</w:t>
      </w:r>
      <w:r>
        <w:rPr>
          <w:lang w:eastAsia="ko-KR"/>
        </w:rPr>
        <w:t>3</w:t>
      </w:r>
      <w:r>
        <w:t xml:space="preserve">: Interference CDFs for ZF MU-MIMO and ITU MU-MIMO for </w:t>
      </w:r>
      <w:proofErr w:type="spellStart"/>
      <w:r>
        <w:t>UMa</w:t>
      </w:r>
      <w:proofErr w:type="spellEnd"/>
      <w:r>
        <w:t xml:space="preserve"> channel and for minimum separation of 10 degrees for determining pairing</w:t>
      </w:r>
    </w:p>
    <w:p w14:paraId="5C6903E5" w14:textId="77777777" w:rsidR="004879F6" w:rsidRDefault="004879F6" w:rsidP="0000759A"/>
    <w:p w14:paraId="43C73EBC" w14:textId="77777777" w:rsidR="004879F6" w:rsidRDefault="004879F6" w:rsidP="0000759A">
      <w:pPr>
        <w:pStyle w:val="TH"/>
      </w:pPr>
      <w:r>
        <w:rPr>
          <w:lang w:eastAsia="ko-KR"/>
        </w:rPr>
        <w:t>Table</w:t>
      </w:r>
      <w:r w:rsidRPr="00A27C67">
        <w:rPr>
          <w:lang w:eastAsia="ko-KR"/>
        </w:rPr>
        <w:t xml:space="preserve"> 7.2.2.1.4-</w:t>
      </w:r>
      <w:r>
        <w:rPr>
          <w:lang w:eastAsia="ko-KR"/>
        </w:rPr>
        <w:t>3</w:t>
      </w:r>
      <w:r>
        <w:t xml:space="preserve">: Interference CDF values for ZF and ITU MU-MIMO for </w:t>
      </w:r>
      <w:proofErr w:type="spellStart"/>
      <w:r>
        <w:t>UMa</w:t>
      </w:r>
      <w:proofErr w:type="spellEnd"/>
      <w:r>
        <w:t xml:space="preserv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502"/>
        <w:gridCol w:w="1812"/>
        <w:gridCol w:w="1813"/>
      </w:tblGrid>
      <w:tr w:rsidR="004879F6" w14:paraId="1021FCD7" w14:textId="77777777" w:rsidTr="0046739B">
        <w:trPr>
          <w:jc w:val="center"/>
        </w:trPr>
        <w:tc>
          <w:tcPr>
            <w:tcW w:w="2122" w:type="dxa"/>
            <w:shd w:val="clear" w:color="auto" w:fill="auto"/>
          </w:tcPr>
          <w:p w14:paraId="4DBE8445" w14:textId="77777777" w:rsidR="004879F6" w:rsidRDefault="004879F6" w:rsidP="0000759A">
            <w:pPr>
              <w:pStyle w:val="TAH"/>
              <w:rPr>
                <w:lang w:eastAsia="en-GB"/>
              </w:rPr>
            </w:pPr>
            <w:r>
              <w:rPr>
                <w:lang w:eastAsia="en-GB"/>
              </w:rPr>
              <w:t>Beamforming Type</w:t>
            </w:r>
          </w:p>
        </w:tc>
        <w:tc>
          <w:tcPr>
            <w:tcW w:w="5127" w:type="dxa"/>
            <w:gridSpan w:val="3"/>
            <w:shd w:val="clear" w:color="auto" w:fill="auto"/>
          </w:tcPr>
          <w:p w14:paraId="20E519F8" w14:textId="77777777" w:rsidR="004879F6" w:rsidRDefault="004879F6" w:rsidP="0000759A">
            <w:pPr>
              <w:pStyle w:val="TAH"/>
              <w:rPr>
                <w:lang w:eastAsia="en-GB"/>
              </w:rPr>
            </w:pPr>
            <w:r>
              <w:rPr>
                <w:lang w:eastAsia="en-GB"/>
              </w:rPr>
              <w:t>Interference CDF values (dB)</w:t>
            </w:r>
          </w:p>
        </w:tc>
      </w:tr>
      <w:tr w:rsidR="004879F6" w14:paraId="6E5504A5" w14:textId="77777777" w:rsidTr="0046739B">
        <w:trPr>
          <w:jc w:val="center"/>
        </w:trPr>
        <w:tc>
          <w:tcPr>
            <w:tcW w:w="2122" w:type="dxa"/>
            <w:shd w:val="clear" w:color="auto" w:fill="auto"/>
          </w:tcPr>
          <w:p w14:paraId="02ED6AFF" w14:textId="77777777" w:rsidR="004879F6" w:rsidRDefault="004879F6" w:rsidP="0000759A">
            <w:pPr>
              <w:pStyle w:val="TAH"/>
              <w:rPr>
                <w:lang w:eastAsia="en-GB"/>
              </w:rPr>
            </w:pPr>
          </w:p>
        </w:tc>
        <w:tc>
          <w:tcPr>
            <w:tcW w:w="1502" w:type="dxa"/>
            <w:shd w:val="clear" w:color="auto" w:fill="auto"/>
          </w:tcPr>
          <w:p w14:paraId="692E7686" w14:textId="77777777" w:rsidR="004879F6" w:rsidRDefault="004879F6" w:rsidP="0000759A">
            <w:pPr>
              <w:pStyle w:val="TAH"/>
              <w:rPr>
                <w:lang w:eastAsia="en-GB"/>
              </w:rPr>
            </w:pPr>
            <w:r>
              <w:rPr>
                <w:lang w:eastAsia="en-GB"/>
              </w:rPr>
              <w:t>5%-</w:t>
            </w:r>
            <w:proofErr w:type="spellStart"/>
            <w:r>
              <w:rPr>
                <w:lang w:eastAsia="en-GB"/>
              </w:rPr>
              <w:t>ile</w:t>
            </w:r>
            <w:proofErr w:type="spellEnd"/>
          </w:p>
        </w:tc>
        <w:tc>
          <w:tcPr>
            <w:tcW w:w="1812" w:type="dxa"/>
            <w:shd w:val="clear" w:color="auto" w:fill="auto"/>
          </w:tcPr>
          <w:p w14:paraId="3685F43C" w14:textId="77777777" w:rsidR="004879F6" w:rsidRDefault="004879F6" w:rsidP="0000759A">
            <w:pPr>
              <w:pStyle w:val="TAH"/>
              <w:rPr>
                <w:lang w:eastAsia="en-GB"/>
              </w:rPr>
            </w:pPr>
            <w:r>
              <w:rPr>
                <w:lang w:eastAsia="en-GB"/>
              </w:rPr>
              <w:t>50%-</w:t>
            </w:r>
            <w:proofErr w:type="spellStart"/>
            <w:r>
              <w:rPr>
                <w:lang w:eastAsia="en-GB"/>
              </w:rPr>
              <w:t>ile</w:t>
            </w:r>
            <w:proofErr w:type="spellEnd"/>
          </w:p>
        </w:tc>
        <w:tc>
          <w:tcPr>
            <w:tcW w:w="1813" w:type="dxa"/>
            <w:shd w:val="clear" w:color="auto" w:fill="auto"/>
          </w:tcPr>
          <w:p w14:paraId="4BF76E73" w14:textId="77777777" w:rsidR="004879F6" w:rsidRDefault="004879F6" w:rsidP="0000759A">
            <w:pPr>
              <w:pStyle w:val="TAH"/>
              <w:rPr>
                <w:lang w:eastAsia="en-GB"/>
              </w:rPr>
            </w:pPr>
            <w:r>
              <w:rPr>
                <w:lang w:eastAsia="en-GB"/>
              </w:rPr>
              <w:t>80%-</w:t>
            </w:r>
            <w:proofErr w:type="spellStart"/>
            <w:r>
              <w:rPr>
                <w:lang w:eastAsia="en-GB"/>
              </w:rPr>
              <w:t>ile</w:t>
            </w:r>
            <w:proofErr w:type="spellEnd"/>
          </w:p>
        </w:tc>
      </w:tr>
      <w:tr w:rsidR="004879F6" w14:paraId="3029C02F" w14:textId="77777777" w:rsidTr="0046739B">
        <w:trPr>
          <w:jc w:val="center"/>
        </w:trPr>
        <w:tc>
          <w:tcPr>
            <w:tcW w:w="2122" w:type="dxa"/>
            <w:shd w:val="clear" w:color="auto" w:fill="auto"/>
          </w:tcPr>
          <w:p w14:paraId="4EA02A19" w14:textId="77777777" w:rsidR="004879F6" w:rsidRDefault="004879F6" w:rsidP="0000759A">
            <w:pPr>
              <w:pStyle w:val="TAC"/>
              <w:rPr>
                <w:lang w:eastAsia="en-GB"/>
              </w:rPr>
            </w:pPr>
            <w:r>
              <w:rPr>
                <w:lang w:eastAsia="en-GB"/>
              </w:rPr>
              <w:t>ZF MU-MIMO</w:t>
            </w:r>
          </w:p>
        </w:tc>
        <w:tc>
          <w:tcPr>
            <w:tcW w:w="1502" w:type="dxa"/>
            <w:shd w:val="clear" w:color="auto" w:fill="auto"/>
          </w:tcPr>
          <w:p w14:paraId="717BDA2B" w14:textId="77777777" w:rsidR="004879F6" w:rsidRDefault="004879F6" w:rsidP="0000759A">
            <w:pPr>
              <w:pStyle w:val="TAC"/>
              <w:rPr>
                <w:lang w:eastAsia="en-GB"/>
              </w:rPr>
            </w:pPr>
            <w:r>
              <w:rPr>
                <w:lang w:eastAsia="en-GB"/>
              </w:rPr>
              <w:t>-100.36</w:t>
            </w:r>
          </w:p>
        </w:tc>
        <w:tc>
          <w:tcPr>
            <w:tcW w:w="1812" w:type="dxa"/>
            <w:shd w:val="clear" w:color="auto" w:fill="auto"/>
          </w:tcPr>
          <w:p w14:paraId="376DA2B3" w14:textId="77777777" w:rsidR="004879F6" w:rsidRDefault="004879F6" w:rsidP="0000759A">
            <w:pPr>
              <w:pStyle w:val="TAC"/>
              <w:rPr>
                <w:lang w:eastAsia="en-GB"/>
              </w:rPr>
            </w:pPr>
            <w:r>
              <w:rPr>
                <w:lang w:eastAsia="en-GB"/>
              </w:rPr>
              <w:t>-87.53</w:t>
            </w:r>
          </w:p>
        </w:tc>
        <w:tc>
          <w:tcPr>
            <w:tcW w:w="1813" w:type="dxa"/>
            <w:shd w:val="clear" w:color="auto" w:fill="auto"/>
          </w:tcPr>
          <w:p w14:paraId="04078945" w14:textId="77777777" w:rsidR="004879F6" w:rsidRDefault="004879F6" w:rsidP="0000759A">
            <w:pPr>
              <w:pStyle w:val="TAC"/>
              <w:rPr>
                <w:lang w:eastAsia="en-GB"/>
              </w:rPr>
            </w:pPr>
            <w:r>
              <w:rPr>
                <w:lang w:eastAsia="en-GB"/>
              </w:rPr>
              <w:t>-79.5</w:t>
            </w:r>
          </w:p>
        </w:tc>
      </w:tr>
      <w:tr w:rsidR="004879F6" w14:paraId="0A1198DF" w14:textId="77777777" w:rsidTr="0046739B">
        <w:trPr>
          <w:jc w:val="center"/>
        </w:trPr>
        <w:tc>
          <w:tcPr>
            <w:tcW w:w="2122" w:type="dxa"/>
            <w:shd w:val="clear" w:color="auto" w:fill="auto"/>
          </w:tcPr>
          <w:p w14:paraId="4CBE93AE" w14:textId="77777777" w:rsidR="004879F6" w:rsidRDefault="004879F6" w:rsidP="0000759A">
            <w:pPr>
              <w:pStyle w:val="TAC"/>
              <w:rPr>
                <w:lang w:eastAsia="en-GB"/>
              </w:rPr>
            </w:pPr>
            <w:r>
              <w:rPr>
                <w:lang w:eastAsia="en-GB"/>
              </w:rPr>
              <w:t>ITU MU-MIMO</w:t>
            </w:r>
          </w:p>
        </w:tc>
        <w:tc>
          <w:tcPr>
            <w:tcW w:w="1502" w:type="dxa"/>
            <w:shd w:val="clear" w:color="auto" w:fill="auto"/>
          </w:tcPr>
          <w:p w14:paraId="4634546D" w14:textId="77777777" w:rsidR="004879F6" w:rsidRDefault="004879F6" w:rsidP="0000759A">
            <w:pPr>
              <w:pStyle w:val="TAC"/>
              <w:rPr>
                <w:lang w:eastAsia="en-GB"/>
              </w:rPr>
            </w:pPr>
            <w:r>
              <w:rPr>
                <w:lang w:eastAsia="en-GB"/>
              </w:rPr>
              <w:t>-100.43</w:t>
            </w:r>
          </w:p>
        </w:tc>
        <w:tc>
          <w:tcPr>
            <w:tcW w:w="1812" w:type="dxa"/>
            <w:shd w:val="clear" w:color="auto" w:fill="auto"/>
          </w:tcPr>
          <w:p w14:paraId="6097A7BF" w14:textId="77777777" w:rsidR="004879F6" w:rsidRDefault="004879F6" w:rsidP="0000759A">
            <w:pPr>
              <w:pStyle w:val="TAC"/>
              <w:rPr>
                <w:lang w:eastAsia="en-GB"/>
              </w:rPr>
            </w:pPr>
            <w:r>
              <w:rPr>
                <w:lang w:eastAsia="en-GB"/>
              </w:rPr>
              <w:t>-87.76</w:t>
            </w:r>
          </w:p>
        </w:tc>
        <w:tc>
          <w:tcPr>
            <w:tcW w:w="1813" w:type="dxa"/>
            <w:shd w:val="clear" w:color="auto" w:fill="auto"/>
          </w:tcPr>
          <w:p w14:paraId="350B3589" w14:textId="77777777" w:rsidR="004879F6" w:rsidRDefault="004879F6" w:rsidP="0000759A">
            <w:pPr>
              <w:pStyle w:val="TAC"/>
              <w:rPr>
                <w:lang w:eastAsia="en-GB"/>
              </w:rPr>
            </w:pPr>
            <w:r>
              <w:rPr>
                <w:lang w:eastAsia="en-GB"/>
              </w:rPr>
              <w:t>-79.71</w:t>
            </w:r>
          </w:p>
        </w:tc>
      </w:tr>
      <w:tr w:rsidR="004879F6" w14:paraId="013415AB" w14:textId="77777777" w:rsidTr="0046739B">
        <w:trPr>
          <w:jc w:val="center"/>
        </w:trPr>
        <w:tc>
          <w:tcPr>
            <w:tcW w:w="2122" w:type="dxa"/>
            <w:shd w:val="clear" w:color="auto" w:fill="auto"/>
          </w:tcPr>
          <w:p w14:paraId="60225D28" w14:textId="77777777" w:rsidR="004879F6" w:rsidRDefault="004879F6" w:rsidP="0000759A">
            <w:pPr>
              <w:pStyle w:val="TAC"/>
              <w:rPr>
                <w:lang w:eastAsia="en-GB"/>
              </w:rPr>
            </w:pPr>
            <w:r>
              <w:rPr>
                <w:lang w:eastAsia="en-GB"/>
              </w:rPr>
              <w:t>Delta CDF values</w:t>
            </w:r>
          </w:p>
        </w:tc>
        <w:tc>
          <w:tcPr>
            <w:tcW w:w="1502" w:type="dxa"/>
            <w:shd w:val="clear" w:color="auto" w:fill="auto"/>
          </w:tcPr>
          <w:p w14:paraId="215C9F93" w14:textId="77777777" w:rsidR="004879F6" w:rsidRDefault="004879F6" w:rsidP="0000759A">
            <w:pPr>
              <w:pStyle w:val="TAC"/>
              <w:rPr>
                <w:lang w:eastAsia="en-GB"/>
              </w:rPr>
            </w:pPr>
            <w:r>
              <w:rPr>
                <w:lang w:eastAsia="en-GB"/>
              </w:rPr>
              <w:t>~ 0.07</w:t>
            </w:r>
          </w:p>
        </w:tc>
        <w:tc>
          <w:tcPr>
            <w:tcW w:w="1812" w:type="dxa"/>
            <w:shd w:val="clear" w:color="auto" w:fill="auto"/>
          </w:tcPr>
          <w:p w14:paraId="79628E49" w14:textId="77777777" w:rsidR="004879F6" w:rsidRDefault="004879F6" w:rsidP="0000759A">
            <w:pPr>
              <w:pStyle w:val="TAC"/>
              <w:rPr>
                <w:lang w:eastAsia="en-GB"/>
              </w:rPr>
            </w:pPr>
            <w:r>
              <w:rPr>
                <w:lang w:eastAsia="en-GB"/>
              </w:rPr>
              <w:t>~ 0.23</w:t>
            </w:r>
          </w:p>
        </w:tc>
        <w:tc>
          <w:tcPr>
            <w:tcW w:w="1813" w:type="dxa"/>
            <w:shd w:val="clear" w:color="auto" w:fill="auto"/>
          </w:tcPr>
          <w:p w14:paraId="54F97616" w14:textId="77777777" w:rsidR="004879F6" w:rsidRDefault="004879F6" w:rsidP="0000759A">
            <w:pPr>
              <w:pStyle w:val="TAC"/>
              <w:rPr>
                <w:lang w:eastAsia="en-GB"/>
              </w:rPr>
            </w:pPr>
            <w:r>
              <w:rPr>
                <w:lang w:eastAsia="en-GB"/>
              </w:rPr>
              <w:t>~ 0.21</w:t>
            </w:r>
          </w:p>
        </w:tc>
      </w:tr>
    </w:tbl>
    <w:p w14:paraId="1B8504D5" w14:textId="77777777" w:rsidR="004879F6" w:rsidRPr="00080A0C" w:rsidRDefault="004879F6" w:rsidP="002A04E5">
      <w:pPr>
        <w:rPr>
          <w:lang w:eastAsia="ja-JP"/>
        </w:rPr>
      </w:pPr>
    </w:p>
    <w:p w14:paraId="21C0BA13" w14:textId="62FAED47" w:rsidR="00F4448B" w:rsidRDefault="00F4448B" w:rsidP="00203134">
      <w:pPr>
        <w:pStyle w:val="Heading4"/>
        <w:rPr>
          <w:lang w:eastAsia="ja-JP"/>
        </w:rPr>
      </w:pPr>
      <w:bookmarkStart w:id="507" w:name="_Toc191376873"/>
      <w:bookmarkStart w:id="508" w:name="_Toc201590486"/>
      <w:r>
        <w:rPr>
          <w:lang w:eastAsia="ja-JP"/>
        </w:rPr>
        <w:t>7</w:t>
      </w:r>
      <w:r w:rsidRPr="00E856F6">
        <w:rPr>
          <w:rFonts w:hint="eastAsia"/>
          <w:lang w:eastAsia="ja-JP"/>
        </w:rPr>
        <w:t>.</w:t>
      </w:r>
      <w:r w:rsidR="00BF377E">
        <w:rPr>
          <w:lang w:eastAsia="ja-JP"/>
        </w:rPr>
        <w:t>2</w:t>
      </w:r>
      <w:r w:rsidRPr="00E856F6">
        <w:rPr>
          <w:rFonts w:hint="eastAsia"/>
          <w:lang w:eastAsia="ja-JP"/>
        </w:rPr>
        <w:t>.</w:t>
      </w:r>
      <w:r w:rsidR="003C1E61">
        <w:rPr>
          <w:lang w:eastAsia="ja-JP"/>
        </w:rPr>
        <w:t>2</w:t>
      </w:r>
      <w:r>
        <w:rPr>
          <w:lang w:eastAsia="ja-JP"/>
        </w:rPr>
        <w:t>.2</w:t>
      </w:r>
      <w:r w:rsidRPr="00E856F6">
        <w:rPr>
          <w:lang w:eastAsia="ja-JP"/>
        </w:rPr>
        <w:tab/>
      </w:r>
      <w:r>
        <w:rPr>
          <w:lang w:eastAsia="ja-JP"/>
        </w:rPr>
        <w:t>Methodology 2</w:t>
      </w:r>
      <w:bookmarkEnd w:id="507"/>
      <w:bookmarkEnd w:id="508"/>
    </w:p>
    <w:p w14:paraId="52D0FA87" w14:textId="1C48E785" w:rsidR="008C367A" w:rsidRPr="00C57E10" w:rsidRDefault="008C367A" w:rsidP="00203134">
      <w:pPr>
        <w:pStyle w:val="Heading5"/>
        <w:rPr>
          <w:lang w:eastAsia="ja-JP"/>
        </w:rPr>
      </w:pPr>
      <w:bookmarkStart w:id="509" w:name="_Toc191376874"/>
      <w:bookmarkStart w:id="510" w:name="_Toc201590487"/>
      <w:r>
        <w:rPr>
          <w:lang w:eastAsia="ja-JP"/>
        </w:rPr>
        <w:t>7</w:t>
      </w:r>
      <w:r w:rsidRPr="00C57E10">
        <w:rPr>
          <w:lang w:eastAsia="ja-JP"/>
        </w:rPr>
        <w:t>.</w:t>
      </w:r>
      <w:r w:rsidR="00BF377E">
        <w:rPr>
          <w:lang w:eastAsia="ja-JP"/>
        </w:rPr>
        <w:t>2</w:t>
      </w:r>
      <w:r>
        <w:rPr>
          <w:lang w:eastAsia="ja-JP"/>
        </w:rPr>
        <w:t>.2</w:t>
      </w:r>
      <w:r w:rsidRPr="00C57E10">
        <w:rPr>
          <w:rFonts w:hint="eastAsia"/>
          <w:lang w:eastAsia="ja-JP"/>
        </w:rPr>
        <w:t>.</w:t>
      </w:r>
      <w:r>
        <w:rPr>
          <w:lang w:eastAsia="ja-JP"/>
        </w:rPr>
        <w:t>2</w:t>
      </w:r>
      <w:r w:rsidRPr="00C57E10">
        <w:rPr>
          <w:rFonts w:hint="eastAsia"/>
          <w:lang w:eastAsia="ja-JP"/>
        </w:rPr>
        <w:t>.</w:t>
      </w:r>
      <w:r>
        <w:rPr>
          <w:lang w:eastAsia="ja-JP"/>
        </w:rPr>
        <w:t>1</w:t>
      </w:r>
      <w:r w:rsidRPr="00C57E10">
        <w:rPr>
          <w:rFonts w:hint="eastAsia"/>
          <w:lang w:eastAsia="ja-JP"/>
        </w:rPr>
        <w:tab/>
      </w:r>
      <w:r>
        <w:rPr>
          <w:lang w:eastAsia="ja-JP"/>
        </w:rPr>
        <w:t>Spark</w:t>
      </w:r>
      <w:bookmarkEnd w:id="509"/>
      <w:bookmarkEnd w:id="510"/>
    </w:p>
    <w:p w14:paraId="75572855" w14:textId="77777777" w:rsidR="008C367A" w:rsidRPr="002A04E5" w:rsidRDefault="008C367A" w:rsidP="008C367A">
      <w:pPr>
        <w:kinsoku w:val="0"/>
        <w:overflowPunct w:val="0"/>
        <w:autoSpaceDE w:val="0"/>
        <w:autoSpaceDN w:val="0"/>
        <w:adjustRightInd w:val="0"/>
      </w:pPr>
      <w:r w:rsidRPr="002A04E5">
        <w:t>We provide below example simulation results for using ZF with two UEs, both are in the azimuth at 0 and 10 degrees respectively and are at the same elevation with a 5 degrees down tilt (angle from the Z axis is 95 degrees). The antenna and other parameters are:</w:t>
      </w:r>
    </w:p>
    <w:p w14:paraId="5DB56755" w14:textId="77777777" w:rsidR="008C367A" w:rsidRPr="00133E2D" w:rsidRDefault="008C367A" w:rsidP="008C367A"/>
    <w:p w14:paraId="134A1FD8" w14:textId="4E892830" w:rsidR="008C367A" w:rsidRPr="002A04E5" w:rsidRDefault="008C367A" w:rsidP="00203134">
      <w:pPr>
        <w:pStyle w:val="TH"/>
        <w:rPr>
          <w:rFonts w:eastAsia="SimSun"/>
        </w:rPr>
      </w:pPr>
      <w:r w:rsidRPr="002A04E5">
        <w:rPr>
          <w:rFonts w:eastAsia="SimSun"/>
        </w:rPr>
        <w:t>Table 7.</w:t>
      </w:r>
      <w:r w:rsidR="00BF377E">
        <w:rPr>
          <w:rFonts w:eastAsia="SimSun"/>
        </w:rPr>
        <w:t>2</w:t>
      </w:r>
      <w:r w:rsidRPr="002A04E5">
        <w:rPr>
          <w:rFonts w:eastAsia="SimSun"/>
        </w:rPr>
        <w:t>.2.2.1-1 IMT deployment-related parameters</w:t>
      </w:r>
    </w:p>
    <w:tbl>
      <w:tblPr>
        <w:tblW w:w="4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6"/>
        <w:gridCol w:w="1954"/>
      </w:tblGrid>
      <w:tr w:rsidR="008C367A" w:rsidRPr="00133E2D" w14:paraId="4074F5B5" w14:textId="77777777">
        <w:trPr>
          <w:tblHeader/>
          <w:jc w:val="center"/>
        </w:trPr>
        <w:tc>
          <w:tcPr>
            <w:tcW w:w="2666" w:type="dxa"/>
            <w:tcBorders>
              <w:top w:val="single" w:sz="4" w:space="0" w:color="auto"/>
              <w:left w:val="single" w:sz="4" w:space="0" w:color="auto"/>
              <w:bottom w:val="single" w:sz="4" w:space="0" w:color="auto"/>
              <w:right w:val="single" w:sz="4" w:space="0" w:color="auto"/>
            </w:tcBorders>
            <w:hideMark/>
          </w:tcPr>
          <w:p w14:paraId="1DB44D87" w14:textId="77777777" w:rsidR="008C367A" w:rsidRPr="002A04E5" w:rsidRDefault="008C367A" w:rsidP="00203134">
            <w:pPr>
              <w:pStyle w:val="TAH"/>
            </w:pPr>
            <w:r w:rsidRPr="002A04E5">
              <w:t>Parameter</w:t>
            </w:r>
          </w:p>
        </w:tc>
        <w:tc>
          <w:tcPr>
            <w:tcW w:w="1954" w:type="dxa"/>
            <w:tcBorders>
              <w:top w:val="single" w:sz="4" w:space="0" w:color="auto"/>
              <w:left w:val="single" w:sz="4" w:space="0" w:color="auto"/>
              <w:bottom w:val="single" w:sz="4" w:space="0" w:color="auto"/>
              <w:right w:val="single" w:sz="4" w:space="0" w:color="auto"/>
            </w:tcBorders>
            <w:hideMark/>
          </w:tcPr>
          <w:p w14:paraId="290F0664" w14:textId="77777777" w:rsidR="008C367A" w:rsidRPr="002A04E5" w:rsidRDefault="008C367A" w:rsidP="00203134">
            <w:pPr>
              <w:pStyle w:val="TAH"/>
            </w:pPr>
            <w:r w:rsidRPr="002A04E5">
              <w:t>Value</w:t>
            </w:r>
          </w:p>
        </w:tc>
      </w:tr>
      <w:tr w:rsidR="008C367A" w:rsidRPr="00133E2D" w14:paraId="7AA0714E"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6202F040" w14:textId="77777777" w:rsidR="008C367A" w:rsidRPr="002A04E5" w:rsidRDefault="008C367A" w:rsidP="0000759A">
            <w:pPr>
              <w:pStyle w:val="TAC"/>
              <w:rPr>
                <w:lang w:eastAsia="zh-CN"/>
              </w:rPr>
            </w:pPr>
            <w:r w:rsidRPr="002A04E5">
              <w:rPr>
                <w:lang w:eastAsia="zh-CN"/>
              </w:rPr>
              <w:t>Environment</w:t>
            </w:r>
          </w:p>
        </w:tc>
        <w:tc>
          <w:tcPr>
            <w:tcW w:w="1954" w:type="dxa"/>
            <w:tcBorders>
              <w:top w:val="single" w:sz="4" w:space="0" w:color="auto"/>
              <w:left w:val="single" w:sz="4" w:space="0" w:color="auto"/>
              <w:bottom w:val="single" w:sz="4" w:space="0" w:color="auto"/>
              <w:right w:val="single" w:sz="4" w:space="0" w:color="auto"/>
            </w:tcBorders>
          </w:tcPr>
          <w:p w14:paraId="25C7BCBD" w14:textId="77777777" w:rsidR="008C367A" w:rsidRPr="002A04E5" w:rsidRDefault="008C367A" w:rsidP="0000759A">
            <w:pPr>
              <w:pStyle w:val="TAC"/>
              <w:rPr>
                <w:lang w:eastAsia="zh-CN"/>
              </w:rPr>
            </w:pPr>
            <w:r w:rsidRPr="002A04E5">
              <w:rPr>
                <w:lang w:eastAsia="zh-CN"/>
              </w:rPr>
              <w:t>Macro Urban</w:t>
            </w:r>
          </w:p>
        </w:tc>
      </w:tr>
      <w:tr w:rsidR="008C367A" w:rsidRPr="00133E2D" w14:paraId="2E5B4274"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7827A496" w14:textId="77777777" w:rsidR="008C367A" w:rsidRPr="002A04E5" w:rsidRDefault="008C367A" w:rsidP="0000759A">
            <w:pPr>
              <w:pStyle w:val="TAC"/>
            </w:pPr>
            <w:r w:rsidRPr="002A04E5">
              <w:t>Carrier frequency</w:t>
            </w:r>
          </w:p>
        </w:tc>
        <w:tc>
          <w:tcPr>
            <w:tcW w:w="1954" w:type="dxa"/>
            <w:tcBorders>
              <w:top w:val="single" w:sz="4" w:space="0" w:color="auto"/>
              <w:left w:val="single" w:sz="4" w:space="0" w:color="auto"/>
              <w:bottom w:val="single" w:sz="4" w:space="0" w:color="auto"/>
              <w:right w:val="single" w:sz="4" w:space="0" w:color="auto"/>
            </w:tcBorders>
            <w:hideMark/>
          </w:tcPr>
          <w:p w14:paraId="23E1F406" w14:textId="77777777" w:rsidR="008C367A" w:rsidRPr="002A04E5" w:rsidRDefault="008C367A" w:rsidP="0000759A">
            <w:pPr>
              <w:pStyle w:val="TAC"/>
            </w:pPr>
            <w:r w:rsidRPr="002A04E5">
              <w:t>6 GHz</w:t>
            </w:r>
          </w:p>
        </w:tc>
      </w:tr>
      <w:tr w:rsidR="008C367A" w:rsidRPr="00133E2D" w14:paraId="0AACBCF0"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7E111F6C" w14:textId="77777777" w:rsidR="008C367A" w:rsidRPr="002A04E5" w:rsidRDefault="008C367A" w:rsidP="0000759A">
            <w:pPr>
              <w:pStyle w:val="TAC"/>
            </w:pPr>
            <w:r w:rsidRPr="002A04E5">
              <w:t>Sectorization</w:t>
            </w:r>
          </w:p>
        </w:tc>
        <w:tc>
          <w:tcPr>
            <w:tcW w:w="1954" w:type="dxa"/>
            <w:tcBorders>
              <w:top w:val="single" w:sz="4" w:space="0" w:color="auto"/>
              <w:left w:val="single" w:sz="4" w:space="0" w:color="auto"/>
              <w:bottom w:val="single" w:sz="4" w:space="0" w:color="auto"/>
              <w:right w:val="single" w:sz="4" w:space="0" w:color="auto"/>
            </w:tcBorders>
            <w:hideMark/>
          </w:tcPr>
          <w:p w14:paraId="71EF76C8" w14:textId="77777777" w:rsidR="008C367A" w:rsidRPr="002A04E5" w:rsidRDefault="008C367A" w:rsidP="0000759A">
            <w:pPr>
              <w:pStyle w:val="TAC"/>
            </w:pPr>
            <w:r w:rsidRPr="002A04E5">
              <w:t>1 sector</w:t>
            </w:r>
          </w:p>
        </w:tc>
      </w:tr>
      <w:tr w:rsidR="008C367A" w:rsidRPr="00133E2D" w14:paraId="73DF51A1"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1FD8F46B" w14:textId="77777777" w:rsidR="008C367A" w:rsidRPr="002A04E5" w:rsidRDefault="008C367A" w:rsidP="0000759A">
            <w:pPr>
              <w:pStyle w:val="TAC"/>
            </w:pPr>
            <w:r w:rsidRPr="002A04E5">
              <w:t>Frequency reuse</w:t>
            </w:r>
          </w:p>
        </w:tc>
        <w:tc>
          <w:tcPr>
            <w:tcW w:w="1954" w:type="dxa"/>
            <w:tcBorders>
              <w:top w:val="single" w:sz="4" w:space="0" w:color="auto"/>
              <w:left w:val="single" w:sz="4" w:space="0" w:color="auto"/>
              <w:bottom w:val="single" w:sz="4" w:space="0" w:color="auto"/>
              <w:right w:val="single" w:sz="4" w:space="0" w:color="auto"/>
            </w:tcBorders>
            <w:hideMark/>
          </w:tcPr>
          <w:p w14:paraId="61256D4F" w14:textId="77777777" w:rsidR="008C367A" w:rsidRPr="002A04E5" w:rsidRDefault="008C367A" w:rsidP="0000759A">
            <w:pPr>
              <w:pStyle w:val="TAC"/>
            </w:pPr>
            <w:r w:rsidRPr="002A04E5">
              <w:t>1</w:t>
            </w:r>
          </w:p>
        </w:tc>
      </w:tr>
    </w:tbl>
    <w:p w14:paraId="594B76D6" w14:textId="77777777" w:rsidR="008C367A" w:rsidRPr="00133E2D" w:rsidRDefault="008C367A" w:rsidP="008C367A"/>
    <w:p w14:paraId="3F1AD891" w14:textId="4D25898B" w:rsidR="008C367A" w:rsidRPr="002A04E5" w:rsidRDefault="008C367A" w:rsidP="00203134">
      <w:pPr>
        <w:pStyle w:val="TH"/>
        <w:rPr>
          <w:rFonts w:eastAsia="SimSun"/>
        </w:rPr>
      </w:pPr>
      <w:r w:rsidRPr="002A04E5">
        <w:rPr>
          <w:rFonts w:eastAsia="SimSun"/>
        </w:rPr>
        <w:t>Table 7.</w:t>
      </w:r>
      <w:r w:rsidR="00BF377E">
        <w:rPr>
          <w:rFonts w:eastAsia="SimSun"/>
        </w:rPr>
        <w:t>2</w:t>
      </w:r>
      <w:r w:rsidRPr="002A04E5">
        <w:rPr>
          <w:rFonts w:eastAsia="SimSun"/>
        </w:rPr>
        <w:t>.2.2.1-2 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19"/>
        <w:gridCol w:w="3897"/>
      </w:tblGrid>
      <w:tr w:rsidR="008C367A" w:rsidRPr="00133E2D" w14:paraId="349D3C11" w14:textId="77777777">
        <w:trPr>
          <w:tblHeader/>
          <w:jc w:val="center"/>
        </w:trPr>
        <w:tc>
          <w:tcPr>
            <w:tcW w:w="5119" w:type="dxa"/>
            <w:tcBorders>
              <w:top w:val="single" w:sz="4" w:space="0" w:color="auto"/>
              <w:left w:val="single" w:sz="4" w:space="0" w:color="auto"/>
              <w:bottom w:val="single" w:sz="4" w:space="0" w:color="auto"/>
              <w:right w:val="single" w:sz="4" w:space="0" w:color="auto"/>
            </w:tcBorders>
            <w:hideMark/>
          </w:tcPr>
          <w:p w14:paraId="03F310F1" w14:textId="77777777" w:rsidR="008C367A" w:rsidRPr="002A04E5" w:rsidRDefault="008C367A" w:rsidP="00637DE9">
            <w:pPr>
              <w:pStyle w:val="TAH"/>
            </w:pPr>
            <w:r w:rsidRPr="002A04E5">
              <w:t>Parameter</w:t>
            </w:r>
          </w:p>
        </w:tc>
        <w:tc>
          <w:tcPr>
            <w:tcW w:w="3897" w:type="dxa"/>
            <w:tcBorders>
              <w:top w:val="single" w:sz="4" w:space="0" w:color="auto"/>
              <w:left w:val="single" w:sz="4" w:space="0" w:color="auto"/>
              <w:bottom w:val="single" w:sz="4" w:space="0" w:color="auto"/>
              <w:right w:val="single" w:sz="4" w:space="0" w:color="auto"/>
            </w:tcBorders>
            <w:hideMark/>
          </w:tcPr>
          <w:p w14:paraId="1EDD8DFF" w14:textId="77777777" w:rsidR="008C367A" w:rsidRPr="002A04E5" w:rsidRDefault="008C367A" w:rsidP="00637DE9">
            <w:pPr>
              <w:pStyle w:val="TAH"/>
            </w:pPr>
            <w:r w:rsidRPr="002A04E5">
              <w:t>Macro Urban</w:t>
            </w:r>
          </w:p>
        </w:tc>
      </w:tr>
      <w:tr w:rsidR="008C367A" w:rsidRPr="00133E2D" w14:paraId="37D8E6B0"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F161625" w14:textId="77777777" w:rsidR="008C367A" w:rsidRPr="002A04E5" w:rsidRDefault="008C367A" w:rsidP="0000759A">
            <w:pPr>
              <w:pStyle w:val="TAC"/>
              <w:rPr>
                <w:lang w:eastAsia="zh-CN"/>
              </w:rPr>
            </w:pPr>
            <w:r w:rsidRPr="002A04E5">
              <w:rPr>
                <w:lang w:eastAsia="zh-CN"/>
              </w:rPr>
              <w:t>Antenna pattern</w:t>
            </w:r>
          </w:p>
        </w:tc>
        <w:tc>
          <w:tcPr>
            <w:tcW w:w="3897" w:type="dxa"/>
            <w:tcBorders>
              <w:top w:val="single" w:sz="4" w:space="0" w:color="auto"/>
              <w:left w:val="single" w:sz="4" w:space="0" w:color="auto"/>
              <w:bottom w:val="single" w:sz="4" w:space="0" w:color="auto"/>
              <w:right w:val="single" w:sz="4" w:space="0" w:color="auto"/>
            </w:tcBorders>
            <w:hideMark/>
          </w:tcPr>
          <w:p w14:paraId="5D5C453C" w14:textId="77777777" w:rsidR="008C367A" w:rsidRPr="002A04E5" w:rsidRDefault="008C367A" w:rsidP="0000759A">
            <w:pPr>
              <w:pStyle w:val="TAC"/>
              <w:rPr>
                <w:lang w:eastAsia="zh-CN"/>
              </w:rPr>
            </w:pPr>
            <w:r w:rsidRPr="002A04E5">
              <w:rPr>
                <w:lang w:eastAsia="zh-CN"/>
              </w:rPr>
              <w:t xml:space="preserve">Refer to Section 5 of Recommendation ITU-R M.2101 </w:t>
            </w:r>
          </w:p>
        </w:tc>
      </w:tr>
      <w:tr w:rsidR="008C367A" w:rsidRPr="00133E2D" w14:paraId="6FC1F98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1716CA41" w14:textId="77777777" w:rsidR="008C367A" w:rsidRPr="002A04E5" w:rsidRDefault="008C367A" w:rsidP="0000759A">
            <w:pPr>
              <w:pStyle w:val="TAC"/>
            </w:pPr>
            <w:r w:rsidRPr="002A04E5">
              <w:t>Element gain (incl. Ohmic loss) (</w:t>
            </w:r>
            <w:proofErr w:type="spellStart"/>
            <w:r w:rsidRPr="002A04E5">
              <w:t>dBi</w:t>
            </w:r>
            <w:proofErr w:type="spellEnd"/>
            <w:r w:rsidRPr="002A04E5">
              <w:t>)</w:t>
            </w:r>
          </w:p>
        </w:tc>
        <w:tc>
          <w:tcPr>
            <w:tcW w:w="3897" w:type="dxa"/>
            <w:tcBorders>
              <w:top w:val="single" w:sz="4" w:space="0" w:color="auto"/>
              <w:left w:val="single" w:sz="4" w:space="0" w:color="auto"/>
              <w:bottom w:val="single" w:sz="4" w:space="0" w:color="auto"/>
              <w:right w:val="single" w:sz="4" w:space="0" w:color="auto"/>
            </w:tcBorders>
            <w:hideMark/>
          </w:tcPr>
          <w:p w14:paraId="6059CAB2" w14:textId="77777777" w:rsidR="008C367A" w:rsidRPr="002A04E5" w:rsidRDefault="008C367A" w:rsidP="0000759A">
            <w:pPr>
              <w:pStyle w:val="TAC"/>
            </w:pPr>
            <w:r w:rsidRPr="002A04E5">
              <w:t>5.5</w:t>
            </w:r>
          </w:p>
        </w:tc>
      </w:tr>
      <w:tr w:rsidR="008C367A" w:rsidRPr="00133E2D" w14:paraId="19B7498A"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7F8DF12D" w14:textId="77777777" w:rsidR="008C367A" w:rsidRPr="002A04E5" w:rsidRDefault="008C367A" w:rsidP="0000759A">
            <w:pPr>
              <w:pStyle w:val="TAC"/>
            </w:pPr>
            <w:r w:rsidRPr="002A04E5">
              <w:t>Horizontal/vertical 3 dB beamwidth of single element (degree)</w:t>
            </w:r>
          </w:p>
        </w:tc>
        <w:tc>
          <w:tcPr>
            <w:tcW w:w="3897" w:type="dxa"/>
            <w:tcBorders>
              <w:top w:val="single" w:sz="4" w:space="0" w:color="auto"/>
              <w:left w:val="single" w:sz="4" w:space="0" w:color="auto"/>
              <w:bottom w:val="single" w:sz="4" w:space="0" w:color="auto"/>
              <w:right w:val="single" w:sz="4" w:space="0" w:color="auto"/>
            </w:tcBorders>
            <w:hideMark/>
          </w:tcPr>
          <w:p w14:paraId="036A3C6B" w14:textId="77777777" w:rsidR="008C367A" w:rsidRPr="002A04E5" w:rsidRDefault="008C367A" w:rsidP="0000759A">
            <w:pPr>
              <w:pStyle w:val="TAC"/>
            </w:pPr>
            <w:r w:rsidRPr="002A04E5">
              <w:t>90º for H</w:t>
            </w:r>
          </w:p>
          <w:p w14:paraId="1D9C8C18" w14:textId="77777777" w:rsidR="008C367A" w:rsidRPr="002A04E5" w:rsidRDefault="008C367A" w:rsidP="0000759A">
            <w:pPr>
              <w:pStyle w:val="TAC"/>
            </w:pPr>
            <w:r w:rsidRPr="002A04E5">
              <w:t>90º for V</w:t>
            </w:r>
          </w:p>
        </w:tc>
      </w:tr>
      <w:tr w:rsidR="008C367A" w:rsidRPr="00133E2D" w14:paraId="23057ECF"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278CFE4A" w14:textId="77777777" w:rsidR="008C367A" w:rsidRPr="002A04E5" w:rsidRDefault="008C367A" w:rsidP="0000759A">
            <w:pPr>
              <w:pStyle w:val="TAC"/>
            </w:pPr>
            <w:r w:rsidRPr="002A04E5">
              <w:t>Horizontal/vertical front to back ratio (dB)</w:t>
            </w:r>
          </w:p>
        </w:tc>
        <w:tc>
          <w:tcPr>
            <w:tcW w:w="3897" w:type="dxa"/>
            <w:tcBorders>
              <w:top w:val="single" w:sz="4" w:space="0" w:color="auto"/>
              <w:left w:val="single" w:sz="4" w:space="0" w:color="auto"/>
              <w:bottom w:val="single" w:sz="4" w:space="0" w:color="auto"/>
              <w:right w:val="single" w:sz="4" w:space="0" w:color="auto"/>
            </w:tcBorders>
            <w:hideMark/>
          </w:tcPr>
          <w:p w14:paraId="6704177A" w14:textId="77777777" w:rsidR="008C367A" w:rsidRPr="002A04E5" w:rsidRDefault="008C367A" w:rsidP="0000759A">
            <w:pPr>
              <w:pStyle w:val="TAC"/>
            </w:pPr>
            <w:r w:rsidRPr="002A04E5">
              <w:t>30 for both H/V</w:t>
            </w:r>
          </w:p>
        </w:tc>
      </w:tr>
      <w:tr w:rsidR="008C367A" w:rsidRPr="00133E2D" w14:paraId="2C6A99DD"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24DE9CB9" w14:textId="77777777" w:rsidR="008C367A" w:rsidRPr="002A04E5" w:rsidRDefault="008C367A" w:rsidP="0000759A">
            <w:pPr>
              <w:pStyle w:val="TAC"/>
            </w:pPr>
            <w:r w:rsidRPr="002A04E5">
              <w:t>Antenna polarization</w:t>
            </w:r>
          </w:p>
        </w:tc>
        <w:tc>
          <w:tcPr>
            <w:tcW w:w="3897" w:type="dxa"/>
            <w:tcBorders>
              <w:top w:val="single" w:sz="4" w:space="0" w:color="auto"/>
              <w:left w:val="single" w:sz="4" w:space="0" w:color="auto"/>
              <w:bottom w:val="single" w:sz="4" w:space="0" w:color="auto"/>
              <w:right w:val="single" w:sz="4" w:space="0" w:color="auto"/>
            </w:tcBorders>
            <w:hideMark/>
          </w:tcPr>
          <w:p w14:paraId="0B2F30AA" w14:textId="77777777" w:rsidR="008C367A" w:rsidRPr="002A04E5" w:rsidRDefault="008C367A" w:rsidP="0000759A">
            <w:pPr>
              <w:pStyle w:val="TAC"/>
            </w:pPr>
            <w:r w:rsidRPr="002A04E5">
              <w:t>Linear ±45º</w:t>
            </w:r>
          </w:p>
        </w:tc>
      </w:tr>
      <w:tr w:rsidR="008C367A" w:rsidRPr="00133E2D" w14:paraId="532314A6"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109D7E4B" w14:textId="77777777" w:rsidR="008C367A" w:rsidRPr="002A04E5" w:rsidRDefault="008C367A" w:rsidP="0000759A">
            <w:pPr>
              <w:pStyle w:val="TAC"/>
            </w:pPr>
            <w:r w:rsidRPr="002A04E5">
              <w:t>Antenna array configuration (Row × Column)</w:t>
            </w:r>
          </w:p>
        </w:tc>
        <w:tc>
          <w:tcPr>
            <w:tcW w:w="3897" w:type="dxa"/>
            <w:tcBorders>
              <w:top w:val="single" w:sz="4" w:space="0" w:color="auto"/>
              <w:left w:val="single" w:sz="4" w:space="0" w:color="auto"/>
              <w:bottom w:val="single" w:sz="4" w:space="0" w:color="auto"/>
              <w:right w:val="single" w:sz="4" w:space="0" w:color="auto"/>
            </w:tcBorders>
            <w:hideMark/>
          </w:tcPr>
          <w:p w14:paraId="0502AFE8" w14:textId="77777777" w:rsidR="008C367A" w:rsidRPr="002A04E5" w:rsidRDefault="008C367A" w:rsidP="0000759A">
            <w:pPr>
              <w:pStyle w:val="TAC"/>
            </w:pPr>
            <w:r w:rsidRPr="002A04E5">
              <w:t>16 × 8</w:t>
            </w:r>
          </w:p>
        </w:tc>
      </w:tr>
      <w:tr w:rsidR="008C367A" w:rsidRPr="00133E2D" w14:paraId="6D7331C9"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3DBF515" w14:textId="77777777" w:rsidR="008C367A" w:rsidRPr="002A04E5" w:rsidRDefault="008C367A" w:rsidP="0000759A">
            <w:pPr>
              <w:pStyle w:val="TAC"/>
            </w:pPr>
            <w:r w:rsidRPr="002A04E5">
              <w:t>Horizontal/Vertical radiating element spacing</w:t>
            </w:r>
          </w:p>
        </w:tc>
        <w:tc>
          <w:tcPr>
            <w:tcW w:w="3897" w:type="dxa"/>
            <w:tcBorders>
              <w:top w:val="single" w:sz="4" w:space="0" w:color="auto"/>
              <w:left w:val="single" w:sz="4" w:space="0" w:color="auto"/>
              <w:bottom w:val="single" w:sz="4" w:space="0" w:color="auto"/>
              <w:right w:val="single" w:sz="4" w:space="0" w:color="auto"/>
            </w:tcBorders>
            <w:hideMark/>
          </w:tcPr>
          <w:p w14:paraId="2855D2C3" w14:textId="77777777" w:rsidR="008C367A" w:rsidRPr="002A04E5" w:rsidRDefault="008C367A" w:rsidP="0000759A">
            <w:pPr>
              <w:pStyle w:val="TAC"/>
            </w:pPr>
            <w:r w:rsidRPr="002A04E5">
              <w:t>0.5 of wavelength for H</w:t>
            </w:r>
          </w:p>
          <w:p w14:paraId="7F835C27" w14:textId="77777777" w:rsidR="008C367A" w:rsidRPr="002A04E5" w:rsidRDefault="008C367A" w:rsidP="0000759A">
            <w:pPr>
              <w:pStyle w:val="TAC"/>
            </w:pPr>
            <w:r w:rsidRPr="002A04E5">
              <w:t>0.5 of wavelength for V</w:t>
            </w:r>
          </w:p>
        </w:tc>
      </w:tr>
      <w:tr w:rsidR="008C367A" w:rsidRPr="00133E2D" w14:paraId="1180610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7749E254" w14:textId="77777777" w:rsidR="008C367A" w:rsidRPr="002A04E5" w:rsidRDefault="008C367A" w:rsidP="0000759A">
            <w:pPr>
              <w:pStyle w:val="TAC"/>
            </w:pPr>
            <w:r w:rsidRPr="002A04E5">
              <w:t>Array Ohmic loss (dB)</w:t>
            </w:r>
          </w:p>
        </w:tc>
        <w:tc>
          <w:tcPr>
            <w:tcW w:w="3897" w:type="dxa"/>
            <w:tcBorders>
              <w:top w:val="single" w:sz="4" w:space="0" w:color="auto"/>
              <w:left w:val="single" w:sz="4" w:space="0" w:color="auto"/>
              <w:bottom w:val="single" w:sz="4" w:space="0" w:color="auto"/>
              <w:right w:val="single" w:sz="4" w:space="0" w:color="auto"/>
            </w:tcBorders>
            <w:hideMark/>
          </w:tcPr>
          <w:p w14:paraId="687CA986" w14:textId="77777777" w:rsidR="008C367A" w:rsidRPr="002A04E5" w:rsidRDefault="008C367A" w:rsidP="0000759A">
            <w:pPr>
              <w:pStyle w:val="TAC"/>
            </w:pPr>
            <w:r w:rsidRPr="002A04E5">
              <w:t>2</w:t>
            </w:r>
          </w:p>
        </w:tc>
      </w:tr>
      <w:tr w:rsidR="008C367A" w:rsidRPr="00133E2D" w14:paraId="533629B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5164FB7" w14:textId="77777777" w:rsidR="008C367A" w:rsidRPr="002A04E5" w:rsidRDefault="008C367A" w:rsidP="0000759A">
            <w:pPr>
              <w:pStyle w:val="TAC"/>
            </w:pPr>
            <w:r w:rsidRPr="002A04E5">
              <w:t>Base station maximum coverage angle in the horizontal plane (degrees)</w:t>
            </w:r>
          </w:p>
        </w:tc>
        <w:tc>
          <w:tcPr>
            <w:tcW w:w="3897" w:type="dxa"/>
            <w:tcBorders>
              <w:top w:val="single" w:sz="4" w:space="0" w:color="auto"/>
              <w:left w:val="single" w:sz="4" w:space="0" w:color="auto"/>
              <w:bottom w:val="single" w:sz="4" w:space="0" w:color="auto"/>
              <w:right w:val="single" w:sz="4" w:space="0" w:color="auto"/>
            </w:tcBorders>
            <w:hideMark/>
          </w:tcPr>
          <w:p w14:paraId="43FCC59E" w14:textId="77777777" w:rsidR="008C367A" w:rsidRPr="002A04E5" w:rsidRDefault="008C367A" w:rsidP="0000759A">
            <w:pPr>
              <w:pStyle w:val="TAC"/>
            </w:pPr>
            <w:r w:rsidRPr="002A04E5">
              <w:t>±60</w:t>
            </w:r>
          </w:p>
        </w:tc>
      </w:tr>
      <w:tr w:rsidR="008C367A" w:rsidRPr="00133E2D" w14:paraId="0FE75C0A"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5FEA6FB3" w14:textId="77777777" w:rsidR="008C367A" w:rsidRPr="002A04E5" w:rsidRDefault="008C367A" w:rsidP="0000759A">
            <w:pPr>
              <w:pStyle w:val="TAC"/>
            </w:pPr>
            <w:r w:rsidRPr="002A04E5">
              <w:t>Base station vertical coverage range (degrees)</w:t>
            </w:r>
          </w:p>
        </w:tc>
        <w:tc>
          <w:tcPr>
            <w:tcW w:w="3897" w:type="dxa"/>
            <w:tcBorders>
              <w:top w:val="single" w:sz="4" w:space="0" w:color="auto"/>
              <w:left w:val="single" w:sz="4" w:space="0" w:color="auto"/>
              <w:bottom w:val="single" w:sz="4" w:space="0" w:color="auto"/>
              <w:right w:val="single" w:sz="4" w:space="0" w:color="auto"/>
            </w:tcBorders>
            <w:hideMark/>
          </w:tcPr>
          <w:p w14:paraId="3FCBFE4B" w14:textId="77777777" w:rsidR="008C367A" w:rsidRPr="002A04E5" w:rsidRDefault="008C367A" w:rsidP="0000759A">
            <w:pPr>
              <w:pStyle w:val="TAC"/>
            </w:pPr>
            <w:r w:rsidRPr="002A04E5">
              <w:t>90-120</w:t>
            </w:r>
          </w:p>
        </w:tc>
      </w:tr>
      <w:tr w:rsidR="008C367A" w:rsidRPr="00133E2D" w14:paraId="7960DA30"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39C2A87A" w14:textId="77777777" w:rsidR="008C367A" w:rsidRPr="002A04E5" w:rsidRDefault="008C367A" w:rsidP="0000759A">
            <w:pPr>
              <w:pStyle w:val="TAC"/>
            </w:pPr>
            <w:r w:rsidRPr="002A04E5">
              <w:t>Mechanical down-tilt (degrees)</w:t>
            </w:r>
          </w:p>
        </w:tc>
        <w:tc>
          <w:tcPr>
            <w:tcW w:w="3897" w:type="dxa"/>
            <w:tcBorders>
              <w:top w:val="single" w:sz="4" w:space="0" w:color="auto"/>
              <w:left w:val="single" w:sz="4" w:space="0" w:color="auto"/>
              <w:bottom w:val="single" w:sz="4" w:space="0" w:color="auto"/>
              <w:right w:val="single" w:sz="4" w:space="0" w:color="auto"/>
            </w:tcBorders>
            <w:hideMark/>
          </w:tcPr>
          <w:p w14:paraId="7BC616AD" w14:textId="77777777" w:rsidR="008C367A" w:rsidRPr="002A04E5" w:rsidRDefault="008C367A" w:rsidP="0000759A">
            <w:pPr>
              <w:pStyle w:val="TAC"/>
            </w:pPr>
            <w:r w:rsidRPr="002A04E5">
              <w:t>10</w:t>
            </w:r>
          </w:p>
        </w:tc>
      </w:tr>
    </w:tbl>
    <w:p w14:paraId="644B617F" w14:textId="77777777" w:rsidR="008C367A" w:rsidRPr="002A04E5" w:rsidRDefault="008C367A" w:rsidP="008C367A">
      <w:pPr>
        <w:kinsoku w:val="0"/>
        <w:overflowPunct w:val="0"/>
        <w:autoSpaceDE w:val="0"/>
        <w:autoSpaceDN w:val="0"/>
        <w:adjustRightInd w:val="0"/>
      </w:pPr>
    </w:p>
    <w:p w14:paraId="67364D08" w14:textId="67E88EDF" w:rsidR="008C367A" w:rsidRPr="002A04E5" w:rsidRDefault="008C367A" w:rsidP="008C367A">
      <w:pPr>
        <w:kinsoku w:val="0"/>
        <w:overflowPunct w:val="0"/>
        <w:autoSpaceDE w:val="0"/>
        <w:autoSpaceDN w:val="0"/>
        <w:adjustRightInd w:val="0"/>
      </w:pPr>
      <w:r w:rsidRPr="002A04E5">
        <w:t xml:space="preserve">The </w:t>
      </w:r>
      <w:proofErr w:type="spellStart"/>
      <w:r w:rsidRPr="002A04E5">
        <w:t>cdf</w:t>
      </w:r>
      <w:proofErr w:type="spellEnd"/>
      <w:r w:rsidRPr="002A04E5">
        <w:t xml:space="preserve"> of the array gain of the elevation pattern above the horizon for methodology 2 using ZF MU MIMO  is shown below for 1000 simulation runs. </w:t>
      </w:r>
    </w:p>
    <w:p w14:paraId="293606F2" w14:textId="69391CF4" w:rsidR="008C367A" w:rsidRDefault="008C367A" w:rsidP="008C367A">
      <w:pPr>
        <w:kinsoku w:val="0"/>
        <w:overflowPunct w:val="0"/>
        <w:autoSpaceDE w:val="0"/>
        <w:autoSpaceDN w:val="0"/>
        <w:adjustRightInd w:val="0"/>
        <w:rPr>
          <w:rFonts w:ascii="Aptos" w:hAnsi="Aptos"/>
        </w:rPr>
      </w:pPr>
    </w:p>
    <w:p w14:paraId="18B53FFE" w14:textId="2117FF58" w:rsidR="008C367A" w:rsidRDefault="00133E2D" w:rsidP="00203134">
      <w:pPr>
        <w:pStyle w:val="TH"/>
        <w:rPr>
          <w:rFonts w:ascii="Aptos" w:hAnsi="Aptos"/>
        </w:rPr>
      </w:pPr>
      <w:r>
        <w:rPr>
          <w:noProof/>
        </w:rPr>
        <w:drawing>
          <wp:inline distT="0" distB="0" distL="0" distR="0" wp14:anchorId="30AB9774" wp14:editId="41DE17BB">
            <wp:extent cx="6121400" cy="4940300"/>
            <wp:effectExtent l="0" t="0" r="0" b="0"/>
            <wp:docPr id="1059412998" name="Picture 16" descr="A graph with a black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3" descr="A graph with a black and red line&#10;&#10;Description automatically generated"/>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121400" cy="4940300"/>
                    </a:xfrm>
                    <a:prstGeom prst="rect">
                      <a:avLst/>
                    </a:prstGeom>
                    <a:noFill/>
                    <a:ln>
                      <a:noFill/>
                    </a:ln>
                  </pic:spPr>
                </pic:pic>
              </a:graphicData>
            </a:graphic>
          </wp:inline>
        </w:drawing>
      </w:r>
    </w:p>
    <w:p w14:paraId="7C64B116" w14:textId="1FEA2784" w:rsidR="008C367A" w:rsidRPr="00B52BCA" w:rsidRDefault="008C367A" w:rsidP="00203134">
      <w:pPr>
        <w:pStyle w:val="TF"/>
      </w:pPr>
      <w:r w:rsidRPr="00B52BCA">
        <w:t xml:space="preserve">Figure </w:t>
      </w:r>
      <w:r w:rsidRPr="0011686B">
        <w:t>7.</w:t>
      </w:r>
      <w:r w:rsidR="00BF377E">
        <w:t>2</w:t>
      </w:r>
      <w:r w:rsidRPr="0011686B">
        <w:t>.2.</w:t>
      </w:r>
      <w:r>
        <w:t>2.</w:t>
      </w:r>
      <w:r w:rsidRPr="0011686B">
        <w:t>1</w:t>
      </w:r>
      <w:r>
        <w:t>-1</w:t>
      </w:r>
      <w:r w:rsidRPr="00B52BCA">
        <w:t xml:space="preserve"> </w:t>
      </w:r>
      <w:r>
        <w:t>Aggregate Antenna Array Gain Above Horizon [</w:t>
      </w:r>
      <w:proofErr w:type="spellStart"/>
      <w:r>
        <w:t>dBi</w:t>
      </w:r>
      <w:proofErr w:type="spellEnd"/>
      <w:r>
        <w:t>]</w:t>
      </w:r>
    </w:p>
    <w:p w14:paraId="3DEA9393" w14:textId="77777777" w:rsidR="008C367A" w:rsidRDefault="008C367A" w:rsidP="008C367A">
      <w:pPr>
        <w:kinsoku w:val="0"/>
        <w:overflowPunct w:val="0"/>
        <w:autoSpaceDE w:val="0"/>
        <w:autoSpaceDN w:val="0"/>
        <w:adjustRightInd w:val="0"/>
        <w:rPr>
          <w:rFonts w:ascii="Aptos" w:hAnsi="Aptos"/>
        </w:rPr>
      </w:pPr>
    </w:p>
    <w:p w14:paraId="6B2C4E88" w14:textId="77777777" w:rsidR="008C367A" w:rsidRPr="002A04E5" w:rsidRDefault="008C367A" w:rsidP="008C367A">
      <w:pPr>
        <w:kinsoku w:val="0"/>
        <w:overflowPunct w:val="0"/>
        <w:autoSpaceDE w:val="0"/>
        <w:autoSpaceDN w:val="0"/>
        <w:adjustRightInd w:val="0"/>
      </w:pPr>
      <w:r w:rsidRPr="002A04E5">
        <w:t>The following observations may be made:</w:t>
      </w:r>
    </w:p>
    <w:p w14:paraId="1DCDB956" w14:textId="77777777" w:rsidR="008C367A" w:rsidRPr="002A04E5" w:rsidRDefault="008C367A" w:rsidP="008C367A">
      <w:pPr>
        <w:kinsoku w:val="0"/>
        <w:overflowPunct w:val="0"/>
        <w:autoSpaceDE w:val="0"/>
        <w:autoSpaceDN w:val="0"/>
        <w:adjustRightInd w:val="0"/>
      </w:pPr>
      <w:r w:rsidRPr="002A04E5">
        <w:t xml:space="preserve">The median gain difference is about 3 </w:t>
      </w:r>
      <w:proofErr w:type="spellStart"/>
      <w:r w:rsidRPr="002A04E5">
        <w:t>dB.</w:t>
      </w:r>
      <w:proofErr w:type="spellEnd"/>
    </w:p>
    <w:p w14:paraId="784BCA84" w14:textId="77777777" w:rsidR="008C367A" w:rsidRPr="002A04E5" w:rsidRDefault="008C367A" w:rsidP="008C367A">
      <w:pPr>
        <w:kinsoku w:val="0"/>
        <w:overflowPunct w:val="0"/>
        <w:autoSpaceDE w:val="0"/>
        <w:autoSpaceDN w:val="0"/>
        <w:adjustRightInd w:val="0"/>
      </w:pPr>
      <w:r w:rsidRPr="002A04E5">
        <w:t xml:space="preserve">When more UEs are added to the ZF set, the placement of nulls in the azimuth pattern will have a consequential impact on the elevation pattern and will further increase this difference. </w:t>
      </w:r>
    </w:p>
    <w:p w14:paraId="0EA52597" w14:textId="77777777" w:rsidR="008C367A" w:rsidRPr="00133E2D" w:rsidRDefault="008C367A" w:rsidP="008C367A">
      <w:r w:rsidRPr="002A04E5">
        <w:t>The example is for two UEs with a given azimuth placement. The median gain difference will also be sensitive to the actual azimuth angles at which the UEs are placed. The point of this exercise is just to demonstrate the impact of ZF beamforming using the correct formulation of pseudo inverse to accurately assess the aggregate antenna array gain above the horizon. The conclusions presented here can be replicated for a larger number of users in a given sector with the same methodology.</w:t>
      </w:r>
    </w:p>
    <w:p w14:paraId="25812D6F" w14:textId="77777777" w:rsidR="008C367A" w:rsidRDefault="008C367A" w:rsidP="008C367A">
      <w:pPr>
        <w:rPr>
          <w:lang w:eastAsia="ja-JP"/>
        </w:rPr>
      </w:pPr>
    </w:p>
    <w:p w14:paraId="37622F77" w14:textId="7C4361D1" w:rsidR="00CB7A04" w:rsidRPr="00C57E10" w:rsidRDefault="00CB7A04" w:rsidP="00203134">
      <w:pPr>
        <w:pStyle w:val="Heading5"/>
        <w:rPr>
          <w:lang w:eastAsia="ja-JP"/>
        </w:rPr>
      </w:pPr>
      <w:bookmarkStart w:id="511" w:name="_Toc191376875"/>
      <w:bookmarkStart w:id="512" w:name="_Toc201590488"/>
      <w:r>
        <w:rPr>
          <w:lang w:eastAsia="ja-JP"/>
        </w:rPr>
        <w:t>7</w:t>
      </w:r>
      <w:r w:rsidRPr="00C57E10">
        <w:rPr>
          <w:lang w:eastAsia="ja-JP"/>
        </w:rPr>
        <w:t>.</w:t>
      </w:r>
      <w:r w:rsidR="00BF377E">
        <w:rPr>
          <w:lang w:eastAsia="ja-JP"/>
        </w:rPr>
        <w:t>2</w:t>
      </w:r>
      <w:r>
        <w:rPr>
          <w:lang w:eastAsia="ja-JP"/>
        </w:rPr>
        <w:t>.2</w:t>
      </w:r>
      <w:r w:rsidRPr="00C57E10">
        <w:rPr>
          <w:rFonts w:hint="eastAsia"/>
          <w:lang w:eastAsia="ja-JP"/>
        </w:rPr>
        <w:t>.</w:t>
      </w:r>
      <w:r>
        <w:rPr>
          <w:lang w:eastAsia="ja-JP"/>
        </w:rPr>
        <w:t>2</w:t>
      </w:r>
      <w:r w:rsidRPr="00C57E10">
        <w:rPr>
          <w:rFonts w:hint="eastAsia"/>
          <w:lang w:eastAsia="ja-JP"/>
        </w:rPr>
        <w:t>.</w:t>
      </w:r>
      <w:r>
        <w:rPr>
          <w:lang w:eastAsia="ja-JP"/>
        </w:rPr>
        <w:t>2</w:t>
      </w:r>
      <w:r w:rsidRPr="00C57E10">
        <w:rPr>
          <w:rFonts w:hint="eastAsia"/>
          <w:lang w:eastAsia="ja-JP"/>
        </w:rPr>
        <w:tab/>
      </w:r>
      <w:r>
        <w:rPr>
          <w:lang w:eastAsia="ja-JP"/>
        </w:rPr>
        <w:t>Huawei</w:t>
      </w:r>
      <w:bookmarkEnd w:id="511"/>
      <w:bookmarkEnd w:id="512"/>
    </w:p>
    <w:p w14:paraId="4CC3AFA3" w14:textId="0EDCE58C" w:rsidR="00CB7A04" w:rsidRPr="00515955" w:rsidRDefault="00CB7A04" w:rsidP="00CB7A04">
      <w:r w:rsidRPr="00FC6538">
        <w:rPr>
          <w:lang w:eastAsia="ko-KR"/>
        </w:rPr>
        <w:t xml:space="preserve">The cumulative distribution functions (CDFs) curves of the IMT BS gain towards the </w:t>
      </w:r>
      <w:r>
        <w:rPr>
          <w:lang w:eastAsia="ko-KR"/>
        </w:rPr>
        <w:t>target UE</w:t>
      </w:r>
      <w:r w:rsidRPr="00FC6538">
        <w:rPr>
          <w:lang w:eastAsia="ko-KR"/>
        </w:rPr>
        <w:t xml:space="preserve"> are show</w:t>
      </w:r>
      <w:r w:rsidRPr="00515955">
        <w:rPr>
          <w:lang w:eastAsia="ko-KR"/>
        </w:rPr>
        <w:t xml:space="preserve">n in Figure </w:t>
      </w:r>
      <w:r w:rsidRPr="00463964">
        <w:rPr>
          <w:lang w:eastAsia="ko-KR"/>
        </w:rPr>
        <w:t>7.</w:t>
      </w:r>
      <w:r w:rsidR="008D127A">
        <w:rPr>
          <w:lang w:eastAsia="ko-KR"/>
        </w:rPr>
        <w:t>2</w:t>
      </w:r>
      <w:r w:rsidRPr="00463964">
        <w:rPr>
          <w:lang w:eastAsia="ko-KR"/>
        </w:rPr>
        <w:t>.2.2.2</w:t>
      </w:r>
      <w:r>
        <w:rPr>
          <w:lang w:eastAsia="ko-KR"/>
        </w:rPr>
        <w:t>-1</w:t>
      </w:r>
      <w:r w:rsidRPr="00515955">
        <w:rPr>
          <w:lang w:eastAsia="ko-KR"/>
        </w:rPr>
        <w:t>. I</w:t>
      </w:r>
      <w:r w:rsidRPr="00515955">
        <w:t>t can be seen that this</w:t>
      </w:r>
      <w:r>
        <w:t xml:space="preserve"> method can also get reasonable target antenna gain compared to M.2101</w:t>
      </w:r>
      <w:r w:rsidRPr="00515955">
        <w:t>.</w:t>
      </w:r>
    </w:p>
    <w:p w14:paraId="671F0412" w14:textId="7B55CC8E" w:rsidR="00CB7A04" w:rsidRDefault="00CB7A04" w:rsidP="008E4354">
      <w:pPr>
        <w:pStyle w:val="TH"/>
      </w:pPr>
      <w:r>
        <w:rPr>
          <w:noProof/>
        </w:rPr>
        <w:drawing>
          <wp:inline distT="0" distB="0" distL="0" distR="0" wp14:anchorId="66C7C457" wp14:editId="455F7D46">
            <wp:extent cx="3016250" cy="2235200"/>
            <wp:effectExtent l="0" t="0" r="0" b="0"/>
            <wp:docPr id="248998056" name="Picture 18"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A graph with a line graph&#10;&#10;Description automatically generated"/>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016250" cy="2235200"/>
                    </a:xfrm>
                    <a:prstGeom prst="rect">
                      <a:avLst/>
                    </a:prstGeom>
                    <a:noFill/>
                    <a:ln>
                      <a:noFill/>
                    </a:ln>
                  </pic:spPr>
                </pic:pic>
              </a:graphicData>
            </a:graphic>
          </wp:inline>
        </w:drawing>
      </w:r>
      <w:r w:rsidRPr="00FC6538">
        <w:t xml:space="preserve"> </w:t>
      </w:r>
    </w:p>
    <w:p w14:paraId="6414CA0B" w14:textId="7D99CA32" w:rsidR="008E4354" w:rsidRDefault="008E4354" w:rsidP="008E4354">
      <w:pPr>
        <w:pStyle w:val="TF"/>
      </w:pPr>
      <w:r w:rsidRPr="00515955">
        <w:rPr>
          <w:rFonts w:eastAsia="Calibri"/>
          <w:lang w:eastAsia="ja-JP"/>
        </w:rPr>
        <w:t xml:space="preserve">Figure </w:t>
      </w:r>
      <w:r w:rsidRPr="00463964">
        <w:rPr>
          <w:rFonts w:eastAsia="Calibri"/>
          <w:lang w:eastAsia="ja-JP"/>
        </w:rPr>
        <w:t>7.</w:t>
      </w:r>
      <w:r>
        <w:rPr>
          <w:rFonts w:eastAsia="Calibri"/>
          <w:lang w:eastAsia="ja-JP"/>
        </w:rPr>
        <w:t>2</w:t>
      </w:r>
      <w:r w:rsidRPr="00463964">
        <w:rPr>
          <w:rFonts w:eastAsia="Calibri"/>
          <w:lang w:eastAsia="ja-JP"/>
        </w:rPr>
        <w:t>.2.2.2</w:t>
      </w:r>
      <w:r>
        <w:rPr>
          <w:rFonts w:eastAsia="Calibri"/>
          <w:lang w:eastAsia="ja-JP"/>
        </w:rPr>
        <w:t xml:space="preserve">-1: </w:t>
      </w:r>
      <w:r w:rsidRPr="00FC6538">
        <w:rPr>
          <w:rFonts w:eastAsia="Calibri"/>
          <w:lang w:eastAsia="ja-JP"/>
        </w:rPr>
        <w:t xml:space="preserve">BS gain towards </w:t>
      </w:r>
      <w:r>
        <w:rPr>
          <w:rFonts w:eastAsia="Calibri"/>
          <w:lang w:eastAsia="ja-JP"/>
        </w:rPr>
        <w:t>to target UEs</w:t>
      </w:r>
    </w:p>
    <w:p w14:paraId="448D4A88" w14:textId="77777777" w:rsidR="008E4354" w:rsidRPr="008E4354" w:rsidRDefault="008E4354" w:rsidP="008E4354"/>
    <w:p w14:paraId="2BEC089F" w14:textId="268EA08D" w:rsidR="00CB7A04" w:rsidRPr="00515955" w:rsidRDefault="00CB7A04" w:rsidP="00CB7A04">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Pr="00463964">
        <w:rPr>
          <w:lang w:eastAsia="ko-KR"/>
        </w:rPr>
        <w:t>7.</w:t>
      </w:r>
      <w:r w:rsidR="00BF377E">
        <w:rPr>
          <w:lang w:eastAsia="ko-KR"/>
        </w:rPr>
        <w:t>2</w:t>
      </w:r>
      <w:r w:rsidRPr="00463964">
        <w:rPr>
          <w:lang w:eastAsia="ko-KR"/>
        </w:rPr>
        <w:t>.2.2.2</w:t>
      </w:r>
      <w:r>
        <w:rPr>
          <w:lang w:eastAsia="ko-KR"/>
        </w:rPr>
        <w:t xml:space="preserve">-2 without additional </w:t>
      </w:r>
      <w:r w:rsidRPr="005C6ADF">
        <w:t>individual per-antenna power constraint</w:t>
      </w:r>
      <w:r w:rsidRPr="00515955">
        <w:rPr>
          <w:lang w:eastAsia="ko-KR"/>
        </w:rPr>
        <w:t>. I</w:t>
      </w:r>
      <w:r w:rsidRPr="00515955">
        <w:t>t can be seen that the difference between ITU-R M.2101 and ZF gains are minor.</w:t>
      </w:r>
    </w:p>
    <w:p w14:paraId="58D27BCC" w14:textId="2ACA2FFB" w:rsidR="00CB7A04" w:rsidRDefault="00CB7A04" w:rsidP="008E4354">
      <w:pPr>
        <w:pStyle w:val="TH"/>
      </w:pPr>
      <w:r w:rsidRPr="00BC7B5F">
        <w:rPr>
          <w:noProof/>
        </w:rPr>
        <w:t xml:space="preserve"> </w:t>
      </w:r>
      <w:r>
        <w:rPr>
          <w:noProof/>
        </w:rPr>
        <w:drawing>
          <wp:inline distT="0" distB="0" distL="0" distR="0" wp14:anchorId="18C4223D" wp14:editId="6AD815BE">
            <wp:extent cx="2755900" cy="2076450"/>
            <wp:effectExtent l="0" t="0" r="6350" b="0"/>
            <wp:docPr id="739105149" name="Picture 17" descr="A graph with a line and a red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A graph with a line and a red curve&#10;&#10;Description automatically generated with medium confidence"/>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55900" cy="2076450"/>
                    </a:xfrm>
                    <a:prstGeom prst="rect">
                      <a:avLst/>
                    </a:prstGeom>
                    <a:noFill/>
                    <a:ln>
                      <a:noFill/>
                    </a:ln>
                  </pic:spPr>
                </pic:pic>
              </a:graphicData>
            </a:graphic>
          </wp:inline>
        </w:drawing>
      </w:r>
      <w:r w:rsidRPr="00FC6538">
        <w:t xml:space="preserve"> </w:t>
      </w:r>
    </w:p>
    <w:p w14:paraId="20FF822D" w14:textId="651C3253" w:rsidR="008E4354" w:rsidRDefault="008E4354" w:rsidP="008E4354">
      <w:pPr>
        <w:pStyle w:val="TF"/>
      </w:pPr>
      <w:r w:rsidRPr="00515955">
        <w:rPr>
          <w:rFonts w:eastAsia="Calibri"/>
          <w:lang w:eastAsia="ja-JP"/>
        </w:rPr>
        <w:t xml:space="preserve">Figure </w:t>
      </w:r>
      <w:r w:rsidRPr="00463964">
        <w:rPr>
          <w:rFonts w:eastAsia="Calibri"/>
          <w:lang w:eastAsia="ja-JP"/>
        </w:rPr>
        <w:t>7.</w:t>
      </w:r>
      <w:r>
        <w:rPr>
          <w:rFonts w:eastAsia="Calibri"/>
          <w:lang w:eastAsia="ja-JP"/>
        </w:rPr>
        <w:t>2</w:t>
      </w:r>
      <w:r w:rsidRPr="00463964">
        <w:rPr>
          <w:rFonts w:eastAsia="Calibri"/>
          <w:lang w:eastAsia="ja-JP"/>
        </w:rPr>
        <w:t>.2.2.2</w:t>
      </w:r>
      <w:r>
        <w:rPr>
          <w:rFonts w:eastAsia="Calibri"/>
          <w:lang w:eastAsia="ja-JP"/>
        </w:rPr>
        <w:t xml:space="preserve">-2: </w:t>
      </w:r>
      <w:r w:rsidRPr="00FC6538">
        <w:rPr>
          <w:rFonts w:eastAsia="Calibri"/>
          <w:lang w:eastAsia="ja-JP"/>
        </w:rPr>
        <w:t>BS gain towards all sample points (composite)</w:t>
      </w:r>
      <w:r>
        <w:rPr>
          <w:rFonts w:eastAsia="Calibri"/>
          <w:lang w:eastAsia="ja-JP"/>
        </w:rPr>
        <w:t xml:space="preserve"> without </w:t>
      </w:r>
      <w:r w:rsidRPr="005C6ADF">
        <w:t>individual per-antenna power constraint</w:t>
      </w:r>
      <w:r>
        <w:t xml:space="preserve"> (Method 2)</w:t>
      </w:r>
    </w:p>
    <w:p w14:paraId="61C5BBE7" w14:textId="77777777" w:rsidR="008E4354" w:rsidRPr="008E4354" w:rsidRDefault="008E4354" w:rsidP="008E4354"/>
    <w:p w14:paraId="55FE4A83" w14:textId="4B5ED452" w:rsidR="00CB7A04" w:rsidRPr="005C6ADF" w:rsidRDefault="00F03DBC" w:rsidP="008E4354">
      <w:pPr>
        <w:pStyle w:val="TH"/>
      </w:pPr>
      <w:r>
        <w:t xml:space="preserve">Table </w:t>
      </w:r>
      <w:r w:rsidR="00CB7A04" w:rsidRPr="00463964">
        <w:t>7.</w:t>
      </w:r>
      <w:r w:rsidR="00BF377E">
        <w:t>2</w:t>
      </w:r>
      <w:r w:rsidR="00CB7A04" w:rsidRPr="00463964">
        <w:t>.2.2.2</w:t>
      </w:r>
      <w:r w:rsidR="00CB7A04">
        <w:t>-1</w:t>
      </w:r>
      <w:r w:rsidR="008E4354">
        <w:t xml:space="preserve">: </w:t>
      </w:r>
      <w:r w:rsidR="00CB7A04" w:rsidRPr="005C6ADF">
        <w:t>BS antenna gain difference between ITU-R M.2101 beamforming model and ZF beamforming</w:t>
      </w:r>
      <w:r w:rsidR="00CB7A04">
        <w:t xml:space="preserve"> (Method 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CB7A04" w:rsidRPr="005C6ADF" w14:paraId="4D73C44C" w14:textId="77777777">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177D72B6" w14:textId="77777777" w:rsidR="00CB7A04" w:rsidRPr="005C6ADF" w:rsidRDefault="00CB7A04" w:rsidP="008E4354">
            <w:pPr>
              <w:pStyle w:val="TAH"/>
            </w:pPr>
            <w:r w:rsidRPr="005C6ADF">
              <w:t>C band Urban (with subarrays)</w:t>
            </w:r>
          </w:p>
          <w:p w14:paraId="42A671E8" w14:textId="77777777" w:rsidR="00CB7A04" w:rsidRPr="005C6ADF" w:rsidRDefault="00CB7A04" w:rsidP="008E4354">
            <w:pPr>
              <w:pStyle w:val="TAH"/>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066C9731" w14:textId="77777777" w:rsidR="00CB7A04" w:rsidRPr="005C6ADF" w:rsidRDefault="00CB7A04" w:rsidP="008E4354">
            <w:pPr>
              <w:pStyle w:val="TAH"/>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0EF0F856" w14:textId="77777777" w:rsidR="00CB7A04" w:rsidRPr="005C6ADF" w:rsidRDefault="00CB7A04" w:rsidP="008E4354">
            <w:pPr>
              <w:pStyle w:val="TAH"/>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CB7A04" w:rsidRPr="005C6ADF" w14:paraId="4F07250F"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6D3E7544" w14:textId="77777777" w:rsidR="00CB7A04" w:rsidRPr="005C6ADF" w:rsidRDefault="00CB7A04" w:rsidP="0000759A">
            <w:pPr>
              <w:pStyle w:val="TAL"/>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1025B3DB" w14:textId="77777777" w:rsidR="00CB7A04" w:rsidRPr="005C6ADF" w:rsidRDefault="00CB7A04" w:rsidP="0000759A">
            <w:pPr>
              <w:pStyle w:val="TAC"/>
            </w:pPr>
            <w:r>
              <w:t>-20.810</w:t>
            </w:r>
          </w:p>
        </w:tc>
        <w:tc>
          <w:tcPr>
            <w:tcW w:w="1579" w:type="pct"/>
            <w:tcBorders>
              <w:top w:val="single" w:sz="4" w:space="0" w:color="auto"/>
              <w:left w:val="single" w:sz="4" w:space="0" w:color="auto"/>
              <w:bottom w:val="single" w:sz="4" w:space="0" w:color="auto"/>
              <w:right w:val="single" w:sz="4" w:space="0" w:color="auto"/>
            </w:tcBorders>
          </w:tcPr>
          <w:p w14:paraId="11719FAB" w14:textId="77777777" w:rsidR="00CB7A04" w:rsidRPr="005C6ADF" w:rsidRDefault="00CB7A04" w:rsidP="0000759A">
            <w:pPr>
              <w:pStyle w:val="TAC"/>
            </w:pPr>
            <w:r>
              <w:t>19.527</w:t>
            </w:r>
          </w:p>
        </w:tc>
      </w:tr>
      <w:tr w:rsidR="00CB7A04" w:rsidRPr="00FC6538" w14:paraId="7617AED2"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6025844B" w14:textId="77777777" w:rsidR="00CB7A04" w:rsidRPr="005C6ADF" w:rsidRDefault="00CB7A04" w:rsidP="0000759A">
            <w:pPr>
              <w:pStyle w:val="TAL"/>
            </w:pPr>
            <w:r w:rsidRPr="005C6ADF">
              <w:t>ZF</w:t>
            </w:r>
            <w:r>
              <w:t xml:space="preserve"> (Method 2)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1A5114E7" w14:textId="77777777" w:rsidR="00CB7A04" w:rsidRDefault="00CB7A04" w:rsidP="0000759A">
            <w:pPr>
              <w:pStyle w:val="TAC"/>
            </w:pPr>
            <w:r>
              <w:rPr>
                <w:rFonts w:hint="eastAsia"/>
              </w:rPr>
              <w:t>-</w:t>
            </w:r>
            <w:r>
              <w:t>20.992</w:t>
            </w:r>
          </w:p>
        </w:tc>
        <w:tc>
          <w:tcPr>
            <w:tcW w:w="1579" w:type="pct"/>
            <w:tcBorders>
              <w:top w:val="single" w:sz="4" w:space="0" w:color="auto"/>
              <w:left w:val="single" w:sz="4" w:space="0" w:color="auto"/>
              <w:bottom w:val="single" w:sz="4" w:space="0" w:color="auto"/>
              <w:right w:val="single" w:sz="4" w:space="0" w:color="auto"/>
            </w:tcBorders>
            <w:vAlign w:val="center"/>
          </w:tcPr>
          <w:p w14:paraId="339BABB9" w14:textId="77777777" w:rsidR="00CB7A04" w:rsidRDefault="00CB7A04" w:rsidP="0000759A">
            <w:pPr>
              <w:pStyle w:val="TAC"/>
            </w:pPr>
            <w:r>
              <w:t>19.197</w:t>
            </w:r>
          </w:p>
        </w:tc>
      </w:tr>
      <w:tr w:rsidR="00CB7A04" w:rsidRPr="00FC6538" w14:paraId="4B11BB85"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059AAD99" w14:textId="77777777" w:rsidR="00CB7A04" w:rsidRPr="005C6ADF" w:rsidRDefault="00CB7A04" w:rsidP="0000759A">
            <w:pPr>
              <w:pStyle w:val="TAL"/>
            </w:pPr>
            <w:r w:rsidRPr="005C6ADF">
              <w:t>M.2101- ZF</w:t>
            </w:r>
            <w:r>
              <w:t xml:space="preserve"> (Method 2)</w:t>
            </w:r>
            <w:r w:rsidRPr="005C6ADF">
              <w:t xml:space="preserve">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1A026B13" w14:textId="77777777" w:rsidR="00CB7A04" w:rsidRDefault="00CB7A04" w:rsidP="0000759A">
            <w:pPr>
              <w:pStyle w:val="TAC"/>
            </w:pPr>
            <w:r>
              <w:rPr>
                <w:rFonts w:hint="eastAsia"/>
              </w:rPr>
              <w:t>0</w:t>
            </w:r>
            <w:r>
              <w:t>.182</w:t>
            </w:r>
          </w:p>
        </w:tc>
        <w:tc>
          <w:tcPr>
            <w:tcW w:w="1579" w:type="pct"/>
            <w:tcBorders>
              <w:top w:val="single" w:sz="4" w:space="0" w:color="auto"/>
              <w:left w:val="single" w:sz="4" w:space="0" w:color="auto"/>
              <w:bottom w:val="single" w:sz="4" w:space="0" w:color="auto"/>
              <w:right w:val="single" w:sz="4" w:space="0" w:color="auto"/>
            </w:tcBorders>
            <w:vAlign w:val="center"/>
          </w:tcPr>
          <w:p w14:paraId="69D27CFC" w14:textId="77777777" w:rsidR="00CB7A04" w:rsidRDefault="00CB7A04" w:rsidP="0000759A">
            <w:pPr>
              <w:pStyle w:val="TAC"/>
            </w:pPr>
            <w:r>
              <w:t>0.33</w:t>
            </w:r>
          </w:p>
        </w:tc>
      </w:tr>
    </w:tbl>
    <w:p w14:paraId="278724A9" w14:textId="77777777" w:rsidR="00CB7A04" w:rsidRPr="008C367A" w:rsidRDefault="00CB7A04" w:rsidP="002A04E5">
      <w:pPr>
        <w:rPr>
          <w:lang w:eastAsia="ja-JP"/>
        </w:rPr>
      </w:pPr>
    </w:p>
    <w:p w14:paraId="79AF2B30" w14:textId="66888F84" w:rsidR="00F4448B" w:rsidRPr="00E856F6" w:rsidRDefault="00F4448B" w:rsidP="00445680">
      <w:pPr>
        <w:pStyle w:val="Heading3"/>
      </w:pPr>
      <w:bookmarkStart w:id="513" w:name="_Toc191376876"/>
      <w:bookmarkStart w:id="514" w:name="_Toc201590489"/>
      <w:r w:rsidRPr="00E856F6">
        <w:t>7.</w:t>
      </w:r>
      <w:r w:rsidR="00B6354E">
        <w:t>2.3</w:t>
      </w:r>
      <w:r w:rsidRPr="00E856F6">
        <w:tab/>
      </w:r>
      <w:r>
        <w:t xml:space="preserve">Summary and </w:t>
      </w:r>
      <w:r w:rsidR="00BF377E" w:rsidRPr="00445680">
        <w:t>C</w:t>
      </w:r>
      <w:r w:rsidRPr="00445680">
        <w:t>onclusion</w:t>
      </w:r>
      <w:r w:rsidR="005E15A9">
        <w:t xml:space="preserve"> of MIMO modelling</w:t>
      </w:r>
      <w:bookmarkEnd w:id="513"/>
      <w:bookmarkEnd w:id="514"/>
    </w:p>
    <w:p w14:paraId="1EB5082E" w14:textId="22B8DC7B" w:rsidR="00F4448B" w:rsidRPr="002A04E5" w:rsidRDefault="00E865C6" w:rsidP="00F4448B">
      <w:pPr>
        <w:rPr>
          <w:rFonts w:eastAsia="MS Mincho"/>
          <w:lang w:eastAsia="ja-JP"/>
        </w:rPr>
      </w:pPr>
      <w:r w:rsidRPr="00570326">
        <w:rPr>
          <w:rFonts w:eastAsia="MS Mincho"/>
          <w:lang w:eastAsia="ja-JP"/>
        </w:rPr>
        <w:t>The simulation</w:t>
      </w:r>
      <w:r>
        <w:rPr>
          <w:rFonts w:eastAsia="MS Mincho"/>
          <w:lang w:eastAsia="ja-JP"/>
        </w:rPr>
        <w:t xml:space="preserve"> results in clause 7.</w:t>
      </w:r>
      <w:r w:rsidR="00F609C6">
        <w:rPr>
          <w:rFonts w:eastAsia="MS Mincho"/>
          <w:lang w:eastAsia="ja-JP"/>
        </w:rPr>
        <w:t>2</w:t>
      </w:r>
      <w:r w:rsidR="00CA3296">
        <w:rPr>
          <w:rFonts w:eastAsia="MS Mincho"/>
          <w:lang w:eastAsia="ja-JP"/>
        </w:rPr>
        <w:t>.</w:t>
      </w:r>
      <w:r>
        <w:rPr>
          <w:rFonts w:eastAsia="MS Mincho"/>
          <w:lang w:eastAsia="ja-JP"/>
        </w:rPr>
        <w:t>2 using the simulation methodologies in clause 7.</w:t>
      </w:r>
      <w:r w:rsidR="00F609C6">
        <w:rPr>
          <w:rFonts w:eastAsia="MS Mincho"/>
          <w:lang w:eastAsia="ja-JP"/>
        </w:rPr>
        <w:t>2.</w:t>
      </w:r>
      <w:r>
        <w:rPr>
          <w:rFonts w:eastAsia="MS Mincho"/>
          <w:lang w:eastAsia="ja-JP"/>
        </w:rPr>
        <w:t xml:space="preserve">1 have indicated that MU MIMO based </w:t>
      </w:r>
      <w:r w:rsidRPr="00570326">
        <w:rPr>
          <w:rFonts w:eastAsia="MS Mincho"/>
          <w:lang w:eastAsia="ja-JP"/>
        </w:rPr>
        <w:t xml:space="preserve">ZF BF does not need to be considered for the pure LOS case, and Rec. ITU-R M.2101 methodology remains valid for performing sharing and compatibility studies </w:t>
      </w:r>
      <w:r>
        <w:rPr>
          <w:rFonts w:eastAsia="MS Mincho"/>
          <w:lang w:eastAsia="ja-JP"/>
        </w:rPr>
        <w:t>in WP5D</w:t>
      </w:r>
      <w:r w:rsidRPr="00570326">
        <w:rPr>
          <w:rFonts w:eastAsia="MS Mincho"/>
          <w:lang w:eastAsia="ja-JP"/>
        </w:rPr>
        <w:t>.</w:t>
      </w:r>
    </w:p>
    <w:p w14:paraId="0B8F4709" w14:textId="134A2E55" w:rsidR="002D64A7" w:rsidRPr="002A04E5" w:rsidRDefault="002D64A7" w:rsidP="002A04E5">
      <w:pPr>
        <w:pStyle w:val="Heading2"/>
      </w:pPr>
      <w:bookmarkStart w:id="515" w:name="_Toc191376877"/>
      <w:bookmarkStart w:id="516" w:name="_Toc201590490"/>
      <w:r w:rsidRPr="00F4039C">
        <w:t>7.</w:t>
      </w:r>
      <w:r w:rsidR="00B6354E">
        <w:t>3</w:t>
      </w:r>
      <w:r w:rsidRPr="00F4039C">
        <w:tab/>
      </w:r>
      <w:bookmarkStart w:id="517" w:name="_Hlk178059006"/>
      <w:r w:rsidRPr="00F4039C">
        <w:t>Modelling array antenna gain outside the carrier</w:t>
      </w:r>
      <w:bookmarkEnd w:id="515"/>
      <w:bookmarkEnd w:id="516"/>
      <w:bookmarkEnd w:id="517"/>
    </w:p>
    <w:p w14:paraId="12A4CA90" w14:textId="00EFB243" w:rsidR="002D64A7" w:rsidRPr="00B21367" w:rsidRDefault="002D64A7" w:rsidP="002A04E5">
      <w:pPr>
        <w:pStyle w:val="Heading3"/>
      </w:pPr>
      <w:bookmarkStart w:id="518" w:name="_Toc191376878"/>
      <w:bookmarkStart w:id="519" w:name="_Toc201590491"/>
      <w:r w:rsidRPr="00B21367">
        <w:t>7.</w:t>
      </w:r>
      <w:r w:rsidR="00B6354E" w:rsidRPr="00B21367">
        <w:t>3</w:t>
      </w:r>
      <w:r w:rsidRPr="00B21367">
        <w:t>.1</w:t>
      </w:r>
      <w:r w:rsidRPr="00B21367">
        <w:tab/>
        <w:t>General</w:t>
      </w:r>
      <w:bookmarkEnd w:id="518"/>
      <w:bookmarkEnd w:id="519"/>
    </w:p>
    <w:p w14:paraId="56FBA2D2" w14:textId="4A4B01BC" w:rsidR="002D64A7" w:rsidRPr="008A2E3D" w:rsidRDefault="002D64A7" w:rsidP="00203134">
      <w:pPr>
        <w:pStyle w:val="Heading4"/>
      </w:pPr>
      <w:bookmarkStart w:id="520" w:name="_Toc191376879"/>
      <w:bookmarkStart w:id="521" w:name="_Toc201590492"/>
      <w:r w:rsidRPr="008A2E3D">
        <w:t>7.</w:t>
      </w:r>
      <w:r w:rsidR="00B6354E" w:rsidRPr="008A2E3D">
        <w:t>3</w:t>
      </w:r>
      <w:r w:rsidRPr="008A2E3D">
        <w:t>.1.1</w:t>
      </w:r>
      <w:r w:rsidR="008A2E3D">
        <w:tab/>
      </w:r>
      <w:r w:rsidRPr="008A2E3D">
        <w:t>Purpose</w:t>
      </w:r>
      <w:bookmarkEnd w:id="520"/>
      <w:bookmarkEnd w:id="521"/>
    </w:p>
    <w:p w14:paraId="0EA22816" w14:textId="10042AEE" w:rsidR="002D64A7" w:rsidRDefault="002D64A7" w:rsidP="002D64A7">
      <w:r w:rsidRPr="002A04E5">
        <w:rPr>
          <w:lang w:val="en-US" w:eastAsia="ja-JP"/>
        </w:rPr>
        <w:t>This clause aims to provide IMT base station and IMT user equipment techn</w:t>
      </w:r>
      <w:r w:rsidR="00091DAE">
        <w:rPr>
          <w:lang w:val="en-US" w:eastAsia="ja-JP"/>
        </w:rPr>
        <w:t>i</w:t>
      </w:r>
      <w:r w:rsidRPr="002A04E5">
        <w:rPr>
          <w:lang w:val="en-US" w:eastAsia="ja-JP"/>
        </w:rPr>
        <w:t xml:space="preserve">cal parameters for analyzing adjacent band compatibility of terrestrial IMT systems with other co-primary services in the ITU Radio Regulations covering </w:t>
      </w:r>
      <w:r w:rsidRPr="00F044E7">
        <w:t>aspects related to modelling array antenna gain outside the wanted carrier relevant for modelling spatial characteristics for unwanted emissions.</w:t>
      </w:r>
    </w:p>
    <w:p w14:paraId="7DE886A4" w14:textId="38657397" w:rsidR="002D64A7" w:rsidRPr="00F044E7" w:rsidRDefault="002D64A7" w:rsidP="00D354CB">
      <w:pPr>
        <w:pStyle w:val="Heading4"/>
      </w:pPr>
      <w:bookmarkStart w:id="522" w:name="_Toc191376880"/>
      <w:bookmarkStart w:id="523" w:name="_Toc201590493"/>
      <w:r w:rsidRPr="00F044E7">
        <w:t>7.</w:t>
      </w:r>
      <w:r w:rsidR="00B6354E">
        <w:t>3</w:t>
      </w:r>
      <w:r w:rsidRPr="00F044E7">
        <w:t>.1.2</w:t>
      </w:r>
      <w:r w:rsidR="00B6354E">
        <w:tab/>
      </w:r>
      <w:r w:rsidRPr="00F044E7">
        <w:t>ITU radio regulations on adjacent terrestrial IMT systems with other co-primary services</w:t>
      </w:r>
      <w:bookmarkEnd w:id="522"/>
      <w:bookmarkEnd w:id="523"/>
    </w:p>
    <w:p w14:paraId="5C8239B0" w14:textId="77777777" w:rsidR="002D64A7" w:rsidRPr="00381653" w:rsidRDefault="002D64A7" w:rsidP="00705218">
      <w:r w:rsidRPr="00381653">
        <w:t xml:space="preserve">There are adjacent services in the bands being considered for IMT 2030. </w:t>
      </w:r>
    </w:p>
    <w:p w14:paraId="0AEBF560" w14:textId="77777777" w:rsidR="002D64A7" w:rsidRPr="00381653" w:rsidRDefault="002D64A7" w:rsidP="00705218">
      <w:r w:rsidRPr="00381653">
        <w:t>For example: for the case of 4400-4800 MHz, the adjacent band services are:</w:t>
      </w:r>
    </w:p>
    <w:p w14:paraId="0A095880" w14:textId="77777777" w:rsidR="002D64A7" w:rsidRPr="00381653" w:rsidRDefault="002D64A7" w:rsidP="00705218">
      <w:pPr>
        <w:rPr>
          <w:bCs/>
        </w:rPr>
      </w:pPr>
      <w:r w:rsidRPr="00381653">
        <w:rPr>
          <w:bCs/>
        </w:rPr>
        <w:t xml:space="preserve">On the lower edge below 4400 MHz: </w:t>
      </w:r>
    </w:p>
    <w:p w14:paraId="2394EF55" w14:textId="66A2A44D" w:rsidR="002D64A7" w:rsidRPr="00543ABD" w:rsidRDefault="001B0FD2" w:rsidP="00203134">
      <w:pPr>
        <w:pStyle w:val="B1"/>
        <w:rPr>
          <w:lang w:val="fr-FR"/>
        </w:rPr>
      </w:pPr>
      <w:r w:rsidRPr="00543ABD">
        <w:rPr>
          <w:lang w:val="fr-FR"/>
        </w:rPr>
        <w:t>-</w:t>
      </w:r>
      <w:r w:rsidRPr="00543ABD">
        <w:rPr>
          <w:lang w:val="fr-FR"/>
        </w:rPr>
        <w:tab/>
      </w:r>
      <w:proofErr w:type="spellStart"/>
      <w:r w:rsidR="002D64A7" w:rsidRPr="00543ABD">
        <w:rPr>
          <w:lang w:val="fr-FR"/>
        </w:rPr>
        <w:t>Aeronautical</w:t>
      </w:r>
      <w:proofErr w:type="spellEnd"/>
      <w:r w:rsidR="002D64A7" w:rsidRPr="00543ABD">
        <w:rPr>
          <w:lang w:val="fr-FR"/>
        </w:rPr>
        <w:t xml:space="preserve"> radio</w:t>
      </w:r>
      <w:r w:rsidR="00E1578B" w:rsidRPr="00543ABD">
        <w:rPr>
          <w:lang w:val="fr-FR"/>
        </w:rPr>
        <w:t xml:space="preserve"> </w:t>
      </w:r>
      <w:r w:rsidR="002D64A7" w:rsidRPr="00543ABD">
        <w:rPr>
          <w:lang w:val="fr-FR"/>
        </w:rPr>
        <w:t xml:space="preserve">navigation; </w:t>
      </w:r>
    </w:p>
    <w:p w14:paraId="23AE58A3" w14:textId="0384BD77" w:rsidR="002D64A7" w:rsidRPr="00543ABD" w:rsidRDefault="001B0FD2" w:rsidP="00203134">
      <w:pPr>
        <w:pStyle w:val="B1"/>
        <w:rPr>
          <w:lang w:val="fr-FR"/>
        </w:rPr>
      </w:pPr>
      <w:r w:rsidRPr="00543ABD">
        <w:rPr>
          <w:lang w:val="fr-FR"/>
        </w:rPr>
        <w:t>-</w:t>
      </w:r>
      <w:r w:rsidRPr="00543ABD">
        <w:rPr>
          <w:lang w:val="fr-FR"/>
        </w:rPr>
        <w:tab/>
      </w:r>
      <w:proofErr w:type="spellStart"/>
      <w:r w:rsidR="002D64A7" w:rsidRPr="00543ABD">
        <w:rPr>
          <w:lang w:val="fr-FR"/>
        </w:rPr>
        <w:t>Aeronautical</w:t>
      </w:r>
      <w:proofErr w:type="spellEnd"/>
      <w:r w:rsidR="002D64A7" w:rsidRPr="00543ABD">
        <w:rPr>
          <w:lang w:val="fr-FR"/>
        </w:rPr>
        <w:t xml:space="preserve"> mobile; </w:t>
      </w:r>
    </w:p>
    <w:p w14:paraId="728B2700" w14:textId="6A53C6E4" w:rsidR="002D64A7" w:rsidRPr="00381653" w:rsidRDefault="001B0FD2" w:rsidP="00203134">
      <w:pPr>
        <w:pStyle w:val="B1"/>
      </w:pPr>
      <w:r>
        <w:t>-</w:t>
      </w:r>
      <w:r>
        <w:tab/>
      </w:r>
      <w:r w:rsidR="002D64A7" w:rsidRPr="00381653">
        <w:t xml:space="preserve">Additional possible allocation of EESS (passive) as per Agenda Item 1.19 of WRC-27; </w:t>
      </w:r>
    </w:p>
    <w:p w14:paraId="1DDD9E0A" w14:textId="77777777" w:rsidR="002D64A7" w:rsidRPr="00381653" w:rsidRDefault="002D64A7" w:rsidP="00705218">
      <w:r w:rsidRPr="00381653">
        <w:t xml:space="preserve">On the upper edge above 4800 MHz: </w:t>
      </w:r>
    </w:p>
    <w:p w14:paraId="5A04B5A8" w14:textId="2EB7699A" w:rsidR="002D64A7" w:rsidRPr="00381653" w:rsidRDefault="001B0FD2" w:rsidP="00203134">
      <w:pPr>
        <w:pStyle w:val="B1"/>
      </w:pPr>
      <w:r>
        <w:t>-</w:t>
      </w:r>
      <w:r>
        <w:tab/>
      </w:r>
      <w:r w:rsidR="002D64A7" w:rsidRPr="00381653">
        <w:t xml:space="preserve">Fixed service; </w:t>
      </w:r>
    </w:p>
    <w:p w14:paraId="01B9C793" w14:textId="6454C223" w:rsidR="002D64A7" w:rsidRPr="00381653" w:rsidRDefault="001B0FD2" w:rsidP="00203134">
      <w:pPr>
        <w:pStyle w:val="B1"/>
      </w:pPr>
      <w:r>
        <w:t>-</w:t>
      </w:r>
      <w:r>
        <w:tab/>
      </w:r>
      <w:r w:rsidR="002D64A7" w:rsidRPr="00381653">
        <w:t xml:space="preserve">Radio Astronomy; </w:t>
      </w:r>
    </w:p>
    <w:p w14:paraId="4F2A0833" w14:textId="2D5F1AC1" w:rsidR="002D64A7" w:rsidRPr="00381653" w:rsidRDefault="001B0FD2" w:rsidP="00203134">
      <w:pPr>
        <w:pStyle w:val="B1"/>
      </w:pPr>
      <w:r>
        <w:t>-</w:t>
      </w:r>
      <w:r>
        <w:tab/>
      </w:r>
      <w:r w:rsidR="002D64A7" w:rsidRPr="00381653">
        <w:t xml:space="preserve">Radio navigation satellite; </w:t>
      </w:r>
    </w:p>
    <w:p w14:paraId="26903126" w14:textId="77777777" w:rsidR="002D64A7" w:rsidRPr="00381653" w:rsidRDefault="002D64A7" w:rsidP="00705218">
      <w:r w:rsidRPr="00381653">
        <w:t xml:space="preserve">For the case of 7125-8400 MHz, the adjacent band services are: </w:t>
      </w:r>
    </w:p>
    <w:p w14:paraId="04BA4F95" w14:textId="77777777" w:rsidR="002D64A7" w:rsidRPr="00381653" w:rsidRDefault="002D64A7" w:rsidP="00705218">
      <w:r w:rsidRPr="00381653">
        <w:t xml:space="preserve">On the lower edge below 7125 MHz: </w:t>
      </w:r>
    </w:p>
    <w:p w14:paraId="7A8BB342" w14:textId="547963F3" w:rsidR="002D64A7" w:rsidRPr="00381653" w:rsidRDefault="001B0FD2" w:rsidP="00203134">
      <w:pPr>
        <w:pStyle w:val="B1"/>
      </w:pPr>
      <w:r>
        <w:t>-</w:t>
      </w:r>
      <w:r>
        <w:tab/>
      </w:r>
      <w:r w:rsidR="002D64A7" w:rsidRPr="00381653">
        <w:t xml:space="preserve">Fixed </w:t>
      </w:r>
    </w:p>
    <w:p w14:paraId="5C68EAA7" w14:textId="2D9BC22F" w:rsidR="002D64A7" w:rsidRPr="00381653" w:rsidRDefault="001B0FD2" w:rsidP="00203134">
      <w:pPr>
        <w:pStyle w:val="B1"/>
      </w:pPr>
      <w:r>
        <w:t>-</w:t>
      </w:r>
      <w:r>
        <w:tab/>
      </w:r>
      <w:r w:rsidR="002D64A7" w:rsidRPr="00381653">
        <w:t xml:space="preserve">Fixed Service Satellite (Earth-to-space) </w:t>
      </w:r>
    </w:p>
    <w:p w14:paraId="333B44C2" w14:textId="77777777" w:rsidR="002D64A7" w:rsidRPr="00381653" w:rsidRDefault="002D64A7" w:rsidP="00705218">
      <w:r w:rsidRPr="00381653">
        <w:t xml:space="preserve">On the upper edge above 8400 MHz: </w:t>
      </w:r>
    </w:p>
    <w:p w14:paraId="03C99215" w14:textId="732F107A" w:rsidR="002D64A7" w:rsidRPr="00381653" w:rsidRDefault="001B0FD2" w:rsidP="00203134">
      <w:pPr>
        <w:pStyle w:val="B1"/>
      </w:pPr>
      <w:r>
        <w:t>-</w:t>
      </w:r>
      <w:r>
        <w:tab/>
      </w:r>
      <w:r w:rsidR="002D64A7" w:rsidRPr="00381653">
        <w:t>Space Research Service (space-to-Earth)</w:t>
      </w:r>
    </w:p>
    <w:p w14:paraId="66F5EDAB" w14:textId="55550F01" w:rsidR="002D64A7" w:rsidRPr="00381653" w:rsidRDefault="001B0FD2" w:rsidP="00203134">
      <w:pPr>
        <w:pStyle w:val="B1"/>
      </w:pPr>
      <w:r>
        <w:t>-</w:t>
      </w:r>
      <w:r>
        <w:tab/>
      </w:r>
      <w:r w:rsidR="002D64A7" w:rsidRPr="00381653">
        <w:t>Additional possible allocations of EESS (passive) as per Agenda Item 1.19 of WRC-27</w:t>
      </w:r>
    </w:p>
    <w:p w14:paraId="03ABA240" w14:textId="799EF73E" w:rsidR="002D64A7" w:rsidRPr="00381653" w:rsidRDefault="001B0FD2" w:rsidP="00203134">
      <w:pPr>
        <w:pStyle w:val="B1"/>
      </w:pPr>
      <w:r>
        <w:t>-</w:t>
      </w:r>
      <w:r>
        <w:tab/>
      </w:r>
      <w:r w:rsidR="002D64A7" w:rsidRPr="00381653">
        <w:t xml:space="preserve">Earth Exploration Satellite </w:t>
      </w:r>
    </w:p>
    <w:p w14:paraId="6A7C1EA7" w14:textId="1F97DB9F" w:rsidR="002D64A7" w:rsidRPr="00381653" w:rsidRDefault="001B0FD2" w:rsidP="00203134">
      <w:pPr>
        <w:pStyle w:val="B1"/>
      </w:pPr>
      <w:r>
        <w:t>-</w:t>
      </w:r>
      <w:r>
        <w:tab/>
      </w:r>
      <w:r w:rsidR="002D64A7" w:rsidRPr="00381653">
        <w:t xml:space="preserve">Radiolocation </w:t>
      </w:r>
    </w:p>
    <w:p w14:paraId="36B0EFB8" w14:textId="1C684577" w:rsidR="002D64A7" w:rsidRPr="00381653" w:rsidRDefault="001B0FD2" w:rsidP="00203134">
      <w:pPr>
        <w:pStyle w:val="B1"/>
      </w:pPr>
      <w:r>
        <w:t>-</w:t>
      </w:r>
      <w:r>
        <w:tab/>
      </w:r>
      <w:r w:rsidR="002D64A7" w:rsidRPr="00381653">
        <w:t xml:space="preserve">Space Research (active). </w:t>
      </w:r>
    </w:p>
    <w:p w14:paraId="5973E2CF" w14:textId="77777777" w:rsidR="002D64A7" w:rsidRPr="00381653" w:rsidRDefault="002D64A7" w:rsidP="00705218">
      <w:r w:rsidRPr="00381653">
        <w:t>For the case of 14.8-15.35 GHz, the adjacent band services are:</w:t>
      </w:r>
    </w:p>
    <w:p w14:paraId="4DD0FBA9" w14:textId="77777777" w:rsidR="002D64A7" w:rsidRPr="00381653" w:rsidRDefault="002D64A7" w:rsidP="00705218">
      <w:r w:rsidRPr="00381653">
        <w:t xml:space="preserve">On the lower edge below 14.8 GHz: </w:t>
      </w:r>
    </w:p>
    <w:p w14:paraId="655361C7" w14:textId="59F6D942" w:rsidR="002D64A7" w:rsidRPr="00381653" w:rsidRDefault="001B0FD2" w:rsidP="00203134">
      <w:pPr>
        <w:pStyle w:val="B1"/>
      </w:pPr>
      <w:r>
        <w:t>-</w:t>
      </w:r>
      <w:r>
        <w:tab/>
      </w:r>
      <w:r w:rsidR="002D64A7" w:rsidRPr="00381653">
        <w:t xml:space="preserve">Fixed Service; </w:t>
      </w:r>
    </w:p>
    <w:p w14:paraId="4ADAF1E6" w14:textId="090290C7" w:rsidR="002D64A7" w:rsidRPr="00381653" w:rsidRDefault="001B0FD2" w:rsidP="00203134">
      <w:pPr>
        <w:pStyle w:val="B1"/>
      </w:pPr>
      <w:r>
        <w:t>-</w:t>
      </w:r>
      <w:r>
        <w:tab/>
      </w:r>
      <w:r w:rsidR="002D64A7" w:rsidRPr="00381653">
        <w:t xml:space="preserve">Fixed Satellite Service (Earth-to-space) </w:t>
      </w:r>
    </w:p>
    <w:p w14:paraId="4C7EDFE4" w14:textId="52046E61" w:rsidR="002D64A7" w:rsidRPr="00381653" w:rsidRDefault="001B0FD2" w:rsidP="00203134">
      <w:pPr>
        <w:pStyle w:val="B1"/>
      </w:pPr>
      <w:r>
        <w:t>-</w:t>
      </w:r>
      <w:r>
        <w:tab/>
      </w:r>
      <w:r w:rsidR="002D64A7" w:rsidRPr="00381653">
        <w:t xml:space="preserve">Radionavigation </w:t>
      </w:r>
    </w:p>
    <w:p w14:paraId="137D00FE" w14:textId="77777777" w:rsidR="002D64A7" w:rsidRPr="00381653" w:rsidRDefault="002D64A7" w:rsidP="00705218">
      <w:r w:rsidRPr="00381653">
        <w:t xml:space="preserve">On the upper edge above 15.35 GHz: </w:t>
      </w:r>
    </w:p>
    <w:p w14:paraId="3D9BBFA1" w14:textId="3F6802A1" w:rsidR="002D64A7" w:rsidRPr="00381653" w:rsidRDefault="001B0FD2" w:rsidP="00203134">
      <w:pPr>
        <w:pStyle w:val="B1"/>
      </w:pPr>
      <w:r>
        <w:t>-</w:t>
      </w:r>
      <w:r>
        <w:tab/>
      </w:r>
      <w:r w:rsidR="002D64A7" w:rsidRPr="00381653">
        <w:t xml:space="preserve">Space research (passive) </w:t>
      </w:r>
    </w:p>
    <w:p w14:paraId="1B13558A" w14:textId="12CB84A3" w:rsidR="002D64A7" w:rsidRPr="00381653" w:rsidRDefault="001B0FD2" w:rsidP="00203134">
      <w:pPr>
        <w:pStyle w:val="B1"/>
      </w:pPr>
      <w:r>
        <w:t>-</w:t>
      </w:r>
      <w:r>
        <w:tab/>
      </w:r>
      <w:r w:rsidR="002D64A7" w:rsidRPr="00381653">
        <w:t xml:space="preserve">EESS (passive) </w:t>
      </w:r>
    </w:p>
    <w:p w14:paraId="4FC53EA3" w14:textId="650FF7D2" w:rsidR="002D64A7" w:rsidRPr="00381653" w:rsidRDefault="001B0FD2" w:rsidP="00203134">
      <w:pPr>
        <w:pStyle w:val="B1"/>
      </w:pPr>
      <w:r>
        <w:t>-</w:t>
      </w:r>
      <w:r>
        <w:tab/>
      </w:r>
      <w:r w:rsidR="002D64A7" w:rsidRPr="00381653">
        <w:t xml:space="preserve">Radio Astronomy </w:t>
      </w:r>
    </w:p>
    <w:p w14:paraId="03B31928" w14:textId="77777777" w:rsidR="002D64A7" w:rsidRPr="00381653" w:rsidRDefault="002D64A7" w:rsidP="008E4354">
      <w:r w:rsidRPr="00381653">
        <w:t>In particular, the frequency range 15.35 – 15.4 GHz is marked as a footnote 5.340 band, which is stating “</w:t>
      </w:r>
      <w:r w:rsidRPr="00381653">
        <w:rPr>
          <w:i/>
          <w:iCs/>
        </w:rPr>
        <w:t>All Emissions are Prohibited</w:t>
      </w:r>
      <w:r w:rsidRPr="00381653">
        <w:t>” with the exception of those provided by RR 5.511.</w:t>
      </w:r>
    </w:p>
    <w:p w14:paraId="005FDD81" w14:textId="77777777" w:rsidR="002D64A7" w:rsidRPr="00381653" w:rsidRDefault="002D64A7" w:rsidP="008E4354">
      <w:r w:rsidRPr="00381653">
        <w:t>It is therefore important that out of band emissions are correctly modelled so that appropriate guidance is provided for the above question to WP 5D.</w:t>
      </w:r>
    </w:p>
    <w:p w14:paraId="78C15562" w14:textId="77777777" w:rsidR="002D64A7" w:rsidRPr="00F4039C" w:rsidRDefault="002D64A7" w:rsidP="002D64A7"/>
    <w:p w14:paraId="2BF5814C" w14:textId="04DDABE8" w:rsidR="002D64A7" w:rsidRDefault="002D64A7" w:rsidP="002A04E5">
      <w:pPr>
        <w:pStyle w:val="Heading3"/>
      </w:pPr>
      <w:bookmarkStart w:id="524" w:name="_Toc191376881"/>
      <w:bookmarkStart w:id="525" w:name="_Toc201590494"/>
      <w:r w:rsidRPr="00F4039C">
        <w:t>7.</w:t>
      </w:r>
      <w:r w:rsidR="00F6038B">
        <w:t>3</w:t>
      </w:r>
      <w:r w:rsidRPr="00F4039C">
        <w:t>.2</w:t>
      </w:r>
      <w:r w:rsidRPr="00F4039C">
        <w:tab/>
      </w:r>
      <w:r w:rsidRPr="003964F1">
        <w:t>Adjacent channel modelling</w:t>
      </w:r>
      <w:bookmarkEnd w:id="524"/>
      <w:bookmarkEnd w:id="525"/>
    </w:p>
    <w:p w14:paraId="046E09AB" w14:textId="6C24784E" w:rsidR="002D64A7" w:rsidRDefault="002D64A7" w:rsidP="00D354CB">
      <w:pPr>
        <w:pStyle w:val="Heading4"/>
      </w:pPr>
      <w:bookmarkStart w:id="526" w:name="_Toc191376882"/>
      <w:bookmarkStart w:id="527" w:name="_Toc201590495"/>
      <w:r>
        <w:t>7.</w:t>
      </w:r>
      <w:r w:rsidR="00B6354E">
        <w:t>3</w:t>
      </w:r>
      <w:r>
        <w:t>.2.1</w:t>
      </w:r>
      <w:r w:rsidR="008A2E3D">
        <w:tab/>
      </w:r>
      <w:r w:rsidRPr="00F4039C">
        <w:t xml:space="preserve">Correlation roll-off </w:t>
      </w:r>
      <w:r>
        <w:t xml:space="preserve">based </w:t>
      </w:r>
      <w:r w:rsidRPr="00F4039C">
        <w:t>model</w:t>
      </w:r>
      <w:bookmarkEnd w:id="526"/>
      <w:bookmarkEnd w:id="527"/>
    </w:p>
    <w:p w14:paraId="0C759C6C" w14:textId="725CC35E" w:rsidR="002D64A7" w:rsidRPr="005D7E95" w:rsidRDefault="002D64A7" w:rsidP="00D354CB">
      <w:pPr>
        <w:pStyle w:val="Heading5"/>
      </w:pPr>
      <w:bookmarkStart w:id="528" w:name="_Toc191376883"/>
      <w:bookmarkStart w:id="529" w:name="_Toc201590496"/>
      <w:r w:rsidRPr="005D7E95">
        <w:t>7.</w:t>
      </w:r>
      <w:r w:rsidR="00B6354E">
        <w:t>3</w:t>
      </w:r>
      <w:r w:rsidRPr="005D7E95">
        <w:t>.</w:t>
      </w:r>
      <w:r>
        <w:t>2</w:t>
      </w:r>
      <w:r w:rsidRPr="005D7E95">
        <w:t>.</w:t>
      </w:r>
      <w:r>
        <w:t>1.1</w:t>
      </w:r>
      <w:r w:rsidR="008A2E3D">
        <w:tab/>
      </w:r>
      <w:r>
        <w:t>Modelling overview</w:t>
      </w:r>
      <w:bookmarkEnd w:id="528"/>
      <w:bookmarkEnd w:id="529"/>
    </w:p>
    <w:p w14:paraId="16FE90A9" w14:textId="2F036A08" w:rsidR="002D64A7" w:rsidRPr="00F4039C" w:rsidRDefault="00DB36C1" w:rsidP="002D64A7">
      <w:pPr>
        <w:spacing w:after="120"/>
      </w:pPr>
      <w:r w:rsidRPr="00F4039C">
        <w:t xml:space="preserve">The array antenna model adopted by 3GPP in </w:t>
      </w:r>
      <w:r>
        <w:t xml:space="preserve">previous studies </w:t>
      </w:r>
      <w:r w:rsidRPr="00F4039C">
        <w:t xml:space="preserve">creates the composite pattern as a multiplication between the element factor (or sub-array element factor) and array factor. The array antenna model was first introduced in the early days of AAS for BS. Based on the antenna model, the average radiation pattern produced by an array antenna was evaluated and an analytical expression for the average radiation pattern was established. </w:t>
      </w:r>
    </w:p>
    <w:p w14:paraId="3F006A6D" w14:textId="77777777" w:rsidR="002D64A7" w:rsidRPr="00F4039C" w:rsidRDefault="002D64A7" w:rsidP="002D64A7">
      <w:pPr>
        <w:spacing w:after="120"/>
      </w:pPr>
      <w:r w:rsidRPr="00F4039C">
        <w:t xml:space="preserve">The composite radiation gain pattern </w:t>
      </w:r>
      <w:r>
        <w:t xml:space="preserve">for pure LOS channel </w:t>
      </w:r>
      <w:r w:rsidRPr="00F4039C">
        <w:t>can be expressed in logarithmical scale as:</w:t>
      </w:r>
    </w:p>
    <w:p w14:paraId="0DFFB8EF" w14:textId="216EE09E" w:rsidR="002D64A7" w:rsidRPr="00F4039C" w:rsidRDefault="00705218" w:rsidP="00705218">
      <w:pPr>
        <w:pStyle w:val="EQ"/>
        <w:rPr>
          <w:rFonts w:ascii="Arial" w:hAnsi="Arial"/>
          <w:iCs/>
        </w:rPr>
      </w:pPr>
      <w:r>
        <w:rPr>
          <w:iCs/>
        </w:rPr>
        <w:tab/>
      </w:r>
      <m:oMath>
        <m:sSub>
          <m:sSubPr>
            <m:ctrlPr>
              <w:rPr>
                <w:rFonts w:ascii="Cambria Math" w:hAnsi="Cambria Math"/>
                <w:iCs/>
              </w:rPr>
            </m:ctrlPr>
          </m:sSubPr>
          <m:e>
            <m:r>
              <w:rPr>
                <w:rFonts w:ascii="Cambria Math" w:hAnsi="Cambria Math"/>
              </w:rPr>
              <m:t>A</m:t>
            </m:r>
          </m:e>
          <m:sub>
            <m:r>
              <w:rPr>
                <w:rFonts w:ascii="Cambria Math" w:hAnsi="Cambria Math"/>
              </w:rPr>
              <m:t>A</m:t>
            </m:r>
          </m:sub>
        </m:sSub>
        <m:d>
          <m:dPr>
            <m:ctrlPr>
              <w:rPr>
                <w:rFonts w:ascii="Cambria Math" w:hAnsi="Cambria Math"/>
                <w:iCs/>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m:t>
        </m:r>
        <m:sSub>
          <m:sSubPr>
            <m:ctrlPr>
              <w:rPr>
                <w:rFonts w:ascii="Cambria Math" w:hAnsi="Cambria Math"/>
                <w:iCs/>
              </w:rPr>
            </m:ctrlPr>
          </m:sSubPr>
          <m:e>
            <m:r>
              <w:rPr>
                <w:rFonts w:ascii="Cambria Math" w:hAnsi="Cambria Math"/>
              </w:rPr>
              <m:t>A</m:t>
            </m:r>
          </m:e>
          <m:sub>
            <m:r>
              <w:rPr>
                <w:rFonts w:ascii="Cambria Math" w:hAnsi="Cambria Math"/>
              </w:rPr>
              <m:t>sub</m:t>
            </m:r>
          </m:sub>
        </m:sSub>
        <m:d>
          <m:dPr>
            <m:ctrlPr>
              <w:rPr>
                <w:rFonts w:ascii="Cambria Math" w:hAnsi="Cambria Math"/>
                <w:iCs/>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+10</m:t>
        </m:r>
        <m:sSub>
          <m:sSubPr>
            <m:ctrlPr>
              <w:rPr>
                <w:rFonts w:ascii="Cambria Math" w:hAnsi="Cambria Math"/>
                <w:iCs/>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iCs/>
              </w:rPr>
            </m:ctrlPr>
          </m:dPr>
          <m:e>
            <m:r>
              <m:rPr>
                <m:sty m:val="p"/>
              </m:rPr>
              <w:rPr>
                <w:rFonts w:ascii="Cambria Math" w:hAnsi="Cambria Math"/>
              </w:rPr>
              <m:t>1+</m:t>
            </m:r>
            <m:r>
              <w:rPr>
                <w:rFonts w:ascii="Cambria Math" w:hAnsi="Cambria Math"/>
              </w:rPr>
              <m:t>ρ</m:t>
            </m:r>
            <m:d>
              <m:dPr>
                <m:ctrlPr>
                  <w:rPr>
                    <w:rFonts w:ascii="Cambria Math" w:hAnsi="Cambria Math"/>
                    <w:iCs/>
                  </w:rPr>
                </m:ctrlPr>
              </m:dPr>
              <m:e>
                <m:sSup>
                  <m:sSupPr>
                    <m:ctrlPr>
                      <w:rPr>
                        <w:rFonts w:ascii="Cambria Math" w:hAnsi="Cambria Math"/>
                        <w:iCs/>
                      </w:rPr>
                    </m:ctrlPr>
                  </m:sSupPr>
                  <m:e>
                    <m:d>
                      <m:dPr>
                        <m:begChr m:val="|"/>
                        <m:endChr m:val="|"/>
                        <m:ctrlPr>
                          <w:rPr>
                            <w:rFonts w:ascii="Cambria Math" w:hAnsi="Cambria Math"/>
                            <w:iCs/>
                          </w:rPr>
                        </m:ctrlPr>
                      </m:dPr>
                      <m:e>
                        <m:nary>
                          <m:naryPr>
                            <m:chr m:val="∑"/>
                            <m:limLoc m:val="undOvr"/>
                            <m:ctrlPr>
                              <w:rPr>
                                <w:rFonts w:ascii="Cambria Math" w:hAnsi="Cambria Math"/>
                                <w:iCs/>
                              </w:rPr>
                            </m:ctrlPr>
                          </m:naryPr>
                          <m:sub>
                            <m:r>
                              <w:rPr>
                                <w:rFonts w:ascii="Cambria Math" w:hAnsi="Cambria Math"/>
                              </w:rPr>
                              <m:t>m</m:t>
                            </m:r>
                            <m:r>
                              <m:rPr>
                                <m:sty m:val="p"/>
                              </m:rPr>
                              <w:rPr>
                                <w:rFonts w:ascii="Cambria Math" w:hAnsi="Cambria Math"/>
                              </w:rPr>
                              <m:t>=1</m:t>
                            </m:r>
                          </m:sub>
                          <m:sup>
                            <m:r>
                              <w:rPr>
                                <w:rFonts w:ascii="Cambria Math" w:hAnsi="Cambria Math"/>
                              </w:rPr>
                              <m:t>M</m:t>
                            </m:r>
                          </m:sup>
                          <m:e>
                            <m:nary>
                              <m:naryPr>
                                <m:chr m:val="∑"/>
                                <m:limLoc m:val="undOvr"/>
                                <m:ctrlPr>
                                  <w:rPr>
                                    <w:rFonts w:ascii="Cambria Math" w:hAnsi="Cambria Math"/>
                                    <w:iCs/>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iCs/>
                                      </w:rPr>
                                    </m:ctrlPr>
                                  </m:sSubPr>
                                  <m:e>
                                    <m:r>
                                      <w:rPr>
                                        <w:rFonts w:ascii="Cambria Math" w:hAnsi="Cambria Math"/>
                                      </w:rPr>
                                      <m:t>w</m:t>
                                    </m:r>
                                  </m:e>
                                  <m:sub>
                                    <m:r>
                                      <w:rPr>
                                        <w:rFonts w:ascii="Cambria Math" w:hAnsi="Cambria Math"/>
                                      </w:rPr>
                                      <m:t>m</m:t>
                                    </m:r>
                                    <m:r>
                                      <m:rPr>
                                        <m:sty m:val="p"/>
                                      </m:rPr>
                                      <w:rPr>
                                        <w:rFonts w:ascii="Cambria Math" w:hAnsi="Cambria Math"/>
                                      </w:rPr>
                                      <m:t>,</m:t>
                                    </m:r>
                                    <m:r>
                                      <w:rPr>
                                        <w:rFonts w:ascii="Cambria Math" w:hAnsi="Cambria Math"/>
                                      </w:rPr>
                                      <m:t>n</m:t>
                                    </m:r>
                                  </m:sub>
                                </m:sSub>
                                <m:sSub>
                                  <m:sSubPr>
                                    <m:ctrlPr>
                                      <w:rPr>
                                        <w:rFonts w:ascii="Cambria Math" w:hAnsi="Cambria Math"/>
                                        <w:iCs/>
                                      </w:rPr>
                                    </m:ctrlPr>
                                  </m:sSubPr>
                                  <m:e>
                                    <m:r>
                                      <w:rPr>
                                        <w:rFonts w:ascii="Cambria Math" w:hAnsi="Cambria Math"/>
                                      </w:rPr>
                                      <m:t>v</m:t>
                                    </m:r>
                                  </m:e>
                                  <m:sub>
                                    <m:r>
                                      <w:rPr>
                                        <w:rFonts w:ascii="Cambria Math" w:hAnsi="Cambria Math"/>
                                      </w:rPr>
                                      <m:t>m</m:t>
                                    </m:r>
                                    <m:r>
                                      <m:rPr>
                                        <m:sty m:val="p"/>
                                      </m:rPr>
                                      <w:rPr>
                                        <w:rFonts w:ascii="Cambria Math" w:hAnsi="Cambria Math"/>
                                      </w:rPr>
                                      <m:t>,</m:t>
                                    </m:r>
                                    <m:r>
                                      <w:rPr>
                                        <w:rFonts w:ascii="Cambria Math" w:hAnsi="Cambria Math"/>
                                      </w:rPr>
                                      <m:t>n</m:t>
                                    </m:r>
                                  </m:sub>
                                </m:sSub>
                              </m:e>
                            </m:nary>
                          </m:e>
                        </m:nary>
                      </m:e>
                    </m:d>
                  </m:e>
                  <m:sup>
                    <m:r>
                      <m:rPr>
                        <m:sty m:val="p"/>
                      </m:rPr>
                      <w:rPr>
                        <w:rFonts w:ascii="Cambria Math" w:hAnsi="Cambria Math"/>
                      </w:rPr>
                      <m:t>2</m:t>
                    </m:r>
                  </m:sup>
                </m:sSup>
                <m:r>
                  <m:rPr>
                    <m:sty m:val="p"/>
                  </m:rPr>
                  <w:rPr>
                    <w:rFonts w:ascii="Cambria Math" w:hAnsi="Cambria Math"/>
                  </w:rPr>
                  <m:t>-1</m:t>
                </m:r>
              </m:e>
            </m:d>
          </m:e>
        </m:d>
      </m:oMath>
      <w:r w:rsidR="002D64A7" w:rsidRPr="00F4039C">
        <w:rPr>
          <w:rFonts w:ascii="Arial" w:hAnsi="Arial"/>
          <w:iCs/>
        </w:rPr>
        <w:tab/>
      </w:r>
      <w:r w:rsidR="002D64A7" w:rsidRPr="00F4039C">
        <w:rPr>
          <w:iCs/>
        </w:rPr>
        <w:t>(Eq. 7.4.1-1)</w:t>
      </w:r>
    </w:p>
    <w:p w14:paraId="26665A6E" w14:textId="1E51944A" w:rsidR="002D64A7" w:rsidRPr="00F4039C" w:rsidRDefault="002D64A7" w:rsidP="00705218">
      <w:r w:rsidRPr="00F4039C">
        <w:t xml:space="preserve">where </w:t>
      </w:r>
      <w:r w:rsidRPr="00F4039C">
        <w:rPr>
          <w:rFonts w:ascii="Symbol" w:hAnsi="Symbol"/>
          <w:i/>
          <w:iCs/>
        </w:rPr>
        <w:t>r</w:t>
      </w:r>
      <w:r w:rsidRPr="00F4039C">
        <w:t xml:space="preserve"> is the correlation factor defined in the interval </w:t>
      </w:r>
      <m:oMath>
        <m:r>
          <w:rPr>
            <w:rFonts w:ascii="Cambria Math" w:hAnsi="Cambria Math"/>
          </w:rPr>
          <m:t>0≤ρ≤1</m:t>
        </m:r>
      </m:oMath>
      <w:r w:rsidRPr="00F4039C">
        <w:t xml:space="preserve">. Relevant parameter values for the frequency range 4400 to 4800 MHz can be found in subclause 4.4.1.2 and for 7125 to 8400 MHz in subclause 5.4.1.2, and for 14800 to 15350 MHz in subclause 6.5.1.2. </w:t>
      </w:r>
    </w:p>
    <w:p w14:paraId="27EA8711" w14:textId="77777777" w:rsidR="002D64A7" w:rsidRPr="00F4039C" w:rsidRDefault="002D64A7" w:rsidP="00705218">
      <w:r w:rsidRPr="00F4039C">
        <w:t xml:space="preserve">It can be noticed that the average antenna gain for the wanted signal where </w:t>
      </w:r>
      <w:r w:rsidRPr="00F4039C">
        <w:rPr>
          <w:rFonts w:ascii="Symbol" w:hAnsi="Symbol"/>
          <w:i/>
          <w:iCs/>
        </w:rPr>
        <w:t>r</w:t>
      </w:r>
      <w:r w:rsidRPr="00F4039C">
        <w:t xml:space="preserve"> is equal to 1, the composite array gain is produced (</w:t>
      </w:r>
      <w:proofErr w:type="spellStart"/>
      <w:r w:rsidRPr="00F4039C">
        <w:rPr>
          <w:rFonts w:ascii="Cambria Math" w:hAnsi="Cambria Math" w:cs="Arial"/>
          <w:i/>
          <w:sz w:val="18"/>
          <w:szCs w:val="18"/>
          <w:lang w:eastAsia="x-none"/>
        </w:rPr>
        <w:t>G</w:t>
      </w:r>
      <w:r w:rsidRPr="00F4039C">
        <w:rPr>
          <w:rFonts w:ascii="Cambria Math" w:hAnsi="Cambria Math" w:cs="Arial"/>
          <w:i/>
          <w:sz w:val="18"/>
          <w:szCs w:val="18"/>
          <w:vertAlign w:val="subscript"/>
          <w:lang w:eastAsia="x-none"/>
        </w:rPr>
        <w:t>E,max</w:t>
      </w:r>
      <w:proofErr w:type="spellEnd"/>
      <w:r w:rsidRPr="00F4039C">
        <w:rPr>
          <w:rFonts w:ascii="Cambria Math" w:hAnsi="Cambria Math" w:cs="Arial"/>
          <w:i/>
          <w:sz w:val="18"/>
          <w:szCs w:val="18"/>
          <w:vertAlign w:val="subscript"/>
          <w:lang w:eastAsia="x-none"/>
        </w:rPr>
        <w:t xml:space="preserve"> </w:t>
      </w:r>
      <w:r w:rsidRPr="00F4039C">
        <w:t>+ 10log</w:t>
      </w:r>
      <w:r w:rsidRPr="00F4039C">
        <w:rPr>
          <w:vertAlign w:val="subscript"/>
        </w:rPr>
        <w:t>10</w:t>
      </w:r>
      <w:r w:rsidRPr="00F4039C">
        <w:t>(</w:t>
      </w:r>
      <w:proofErr w:type="spellStart"/>
      <w:r w:rsidRPr="00F4039C">
        <w:rPr>
          <w:rFonts w:ascii="Cambria Math" w:hAnsi="Cambria Math" w:cs="Arial"/>
          <w:i/>
          <w:sz w:val="18"/>
          <w:szCs w:val="18"/>
          <w:lang w:eastAsia="x-none"/>
        </w:rPr>
        <w:t>M</w:t>
      </w:r>
      <w:r w:rsidRPr="00F4039C">
        <w:rPr>
          <w:rFonts w:ascii="Cambria Math" w:hAnsi="Cambria Math" w:cs="Arial"/>
          <w:i/>
          <w:sz w:val="18"/>
          <w:szCs w:val="18"/>
          <w:vertAlign w:val="subscript"/>
          <w:lang w:eastAsia="x-none"/>
        </w:rPr>
        <w:t>sub</w:t>
      </w:r>
      <w:proofErr w:type="spellEnd"/>
      <w:r w:rsidRPr="00F4039C">
        <w:t>) + 10log</w:t>
      </w:r>
      <w:r w:rsidRPr="00F4039C">
        <w:rPr>
          <w:vertAlign w:val="subscript"/>
        </w:rPr>
        <w:t>10</w:t>
      </w:r>
      <w:r w:rsidRPr="00F4039C">
        <w:t>(</w:t>
      </w:r>
      <w:r w:rsidRPr="00F4039C">
        <w:rPr>
          <w:rFonts w:ascii="Cambria Math" w:hAnsi="Cambria Math" w:cs="Arial"/>
          <w:i/>
          <w:sz w:val="18"/>
          <w:szCs w:val="18"/>
          <w:lang w:eastAsia="x-none"/>
        </w:rPr>
        <w:t>MN</w:t>
      </w:r>
      <w:r w:rsidRPr="00F4039C">
        <w:t xml:space="preserve">) </w:t>
      </w:r>
      <w:proofErr w:type="spellStart"/>
      <w:r w:rsidRPr="00F4039C">
        <w:t>dBi</w:t>
      </w:r>
      <w:proofErr w:type="spellEnd"/>
      <w:r w:rsidRPr="00F4039C">
        <w:t xml:space="preserve">), while for unwanted emission away from the carrier where </w:t>
      </w:r>
      <w:r w:rsidRPr="00F4039C">
        <w:rPr>
          <w:rFonts w:ascii="Symbol" w:hAnsi="Symbol"/>
          <w:i/>
          <w:iCs/>
        </w:rPr>
        <w:t>r</w:t>
      </w:r>
      <w:r w:rsidRPr="00F4039C">
        <w:t xml:space="preserve"> is equal to 0 only the gain of the element/sub-array is produced (</w:t>
      </w:r>
      <w:proofErr w:type="spellStart"/>
      <w:r w:rsidRPr="00F4039C">
        <w:rPr>
          <w:rFonts w:ascii="Cambria Math" w:hAnsi="Cambria Math" w:cs="Arial"/>
          <w:i/>
          <w:sz w:val="18"/>
          <w:szCs w:val="18"/>
          <w:lang w:eastAsia="x-none"/>
        </w:rPr>
        <w:t>G</w:t>
      </w:r>
      <w:r w:rsidRPr="00F4039C">
        <w:rPr>
          <w:rFonts w:ascii="Cambria Math" w:hAnsi="Cambria Math" w:cs="Arial"/>
          <w:i/>
          <w:sz w:val="18"/>
          <w:szCs w:val="18"/>
          <w:vertAlign w:val="subscript"/>
          <w:lang w:eastAsia="x-none"/>
        </w:rPr>
        <w:t>E,max</w:t>
      </w:r>
      <w:proofErr w:type="spellEnd"/>
      <w:r w:rsidRPr="00F4039C">
        <w:rPr>
          <w:rFonts w:ascii="Cambria Math" w:hAnsi="Cambria Math" w:cs="Arial"/>
          <w:i/>
          <w:sz w:val="18"/>
          <w:szCs w:val="18"/>
          <w:vertAlign w:val="subscript"/>
          <w:lang w:eastAsia="x-none"/>
        </w:rPr>
        <w:t xml:space="preserve"> </w:t>
      </w:r>
      <w:r w:rsidRPr="00F4039C">
        <w:t>+ 10log</w:t>
      </w:r>
      <w:r w:rsidRPr="00F4039C">
        <w:rPr>
          <w:vertAlign w:val="subscript"/>
        </w:rPr>
        <w:t>10</w:t>
      </w:r>
      <w:r w:rsidRPr="00F4039C">
        <w:t>(</w:t>
      </w:r>
      <w:proofErr w:type="spellStart"/>
      <w:r w:rsidRPr="00F4039C">
        <w:rPr>
          <w:rFonts w:ascii="Cambria Math" w:hAnsi="Cambria Math" w:cs="Arial"/>
          <w:i/>
          <w:sz w:val="18"/>
          <w:szCs w:val="18"/>
          <w:lang w:eastAsia="x-none"/>
        </w:rPr>
        <w:t>M</w:t>
      </w:r>
      <w:r w:rsidRPr="00F4039C">
        <w:rPr>
          <w:rFonts w:ascii="Cambria Math" w:hAnsi="Cambria Math" w:cs="Arial"/>
          <w:i/>
          <w:sz w:val="18"/>
          <w:szCs w:val="18"/>
          <w:vertAlign w:val="subscript"/>
          <w:lang w:eastAsia="x-none"/>
        </w:rPr>
        <w:t>sub</w:t>
      </w:r>
      <w:proofErr w:type="spellEnd"/>
      <w:r w:rsidRPr="00F4039C">
        <w:t xml:space="preserve">) </w:t>
      </w:r>
      <w:proofErr w:type="spellStart"/>
      <w:r w:rsidRPr="00F4039C">
        <w:t>dBi</w:t>
      </w:r>
      <w:proofErr w:type="spellEnd"/>
      <w:r w:rsidRPr="00F4039C">
        <w:t xml:space="preserve">). For sharing studies, it would be relevant to consider </w:t>
      </w:r>
      <w:r w:rsidRPr="00F4039C">
        <w:rPr>
          <w:rFonts w:ascii="Symbol" w:hAnsi="Symbol"/>
          <w:i/>
          <w:iCs/>
        </w:rPr>
        <w:t>r</w:t>
      </w:r>
      <w:r w:rsidRPr="00F4039C">
        <w:t xml:space="preserve"> being represented as a function of frequency.</w:t>
      </w:r>
    </w:p>
    <w:p w14:paraId="6B4C5C08" w14:textId="07D0CBCD" w:rsidR="002D64A7" w:rsidRPr="00F4039C" w:rsidRDefault="002D64A7" w:rsidP="00705218">
      <w:r w:rsidRPr="00F4039C">
        <w:t>The impact of array signal correlation to directivity and gain response have been evaluated for different array antenna structures considered for 4400 to 4800 MHz, 7125 to 8400 MHz and 14800 to 15350 MHz considering 10 degrees down-tilt beam steering direction. The results are plotted in Figure 7.</w:t>
      </w:r>
      <w:r w:rsidR="004C69FB">
        <w:t>3</w:t>
      </w:r>
      <w:r w:rsidRPr="00F4039C">
        <w:t>.</w:t>
      </w:r>
      <w:r w:rsidR="004C69FB">
        <w:t>2.</w:t>
      </w:r>
      <w:r w:rsidRPr="00F4039C">
        <w:t>1</w:t>
      </w:r>
      <w:r w:rsidR="004C69FB">
        <w:t>.1</w:t>
      </w:r>
      <w:r w:rsidRPr="00F4039C">
        <w:t>-1.</w:t>
      </w:r>
    </w:p>
    <w:p w14:paraId="6B739C55" w14:textId="77777777" w:rsidR="002D64A7" w:rsidRPr="00F4039C" w:rsidRDefault="002D64A7" w:rsidP="00D354CB">
      <w:pPr>
        <w:pStyle w:val="TH"/>
      </w:pPr>
      <w:r w:rsidRPr="00F4039C">
        <w:rPr>
          <w:noProof/>
        </w:rPr>
        <w:drawing>
          <wp:inline distT="0" distB="0" distL="0" distR="0" wp14:anchorId="493302D2" wp14:editId="475A360B">
            <wp:extent cx="2000345" cy="1621247"/>
            <wp:effectExtent l="0" t="0" r="0" b="0"/>
            <wp:docPr id="175832832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353508" name="Picture 1" descr="A graph of a graph&#10;&#10;Description automatically generated with medium confidence"/>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2025929" cy="1641982"/>
                    </a:xfrm>
                    <a:prstGeom prst="rect">
                      <a:avLst/>
                    </a:prstGeom>
                  </pic:spPr>
                </pic:pic>
              </a:graphicData>
            </a:graphic>
          </wp:inline>
        </w:drawing>
      </w:r>
      <w:r w:rsidRPr="00F4039C">
        <w:rPr>
          <w:noProof/>
        </w:rPr>
        <w:drawing>
          <wp:inline distT="0" distB="0" distL="0" distR="0" wp14:anchorId="2B883A90" wp14:editId="712C30D4">
            <wp:extent cx="2000501" cy="1621374"/>
            <wp:effectExtent l="0" t="0" r="0" b="0"/>
            <wp:docPr id="1832135039" name="Picture 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885801" name="Picture 2" descr="A graph of a graph&#10;&#10;Description automatically generated with medium confidence"/>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2018477" cy="1635943"/>
                    </a:xfrm>
                    <a:prstGeom prst="rect">
                      <a:avLst/>
                    </a:prstGeom>
                  </pic:spPr>
                </pic:pic>
              </a:graphicData>
            </a:graphic>
          </wp:inline>
        </w:drawing>
      </w:r>
      <w:r w:rsidRPr="00F4039C">
        <w:t xml:space="preserve"> </w:t>
      </w:r>
      <w:r w:rsidRPr="00F4039C">
        <w:rPr>
          <w:noProof/>
        </w:rPr>
        <w:drawing>
          <wp:inline distT="0" distB="0" distL="0" distR="0" wp14:anchorId="15D91612" wp14:editId="44FE771B">
            <wp:extent cx="1991878" cy="1614385"/>
            <wp:effectExtent l="0" t="0" r="8890" b="5080"/>
            <wp:docPr id="432545943" name="Picture 3"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941426" name="Picture 3" descr="A graph of a graph&#10;&#10;Description automatically generated with medium confidence"/>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2006104" cy="1625915"/>
                    </a:xfrm>
                    <a:prstGeom prst="rect">
                      <a:avLst/>
                    </a:prstGeom>
                  </pic:spPr>
                </pic:pic>
              </a:graphicData>
            </a:graphic>
          </wp:inline>
        </w:drawing>
      </w:r>
    </w:p>
    <w:p w14:paraId="4D416BC7" w14:textId="2492BA7A" w:rsidR="002D64A7" w:rsidRPr="002A04E5" w:rsidRDefault="002D64A7" w:rsidP="00D354CB">
      <w:pPr>
        <w:pStyle w:val="TF"/>
        <w:rPr>
          <w:lang w:val="en-US"/>
        </w:rPr>
      </w:pPr>
      <w:r w:rsidRPr="002A04E5">
        <w:rPr>
          <w:lang w:val="en-US"/>
        </w:rPr>
        <w:t>Figure 7.</w:t>
      </w:r>
      <w:r w:rsidR="00B6354E">
        <w:rPr>
          <w:lang w:val="en-US"/>
        </w:rPr>
        <w:t>3</w:t>
      </w:r>
      <w:r w:rsidRPr="002A04E5">
        <w:rPr>
          <w:lang w:val="en-US"/>
        </w:rPr>
        <w:t>.</w:t>
      </w:r>
      <w:r w:rsidR="004C69FB">
        <w:rPr>
          <w:lang w:val="en-US"/>
        </w:rPr>
        <w:t>2.1.1</w:t>
      </w:r>
      <w:r w:rsidRPr="002A04E5">
        <w:rPr>
          <w:lang w:val="en-US"/>
        </w:rPr>
        <w:t>-1: Vertical radiation pattern considering different array geometries and correlation factor.</w:t>
      </w:r>
    </w:p>
    <w:p w14:paraId="61D097B8" w14:textId="7CFEC82B" w:rsidR="002D64A7" w:rsidRPr="00F4039C" w:rsidRDefault="002D64A7" w:rsidP="002D64A7">
      <w:r w:rsidRPr="00F4039C">
        <w:t>The array factor impact due decorrelation can be analysed for all antenna geometries separately. The array factor drops gradually for low correlation as shown in Figure 7.</w:t>
      </w:r>
      <w:r w:rsidR="00B6354E">
        <w:t>3</w:t>
      </w:r>
      <w:r w:rsidRPr="00F4039C">
        <w:t>.</w:t>
      </w:r>
      <w:r w:rsidR="000D3302">
        <w:t>2.1.</w:t>
      </w:r>
      <w:r w:rsidRPr="00F4039C">
        <w:t>1-2.</w:t>
      </w:r>
    </w:p>
    <w:p w14:paraId="1A59534D" w14:textId="77777777" w:rsidR="002D64A7" w:rsidRPr="00F4039C" w:rsidRDefault="002D64A7" w:rsidP="00D354CB">
      <w:pPr>
        <w:pStyle w:val="TH"/>
      </w:pPr>
      <w:r w:rsidRPr="00F4039C">
        <w:rPr>
          <w:noProof/>
        </w:rPr>
        <w:drawing>
          <wp:inline distT="0" distB="0" distL="0" distR="0" wp14:anchorId="13A70F05" wp14:editId="0AF7E758">
            <wp:extent cx="3035140" cy="2459933"/>
            <wp:effectExtent l="0" t="0" r="0" b="0"/>
            <wp:docPr id="1659524731" name="Picture 4" descr="A graph with colored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559463" name="Picture 4" descr="A graph with colored lines and numbers&#10;&#10;Description automatically generated"/>
                    <pic:cNvPicPr/>
                  </pic:nvPicPr>
                  <pic:blipFill>
                    <a:blip r:embed="rId164">
                      <a:extLst>
                        <a:ext uri="{28A0092B-C50C-407E-A947-70E740481C1C}">
                          <a14:useLocalDpi xmlns:a14="http://schemas.microsoft.com/office/drawing/2010/main" val="0"/>
                        </a:ext>
                      </a:extLst>
                    </a:blip>
                    <a:stretch>
                      <a:fillRect/>
                    </a:stretch>
                  </pic:blipFill>
                  <pic:spPr>
                    <a:xfrm>
                      <a:off x="0" y="0"/>
                      <a:ext cx="3040995" cy="2464678"/>
                    </a:xfrm>
                    <a:prstGeom prst="rect">
                      <a:avLst/>
                    </a:prstGeom>
                  </pic:spPr>
                </pic:pic>
              </a:graphicData>
            </a:graphic>
          </wp:inline>
        </w:drawing>
      </w:r>
    </w:p>
    <w:p w14:paraId="6FDD6233" w14:textId="4B8D793D" w:rsidR="002D64A7" w:rsidRPr="002A04E5" w:rsidRDefault="002D64A7" w:rsidP="00D354CB">
      <w:pPr>
        <w:pStyle w:val="TF"/>
        <w:rPr>
          <w:lang w:val="en-US"/>
        </w:rPr>
      </w:pPr>
      <w:r w:rsidRPr="002A04E5">
        <w:rPr>
          <w:lang w:val="en-US"/>
        </w:rPr>
        <w:t>Figure 7.</w:t>
      </w:r>
      <w:r w:rsidR="00B6354E">
        <w:rPr>
          <w:lang w:val="en-US"/>
        </w:rPr>
        <w:t>3</w:t>
      </w:r>
      <w:r w:rsidRPr="002A04E5">
        <w:rPr>
          <w:lang w:val="en-US"/>
        </w:rPr>
        <w:t>.</w:t>
      </w:r>
      <w:r w:rsidR="000D3302">
        <w:rPr>
          <w:lang w:val="en-US"/>
        </w:rPr>
        <w:t>2.1.</w:t>
      </w:r>
      <w:r w:rsidRPr="002A04E5">
        <w:rPr>
          <w:lang w:val="en-US"/>
        </w:rPr>
        <w:t>1-2: Array factor decorrelation characteristics plotted as function of correlation.</w:t>
      </w:r>
    </w:p>
    <w:p w14:paraId="1B0D2555" w14:textId="77777777" w:rsidR="002D64A7" w:rsidRPr="00F4039C" w:rsidRDefault="002D64A7" w:rsidP="002D64A7">
      <w:r w:rsidRPr="00F4039C">
        <w:t xml:space="preserve">It can be noticed that the average gain drops gradually when the array correlation reduces. At array correlation 0.5 the array factor has reduced approximately 3 </w:t>
      </w:r>
      <w:proofErr w:type="spellStart"/>
      <w:r w:rsidRPr="00F4039C">
        <w:t>dB.</w:t>
      </w:r>
      <w:proofErr w:type="spellEnd"/>
      <w:r w:rsidRPr="00F4039C">
        <w:t xml:space="preserve"> </w:t>
      </w:r>
    </w:p>
    <w:p w14:paraId="625DE972" w14:textId="2C0892AB" w:rsidR="002D64A7" w:rsidRPr="00F4039C" w:rsidRDefault="002D64A7" w:rsidP="002D64A7">
      <w:r w:rsidRPr="00F4039C">
        <w:t>The characteristic is visuali</w:t>
      </w:r>
      <w:r w:rsidR="000D3302">
        <w:t>z</w:t>
      </w:r>
      <w:r w:rsidRPr="00F4039C">
        <w:t>ed in Figure 7</w:t>
      </w:r>
      <w:r w:rsidR="00B6354E">
        <w:t>.3</w:t>
      </w:r>
      <w:r w:rsidRPr="00F4039C">
        <w:t>.</w:t>
      </w:r>
      <w:r w:rsidR="006116F3">
        <w:t>2.1.</w:t>
      </w:r>
      <w:r w:rsidRPr="00F4039C">
        <w:t>1-2 can be used to translate measured directivity drop to correlation factors to use for modelling purposes.</w:t>
      </w:r>
    </w:p>
    <w:p w14:paraId="47D1A3C3" w14:textId="189BBF8D" w:rsidR="002D64A7" w:rsidRPr="00F044E7" w:rsidRDefault="002D64A7" w:rsidP="00D354CB">
      <w:pPr>
        <w:pStyle w:val="Heading5"/>
      </w:pPr>
      <w:bookmarkStart w:id="530" w:name="_Toc191376884"/>
      <w:bookmarkStart w:id="531" w:name="_Toc201590497"/>
      <w:r w:rsidRPr="005D7E95">
        <w:t>7.</w:t>
      </w:r>
      <w:r w:rsidR="00B6354E">
        <w:t>3</w:t>
      </w:r>
      <w:r w:rsidRPr="005D7E95">
        <w:t>.</w:t>
      </w:r>
      <w:r>
        <w:t>2</w:t>
      </w:r>
      <w:r w:rsidRPr="005D7E95">
        <w:t>.</w:t>
      </w:r>
      <w:r>
        <w:t>1.2</w:t>
      </w:r>
      <w:r w:rsidR="008A2E3D">
        <w:tab/>
      </w:r>
      <w:r>
        <w:t>Correlation roll-off model</w:t>
      </w:r>
      <w:bookmarkEnd w:id="530"/>
      <w:bookmarkEnd w:id="531"/>
    </w:p>
    <w:p w14:paraId="50845884" w14:textId="77777777" w:rsidR="002D64A7" w:rsidRPr="00F4039C" w:rsidRDefault="002D64A7" w:rsidP="002D64A7">
      <w:pPr>
        <w:spacing w:after="120"/>
      </w:pPr>
      <w:r w:rsidRPr="00F4039C">
        <w:t xml:space="preserve">Since the array factor gain relies on coherent combining of signals it is not expected that the array factor will operate outside the carrier with full strength in situations outside the carrier where the emission is created as the sum of correlated intermodulation distortion and uncorrelated wide band noise. The Inter-Modulation Distortion (IMD) is coming from non-linear transmitter. The characteristics is typically categorized as distortions due third order (IM3), fifth order (IM5), seven order (IM7), etc. IMD. It is known that the order of IMD will determine the spectral distribution of the distortion. The IMD will also depend on the wanted signal carrier bandwidth, </w:t>
      </w:r>
      <w:r w:rsidRPr="00F4039C">
        <w:rPr>
          <w:rFonts w:ascii="Cambria Math" w:hAnsi="Cambria Math"/>
          <w:i/>
          <w:iCs/>
        </w:rPr>
        <w:t>B</w:t>
      </w:r>
      <w:r w:rsidRPr="00F4039C">
        <w:t xml:space="preserve">. The IMD response typically reduces moving away from the edge of the wanted signal. </w:t>
      </w:r>
    </w:p>
    <w:p w14:paraId="00449048" w14:textId="77777777" w:rsidR="002D64A7" w:rsidRPr="00F4039C" w:rsidRDefault="002D64A7" w:rsidP="002D64A7">
      <w:pPr>
        <w:spacing w:after="120"/>
      </w:pPr>
      <w:r w:rsidRPr="00F4039C">
        <w:t xml:space="preserve">For the wanted carrier (within the interval </w:t>
      </w:r>
      <m:oMath>
        <m:r>
          <w:rPr>
            <w:rFonts w:ascii="Cambria Math" w:hAnsi="Cambria Math"/>
          </w:rPr>
          <m:t>-0.5B≤</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≤0.5B</m:t>
        </m:r>
      </m:oMath>
      <w:r w:rsidRPr="00F4039C">
        <w:t xml:space="preserve">, </w:t>
      </w:r>
      <w:r w:rsidRPr="00F4039C">
        <w:rPr>
          <w:rFonts w:ascii="Cambria Math" w:hAnsi="Cambria Math"/>
          <w:i/>
          <w:iCs/>
        </w:rPr>
        <w:t>f</w:t>
      </w:r>
      <w:r w:rsidRPr="00F4039C">
        <w:rPr>
          <w:rFonts w:ascii="Cambria Math" w:hAnsi="Cambria Math"/>
          <w:i/>
          <w:iCs/>
          <w:vertAlign w:val="subscript"/>
        </w:rPr>
        <w:t>c</w:t>
      </w:r>
      <w:r w:rsidRPr="00F4039C">
        <w:t xml:space="preserve"> is the carrier centre frequency) full array factor is expected which means that the correlation factor is equal to 1. Moving away from the carrier edge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&gt;</m:t>
        </m:r>
        <m:d>
          <m:dPr>
            <m:begChr m:val="|"/>
            <m:endChr m:val="|"/>
            <m:ctrlPr>
              <w:rPr>
                <w:rFonts w:ascii="Cambria Math" w:hAnsi="Cambria Math"/>
                <w:i/>
              </w:rPr>
            </m:ctrlPr>
          </m:dPr>
          <m:e>
            <m:r>
              <w:rPr>
                <w:rFonts w:ascii="Cambria Math" w:hAnsi="Cambria Math"/>
              </w:rPr>
              <m:t>0.5B</m:t>
            </m:r>
          </m:e>
        </m:d>
      </m:oMath>
      <w:r w:rsidRPr="00F4039C">
        <w:t xml:space="preserve">) the correlation will drop gradually due to the composition of the emission outside the carrier. The emission will be created as the sum of correlated noise due to intermodulation products and non-correlated noise due to wideband transmitter noise. The relation to the induvial noise levels will determine the out-of-carrier correlation properties in the adjacent emission regions. At a certain frequency offset to the carrier edge the emission noise will be dominated by wideband noise which means that the correlation is equal to 0. </w:t>
      </w:r>
    </w:p>
    <w:p w14:paraId="615FC2D7" w14:textId="77777777" w:rsidR="002D64A7" w:rsidRPr="00F4039C" w:rsidRDefault="002D64A7" w:rsidP="002D64A7">
      <w:pPr>
        <w:spacing w:after="120"/>
      </w:pPr>
      <w:r w:rsidRPr="00F4039C">
        <w:t>Therefore, it would be appropriate to define a model for the array correlation factor to account for carrier bandwidth and decaying correlation moving away from the carrier edge.</w:t>
      </w:r>
    </w:p>
    <w:p w14:paraId="31C2A426" w14:textId="5FEF7460" w:rsidR="002D64A7" w:rsidRPr="00F4039C" w:rsidRDefault="002D64A7" w:rsidP="002D64A7">
      <w:pPr>
        <w:spacing w:after="120"/>
      </w:pPr>
      <w:r w:rsidRPr="00F4039C">
        <w:t>To properly model the AAS base station array antenna gain pattern outside the carrier the correlation factor needs to be modelled as a function of frequency offset to the carrier centre frequency. To capture fundamental aspects of the array antenna gain drop outside the wanted signal a parameterized piece-wise linear roll-off model can be adopted for the correlation factor, as visuali</w:t>
      </w:r>
      <w:r w:rsidR="00D342B3">
        <w:t>z</w:t>
      </w:r>
      <w:r w:rsidRPr="00F4039C">
        <w:t>ed in Figure 7.</w:t>
      </w:r>
      <w:r w:rsidR="00B6354E">
        <w:t>3</w:t>
      </w:r>
      <w:r w:rsidRPr="00F4039C">
        <w:t>.2</w:t>
      </w:r>
      <w:r w:rsidR="006116F3">
        <w:t>.1.2</w:t>
      </w:r>
      <w:r w:rsidRPr="00F4039C">
        <w:t xml:space="preserve">-1. </w:t>
      </w:r>
    </w:p>
    <w:p w14:paraId="13201934" w14:textId="77777777" w:rsidR="002D64A7" w:rsidRPr="00F4039C" w:rsidRDefault="002D64A7" w:rsidP="002D64A7">
      <w:pPr>
        <w:spacing w:after="120"/>
        <w:jc w:val="center"/>
      </w:pPr>
    </w:p>
    <w:p w14:paraId="517399BC" w14:textId="77777777" w:rsidR="002D64A7" w:rsidRPr="00F4039C" w:rsidRDefault="002D64A7" w:rsidP="00D354CB">
      <w:pPr>
        <w:pStyle w:val="TH"/>
      </w:pPr>
      <w:r w:rsidRPr="00F4039C">
        <w:t xml:space="preserve"> </w:t>
      </w:r>
      <w:r w:rsidRPr="00F4039C">
        <w:rPr>
          <w:noProof/>
        </w:rPr>
        <w:drawing>
          <wp:inline distT="0" distB="0" distL="0" distR="0" wp14:anchorId="6372DB1B" wp14:editId="484C873B">
            <wp:extent cx="6122035" cy="2043430"/>
            <wp:effectExtent l="0" t="0" r="0" b="0"/>
            <wp:docPr id="10687847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6122035" cy="2043430"/>
                    </a:xfrm>
                    <a:prstGeom prst="rect">
                      <a:avLst/>
                    </a:prstGeom>
                    <a:noFill/>
                    <a:ln>
                      <a:noFill/>
                    </a:ln>
                  </pic:spPr>
                </pic:pic>
              </a:graphicData>
            </a:graphic>
          </wp:inline>
        </w:drawing>
      </w:r>
    </w:p>
    <w:p w14:paraId="5ADDA3D4" w14:textId="32CD9D91" w:rsidR="002D64A7" w:rsidRPr="002A04E5" w:rsidRDefault="002D64A7" w:rsidP="00D354CB">
      <w:pPr>
        <w:pStyle w:val="TF"/>
        <w:rPr>
          <w:lang w:val="en-US"/>
        </w:rPr>
      </w:pPr>
      <w:r w:rsidRPr="002A04E5">
        <w:rPr>
          <w:lang w:val="en-US"/>
        </w:rPr>
        <w:t>Figure 7.</w:t>
      </w:r>
      <w:r w:rsidR="00B6354E">
        <w:rPr>
          <w:lang w:val="en-US"/>
        </w:rPr>
        <w:t>3</w:t>
      </w:r>
      <w:r w:rsidRPr="002A04E5">
        <w:rPr>
          <w:lang w:val="en-US"/>
        </w:rPr>
        <w:t>.2</w:t>
      </w:r>
      <w:r w:rsidR="006116F3">
        <w:rPr>
          <w:lang w:val="en-US"/>
        </w:rPr>
        <w:t>.1.2</w:t>
      </w:r>
      <w:r w:rsidRPr="002A04E5">
        <w:rPr>
          <w:lang w:val="en-US"/>
        </w:rPr>
        <w:t>-1: Array correlation factor roll-off model.</w:t>
      </w:r>
    </w:p>
    <w:p w14:paraId="03E2D064" w14:textId="164DF4A2" w:rsidR="002D64A7" w:rsidRPr="00F4039C" w:rsidRDefault="002D64A7" w:rsidP="002D64A7">
      <w:pPr>
        <w:spacing w:after="120"/>
      </w:pPr>
      <w:r w:rsidRPr="00F4039C">
        <w:t xml:space="preserve">The roll-off is modelled to reduce stepwise moving away from the centre frequency, also the characteristics is assumed to be symmetrical around the wanted carrier. Close to the carrier the correlation is expected to be close to 1, while moving towards </w:t>
      </w:r>
      <w:r w:rsidRPr="00F4039C">
        <w:rPr>
          <w:rFonts w:ascii="Cambria Math" w:hAnsi="Cambria Math"/>
          <w:i/>
          <w:iCs/>
        </w:rPr>
        <w:t>+/-1.5B</w:t>
      </w:r>
      <w:r w:rsidRPr="00F4039C">
        <w:t xml:space="preserve"> reducing to </w:t>
      </w:r>
      <w:r w:rsidRPr="00F4039C">
        <w:rPr>
          <w:rFonts w:ascii="Symbol" w:hAnsi="Symbol"/>
          <w:i/>
          <w:iCs/>
        </w:rPr>
        <w:t>r</w:t>
      </w:r>
      <w:r w:rsidRPr="00F4039C">
        <w:rPr>
          <w:i/>
          <w:iCs/>
          <w:vertAlign w:val="subscript"/>
        </w:rPr>
        <w:t>2</w:t>
      </w:r>
      <w:r w:rsidRPr="00F4039C">
        <w:t xml:space="preserve">. At </w:t>
      </w:r>
      <w:r w:rsidRPr="00F4039C">
        <w:rPr>
          <w:rFonts w:ascii="Cambria Math" w:hAnsi="Cambria Math"/>
          <w:i/>
          <w:iCs/>
        </w:rPr>
        <w:t>f</w:t>
      </w:r>
      <w:r w:rsidRPr="00F4039C">
        <w:rPr>
          <w:rFonts w:ascii="Cambria Math" w:hAnsi="Cambria Math"/>
          <w:i/>
          <w:iCs/>
          <w:vertAlign w:val="subscript"/>
        </w:rPr>
        <w:t>1</w:t>
      </w:r>
      <w:r w:rsidRPr="00F4039C">
        <w:t xml:space="preserve"> the co</w:t>
      </w:r>
      <w:r w:rsidR="000F52B0">
        <w:t>r</w:t>
      </w:r>
      <w:r w:rsidRPr="00F4039C">
        <w:t xml:space="preserve">relation </w:t>
      </w:r>
      <w:r w:rsidR="00705218" w:rsidRPr="00F4039C">
        <w:t>has</w:t>
      </w:r>
      <w:r w:rsidRPr="00F4039C">
        <w:t xml:space="preserve"> reduced even more to </w:t>
      </w:r>
      <w:r w:rsidRPr="00F4039C">
        <w:rPr>
          <w:rFonts w:ascii="Symbol" w:hAnsi="Symbol"/>
          <w:i/>
          <w:iCs/>
        </w:rPr>
        <w:t>r</w:t>
      </w:r>
      <w:r w:rsidRPr="00F4039C">
        <w:rPr>
          <w:i/>
          <w:iCs/>
          <w:vertAlign w:val="subscript"/>
        </w:rPr>
        <w:t>1</w:t>
      </w:r>
      <w:r w:rsidRPr="00F4039C">
        <w:t xml:space="preserve">. At </w:t>
      </w:r>
      <w:r w:rsidRPr="00F4039C">
        <w:rPr>
          <w:rFonts w:ascii="Cambria Math" w:hAnsi="Cambria Math"/>
          <w:i/>
          <w:iCs/>
        </w:rPr>
        <w:t>f</w:t>
      </w:r>
      <w:r w:rsidRPr="00F4039C">
        <w:rPr>
          <w:rFonts w:ascii="Cambria Math" w:hAnsi="Cambria Math"/>
          <w:i/>
          <w:iCs/>
          <w:vertAlign w:val="subscript"/>
        </w:rPr>
        <w:t>0</w:t>
      </w:r>
      <w:r w:rsidRPr="00F4039C">
        <w:t xml:space="preserve"> the correlation has reduced to 0, which corresponds to that the array factor gain in 0 </w:t>
      </w:r>
      <w:proofErr w:type="spellStart"/>
      <w:r w:rsidRPr="00F4039C">
        <w:t>dB.</w:t>
      </w:r>
      <w:proofErr w:type="spellEnd"/>
      <w:r w:rsidRPr="00F4039C">
        <w:t xml:space="preserve"> </w:t>
      </w:r>
    </w:p>
    <w:p w14:paraId="2F612DAC" w14:textId="77777777" w:rsidR="002D64A7" w:rsidRPr="00F4039C" w:rsidRDefault="002D64A7" w:rsidP="002D64A7">
      <w:pPr>
        <w:spacing w:after="120"/>
      </w:pPr>
      <w:r w:rsidRPr="00F4039C">
        <w:t xml:space="preserve">For this model to be use-full parameter values for </w:t>
      </w:r>
      <w:r w:rsidRPr="00F4039C">
        <w:rPr>
          <w:rFonts w:ascii="Cambria Math" w:hAnsi="Cambria Math"/>
          <w:i/>
          <w:iCs/>
        </w:rPr>
        <w:t>B</w:t>
      </w:r>
      <w:r w:rsidRPr="00F4039C">
        <w:t xml:space="preserve">, </w:t>
      </w:r>
      <w:r w:rsidRPr="00F4039C">
        <w:rPr>
          <w:rFonts w:ascii="Cambria Math" w:hAnsi="Cambria Math"/>
          <w:i/>
          <w:iCs/>
        </w:rPr>
        <w:t>f</w:t>
      </w:r>
      <w:r w:rsidRPr="00F4039C">
        <w:rPr>
          <w:rFonts w:ascii="Cambria Math" w:hAnsi="Cambria Math"/>
          <w:i/>
          <w:iCs/>
          <w:vertAlign w:val="subscript"/>
        </w:rPr>
        <w:t>0</w:t>
      </w:r>
      <w:r w:rsidRPr="00F4039C">
        <w:t xml:space="preserve">, </w:t>
      </w:r>
      <w:r w:rsidRPr="00F4039C">
        <w:rPr>
          <w:rFonts w:ascii="Cambria Math" w:hAnsi="Cambria Math"/>
          <w:i/>
          <w:iCs/>
        </w:rPr>
        <w:t>f</w:t>
      </w:r>
      <w:r w:rsidRPr="00F4039C">
        <w:rPr>
          <w:rFonts w:ascii="Cambria Math" w:hAnsi="Cambria Math"/>
          <w:i/>
          <w:iCs/>
          <w:vertAlign w:val="subscript"/>
        </w:rPr>
        <w:t>1</w:t>
      </w:r>
      <w:r w:rsidRPr="00F4039C">
        <w:t xml:space="preserve">, </w:t>
      </w:r>
      <w:r w:rsidRPr="00F4039C">
        <w:rPr>
          <w:rFonts w:ascii="Symbol" w:hAnsi="Symbol"/>
          <w:i/>
          <w:iCs/>
        </w:rPr>
        <w:t>r</w:t>
      </w:r>
      <w:r w:rsidRPr="00F4039C">
        <w:rPr>
          <w:i/>
          <w:iCs/>
          <w:vertAlign w:val="subscript"/>
        </w:rPr>
        <w:t>1</w:t>
      </w:r>
      <w:r w:rsidRPr="00F4039C">
        <w:t xml:space="preserve"> and </w:t>
      </w:r>
      <w:r w:rsidRPr="00F4039C">
        <w:rPr>
          <w:rFonts w:ascii="Symbol" w:hAnsi="Symbol"/>
          <w:i/>
          <w:iCs/>
        </w:rPr>
        <w:t>r</w:t>
      </w:r>
      <w:r w:rsidRPr="00F4039C">
        <w:rPr>
          <w:i/>
          <w:iCs/>
          <w:vertAlign w:val="subscript"/>
        </w:rPr>
        <w:t>2</w:t>
      </w:r>
      <w:r w:rsidRPr="00F4039C">
        <w:t xml:space="preserve"> needs to be determined. </w:t>
      </w:r>
    </w:p>
    <w:p w14:paraId="3E21F2CE" w14:textId="77777777" w:rsidR="002D64A7" w:rsidRPr="00F4039C" w:rsidRDefault="002D64A7" w:rsidP="002D64A7">
      <w:pPr>
        <w:spacing w:after="120"/>
      </w:pPr>
      <w:r w:rsidRPr="00F4039C">
        <w:t>Using the approach above the antenna model can be extended to capture array antenna gain outside the wanted carrier as:</w:t>
      </w:r>
    </w:p>
    <w:p w14:paraId="376CA214" w14:textId="2A3CF73A" w:rsidR="002D64A7" w:rsidRPr="00F4039C" w:rsidRDefault="00705218" w:rsidP="00705218">
      <w:pPr>
        <w:pStyle w:val="EQ"/>
        <w:rPr>
          <w:rFonts w:ascii="Arial" w:hAnsi="Arial"/>
          <w:iCs/>
        </w:rPr>
      </w:pPr>
      <w:r>
        <w:rPr>
          <w:iCs/>
        </w:rPr>
        <w:tab/>
      </w:r>
      <m:oMath>
        <m:sSub>
          <m:sSubPr>
            <m:ctrlPr>
              <w:rPr>
                <w:rFonts w:ascii="Cambria Math" w:hAnsi="Cambria Math"/>
                <w:iCs/>
              </w:rPr>
            </m:ctrlPr>
          </m:sSubPr>
          <m:e>
            <m:r>
              <w:rPr>
                <w:rFonts w:ascii="Cambria Math" w:hAnsi="Cambria Math"/>
              </w:rPr>
              <m:t>A</m:t>
            </m:r>
          </m:e>
          <m:sub>
            <m:r>
              <w:rPr>
                <w:rFonts w:ascii="Cambria Math" w:hAnsi="Cambria Math"/>
              </w:rPr>
              <m:t>A</m:t>
            </m:r>
          </m:sub>
        </m:sSub>
        <m:d>
          <m:dPr>
            <m:ctrlPr>
              <w:rPr>
                <w:rFonts w:ascii="Cambria Math" w:hAnsi="Cambria Math"/>
                <w:iCs/>
              </w:rPr>
            </m:ctrlPr>
          </m:dPr>
          <m:e>
            <m:r>
              <w:rPr>
                <w:rFonts w:ascii="Cambria Math" w:hAnsi="Cambria Math"/>
              </w:rPr>
              <m:t>θ</m:t>
            </m:r>
            <m:r>
              <m:rPr>
                <m:sty m:val="p"/>
              </m:rPr>
              <w:rPr>
                <w:rFonts w:ascii="Cambria Math" w:hAnsi="Cambria Math"/>
              </w:rPr>
              <m:t>,</m:t>
            </m:r>
            <m:r>
              <w:rPr>
                <w:rFonts w:ascii="Cambria Math" w:hAnsi="Cambria Math"/>
              </w:rPr>
              <m:t>φ</m:t>
            </m:r>
            <m:r>
              <m:rPr>
                <m:sty m:val="p"/>
              </m:rPr>
              <w:rPr>
                <w:rFonts w:ascii="Cambria Math" w:hAnsi="Cambria Math"/>
              </w:rPr>
              <m:t>,</m:t>
            </m:r>
            <m:r>
              <w:rPr>
                <w:rFonts w:ascii="Cambria Math" w:hAnsi="Cambria Math"/>
              </w:rPr>
              <m:t>f</m:t>
            </m:r>
          </m:e>
        </m:d>
        <m:r>
          <m:rPr>
            <m:sty m:val="p"/>
          </m:rPr>
          <w:rPr>
            <w:rFonts w:ascii="Cambria Math" w:hAnsi="Cambria Math"/>
          </w:rPr>
          <m:t>=</m:t>
        </m:r>
        <m:sSub>
          <m:sSubPr>
            <m:ctrlPr>
              <w:rPr>
                <w:rFonts w:ascii="Cambria Math" w:hAnsi="Cambria Math"/>
                <w:iCs/>
              </w:rPr>
            </m:ctrlPr>
          </m:sSubPr>
          <m:e>
            <m:r>
              <w:rPr>
                <w:rFonts w:ascii="Cambria Math" w:hAnsi="Cambria Math"/>
              </w:rPr>
              <m:t>A</m:t>
            </m:r>
          </m:e>
          <m:sub>
            <m:r>
              <w:rPr>
                <w:rFonts w:ascii="Cambria Math" w:hAnsi="Cambria Math"/>
              </w:rPr>
              <m:t>sub</m:t>
            </m:r>
          </m:sub>
        </m:sSub>
        <m:d>
          <m:dPr>
            <m:ctrlPr>
              <w:rPr>
                <w:rFonts w:ascii="Cambria Math" w:hAnsi="Cambria Math"/>
                <w:iCs/>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+10</m:t>
        </m:r>
        <m:sSub>
          <m:sSubPr>
            <m:ctrlPr>
              <w:rPr>
                <w:rFonts w:ascii="Cambria Math" w:hAnsi="Cambria Math"/>
                <w:iCs/>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iCs/>
              </w:rPr>
            </m:ctrlPr>
          </m:dPr>
          <m:e>
            <m:r>
              <m:rPr>
                <m:sty m:val="p"/>
              </m:rPr>
              <w:rPr>
                <w:rFonts w:ascii="Cambria Math" w:hAnsi="Cambria Math"/>
              </w:rPr>
              <m:t>1+</m:t>
            </m:r>
            <m:r>
              <w:rPr>
                <w:rFonts w:ascii="Cambria Math" w:hAnsi="Cambria Math"/>
              </w:rPr>
              <m:t>ρ</m:t>
            </m:r>
            <m:d>
              <m:dPr>
                <m:ctrlPr>
                  <w:rPr>
                    <w:rFonts w:ascii="Cambria Math" w:hAnsi="Cambria Math"/>
                  </w:rPr>
                </m:ctrlPr>
              </m:dPr>
              <m:e>
                <m:r>
                  <w:rPr>
                    <w:rFonts w:ascii="Cambria Math" w:hAnsi="Cambria Math"/>
                  </w:rPr>
                  <m:t>f</m:t>
                </m:r>
              </m:e>
            </m:d>
            <m:d>
              <m:dPr>
                <m:ctrlPr>
                  <w:rPr>
                    <w:rFonts w:ascii="Cambria Math" w:hAnsi="Cambria Math"/>
                    <w:iCs/>
                  </w:rPr>
                </m:ctrlPr>
              </m:dPr>
              <m:e>
                <m:sSup>
                  <m:sSupPr>
                    <m:ctrlPr>
                      <w:rPr>
                        <w:rFonts w:ascii="Cambria Math" w:hAnsi="Cambria Math"/>
                        <w:iCs/>
                      </w:rPr>
                    </m:ctrlPr>
                  </m:sSupPr>
                  <m:e>
                    <m:d>
                      <m:dPr>
                        <m:begChr m:val="|"/>
                        <m:endChr m:val="|"/>
                        <m:ctrlPr>
                          <w:rPr>
                            <w:rFonts w:ascii="Cambria Math" w:hAnsi="Cambria Math"/>
                            <w:iCs/>
                          </w:rPr>
                        </m:ctrlPr>
                      </m:dPr>
                      <m:e>
                        <m:nary>
                          <m:naryPr>
                            <m:chr m:val="∑"/>
                            <m:limLoc m:val="undOvr"/>
                            <m:ctrlPr>
                              <w:rPr>
                                <w:rFonts w:ascii="Cambria Math" w:hAnsi="Cambria Math"/>
                                <w:iCs/>
                              </w:rPr>
                            </m:ctrlPr>
                          </m:naryPr>
                          <m:sub>
                            <m:r>
                              <w:rPr>
                                <w:rFonts w:ascii="Cambria Math" w:hAnsi="Cambria Math"/>
                              </w:rPr>
                              <m:t>m</m:t>
                            </m:r>
                            <m:r>
                              <m:rPr>
                                <m:sty m:val="p"/>
                              </m:rPr>
                              <w:rPr>
                                <w:rFonts w:ascii="Cambria Math" w:hAnsi="Cambria Math"/>
                              </w:rPr>
                              <m:t>=1</m:t>
                            </m:r>
                          </m:sub>
                          <m:sup>
                            <m:r>
                              <w:rPr>
                                <w:rFonts w:ascii="Cambria Math" w:hAnsi="Cambria Math"/>
                              </w:rPr>
                              <m:t>M</m:t>
                            </m:r>
                          </m:sup>
                          <m:e>
                            <m:nary>
                              <m:naryPr>
                                <m:chr m:val="∑"/>
                                <m:limLoc m:val="undOvr"/>
                                <m:ctrlPr>
                                  <w:rPr>
                                    <w:rFonts w:ascii="Cambria Math" w:hAnsi="Cambria Math"/>
                                    <w:iCs/>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iCs/>
                                      </w:rPr>
                                    </m:ctrlPr>
                                  </m:sSubPr>
                                  <m:e>
                                    <m:r>
                                      <w:rPr>
                                        <w:rFonts w:ascii="Cambria Math" w:hAnsi="Cambria Math"/>
                                      </w:rPr>
                                      <m:t>w</m:t>
                                    </m:r>
                                  </m:e>
                                  <m:sub>
                                    <m:r>
                                      <w:rPr>
                                        <w:rFonts w:ascii="Cambria Math" w:hAnsi="Cambria Math"/>
                                      </w:rPr>
                                      <m:t>m</m:t>
                                    </m:r>
                                    <m:r>
                                      <m:rPr>
                                        <m:sty m:val="p"/>
                                      </m:rPr>
                                      <w:rPr>
                                        <w:rFonts w:ascii="Cambria Math" w:hAnsi="Cambria Math"/>
                                      </w:rPr>
                                      <m:t>,</m:t>
                                    </m:r>
                                    <m:r>
                                      <w:rPr>
                                        <w:rFonts w:ascii="Cambria Math" w:hAnsi="Cambria Math"/>
                                      </w:rPr>
                                      <m:t>n</m:t>
                                    </m:r>
                                  </m:sub>
                                </m:sSub>
                                <m:sSub>
                                  <m:sSubPr>
                                    <m:ctrlPr>
                                      <w:rPr>
                                        <w:rFonts w:ascii="Cambria Math" w:hAnsi="Cambria Math"/>
                                        <w:iCs/>
                                      </w:rPr>
                                    </m:ctrlPr>
                                  </m:sSubPr>
                                  <m:e>
                                    <m:r>
                                      <w:rPr>
                                        <w:rFonts w:ascii="Cambria Math" w:hAnsi="Cambria Math"/>
                                      </w:rPr>
                                      <m:t>v</m:t>
                                    </m:r>
                                  </m:e>
                                  <m:sub>
                                    <m:r>
                                      <w:rPr>
                                        <w:rFonts w:ascii="Cambria Math" w:hAnsi="Cambria Math"/>
                                      </w:rPr>
                                      <m:t>m</m:t>
                                    </m:r>
                                    <m:r>
                                      <m:rPr>
                                        <m:sty m:val="p"/>
                                      </m:rPr>
                                      <w:rPr>
                                        <w:rFonts w:ascii="Cambria Math" w:hAnsi="Cambria Math"/>
                                      </w:rPr>
                                      <m:t>,</m:t>
                                    </m:r>
                                    <m:r>
                                      <w:rPr>
                                        <w:rFonts w:ascii="Cambria Math" w:hAnsi="Cambria Math"/>
                                      </w:rPr>
                                      <m:t>n</m:t>
                                    </m:r>
                                  </m:sub>
                                </m:sSub>
                              </m:e>
                            </m:nary>
                          </m:e>
                        </m:nary>
                      </m:e>
                    </m:d>
                  </m:e>
                  <m:sup>
                    <m:r>
                      <m:rPr>
                        <m:sty m:val="p"/>
                      </m:rPr>
                      <w:rPr>
                        <w:rFonts w:ascii="Cambria Math" w:hAnsi="Cambria Math"/>
                      </w:rPr>
                      <m:t>2</m:t>
                    </m:r>
                  </m:sup>
                </m:sSup>
                <m:r>
                  <m:rPr>
                    <m:sty m:val="p"/>
                  </m:rPr>
                  <w:rPr>
                    <w:rFonts w:ascii="Cambria Math" w:hAnsi="Cambria Math"/>
                  </w:rPr>
                  <m:t>-1</m:t>
                </m:r>
              </m:e>
            </m:d>
          </m:e>
        </m:d>
      </m:oMath>
      <w:r w:rsidR="002D64A7" w:rsidRPr="00F4039C">
        <w:rPr>
          <w:rFonts w:ascii="Arial" w:hAnsi="Arial"/>
          <w:iCs/>
        </w:rPr>
        <w:tab/>
      </w:r>
      <w:r w:rsidR="002D64A7" w:rsidRPr="00F4039C">
        <w:rPr>
          <w:iCs/>
        </w:rPr>
        <w:t>(Eq. 7.</w:t>
      </w:r>
      <w:r w:rsidR="008A2E3D">
        <w:rPr>
          <w:iCs/>
        </w:rPr>
        <w:t>3</w:t>
      </w:r>
      <w:r w:rsidR="002D64A7" w:rsidRPr="00F4039C">
        <w:rPr>
          <w:iCs/>
        </w:rPr>
        <w:t>.2-1)</w:t>
      </w:r>
    </w:p>
    <w:p w14:paraId="5C19B094" w14:textId="77777777" w:rsidR="002D64A7" w:rsidRPr="00F4039C" w:rsidRDefault="002D64A7" w:rsidP="00705218">
      <w:r w:rsidRPr="00F4039C">
        <w:t>Observe that the extended array antenna model only captures effect due to array signal correlation and not effects due to antenna element detuning effects of mismatch effects in transmission lines and Radio Distribution Network (RDN).</w:t>
      </w:r>
    </w:p>
    <w:p w14:paraId="60980F5B" w14:textId="51E1850F" w:rsidR="002D64A7" w:rsidRPr="00F044E7" w:rsidRDefault="002D64A7" w:rsidP="00D354CB">
      <w:pPr>
        <w:pStyle w:val="Heading5"/>
      </w:pPr>
      <w:bookmarkStart w:id="532" w:name="_Toc191376885"/>
      <w:bookmarkStart w:id="533" w:name="_Toc201590498"/>
      <w:r w:rsidRPr="005D7E95">
        <w:t>7.</w:t>
      </w:r>
      <w:r w:rsidR="00B6354E">
        <w:t>3</w:t>
      </w:r>
      <w:r w:rsidRPr="005D7E95">
        <w:t>.</w:t>
      </w:r>
      <w:r>
        <w:t>2</w:t>
      </w:r>
      <w:r w:rsidRPr="005D7E95">
        <w:t>.</w:t>
      </w:r>
      <w:r>
        <w:t>1.3</w:t>
      </w:r>
      <w:r w:rsidR="008A2E3D">
        <w:tab/>
      </w:r>
      <w:r>
        <w:t>EIRP model</w:t>
      </w:r>
      <w:bookmarkEnd w:id="532"/>
      <w:bookmarkEnd w:id="533"/>
    </w:p>
    <w:p w14:paraId="4491FDFC" w14:textId="77777777" w:rsidR="002D64A7" w:rsidRPr="00F4039C" w:rsidRDefault="002D64A7" w:rsidP="002D64A7">
      <w:pPr>
        <w:spacing w:after="12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4039C">
        <w:t xml:space="preserve">Observe that the array correlation roll-off model presented above only captures decorrelation effects related to the array factor. Keep in mind that even though the array factor totally collapses the sub-array still produce gain far outside the carrier. Typically, the sub-array starts to collapse outside the operating band until the antenna is completely detuned far from the centre of the operating band. </w:t>
      </w:r>
    </w:p>
    <w:p w14:paraId="2FC983EA" w14:textId="77777777" w:rsidR="002D64A7" w:rsidRPr="00F4039C" w:rsidRDefault="002D64A7" w:rsidP="002D64A7">
      <w:pPr>
        <w:spacing w:after="120"/>
      </w:pPr>
      <w:r w:rsidRPr="00F4039C">
        <w:t xml:space="preserve">Another aspect to consider when modelling spatial unwanted emission outside the carrier is the suppression of unwanted emission outside the carrier in the adjacent channel regions as well as in the spurious domain. In these regions the emission is suppressed by the ACLR and RF filter suppression. </w:t>
      </w:r>
    </w:p>
    <w:p w14:paraId="60D679E7" w14:textId="77777777" w:rsidR="002D64A7" w:rsidRPr="00F4039C" w:rsidRDefault="002D64A7" w:rsidP="002D64A7">
      <w:pPr>
        <w:spacing w:after="120"/>
      </w:pPr>
      <w:r w:rsidRPr="00F4039C">
        <w:t>The radiated emission from a base station to be studied in a sharing situation can be calculated as:</w:t>
      </w:r>
    </w:p>
    <w:p w14:paraId="1F0F8137" w14:textId="50D03487" w:rsidR="002D64A7" w:rsidRPr="00F4039C" w:rsidRDefault="00705218" w:rsidP="00705218">
      <w:pPr>
        <w:pStyle w:val="EQ"/>
      </w:pPr>
      <w:r>
        <w:rPr>
          <w:iCs/>
        </w:rPr>
        <w:tab/>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r>
              <m:rPr>
                <m:sty m:val="p"/>
              </m:rPr>
              <w:rPr>
                <w:rFonts w:ascii="Cambria Math" w:hAnsi="Cambria Math"/>
              </w:rPr>
              <m:t>,</m:t>
            </m:r>
            <m:r>
              <w:rPr>
                <w:rFonts w:ascii="Cambria Math" w:hAnsi="Cambria Math"/>
              </w:rPr>
              <m:t>f</m:t>
            </m:r>
          </m:e>
        </m:d>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d>
          <m:dPr>
            <m:ctrlPr>
              <w:rPr>
                <w:rFonts w:ascii="Cambria Math" w:hAnsi="Cambria Math"/>
                <w:iCs/>
                <w:sz w:val="18"/>
                <w:lang w:eastAsia="x-none"/>
              </w:rPr>
            </m:ctrlPr>
          </m:dPr>
          <m:e>
            <m:r>
              <w:rPr>
                <w:rFonts w:ascii="Cambria Math" w:hAnsi="Cambria Math"/>
                <w:sz w:val="18"/>
                <w:lang w:eastAsia="x-none"/>
              </w:rPr>
              <m:t>f</m:t>
            </m:r>
          </m:e>
        </m:d>
        <m:r>
          <m:rPr>
            <m:sty m:val="p"/>
          </m:rPr>
          <w:rPr>
            <w:rFonts w:ascii="Cambria Math" w:hAnsi="Cambria Math"/>
          </w:rPr>
          <m:t>+</m:t>
        </m:r>
        <m:sSub>
          <m:sSubPr>
            <m:ctrlPr>
              <w:rPr>
                <w:rFonts w:ascii="Cambria Math" w:hAnsi="Cambria Math"/>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Cs/>
                <w:sz w:val="18"/>
                <w:lang w:eastAsia="x-none"/>
              </w:rPr>
            </m:ctrlPr>
          </m:dPr>
          <m:e>
            <m:r>
              <w:rPr>
                <w:rFonts w:ascii="Cambria Math" w:hAnsi="Cambria Math"/>
                <w:sz w:val="18"/>
                <w:lang w:eastAsia="x-none"/>
              </w:rPr>
              <m:t>θ</m:t>
            </m:r>
            <m:r>
              <m:rPr>
                <m:sty m:val="p"/>
              </m:rPr>
              <w:rPr>
                <w:rFonts w:ascii="Cambria Math" w:hAnsi="Cambria Math"/>
                <w:sz w:val="18"/>
                <w:lang w:eastAsia="x-none"/>
              </w:rPr>
              <m:t>,</m:t>
            </m:r>
            <m:r>
              <w:rPr>
                <w:rFonts w:ascii="Cambria Math" w:hAnsi="Cambria Math"/>
                <w:sz w:val="18"/>
                <w:lang w:eastAsia="x-none"/>
              </w:rPr>
              <m:t>φ</m:t>
            </m:r>
            <m:r>
              <m:rPr>
                <m:sty m:val="p"/>
              </m:rPr>
              <w:rPr>
                <w:rFonts w:ascii="Cambria Math" w:hAnsi="Cambria Math"/>
                <w:sz w:val="18"/>
                <w:lang w:eastAsia="x-none"/>
              </w:rPr>
              <m:t>,</m:t>
            </m:r>
            <m:r>
              <w:rPr>
                <w:rFonts w:ascii="Cambria Math" w:hAnsi="Cambria Math"/>
                <w:sz w:val="18"/>
                <w:lang w:eastAsia="x-none"/>
              </w:rPr>
              <m:t>f</m:t>
            </m:r>
          </m:e>
        </m:d>
      </m:oMath>
    </w:p>
    <w:p w14:paraId="30DCDCD8" w14:textId="14B72341" w:rsidR="002D64A7" w:rsidRPr="00F4039C" w:rsidRDefault="002D64A7" w:rsidP="002D64A7">
      <w:pPr>
        <w:spacing w:after="120"/>
      </w:pPr>
      <w:r w:rsidRPr="00F4039C">
        <w:t xml:space="preserve">where </w:t>
      </w:r>
      <w:proofErr w:type="spellStart"/>
      <w:r w:rsidRPr="00F4039C">
        <w:rPr>
          <w:rFonts w:ascii="Cambria Math" w:hAnsi="Cambria Math"/>
          <w:i/>
          <w:iCs/>
        </w:rPr>
        <w:t>P</w:t>
      </w:r>
      <w:r w:rsidRPr="00F4039C">
        <w:rPr>
          <w:rFonts w:ascii="Cambria Math" w:hAnsi="Cambria Math"/>
          <w:i/>
          <w:iCs/>
          <w:vertAlign w:val="subscript"/>
        </w:rPr>
        <w:t>tx</w:t>
      </w:r>
      <w:proofErr w:type="spellEnd"/>
      <w:r w:rsidRPr="00F4039C">
        <w:t xml:space="preserve"> is the power fed to the antenna, </w:t>
      </w:r>
      <w:r w:rsidRPr="00F4039C">
        <w:rPr>
          <w:rFonts w:ascii="Cambria Math" w:hAnsi="Cambria Math"/>
          <w:i/>
          <w:iCs/>
        </w:rPr>
        <w:t>f</w:t>
      </w:r>
      <w:r w:rsidRPr="00F4039C">
        <w:t xml:space="preserve"> is the frequency offset between the carrier centre frequency and the considered frequency. The frequency dependence for the gain pattern </w:t>
      </w:r>
      <w:r w:rsidRPr="00F4039C">
        <w:rPr>
          <w:rFonts w:ascii="Cambria Math" w:hAnsi="Cambria Math"/>
          <w:i/>
          <w:iCs/>
        </w:rPr>
        <w:t>A</w:t>
      </w:r>
      <w:r w:rsidRPr="00F4039C">
        <w:rPr>
          <w:rFonts w:ascii="Cambria Math" w:hAnsi="Cambria Math"/>
          <w:i/>
          <w:iCs/>
          <w:vertAlign w:val="subscript"/>
        </w:rPr>
        <w:t>A</w:t>
      </w:r>
      <w:r w:rsidRPr="00F4039C">
        <w:rPr>
          <w:rFonts w:ascii="Cambria Math" w:hAnsi="Cambria Math"/>
          <w:i/>
          <w:iCs/>
        </w:rPr>
        <w:t>(</w:t>
      </w:r>
      <w:r w:rsidRPr="00F4039C">
        <w:rPr>
          <w:rFonts w:ascii="Symbol" w:hAnsi="Symbol"/>
          <w:i/>
          <w:iCs/>
        </w:rPr>
        <w:t>q</w:t>
      </w:r>
      <w:r w:rsidRPr="00F4039C">
        <w:rPr>
          <w:i/>
          <w:iCs/>
        </w:rPr>
        <w:t>,</w:t>
      </w:r>
      <w:r w:rsidRPr="00F4039C">
        <w:rPr>
          <w:rFonts w:ascii="Symbol" w:hAnsi="Symbol"/>
          <w:i/>
          <w:iCs/>
        </w:rPr>
        <w:t>j</w:t>
      </w:r>
      <w:r w:rsidRPr="00F4039C">
        <w:rPr>
          <w:i/>
          <w:iCs/>
        </w:rPr>
        <w:t>,</w:t>
      </w:r>
      <w:r w:rsidRPr="00F4039C">
        <w:rPr>
          <w:rFonts w:ascii="Cambria Math" w:hAnsi="Cambria Math"/>
          <w:i/>
          <w:iCs/>
        </w:rPr>
        <w:t>f)</w:t>
      </w:r>
      <w:r w:rsidRPr="00F4039C">
        <w:t xml:space="preserve"> as described in Eq. 7.</w:t>
      </w:r>
      <w:r w:rsidR="008A2E3D">
        <w:t>3</w:t>
      </w:r>
      <w:r w:rsidRPr="00F4039C">
        <w:t>.2</w:t>
      </w:r>
      <w:r w:rsidR="00E531E0">
        <w:t>.1.2</w:t>
      </w:r>
      <w:r w:rsidRPr="00F4039C">
        <w:t xml:space="preserve">-1. </w:t>
      </w:r>
    </w:p>
    <w:p w14:paraId="24111759" w14:textId="77777777" w:rsidR="002D64A7" w:rsidRPr="00F4039C" w:rsidRDefault="002D64A7" w:rsidP="002D64A7">
      <w:pPr>
        <w:spacing w:after="120"/>
      </w:pPr>
      <w:r w:rsidRPr="00F4039C">
        <w:t>The power fed to the antenna can be expressed as a function of frequency offset as:</w:t>
      </w:r>
    </w:p>
    <w:p w14:paraId="3EB972BF" w14:textId="5E7BF68F" w:rsidR="002D64A7" w:rsidRPr="00F4039C" w:rsidRDefault="00705218" w:rsidP="00705218">
      <w:pPr>
        <w:pStyle w:val="EQ"/>
        <w:rPr>
          <w:iCs/>
          <w:lang w:eastAsia="x-none"/>
        </w:rPr>
      </w:pPr>
      <w:r>
        <w:tab/>
      </w:r>
      <m:oMath>
        <m:sSub>
          <m:sSubPr>
            <m:ctrlPr>
              <w:rPr>
                <w:rFonts w:ascii="Cambria Math" w:hAnsi="Cambria Math"/>
              </w:rPr>
            </m:ctrlPr>
          </m:sSubPr>
          <m:e>
            <m:r>
              <w:rPr>
                <w:rFonts w:ascii="Cambria Math" w:hAnsi="Cambria Math"/>
              </w:rPr>
              <m:t>P</m:t>
            </m:r>
          </m:e>
          <m:sub>
            <m:r>
              <w:rPr>
                <w:rFonts w:ascii="Cambria Math" w:hAnsi="Cambria Math"/>
              </w:rPr>
              <m:t>tx</m:t>
            </m:r>
          </m:sub>
        </m:sSub>
        <m:d>
          <m:dPr>
            <m:ctrlPr>
              <w:rPr>
                <w:rFonts w:ascii="Cambria Math" w:hAnsi="Cambria Math"/>
                <w:iCs/>
                <w:lang w:eastAsia="x-none"/>
              </w:rPr>
            </m:ctrlPr>
          </m:dPr>
          <m:e>
            <m:r>
              <w:rPr>
                <w:rFonts w:ascii="Cambria Math" w:hAnsi="Cambria Math"/>
                <w:lang w:eastAsia="x-none"/>
              </w:rPr>
              <m:t>f</m:t>
            </m:r>
          </m:e>
        </m:d>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lang w:eastAsia="x-none"/>
          </w:rPr>
          <m:t>S</m:t>
        </m:r>
        <m:r>
          <m:rPr>
            <m:sty m:val="p"/>
          </m:rPr>
          <w:rPr>
            <w:rFonts w:ascii="Cambria Math" w:hAnsi="Cambria Math"/>
            <w:lang w:eastAsia="x-none"/>
          </w:rPr>
          <m:t>(</m:t>
        </m:r>
        <m:r>
          <w:rPr>
            <w:rFonts w:ascii="Cambria Math" w:hAnsi="Cambria Math"/>
            <w:lang w:eastAsia="x-none"/>
          </w:rPr>
          <m:t>f</m:t>
        </m:r>
        <m:r>
          <m:rPr>
            <m:sty m:val="p"/>
          </m:rPr>
          <w:rPr>
            <w:rFonts w:ascii="Cambria Math" w:hAnsi="Cambria Math"/>
            <w:lang w:eastAsia="x-none"/>
          </w:rPr>
          <m:t>)</m:t>
        </m:r>
      </m:oMath>
    </w:p>
    <w:p w14:paraId="6B73D2D0" w14:textId="3473940D" w:rsidR="002D64A7" w:rsidRPr="00F4039C" w:rsidRDefault="002D64A7" w:rsidP="002D64A7">
      <w:pPr>
        <w:rPr>
          <w:iCs/>
          <w:lang w:eastAsia="x-none"/>
        </w:rPr>
      </w:pPr>
      <w:r w:rsidRPr="00F4039C">
        <w:rPr>
          <w:iCs/>
          <w:lang w:eastAsia="x-none"/>
        </w:rPr>
        <w:t xml:space="preserve">where is </w:t>
      </w:r>
      <w:r w:rsidRPr="00F4039C">
        <w:rPr>
          <w:rFonts w:ascii="Cambria Math" w:hAnsi="Cambria Math"/>
          <w:i/>
          <w:lang w:eastAsia="x-none"/>
        </w:rPr>
        <w:t>P</w:t>
      </w:r>
      <w:r w:rsidRPr="00F4039C">
        <w:rPr>
          <w:iCs/>
          <w:lang w:eastAsia="x-none"/>
        </w:rPr>
        <w:t xml:space="preserve"> is the carrier power, </w:t>
      </w:r>
      <w:r w:rsidRPr="00F4039C">
        <w:rPr>
          <w:rFonts w:ascii="Cambria Math" w:hAnsi="Cambria Math"/>
          <w:i/>
          <w:lang w:eastAsia="x-none"/>
        </w:rPr>
        <w:t>S(f)</w:t>
      </w:r>
      <w:r w:rsidRPr="00F4039C">
        <w:rPr>
          <w:iCs/>
          <w:lang w:eastAsia="x-none"/>
        </w:rPr>
        <w:t xml:space="preserve"> is the suppression achieved by </w:t>
      </w:r>
      <w:r w:rsidRPr="00F4039C">
        <w:rPr>
          <w:rFonts w:ascii="Cambria Math" w:hAnsi="Cambria Math"/>
          <w:i/>
          <w:lang w:eastAsia="x-none"/>
        </w:rPr>
        <w:t>ACLR</w:t>
      </w:r>
      <w:r w:rsidRPr="00F4039C">
        <w:rPr>
          <w:rFonts w:ascii="Cambria Math" w:hAnsi="Cambria Math"/>
          <w:i/>
          <w:vertAlign w:val="subscript"/>
          <w:lang w:eastAsia="x-none"/>
        </w:rPr>
        <w:t>1</w:t>
      </w:r>
      <w:r w:rsidRPr="00F4039C">
        <w:rPr>
          <w:iCs/>
          <w:lang w:eastAsia="x-none"/>
        </w:rPr>
        <w:t xml:space="preserve"> (First adjacent channel), </w:t>
      </w:r>
      <w:r w:rsidRPr="00F4039C">
        <w:rPr>
          <w:rFonts w:ascii="Cambria Math" w:hAnsi="Cambria Math"/>
          <w:i/>
          <w:lang w:eastAsia="x-none"/>
        </w:rPr>
        <w:t>ACLR</w:t>
      </w:r>
      <w:r w:rsidRPr="00F4039C">
        <w:rPr>
          <w:rFonts w:ascii="Cambria Math" w:hAnsi="Cambria Math"/>
          <w:i/>
          <w:vertAlign w:val="subscript"/>
          <w:lang w:eastAsia="x-none"/>
        </w:rPr>
        <w:t>2</w:t>
      </w:r>
      <w:r w:rsidRPr="00F4039C">
        <w:rPr>
          <w:iCs/>
          <w:lang w:eastAsia="x-none"/>
        </w:rPr>
        <w:t xml:space="preserve"> (Second adjacent channel), </w:t>
      </w:r>
      <w:r w:rsidRPr="00F4039C">
        <w:rPr>
          <w:rFonts w:ascii="Cambria Math" w:hAnsi="Cambria Math"/>
          <w:i/>
          <w:lang w:eastAsia="x-none"/>
        </w:rPr>
        <w:t>ACLR</w:t>
      </w:r>
      <w:r w:rsidRPr="00F4039C">
        <w:rPr>
          <w:rFonts w:ascii="Cambria Math" w:hAnsi="Cambria Math"/>
          <w:i/>
          <w:vertAlign w:val="subscript"/>
          <w:lang w:eastAsia="x-none"/>
        </w:rPr>
        <w:t>3</w:t>
      </w:r>
      <w:r w:rsidRPr="00F4039C">
        <w:rPr>
          <w:iCs/>
          <w:lang w:eastAsia="x-none"/>
        </w:rPr>
        <w:t xml:space="preserve"> (Third adjacent channel) and additional RF filter suppression (if frequencies outside the operating band is considered) as function frequency offset. </w:t>
      </w:r>
    </w:p>
    <w:p w14:paraId="556B7610" w14:textId="77777777" w:rsidR="002D64A7" w:rsidRPr="00DE0591" w:rsidRDefault="002D64A7" w:rsidP="002D64A7">
      <w:r w:rsidRPr="00F4039C">
        <w:t>It is evident that the radiated power in the adjacent channel regions depends on the drop of antenna gain and the power fed to the antenna. The combined effect should be considered to properly model sharing situations.</w:t>
      </w:r>
    </w:p>
    <w:p w14:paraId="169D316F" w14:textId="44ED9855" w:rsidR="002D64A7" w:rsidRPr="008A2E3D" w:rsidRDefault="002D64A7" w:rsidP="00D354CB">
      <w:pPr>
        <w:pStyle w:val="Heading4"/>
      </w:pPr>
      <w:bookmarkStart w:id="534" w:name="_Toc191376886"/>
      <w:bookmarkStart w:id="535" w:name="_Toc201590499"/>
      <w:r w:rsidRPr="008A2E3D">
        <w:t>7.</w:t>
      </w:r>
      <w:r w:rsidR="008A2E3D">
        <w:t>3</w:t>
      </w:r>
      <w:r w:rsidRPr="008A2E3D">
        <w:t>.2.</w:t>
      </w:r>
      <w:r w:rsidR="000A0626">
        <w:t>2</w:t>
      </w:r>
      <w:r w:rsidR="00B2138C">
        <w:tab/>
      </w:r>
      <w:r w:rsidRPr="008A2E3D">
        <w:t>Array ACLR based model</w:t>
      </w:r>
      <w:bookmarkEnd w:id="534"/>
      <w:bookmarkEnd w:id="535"/>
    </w:p>
    <w:p w14:paraId="277E3F33" w14:textId="18102D89" w:rsidR="002D64A7" w:rsidRPr="00F4039C" w:rsidRDefault="002D64A7" w:rsidP="00D354CB">
      <w:pPr>
        <w:pStyle w:val="Heading5"/>
      </w:pPr>
      <w:bookmarkStart w:id="536" w:name="_Toc191376887"/>
      <w:bookmarkStart w:id="537" w:name="_Toc201590500"/>
      <w:r>
        <w:t>7.</w:t>
      </w:r>
      <w:r w:rsidR="008A2E3D">
        <w:t>3.</w:t>
      </w:r>
      <w:r>
        <w:t>2.2.1</w:t>
      </w:r>
      <w:r w:rsidR="008A2E3D">
        <w:tab/>
      </w:r>
      <w:r>
        <w:t>Overview</w:t>
      </w:r>
      <w:bookmarkEnd w:id="536"/>
      <w:bookmarkEnd w:id="537"/>
    </w:p>
    <w:p w14:paraId="314B5322" w14:textId="77777777" w:rsidR="002D64A7" w:rsidRPr="00CA078F" w:rsidRDefault="002D64A7" w:rsidP="002D64A7">
      <w:pPr>
        <w:rPr>
          <w:bCs/>
        </w:rPr>
      </w:pPr>
      <w:r w:rsidRPr="00CA078F">
        <w:rPr>
          <w:bCs/>
        </w:rPr>
        <w:t xml:space="preserve">Out of band emissions are well understood but often for a single transmitter. </w:t>
      </w:r>
    </w:p>
    <w:p w14:paraId="31C0FD65" w14:textId="28657666" w:rsidR="002D64A7" w:rsidRPr="00CA078F" w:rsidRDefault="002D64A7" w:rsidP="002D64A7">
      <w:pPr>
        <w:rPr>
          <w:bCs/>
        </w:rPr>
      </w:pPr>
      <w:r w:rsidRPr="00CA078F">
        <w:rPr>
          <w:bCs/>
        </w:rPr>
        <w:t xml:space="preserve">It is necessary to distinguish between a </w:t>
      </w:r>
      <w:r w:rsidRPr="00CA078F">
        <w:rPr>
          <w:bCs/>
          <w:i/>
          <w:iCs/>
        </w:rPr>
        <w:t>single element ACLR</w:t>
      </w:r>
      <w:r w:rsidRPr="00CA078F">
        <w:rPr>
          <w:bCs/>
        </w:rPr>
        <w:t xml:space="preserve">, and an </w:t>
      </w:r>
      <w:r w:rsidRPr="00CA078F">
        <w:rPr>
          <w:bCs/>
          <w:i/>
          <w:iCs/>
        </w:rPr>
        <w:t>array ACLR</w:t>
      </w:r>
      <w:r w:rsidRPr="00CA078F">
        <w:rPr>
          <w:bCs/>
        </w:rPr>
        <w:t>. In a non AAS system, where the radiation pattern is “constant” over a sector, the single element ACLR makes sense, since the received power ratio at any point is the same as the transmitted. However, with AAS, the desired signal experiences also an array/beamforming gain that might be different from the array/beamforming gain of the interfering signal received in the adjacent band; this later observation is also dependent if SU or MU MIMO is used (i</w:t>
      </w:r>
      <w:r w:rsidR="00E531E0">
        <w:rPr>
          <w:bCs/>
        </w:rPr>
        <w:t>.</w:t>
      </w:r>
      <w:r w:rsidRPr="00CA078F">
        <w:rPr>
          <w:bCs/>
        </w:rPr>
        <w:t>e</w:t>
      </w:r>
      <w:r w:rsidR="00E531E0">
        <w:rPr>
          <w:bCs/>
        </w:rPr>
        <w:t>.</w:t>
      </w:r>
      <w:r w:rsidRPr="00CA078F">
        <w:rPr>
          <w:bCs/>
        </w:rPr>
        <w:t xml:space="preserve"> the array may send distortions in unintended directions).</w:t>
      </w:r>
    </w:p>
    <w:p w14:paraId="53C5CE74" w14:textId="5F1F60F4" w:rsidR="002D64A7" w:rsidRPr="00CA078F" w:rsidRDefault="002D64A7" w:rsidP="002D64A7">
      <w:pPr>
        <w:rPr>
          <w:bCs/>
        </w:rPr>
      </w:pPr>
      <w:r w:rsidRPr="00CA078F">
        <w:rPr>
          <w:bCs/>
        </w:rPr>
        <w:t>When an array in AAS base stations is used, the 3GPP specifications provide a method to compute the array ACLR (albeit in a TRP mode) [</w:t>
      </w:r>
      <w:r w:rsidR="00B6354E">
        <w:rPr>
          <w:bCs/>
        </w:rPr>
        <w:t>9</w:t>
      </w:r>
      <w:r w:rsidRPr="00CA078F">
        <w:rPr>
          <w:bCs/>
        </w:rPr>
        <w:t>]:</w:t>
      </w:r>
    </w:p>
    <w:p w14:paraId="668E0BE9" w14:textId="77777777" w:rsidR="002D64A7" w:rsidRPr="00CA078F" w:rsidRDefault="002D64A7" w:rsidP="002D64A7">
      <w:pPr>
        <w:rPr>
          <w:bCs/>
          <w:i/>
          <w:iCs/>
        </w:rPr>
      </w:pPr>
      <w:r w:rsidRPr="00CA078F">
        <w:rPr>
          <w:bCs/>
          <w:i/>
          <w:iCs/>
        </w:rPr>
        <w:t>“The ACLR (CACLR) absolute basic limits in table 6.6.3.2-2 + X, 6.6.3.2-2a + X (where X = 9 dB) or the ACLR (CACLR) basic limit in table 6.6.3.2-1, 6.6.3.2-2a or 6.6.3.2-3, whichever is less stringent, shall apply.”</w:t>
      </w:r>
    </w:p>
    <w:p w14:paraId="726BC654" w14:textId="77777777" w:rsidR="002D64A7" w:rsidRPr="00CA078F" w:rsidRDefault="002D64A7" w:rsidP="002D64A7">
      <w:pPr>
        <w:rPr>
          <w:bCs/>
        </w:rPr>
      </w:pPr>
      <w:r w:rsidRPr="00CA078F">
        <w:rPr>
          <w:bCs/>
        </w:rPr>
        <w:t xml:space="preserve">However, the above method is array pattern agnostic and does not account for beamforming variations due to MU MIMO. </w:t>
      </w:r>
    </w:p>
    <w:p w14:paraId="2BA478CE" w14:textId="77777777" w:rsidR="002D64A7" w:rsidRPr="00CA078F" w:rsidRDefault="002D64A7" w:rsidP="002D64A7">
      <w:pPr>
        <w:rPr>
          <w:bCs/>
        </w:rPr>
      </w:pPr>
      <w:r w:rsidRPr="00CA078F">
        <w:rPr>
          <w:bCs/>
        </w:rPr>
        <w:t>Recent published results, discussed/summarized in this report, show that that array ACLR is spatially sensitive and is also dependent if SU or MU MIMO functionality is utilized. There is thus a need to accurately model the ACLR when AAS is used.</w:t>
      </w:r>
    </w:p>
    <w:p w14:paraId="5FBB4D14" w14:textId="77777777" w:rsidR="002D64A7" w:rsidRPr="00CA078F" w:rsidRDefault="002D64A7" w:rsidP="002D64A7">
      <w:pPr>
        <w:spacing w:line="276" w:lineRule="auto"/>
        <w:contextualSpacing/>
        <w:rPr>
          <w:bCs/>
          <w:i/>
          <w:iCs/>
        </w:rPr>
      </w:pPr>
      <w:r w:rsidRPr="00CA078F">
        <w:rPr>
          <w:bCs/>
          <w:i/>
          <w:iCs/>
        </w:rPr>
        <w:t>As part of additional information requested by ITU-R WP 5D establish a model for array correlation factor (</w:t>
      </w:r>
      <w:r w:rsidRPr="00CA078F">
        <w:rPr>
          <w:rFonts w:ascii="Symbol" w:hAnsi="Symbol"/>
          <w:bCs/>
          <w:i/>
          <w:iCs/>
        </w:rPr>
        <w:t>r</w:t>
      </w:r>
      <w:r w:rsidRPr="00CA078F">
        <w:rPr>
          <w:bCs/>
          <w:i/>
          <w:iCs/>
        </w:rPr>
        <w:t xml:space="preserve">) roll-off to describe how the array factor collapses moving away from the centre frequency. If the beamforming performance degrades towards a single element radiation pattern, then the frequency when the continuity of array features is regarded as degraded, will also need to be determined. </w:t>
      </w:r>
    </w:p>
    <w:p w14:paraId="2F88D4BA" w14:textId="77777777" w:rsidR="002D64A7" w:rsidRPr="00CA078F" w:rsidRDefault="002D64A7" w:rsidP="00203134">
      <w:r w:rsidRPr="00CA078F">
        <w:t>To address the SI, the questions posed may be devolved into topics below:</w:t>
      </w:r>
    </w:p>
    <w:p w14:paraId="2F55C2F5" w14:textId="061B2450" w:rsidR="002D64A7" w:rsidRPr="00CA078F" w:rsidRDefault="00203134" w:rsidP="00203134">
      <w:pPr>
        <w:pStyle w:val="B1"/>
      </w:pPr>
      <w:r>
        <w:t>1.</w:t>
      </w:r>
      <w:r>
        <w:tab/>
      </w:r>
      <w:r w:rsidR="002D64A7" w:rsidRPr="00CA078F">
        <w:t>Establish a model for array correlation factor-</w:t>
      </w:r>
      <w:proofErr w:type="spellStart"/>
      <w:r w:rsidR="002D64A7" w:rsidRPr="00CA078F">
        <w:t>ie</w:t>
      </w:r>
      <w:proofErr w:type="spellEnd"/>
      <w:r w:rsidR="002D64A7" w:rsidRPr="00CA078F">
        <w:t xml:space="preserve"> the correlation of the in-band signal with the out of band signal.</w:t>
      </w:r>
    </w:p>
    <w:p w14:paraId="0824ED40" w14:textId="77777777" w:rsidR="002D64A7" w:rsidRPr="00CA078F" w:rsidRDefault="002D64A7" w:rsidP="002D64A7">
      <w:pPr>
        <w:tabs>
          <w:tab w:val="left" w:pos="1871"/>
        </w:tabs>
        <w:overflowPunct w:val="0"/>
        <w:spacing w:before="120" w:after="0" w:line="216" w:lineRule="auto"/>
        <w:rPr>
          <w:bCs/>
          <w:i/>
          <w:iCs/>
          <w:sz w:val="24"/>
          <w:szCs w:val="24"/>
        </w:rPr>
      </w:pPr>
      <w:r w:rsidRPr="00CA078F">
        <w:rPr>
          <w:bCs/>
        </w:rPr>
        <w:t>There is no definition of an array correlation factor. Is it the correlation of the in-band signal with out of band signal. But the in-band signal,</w:t>
      </w:r>
      <w:r w:rsidRPr="00CA078F">
        <w:rPr>
          <w:rFonts w:asciiTheme="minorHAnsi" w:eastAsiaTheme="minorHAnsi" w:hAnsiTheme="minorHAnsi" w:cstheme="minorBidi"/>
          <w:kern w:val="2"/>
          <w:sz w:val="24"/>
          <w:szCs w:val="24"/>
          <w14:ligatures w14:val="standardContextual"/>
        </w:rPr>
        <w:t xml:space="preserve"> </w:t>
      </w:r>
      <w:proofErr w:type="spellStart"/>
      <w:r w:rsidRPr="00CA078F">
        <w:rPr>
          <w:rFonts w:asciiTheme="minorHAnsi" w:eastAsiaTheme="minorHAnsi" w:hAnsiTheme="minorHAnsi" w:cstheme="minorBidi"/>
          <w:kern w:val="2"/>
          <w:sz w:val="24"/>
          <w:szCs w:val="24"/>
          <w14:ligatures w14:val="standardContextual"/>
        </w:rPr>
        <w:t>P</w:t>
      </w:r>
      <w:r w:rsidRPr="00CA078F">
        <w:rPr>
          <w:rFonts w:asciiTheme="minorHAnsi" w:eastAsiaTheme="minorHAnsi" w:hAnsiTheme="minorHAnsi" w:cstheme="minorBidi"/>
          <w:kern w:val="2"/>
          <w:sz w:val="24"/>
          <w:szCs w:val="24"/>
          <w:vertAlign w:val="subscript"/>
          <w14:ligatures w14:val="standardContextual"/>
        </w:rPr>
        <w:t>inband</w:t>
      </w:r>
      <w:proofErr w:type="spellEnd"/>
      <w:r w:rsidRPr="00CA078F">
        <w:rPr>
          <w:rFonts w:asciiTheme="minorHAnsi" w:eastAsiaTheme="minorHAnsi" w:hAnsiTheme="minorHAnsi" w:cstheme="minorBidi"/>
          <w:kern w:val="2"/>
          <w:sz w:val="24"/>
          <w:szCs w:val="24"/>
          <w14:ligatures w14:val="standardContextual"/>
        </w:rPr>
        <w:t xml:space="preserve"> (</w:t>
      </w:r>
      <w:proofErr w:type="spellStart"/>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proofErr w:type="spellEnd"/>
      <w:r w:rsidRPr="00CA078F">
        <w:rPr>
          <w:rFonts w:asciiTheme="minorHAnsi" w:eastAsiaTheme="minorHAnsi" w:hAnsiTheme="minorHAnsi" w:cstheme="minorBidi"/>
          <w:kern w:val="2"/>
          <w:sz w:val="24"/>
          <w:szCs w:val="24"/>
          <w14:ligatures w14:val="standardContextual"/>
        </w:rPr>
        <w:t xml:space="preserve">),   </w:t>
      </w:r>
      <w:r w:rsidRPr="00CA078F">
        <w:rPr>
          <w:bCs/>
        </w:rPr>
        <w:t>is spatially sensitive and as discussed below the out of band signal ,</w:t>
      </w:r>
      <w:r w:rsidRPr="00CA078F">
        <w:rPr>
          <w:rFonts w:asciiTheme="minorHAnsi" w:eastAsiaTheme="minorHAnsi" w:hAnsiTheme="minorHAnsi" w:cstheme="minorBidi"/>
          <w:kern w:val="2"/>
          <w:sz w:val="24"/>
          <w:szCs w:val="24"/>
          <w14:ligatures w14:val="standardContextual"/>
        </w:rPr>
        <w:t xml:space="preserve"> P </w:t>
      </w:r>
      <w:proofErr w:type="spellStart"/>
      <w:r w:rsidRPr="00CA078F">
        <w:rPr>
          <w:rFonts w:asciiTheme="minorHAnsi" w:eastAsiaTheme="minorHAnsi" w:hAnsiTheme="minorHAnsi" w:cstheme="minorBidi"/>
          <w:kern w:val="2"/>
          <w:sz w:val="24"/>
          <w:szCs w:val="24"/>
          <w:vertAlign w:val="subscript"/>
          <w14:ligatures w14:val="standardContextual"/>
        </w:rPr>
        <w:t>oob</w:t>
      </w:r>
      <w:proofErr w:type="spellEnd"/>
      <w:r w:rsidRPr="00CA078F">
        <w:rPr>
          <w:rFonts w:asciiTheme="minorHAnsi" w:eastAsiaTheme="minorHAnsi" w:hAnsiTheme="minorHAnsi" w:cstheme="minorBidi"/>
          <w:kern w:val="2"/>
          <w:sz w:val="24"/>
          <w:szCs w:val="24"/>
          <w14:ligatures w14:val="standardContextual"/>
        </w:rPr>
        <w:t xml:space="preserve"> (</w:t>
      </w:r>
      <w:proofErr w:type="spellStart"/>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proofErr w:type="spellEnd"/>
      <w:r w:rsidRPr="00CA078F">
        <w:rPr>
          <w:rFonts w:asciiTheme="minorHAnsi" w:eastAsiaTheme="minorHAnsi" w:hAnsiTheme="minorHAnsi" w:cstheme="minorBidi"/>
          <w:kern w:val="2"/>
          <w:sz w:val="24"/>
          <w:szCs w:val="24"/>
          <w14:ligatures w14:val="standardContextual"/>
        </w:rPr>
        <w:t xml:space="preserve">), </w:t>
      </w:r>
      <w:r w:rsidRPr="00CA078F">
        <w:rPr>
          <w:bCs/>
        </w:rPr>
        <w:t xml:space="preserve"> may also be spatially sensitive.  Then the array correlation </w:t>
      </w:r>
      <w:r w:rsidRPr="00CA078F">
        <w:rPr>
          <w:rFonts w:ascii="Symbol" w:hAnsi="Symbol"/>
          <w:bCs/>
          <w:i/>
          <w:iCs/>
          <w:sz w:val="24"/>
          <w:szCs w:val="24"/>
        </w:rPr>
        <w:t></w:t>
      </w:r>
      <w:r w:rsidRPr="00CA078F">
        <w:rPr>
          <w:bCs/>
          <w:i/>
          <w:iCs/>
          <w:sz w:val="24"/>
          <w:szCs w:val="24"/>
        </w:rPr>
        <w:t xml:space="preserve"> </w:t>
      </w:r>
      <w:r w:rsidRPr="00CA078F">
        <w:rPr>
          <w:bCs/>
        </w:rPr>
        <w:t>is also spatially sensitive may be defined as:</w:t>
      </w:r>
    </w:p>
    <w:p w14:paraId="0BAE653A" w14:textId="77777777" w:rsidR="002D64A7" w:rsidRPr="00CA078F" w:rsidRDefault="002D64A7" w:rsidP="002D64A7">
      <w:pPr>
        <w:tabs>
          <w:tab w:val="left" w:pos="1871"/>
        </w:tabs>
        <w:overflowPunct w:val="0"/>
        <w:spacing w:before="120" w:after="0" w:line="216" w:lineRule="auto"/>
        <w:jc w:val="center"/>
        <w:rPr>
          <w:rFonts w:asciiTheme="minorHAnsi" w:eastAsiaTheme="minorHAnsi" w:hAnsiTheme="minorHAnsi" w:cstheme="minorBidi"/>
          <w:kern w:val="2"/>
          <w:sz w:val="24"/>
          <w:szCs w:val="24"/>
          <w14:ligatures w14:val="standardContextual"/>
        </w:rPr>
      </w:pPr>
      <w:r w:rsidRPr="00CA078F">
        <w:rPr>
          <w:rFonts w:ascii="Symbol" w:hAnsi="Symbol"/>
          <w:bCs/>
          <w:i/>
          <w:iCs/>
          <w:sz w:val="24"/>
          <w:szCs w:val="24"/>
        </w:rPr>
        <w:t>r (</w:t>
      </w:r>
      <w:r w:rsidRPr="00CA078F">
        <w:rPr>
          <w:bCs/>
          <w:i/>
          <w:iCs/>
          <w:sz w:val="24"/>
          <w:szCs w:val="24"/>
        </w:rPr>
        <w:t>θ</w:t>
      </w:r>
      <w:r w:rsidRPr="00CA078F">
        <w:rPr>
          <w:rFonts w:ascii="Symbol" w:hAnsi="Symbol"/>
          <w:bCs/>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rFonts w:ascii="Symbol" w:hAnsi="Symbol"/>
          <w:bCs/>
          <w:i/>
          <w:iCs/>
          <w:sz w:val="24"/>
          <w:szCs w:val="24"/>
        </w:rPr>
        <w:t xml:space="preserve">= </w:t>
      </w:r>
      <w:r w:rsidRPr="00CA078F">
        <w:rPr>
          <w:rFonts w:ascii="Symbol" w:hAnsi="Symbol"/>
          <w:bCs/>
          <w:sz w:val="24"/>
          <w:szCs w:val="24"/>
        </w:rPr>
        <w:t>E (</w:t>
      </w:r>
      <w:proofErr w:type="spellStart"/>
      <w:r w:rsidRPr="00CA078F">
        <w:rPr>
          <w:rFonts w:asciiTheme="minorHAnsi" w:eastAsiaTheme="minorHAnsi" w:hAnsiTheme="minorHAnsi" w:cstheme="minorBidi"/>
          <w:kern w:val="2"/>
          <w:sz w:val="24"/>
          <w:szCs w:val="24"/>
          <w14:ligatures w14:val="standardContextual"/>
        </w:rPr>
        <w:t>P</w:t>
      </w:r>
      <w:r w:rsidRPr="00CA078F">
        <w:rPr>
          <w:rFonts w:asciiTheme="minorHAnsi" w:eastAsiaTheme="minorHAnsi" w:hAnsiTheme="minorHAnsi" w:cstheme="minorBidi"/>
          <w:kern w:val="2"/>
          <w:sz w:val="24"/>
          <w:szCs w:val="24"/>
          <w:vertAlign w:val="subscript"/>
          <w14:ligatures w14:val="standardContextual"/>
        </w:rPr>
        <w:t>inband</w:t>
      </w:r>
      <w:proofErr w:type="spellEnd"/>
      <w:r w:rsidRPr="00CA078F">
        <w:rPr>
          <w:rFonts w:asciiTheme="minorHAnsi" w:eastAsiaTheme="minorHAnsi" w:hAnsiTheme="minorHAnsi" w:cstheme="minorBidi"/>
          <w:kern w:val="2"/>
          <w:sz w:val="24"/>
          <w:szCs w:val="24"/>
          <w14:ligatures w14:val="standardContextual"/>
        </w:rPr>
        <w:t xml:space="preserve"> (</w:t>
      </w:r>
      <w:proofErr w:type="spellStart"/>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proofErr w:type="spellEnd"/>
      <w:r w:rsidRPr="00CA078F">
        <w:rPr>
          <w:rFonts w:asciiTheme="minorHAnsi" w:eastAsiaTheme="minorHAnsi" w:hAnsiTheme="minorHAnsi" w:cstheme="minorBidi"/>
          <w:kern w:val="2"/>
          <w:sz w:val="24"/>
          <w:szCs w:val="24"/>
          <w14:ligatures w14:val="standardContextual"/>
        </w:rPr>
        <w:t>) P</w:t>
      </w:r>
      <w:r w:rsidRPr="00CA078F">
        <w:rPr>
          <w:rFonts w:asciiTheme="minorHAnsi" w:eastAsiaTheme="minorHAnsi" w:hAnsiTheme="minorHAnsi" w:cstheme="minorBidi"/>
          <w:kern w:val="2"/>
          <w:sz w:val="24"/>
          <w:szCs w:val="24"/>
          <w:vertAlign w:val="superscript"/>
          <w14:ligatures w14:val="standardContextual"/>
        </w:rPr>
        <w:t>T</w:t>
      </w:r>
      <w:r w:rsidRPr="00CA078F">
        <w:rPr>
          <w:rFonts w:asciiTheme="minorHAnsi" w:eastAsiaTheme="minorHAnsi" w:hAnsiTheme="minorHAnsi" w:cstheme="minorBidi"/>
          <w:kern w:val="2"/>
          <w:sz w:val="24"/>
          <w:szCs w:val="24"/>
          <w14:ligatures w14:val="standardContextual"/>
        </w:rPr>
        <w:t xml:space="preserve"> </w:t>
      </w:r>
      <w:proofErr w:type="spellStart"/>
      <w:r w:rsidRPr="00CA078F">
        <w:rPr>
          <w:rFonts w:asciiTheme="minorHAnsi" w:eastAsiaTheme="minorHAnsi" w:hAnsiTheme="minorHAnsi" w:cstheme="minorBidi"/>
          <w:kern w:val="2"/>
          <w:sz w:val="24"/>
          <w:szCs w:val="24"/>
          <w:vertAlign w:val="subscript"/>
          <w14:ligatures w14:val="standardContextual"/>
        </w:rPr>
        <w:t>oob</w:t>
      </w:r>
      <w:proofErr w:type="spellEnd"/>
      <w:r w:rsidRPr="00CA078F">
        <w:rPr>
          <w:rFonts w:asciiTheme="minorHAnsi" w:eastAsiaTheme="minorHAnsi" w:hAnsiTheme="minorHAnsi" w:cstheme="minorBidi"/>
          <w:kern w:val="2"/>
          <w:sz w:val="24"/>
          <w:szCs w:val="24"/>
          <w14:ligatures w14:val="standardContextual"/>
        </w:rPr>
        <w:t xml:space="preserve"> (</w:t>
      </w:r>
      <w:proofErr w:type="spellStart"/>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proofErr w:type="spellEnd"/>
      <w:r w:rsidRPr="00CA078F">
        <w:rPr>
          <w:rFonts w:asciiTheme="minorHAnsi" w:eastAsiaTheme="minorHAnsi" w:hAnsiTheme="minorHAnsi" w:cstheme="minorBidi"/>
          <w:kern w:val="2"/>
          <w:sz w:val="24"/>
          <w:szCs w:val="24"/>
          <w14:ligatures w14:val="standardContextual"/>
        </w:rPr>
        <w:t xml:space="preserve">) ) </w:t>
      </w:r>
      <w:r w:rsidRPr="00CA078F">
        <w:rPr>
          <w:bCs/>
        </w:rPr>
        <w:t>………………………….(6)</w:t>
      </w:r>
    </w:p>
    <w:p w14:paraId="3C6E25A8" w14:textId="1673F7DD" w:rsidR="002D64A7" w:rsidRPr="00CA078F" w:rsidRDefault="00203134" w:rsidP="00203134">
      <w:pPr>
        <w:pStyle w:val="B1"/>
        <w:rPr>
          <w:rFonts w:asciiTheme="minorHAnsi" w:eastAsiaTheme="minorHAnsi" w:hAnsiTheme="minorHAnsi" w:cstheme="minorBidi"/>
          <w:kern w:val="2"/>
          <w:sz w:val="24"/>
          <w:szCs w:val="24"/>
          <w14:ligatures w14:val="standardContextual"/>
        </w:rPr>
      </w:pPr>
      <w:r>
        <w:t>2.</w:t>
      </w:r>
      <w:r>
        <w:tab/>
      </w:r>
      <w:r w:rsidR="002D64A7" w:rsidRPr="00CA078F">
        <w:t>How does the array factor collapse when moving away from the centre frequency?</w:t>
      </w:r>
    </w:p>
    <w:p w14:paraId="68A771B9" w14:textId="77777777" w:rsidR="002D64A7" w:rsidRPr="00CA078F" w:rsidRDefault="002D64A7" w:rsidP="00203134">
      <w:pPr>
        <w:rPr>
          <w:rFonts w:asciiTheme="minorHAnsi" w:eastAsiaTheme="minorHAnsi" w:hAnsiTheme="minorHAnsi" w:cstheme="minorBidi"/>
          <w:kern w:val="2"/>
          <w:sz w:val="24"/>
          <w:szCs w:val="24"/>
          <w14:ligatures w14:val="standardContextual"/>
        </w:rPr>
      </w:pPr>
      <w:r w:rsidRPr="00CA078F">
        <w:t>This also means that</w:t>
      </w:r>
      <w:r w:rsidRPr="00CA078F">
        <w:rPr>
          <w:rFonts w:asciiTheme="minorHAnsi" w:eastAsiaTheme="minorHAnsi" w:hAnsiTheme="minorHAnsi" w:cstheme="minorBidi"/>
          <w:kern w:val="2"/>
          <w:sz w:val="24"/>
          <w:szCs w:val="24"/>
          <w14:ligatures w14:val="standardContextual"/>
        </w:rPr>
        <w:t xml:space="preserve"> </w:t>
      </w:r>
      <w:r w:rsidRPr="00CA078F">
        <w:rPr>
          <w:rFonts w:ascii="Symbol" w:hAnsi="Symbol"/>
          <w:i/>
          <w:iCs/>
          <w:sz w:val="24"/>
          <w:szCs w:val="24"/>
        </w:rPr>
        <w:t>r (</w:t>
      </w:r>
      <w:r w:rsidRPr="00CA078F">
        <w:rPr>
          <w:i/>
          <w:iCs/>
          <w:sz w:val="24"/>
          <w:szCs w:val="24"/>
        </w:rPr>
        <w:t>θ</w:t>
      </w:r>
      <w:r w:rsidRPr="00CA078F">
        <w:rPr>
          <w:rFonts w:ascii="Symbol" w:hAnsi="Symbol"/>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t>defined above is a function of frequency separation from the band centre. In this case best to denote this as:</w:t>
      </w:r>
    </w:p>
    <w:p w14:paraId="7AC2C249" w14:textId="77777777" w:rsidR="002D64A7" w:rsidRPr="00CA078F" w:rsidRDefault="002D64A7" w:rsidP="002D64A7">
      <w:pPr>
        <w:tabs>
          <w:tab w:val="left" w:pos="1871"/>
        </w:tabs>
        <w:overflowPunct w:val="0"/>
        <w:spacing w:before="120" w:after="0" w:line="216" w:lineRule="auto"/>
        <w:jc w:val="center"/>
        <w:rPr>
          <w:rFonts w:asciiTheme="minorHAnsi" w:eastAsiaTheme="minorHAnsi" w:hAnsiTheme="minorHAnsi" w:cstheme="minorBidi"/>
          <w:kern w:val="2"/>
          <w:sz w:val="24"/>
          <w:szCs w:val="24"/>
          <w14:ligatures w14:val="standardContextual"/>
        </w:rPr>
      </w:pPr>
      <w:r w:rsidRPr="00CA078F">
        <w:rPr>
          <w:rFonts w:ascii="Symbol" w:hAnsi="Symbol"/>
          <w:bCs/>
          <w:i/>
          <w:iCs/>
          <w:sz w:val="24"/>
          <w:szCs w:val="24"/>
        </w:rPr>
        <w:t>r</w:t>
      </w:r>
      <w:r w:rsidRPr="00CA078F">
        <w:rPr>
          <w:rFonts w:ascii="Symbol" w:hAnsi="Symbol"/>
          <w:bCs/>
          <w:i/>
          <w:iCs/>
          <w:sz w:val="24"/>
          <w:szCs w:val="24"/>
          <w:vertAlign w:val="subscript"/>
        </w:rPr>
        <w:sym w:font="Symbol" w:char="F044"/>
      </w:r>
      <w:r w:rsidRPr="00CA078F">
        <w:rPr>
          <w:rFonts w:ascii="Symbol" w:hAnsi="Symbol"/>
          <w:bCs/>
          <w:i/>
          <w:iCs/>
          <w:sz w:val="24"/>
          <w:szCs w:val="24"/>
          <w:vertAlign w:val="subscript"/>
        </w:rPr>
        <w:t xml:space="preserve"> </w:t>
      </w:r>
      <w:proofErr w:type="spellStart"/>
      <w:r w:rsidRPr="00CA078F">
        <w:rPr>
          <w:rFonts w:asciiTheme="minorHAnsi" w:eastAsiaTheme="minorHAnsi" w:hAnsiTheme="minorHAnsi" w:cstheme="minorBidi"/>
          <w:kern w:val="2"/>
          <w:sz w:val="24"/>
          <w:szCs w:val="24"/>
          <w:vertAlign w:val="subscript"/>
          <w14:ligatures w14:val="standardContextual"/>
        </w:rPr>
        <w:t>f</w:t>
      </w:r>
      <w:r w:rsidRPr="00CA078F">
        <w:rPr>
          <w:rFonts w:ascii="Symbol" w:hAnsi="Symbol"/>
          <w:bCs/>
          <w:i/>
          <w:iCs/>
          <w:sz w:val="24"/>
          <w:szCs w:val="24"/>
        </w:rPr>
        <w:t>(</w:t>
      </w:r>
      <w:r w:rsidRPr="00CA078F">
        <w:rPr>
          <w:bCs/>
          <w:i/>
          <w:iCs/>
          <w:sz w:val="24"/>
          <w:szCs w:val="24"/>
        </w:rPr>
        <w:t>θ</w:t>
      </w:r>
      <w:proofErr w:type="spellEnd"/>
      <w:r w:rsidRPr="00CA078F">
        <w:rPr>
          <w:rFonts w:ascii="Symbol" w:hAnsi="Symbol"/>
          <w:bCs/>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w:t>
      </w:r>
      <w:r w:rsidRPr="00CA078F">
        <w:rPr>
          <w:bCs/>
        </w:rPr>
        <w:t>………………………………………………………………..(7)</w:t>
      </w:r>
    </w:p>
    <w:p w14:paraId="1CA462EF" w14:textId="77777777" w:rsidR="002D64A7" w:rsidRPr="00CA078F" w:rsidRDefault="002D64A7" w:rsidP="00203134">
      <w:pPr>
        <w:rPr>
          <w:rFonts w:asciiTheme="minorHAnsi" w:eastAsiaTheme="minorHAnsi" w:hAnsiTheme="minorHAnsi" w:cstheme="minorBidi"/>
          <w:kern w:val="2"/>
          <w:sz w:val="24"/>
          <w:szCs w:val="24"/>
          <w14:ligatures w14:val="standardContextual"/>
        </w:rPr>
      </w:pPr>
      <w:r w:rsidRPr="00CA078F">
        <w:t xml:space="preserve">Where </w:t>
      </w:r>
      <w:r w:rsidRPr="00CA078F">
        <w:rPr>
          <w:rFonts w:asciiTheme="minorHAnsi" w:eastAsiaTheme="minorHAnsi" w:hAnsiTheme="minorHAnsi" w:cstheme="minorBidi"/>
          <w:kern w:val="2"/>
          <w:sz w:val="24"/>
          <w:szCs w:val="24"/>
          <w14:ligatures w14:val="standardContextual"/>
        </w:rPr>
        <w:sym w:font="Symbol" w:char="F044"/>
      </w:r>
      <w:r w:rsidRPr="00CA078F">
        <w:rPr>
          <w:rFonts w:asciiTheme="minorHAnsi" w:eastAsiaTheme="minorHAnsi" w:hAnsiTheme="minorHAnsi" w:cstheme="minorBidi"/>
          <w:kern w:val="2"/>
          <w:sz w:val="24"/>
          <w:szCs w:val="24"/>
          <w14:ligatures w14:val="standardContextual"/>
        </w:rPr>
        <w:t xml:space="preserve">f </w:t>
      </w:r>
      <w:r w:rsidRPr="00CA078F">
        <w:t>is the frequency separation from band centre</w:t>
      </w:r>
    </w:p>
    <w:p w14:paraId="69741A67" w14:textId="0D906F4A" w:rsidR="002D64A7" w:rsidRPr="00CA078F" w:rsidRDefault="00203134" w:rsidP="00203134">
      <w:pPr>
        <w:pStyle w:val="B1"/>
      </w:pPr>
      <w:r>
        <w:t>3.</w:t>
      </w:r>
      <w:r>
        <w:tab/>
      </w:r>
      <w:r w:rsidR="002D64A7" w:rsidRPr="00CA078F">
        <w:t>If the beamforming performance degrades towards a single element radiation pattern, then the frequency when the continuity of array features is regarded as degraded, will also need to be determined.</w:t>
      </w:r>
    </w:p>
    <w:p w14:paraId="2625C85F" w14:textId="302AC5EE" w:rsidR="002D64A7" w:rsidRPr="00CA078F" w:rsidRDefault="00A92813" w:rsidP="00203134">
      <w:pPr>
        <w:rPr>
          <w:rFonts w:asciiTheme="minorHAnsi" w:eastAsiaTheme="minorHAnsi" w:hAnsiTheme="minorHAnsi" w:cstheme="minorBidi"/>
          <w:kern w:val="2"/>
          <w:sz w:val="24"/>
          <w:szCs w:val="24"/>
          <w14:ligatures w14:val="standardContextual"/>
        </w:rPr>
      </w:pPr>
      <w:r w:rsidRPr="00CA078F">
        <w:t>Therefore,</w:t>
      </w:r>
      <w:r w:rsidR="002D64A7" w:rsidRPr="00CA078F">
        <w:t xml:space="preserve"> we would need to </w:t>
      </w:r>
      <w:r w:rsidR="00E531E0" w:rsidRPr="00CA078F">
        <w:t>characteri</w:t>
      </w:r>
      <w:r w:rsidR="00E531E0">
        <w:t>z</w:t>
      </w:r>
      <w:r w:rsidR="00E531E0" w:rsidRPr="00CA078F">
        <w:t xml:space="preserve">e </w:t>
      </w:r>
      <w:r w:rsidR="002D64A7" w:rsidRPr="00CA078F">
        <w:t>and investigate the constituent components of</w:t>
      </w:r>
      <w:r w:rsidR="002D64A7" w:rsidRPr="00CA078F">
        <w:rPr>
          <w:rFonts w:asciiTheme="minorHAnsi" w:eastAsiaTheme="minorHAnsi" w:hAnsiTheme="minorHAnsi" w:cstheme="minorBidi"/>
          <w:kern w:val="2"/>
          <w:sz w:val="24"/>
          <w:szCs w:val="24"/>
          <w14:ligatures w14:val="standardContextual"/>
        </w:rPr>
        <w:t xml:space="preserve"> P </w:t>
      </w:r>
      <w:proofErr w:type="spellStart"/>
      <w:r w:rsidR="002D64A7" w:rsidRPr="00CA078F">
        <w:rPr>
          <w:rFonts w:asciiTheme="minorHAnsi" w:eastAsiaTheme="minorHAnsi" w:hAnsiTheme="minorHAnsi" w:cstheme="minorBidi"/>
          <w:kern w:val="2"/>
          <w:sz w:val="24"/>
          <w:szCs w:val="24"/>
          <w:vertAlign w:val="subscript"/>
          <w14:ligatures w14:val="standardContextual"/>
        </w:rPr>
        <w:t>oob</w:t>
      </w:r>
      <w:proofErr w:type="spellEnd"/>
      <w:r w:rsidR="002D64A7" w:rsidRPr="00CA078F">
        <w:rPr>
          <w:rFonts w:asciiTheme="minorHAnsi" w:eastAsiaTheme="minorHAnsi" w:hAnsiTheme="minorHAnsi" w:cstheme="minorBidi"/>
          <w:kern w:val="2"/>
          <w:sz w:val="24"/>
          <w:szCs w:val="24"/>
          <w14:ligatures w14:val="standardContextual"/>
        </w:rPr>
        <w:t xml:space="preserve"> (</w:t>
      </w:r>
      <w:proofErr w:type="spellStart"/>
      <w:r w:rsidR="002D64A7" w:rsidRPr="00CA078F">
        <w:rPr>
          <w:rFonts w:asciiTheme="minorHAnsi" w:eastAsiaTheme="minorHAnsi" w:hAnsiTheme="minorHAnsi" w:cstheme="minorHAnsi"/>
          <w:kern w:val="2"/>
          <w:sz w:val="24"/>
          <w:szCs w:val="24"/>
          <w14:ligatures w14:val="standardContextual"/>
        </w:rPr>
        <w:t>θ</w:t>
      </w:r>
      <w:r w:rsidR="002D64A7" w:rsidRPr="00CA078F">
        <w:rPr>
          <w:rFonts w:asciiTheme="minorHAnsi" w:eastAsiaTheme="minorHAnsi" w:hAnsiTheme="minorHAnsi" w:cstheme="minorBidi"/>
          <w:kern w:val="2"/>
          <w:sz w:val="24"/>
          <w:szCs w:val="24"/>
          <w14:ligatures w14:val="standardContextual"/>
        </w:rPr>
        <w:t>,</w:t>
      </w:r>
      <w:r w:rsidR="002D64A7" w:rsidRPr="00CA078F">
        <w:rPr>
          <w:rFonts w:asciiTheme="minorHAnsi" w:eastAsiaTheme="minorHAnsi" w:hAnsiTheme="minorHAnsi" w:cstheme="minorHAnsi"/>
          <w:kern w:val="2"/>
          <w:sz w:val="24"/>
          <w:szCs w:val="24"/>
          <w14:ligatures w14:val="standardContextual"/>
        </w:rPr>
        <w:t>φ</w:t>
      </w:r>
      <w:proofErr w:type="spellEnd"/>
      <w:r w:rsidR="002D64A7" w:rsidRPr="00CA078F">
        <w:rPr>
          <w:rFonts w:asciiTheme="minorHAnsi" w:eastAsiaTheme="minorHAnsi" w:hAnsiTheme="minorHAnsi" w:cstheme="minorBidi"/>
          <w:kern w:val="2"/>
          <w:sz w:val="24"/>
          <w:szCs w:val="24"/>
          <w14:ligatures w14:val="standardContextual"/>
        </w:rPr>
        <w:t xml:space="preserve">) </w:t>
      </w:r>
      <w:r w:rsidR="002D64A7" w:rsidRPr="00CA078F">
        <w:t>as a function of</w:t>
      </w:r>
      <w:r w:rsidR="002D64A7" w:rsidRPr="00CA078F">
        <w:rPr>
          <w:rFonts w:asciiTheme="minorHAnsi" w:eastAsiaTheme="minorHAnsi" w:hAnsiTheme="minorHAnsi" w:cstheme="minorBidi"/>
          <w:kern w:val="2"/>
          <w:sz w:val="24"/>
          <w:szCs w:val="24"/>
          <w14:ligatures w14:val="standardContextual"/>
        </w:rPr>
        <w:t xml:space="preserve"> </w:t>
      </w:r>
      <w:r w:rsidR="002D64A7" w:rsidRPr="00CA078F">
        <w:rPr>
          <w:rFonts w:asciiTheme="minorHAnsi" w:eastAsiaTheme="minorHAnsi" w:hAnsiTheme="minorHAnsi" w:cstheme="minorBidi"/>
          <w:kern w:val="2"/>
          <w:sz w:val="24"/>
          <w:szCs w:val="24"/>
          <w14:ligatures w14:val="standardContextual"/>
        </w:rPr>
        <w:sym w:font="Symbol" w:char="F044"/>
      </w:r>
      <w:r w:rsidR="002D64A7" w:rsidRPr="00CA078F">
        <w:rPr>
          <w:rFonts w:asciiTheme="minorHAnsi" w:eastAsiaTheme="minorHAnsi" w:hAnsiTheme="minorHAnsi" w:cstheme="minorBidi"/>
          <w:kern w:val="2"/>
          <w:sz w:val="24"/>
          <w:szCs w:val="24"/>
          <w14:ligatures w14:val="standardContextual"/>
        </w:rPr>
        <w:t xml:space="preserve">f </w:t>
      </w:r>
    </w:p>
    <w:p w14:paraId="1284AE05" w14:textId="77777777" w:rsidR="002D64A7" w:rsidRPr="00F1201C" w:rsidRDefault="002D64A7" w:rsidP="00BF1332">
      <w:r w:rsidRPr="00CA078F">
        <w:t>The above topics are interrelated but need to be separately discussed as well. The discussion below addresses topics 2 and 3 respectively.</w:t>
      </w:r>
    </w:p>
    <w:p w14:paraId="0714B090" w14:textId="77777777" w:rsidR="002D64A7" w:rsidRPr="00F1201C" w:rsidRDefault="002D64A7" w:rsidP="00BF1332">
      <w:r w:rsidRPr="00F1201C">
        <w:t>Array performance in adjacent bands is governed by:</w:t>
      </w:r>
    </w:p>
    <w:p w14:paraId="3FC64760" w14:textId="0E2E296F" w:rsidR="002D64A7" w:rsidRPr="00F1201C" w:rsidRDefault="00BF1332" w:rsidP="00BF1332">
      <w:pPr>
        <w:pStyle w:val="B1"/>
      </w:pPr>
      <w:r>
        <w:t>-</w:t>
      </w:r>
      <w:r>
        <w:tab/>
      </w:r>
      <w:r w:rsidR="002D64A7" w:rsidRPr="00F1201C">
        <w:t>Array performance at different frequencies arising due to adjacent bands.</w:t>
      </w:r>
    </w:p>
    <w:p w14:paraId="34ACF728" w14:textId="601C908E" w:rsidR="002D64A7" w:rsidRPr="00F1201C" w:rsidRDefault="00BF1332" w:rsidP="00BF1332">
      <w:pPr>
        <w:pStyle w:val="B1"/>
      </w:pPr>
      <w:r>
        <w:t>-</w:t>
      </w:r>
      <w:r>
        <w:tab/>
      </w:r>
      <w:r w:rsidR="002D64A7" w:rsidRPr="00F1201C">
        <w:t>Modelling of the impact of PA non linearities</w:t>
      </w:r>
    </w:p>
    <w:p w14:paraId="6A9285BB" w14:textId="3765C7A5" w:rsidR="002D64A7" w:rsidRPr="00F1201C" w:rsidRDefault="00BF1332" w:rsidP="00BF1332">
      <w:pPr>
        <w:pStyle w:val="B1"/>
      </w:pPr>
      <w:r>
        <w:t>-</w:t>
      </w:r>
      <w:r>
        <w:tab/>
      </w:r>
      <w:r w:rsidR="002D64A7" w:rsidRPr="00F1201C">
        <w:t>Modelling of band pass filters</w:t>
      </w:r>
    </w:p>
    <w:p w14:paraId="12214CB9" w14:textId="0B2F6F83" w:rsidR="002D64A7" w:rsidRPr="00F1201C" w:rsidRDefault="00BF1332" w:rsidP="00BF1332">
      <w:pPr>
        <w:pStyle w:val="B1"/>
      </w:pPr>
      <w:r>
        <w:t>-</w:t>
      </w:r>
      <w:r>
        <w:tab/>
      </w:r>
      <w:r w:rsidR="002D64A7" w:rsidRPr="00F1201C">
        <w:t>Putting all of the above together to obtain an end-to-end model</w:t>
      </w:r>
    </w:p>
    <w:p w14:paraId="22891D5D" w14:textId="77777777" w:rsidR="002D64A7" w:rsidRPr="00F1201C" w:rsidRDefault="002D64A7" w:rsidP="002D64A7">
      <w:pPr>
        <w:tabs>
          <w:tab w:val="left" w:pos="1871"/>
        </w:tabs>
        <w:overflowPunct w:val="0"/>
        <w:spacing w:before="120" w:after="0" w:line="216" w:lineRule="auto"/>
        <w:rPr>
          <w:bCs/>
        </w:rPr>
      </w:pPr>
      <w:r w:rsidRPr="00F1201C">
        <w:rPr>
          <w:bCs/>
        </w:rPr>
        <w:t>Additionally, one must also consider if the array is supporting a single user or multi-user systems.</w:t>
      </w:r>
    </w:p>
    <w:p w14:paraId="01384F8E" w14:textId="2ABD2E6B" w:rsidR="002D64A7" w:rsidRPr="0037365B" w:rsidRDefault="002D64A7" w:rsidP="00D354CB">
      <w:pPr>
        <w:pStyle w:val="Heading5"/>
      </w:pPr>
      <w:bookmarkStart w:id="538" w:name="_Toc191376888"/>
      <w:bookmarkStart w:id="539" w:name="_Toc201590501"/>
      <w:r w:rsidRPr="0037365B">
        <w:t>7.</w:t>
      </w:r>
      <w:r w:rsidR="00425882">
        <w:t>3</w:t>
      </w:r>
      <w:r w:rsidRPr="0037365B">
        <w:t>.2.2.2</w:t>
      </w:r>
      <w:r w:rsidRPr="0037365B">
        <w:tab/>
        <w:t>Array performance at adjacent band frequencies</w:t>
      </w:r>
      <w:bookmarkEnd w:id="538"/>
      <w:bookmarkEnd w:id="539"/>
    </w:p>
    <w:p w14:paraId="6850BB19" w14:textId="51039714" w:rsidR="002D64A7" w:rsidRPr="00F1201C" w:rsidRDefault="002D64A7" w:rsidP="002D64A7">
      <w:pPr>
        <w:rPr>
          <w:bCs/>
        </w:rPr>
      </w:pPr>
      <w:r w:rsidRPr="00F1201C">
        <w:rPr>
          <w:bCs/>
        </w:rPr>
        <w:t xml:space="preserve">Assume that the lower and upper adjacent bands have a bandwidth of 100 MHz each respectively.  Arrays in a band are designed at the centre frequency of a given band </w:t>
      </w:r>
      <w:proofErr w:type="spellStart"/>
      <w:r w:rsidRPr="00F1201C">
        <w:rPr>
          <w:bCs/>
        </w:rPr>
        <w:t>ie</w:t>
      </w:r>
      <w:proofErr w:type="spellEnd"/>
      <w:r w:rsidRPr="00F1201C">
        <w:rPr>
          <w:bCs/>
        </w:rPr>
        <w:t xml:space="preserve"> vertical and horizontal spacing is determined by the centre frequency of the band which for example in band 1 is 4600 MHz shown in Table 7</w:t>
      </w:r>
      <w:r w:rsidRPr="0037365B">
        <w:rPr>
          <w:bCs/>
        </w:rPr>
        <w:t>.</w:t>
      </w:r>
      <w:r w:rsidR="00425882">
        <w:rPr>
          <w:bCs/>
        </w:rPr>
        <w:t>3</w:t>
      </w:r>
      <w:r w:rsidRPr="0037365B">
        <w:rPr>
          <w:bCs/>
        </w:rPr>
        <w:t>.2.2.2-1</w:t>
      </w:r>
      <w:r w:rsidRPr="00F1201C">
        <w:rPr>
          <w:bCs/>
        </w:rPr>
        <w:t xml:space="preserve"> below. Likewise for other bands. The lower and upper adjacent bands can be simulated via a proxy array with different spacings </w:t>
      </w:r>
      <w:proofErr w:type="spellStart"/>
      <w:r w:rsidRPr="00F1201C">
        <w:rPr>
          <w:bCs/>
        </w:rPr>
        <w:t>e.g</w:t>
      </w:r>
      <w:proofErr w:type="spellEnd"/>
      <w:r w:rsidRPr="00F1201C">
        <w:rPr>
          <w:bCs/>
        </w:rPr>
        <w:t xml:space="preserve"> for band 1, the lower adjacent band is 4300-4400 MHz with centre frequency 4350 </w:t>
      </w:r>
      <w:proofErr w:type="spellStart"/>
      <w:r w:rsidRPr="00F1201C">
        <w:rPr>
          <w:bCs/>
        </w:rPr>
        <w:t>MHz.</w:t>
      </w:r>
      <w:proofErr w:type="spellEnd"/>
      <w:r w:rsidRPr="00F1201C">
        <w:rPr>
          <w:bCs/>
        </w:rPr>
        <w:t xml:space="preserve"> Therefore, for band 1, changing the vertical spacing to 0.74 lambda and horizontal spacing to 0.53 lambda will effectively simulate the lower adjacent band. Likewise for the upper adjacent band (0.66, 0.474) will simulate the upper adjacent band.</w:t>
      </w:r>
    </w:p>
    <w:p w14:paraId="7C2696FB" w14:textId="1E7EA6C8" w:rsidR="002D64A7" w:rsidRPr="00F1201C" w:rsidRDefault="002D64A7" w:rsidP="00D354CB">
      <w:pPr>
        <w:pStyle w:val="TH"/>
      </w:pPr>
      <w:r w:rsidRPr="00F1201C">
        <w:t xml:space="preserve">Table </w:t>
      </w:r>
      <w:r w:rsidRPr="0037365B">
        <w:t>7.</w:t>
      </w:r>
      <w:r w:rsidR="00425882">
        <w:t>3</w:t>
      </w:r>
      <w:r w:rsidRPr="0037365B">
        <w:t>.2.2.2-1</w:t>
      </w:r>
      <w:r w:rsidRPr="00F1201C">
        <w:t>: Array performance in adjacent bands</w:t>
      </w:r>
    </w:p>
    <w:tbl>
      <w:tblPr>
        <w:tblStyle w:val="TableGrid1"/>
        <w:tblW w:w="9209" w:type="dxa"/>
        <w:tblLook w:val="04A0" w:firstRow="1" w:lastRow="0" w:firstColumn="1" w:lastColumn="0" w:noHBand="0" w:noVBand="1"/>
      </w:tblPr>
      <w:tblGrid>
        <w:gridCol w:w="801"/>
        <w:gridCol w:w="1448"/>
        <w:gridCol w:w="1565"/>
        <w:gridCol w:w="1194"/>
        <w:gridCol w:w="1194"/>
        <w:gridCol w:w="1531"/>
        <w:gridCol w:w="1476"/>
      </w:tblGrid>
      <w:tr w:rsidR="002D64A7" w:rsidRPr="00F1201C" w14:paraId="4136246E" w14:textId="77777777">
        <w:trPr>
          <w:trHeight w:val="1256"/>
        </w:trPr>
        <w:tc>
          <w:tcPr>
            <w:tcW w:w="801" w:type="dxa"/>
          </w:tcPr>
          <w:p w14:paraId="6F7B0BE0" w14:textId="77777777" w:rsidR="002D64A7" w:rsidRPr="00F1201C" w:rsidRDefault="002D64A7" w:rsidP="00CF2DFA">
            <w:pPr>
              <w:pStyle w:val="TAH"/>
              <w:rPr>
                <w:rFonts w:eastAsiaTheme="minorHAnsi"/>
              </w:rPr>
            </w:pPr>
            <w:r w:rsidRPr="00F1201C">
              <w:rPr>
                <w:rFonts w:eastAsiaTheme="minorHAnsi"/>
              </w:rPr>
              <w:t>Band</w:t>
            </w:r>
          </w:p>
        </w:tc>
        <w:tc>
          <w:tcPr>
            <w:tcW w:w="1448" w:type="dxa"/>
          </w:tcPr>
          <w:p w14:paraId="5E837168" w14:textId="77777777" w:rsidR="002D64A7" w:rsidRPr="00F1201C" w:rsidRDefault="002D64A7" w:rsidP="00CF2DFA">
            <w:pPr>
              <w:pStyle w:val="TAH"/>
              <w:rPr>
                <w:rFonts w:eastAsiaTheme="minorHAnsi"/>
              </w:rPr>
            </w:pPr>
            <w:r w:rsidRPr="00F1201C">
              <w:rPr>
                <w:rFonts w:eastAsiaTheme="minorHAnsi"/>
              </w:rPr>
              <w:t>Centre Frequency</w:t>
            </w:r>
          </w:p>
        </w:tc>
        <w:tc>
          <w:tcPr>
            <w:tcW w:w="1565" w:type="dxa"/>
          </w:tcPr>
          <w:p w14:paraId="73A2854F" w14:textId="77777777" w:rsidR="002D64A7" w:rsidRPr="00F1201C" w:rsidRDefault="002D64A7" w:rsidP="00CF2DFA">
            <w:pPr>
              <w:pStyle w:val="TAH"/>
              <w:rPr>
                <w:rFonts w:eastAsiaTheme="minorHAnsi"/>
              </w:rPr>
            </w:pPr>
            <w:r w:rsidRPr="00F1201C">
              <w:rPr>
                <w:rFonts w:eastAsiaTheme="minorHAnsi"/>
              </w:rPr>
              <w:t>0.7 Lambda, 0.5 Lambda</w:t>
            </w:r>
          </w:p>
          <w:p w14:paraId="3CE1226F" w14:textId="77777777" w:rsidR="002D64A7" w:rsidRPr="00F1201C" w:rsidRDefault="002D64A7" w:rsidP="00CF2DFA">
            <w:pPr>
              <w:pStyle w:val="TAH"/>
              <w:rPr>
                <w:rFonts w:eastAsiaTheme="minorHAnsi"/>
              </w:rPr>
            </w:pPr>
            <w:r w:rsidRPr="00F1201C">
              <w:rPr>
                <w:rFonts w:eastAsiaTheme="minorHAnsi"/>
              </w:rPr>
              <w:t>(cm)</w:t>
            </w:r>
          </w:p>
        </w:tc>
        <w:tc>
          <w:tcPr>
            <w:tcW w:w="1194" w:type="dxa"/>
          </w:tcPr>
          <w:p w14:paraId="23F2C42F" w14:textId="77777777" w:rsidR="002D64A7" w:rsidRPr="00F1201C" w:rsidRDefault="002D64A7" w:rsidP="00CF2DFA">
            <w:pPr>
              <w:pStyle w:val="TAH"/>
              <w:rPr>
                <w:rFonts w:eastAsiaTheme="minorHAnsi"/>
              </w:rPr>
            </w:pPr>
            <w:r w:rsidRPr="00F1201C">
              <w:rPr>
                <w:rFonts w:eastAsiaTheme="minorHAnsi"/>
              </w:rPr>
              <w:t xml:space="preserve">Centre </w:t>
            </w:r>
            <w:proofErr w:type="spellStart"/>
            <w:r w:rsidRPr="00F1201C">
              <w:rPr>
                <w:rFonts w:eastAsiaTheme="minorHAnsi"/>
              </w:rPr>
              <w:t>freq</w:t>
            </w:r>
            <w:proofErr w:type="spellEnd"/>
            <w:r w:rsidRPr="00F1201C">
              <w:rPr>
                <w:rFonts w:eastAsiaTheme="minorHAnsi"/>
              </w:rPr>
              <w:t xml:space="preserve"> of Lower </w:t>
            </w:r>
            <w:proofErr w:type="spellStart"/>
            <w:r w:rsidRPr="00F1201C">
              <w:rPr>
                <w:rFonts w:eastAsiaTheme="minorHAnsi"/>
              </w:rPr>
              <w:t>adj</w:t>
            </w:r>
            <w:proofErr w:type="spellEnd"/>
            <w:r w:rsidRPr="00F1201C">
              <w:rPr>
                <w:rFonts w:eastAsiaTheme="minorHAnsi"/>
              </w:rPr>
              <w:t xml:space="preserve"> band</w:t>
            </w:r>
          </w:p>
        </w:tc>
        <w:tc>
          <w:tcPr>
            <w:tcW w:w="1194" w:type="dxa"/>
          </w:tcPr>
          <w:p w14:paraId="335CF9F8" w14:textId="77777777" w:rsidR="002D64A7" w:rsidRPr="00F1201C" w:rsidRDefault="002D64A7" w:rsidP="00CF2DFA">
            <w:pPr>
              <w:pStyle w:val="TAH"/>
              <w:rPr>
                <w:rFonts w:eastAsiaTheme="minorHAnsi"/>
              </w:rPr>
            </w:pPr>
            <w:r w:rsidRPr="00F1201C">
              <w:rPr>
                <w:rFonts w:eastAsiaTheme="minorHAnsi"/>
              </w:rPr>
              <w:t xml:space="preserve">Centre </w:t>
            </w:r>
            <w:proofErr w:type="spellStart"/>
            <w:r w:rsidRPr="00F1201C">
              <w:rPr>
                <w:rFonts w:eastAsiaTheme="minorHAnsi"/>
              </w:rPr>
              <w:t>freq</w:t>
            </w:r>
            <w:proofErr w:type="spellEnd"/>
            <w:r w:rsidRPr="00F1201C">
              <w:rPr>
                <w:rFonts w:eastAsiaTheme="minorHAnsi"/>
              </w:rPr>
              <w:t xml:space="preserve"> of Upper </w:t>
            </w:r>
            <w:proofErr w:type="spellStart"/>
            <w:r w:rsidRPr="00F1201C">
              <w:rPr>
                <w:rFonts w:eastAsiaTheme="minorHAnsi"/>
              </w:rPr>
              <w:t>adj</w:t>
            </w:r>
            <w:proofErr w:type="spellEnd"/>
            <w:r w:rsidRPr="00F1201C">
              <w:rPr>
                <w:rFonts w:eastAsiaTheme="minorHAnsi"/>
              </w:rPr>
              <w:t xml:space="preserve"> band</w:t>
            </w:r>
          </w:p>
        </w:tc>
        <w:tc>
          <w:tcPr>
            <w:tcW w:w="1531" w:type="dxa"/>
          </w:tcPr>
          <w:p w14:paraId="10EE7018" w14:textId="77777777" w:rsidR="002D64A7" w:rsidRPr="00F1201C" w:rsidRDefault="002D64A7" w:rsidP="00CF2DFA">
            <w:pPr>
              <w:pStyle w:val="TAH"/>
              <w:rPr>
                <w:rFonts w:eastAsiaTheme="minorHAnsi"/>
              </w:rPr>
            </w:pPr>
            <w:r w:rsidRPr="00F1201C">
              <w:rPr>
                <w:rFonts w:eastAsiaTheme="minorHAnsi"/>
              </w:rPr>
              <w:t xml:space="preserve">0.7 Lambda, 0.5 Lambda for lower </w:t>
            </w:r>
            <w:proofErr w:type="spellStart"/>
            <w:r w:rsidRPr="00F1201C">
              <w:rPr>
                <w:rFonts w:eastAsiaTheme="minorHAnsi"/>
              </w:rPr>
              <w:t>adj</w:t>
            </w:r>
            <w:proofErr w:type="spellEnd"/>
            <w:r w:rsidRPr="00F1201C">
              <w:rPr>
                <w:rFonts w:eastAsiaTheme="minorHAnsi"/>
              </w:rPr>
              <w:t xml:space="preserve"> band</w:t>
            </w:r>
          </w:p>
        </w:tc>
        <w:tc>
          <w:tcPr>
            <w:tcW w:w="1476" w:type="dxa"/>
          </w:tcPr>
          <w:p w14:paraId="264F09C2" w14:textId="77777777" w:rsidR="002D64A7" w:rsidRPr="00F1201C" w:rsidRDefault="002D64A7" w:rsidP="00CF2DFA">
            <w:pPr>
              <w:pStyle w:val="TAH"/>
              <w:rPr>
                <w:rFonts w:eastAsiaTheme="minorHAnsi"/>
              </w:rPr>
            </w:pPr>
            <w:r w:rsidRPr="00F1201C">
              <w:rPr>
                <w:rFonts w:eastAsiaTheme="minorHAnsi"/>
              </w:rPr>
              <w:t xml:space="preserve">0.7 Lambda, 0.5 Lambda for upper </w:t>
            </w:r>
            <w:proofErr w:type="spellStart"/>
            <w:r w:rsidRPr="00F1201C">
              <w:rPr>
                <w:rFonts w:eastAsiaTheme="minorHAnsi"/>
              </w:rPr>
              <w:t>adj</w:t>
            </w:r>
            <w:proofErr w:type="spellEnd"/>
            <w:r w:rsidRPr="00F1201C">
              <w:rPr>
                <w:rFonts w:eastAsiaTheme="minorHAnsi"/>
              </w:rPr>
              <w:t xml:space="preserve"> band</w:t>
            </w:r>
          </w:p>
        </w:tc>
      </w:tr>
      <w:tr w:rsidR="002D64A7" w:rsidRPr="00F1201C" w14:paraId="6891EB34" w14:textId="77777777">
        <w:trPr>
          <w:trHeight w:val="746"/>
        </w:trPr>
        <w:tc>
          <w:tcPr>
            <w:tcW w:w="801" w:type="dxa"/>
          </w:tcPr>
          <w:p w14:paraId="55205857" w14:textId="77777777" w:rsidR="002D64A7" w:rsidRPr="00F1201C" w:rsidRDefault="002D64A7" w:rsidP="00CF2DFA">
            <w:pPr>
              <w:pStyle w:val="TAL"/>
              <w:rPr>
                <w:rFonts w:eastAsiaTheme="minorHAnsi"/>
              </w:rPr>
            </w:pPr>
            <w:r w:rsidRPr="00F1201C">
              <w:rPr>
                <w:rFonts w:eastAsiaTheme="minorHAnsi"/>
              </w:rPr>
              <w:t>1</w:t>
            </w:r>
          </w:p>
        </w:tc>
        <w:tc>
          <w:tcPr>
            <w:tcW w:w="1448" w:type="dxa"/>
          </w:tcPr>
          <w:p w14:paraId="54E9ED47" w14:textId="77777777" w:rsidR="002D64A7" w:rsidRPr="00F1201C" w:rsidRDefault="002D64A7" w:rsidP="00CF2DFA">
            <w:pPr>
              <w:pStyle w:val="TAC"/>
              <w:rPr>
                <w:rFonts w:eastAsiaTheme="minorHAnsi"/>
              </w:rPr>
            </w:pPr>
            <w:r w:rsidRPr="00F1201C">
              <w:rPr>
                <w:rFonts w:eastAsiaTheme="minorHAnsi"/>
              </w:rPr>
              <w:t>4600 MHz</w:t>
            </w:r>
          </w:p>
        </w:tc>
        <w:tc>
          <w:tcPr>
            <w:tcW w:w="1565" w:type="dxa"/>
          </w:tcPr>
          <w:p w14:paraId="2D40974F" w14:textId="77777777" w:rsidR="002D64A7" w:rsidRPr="00F1201C" w:rsidRDefault="002D64A7" w:rsidP="00CF2DFA">
            <w:pPr>
              <w:pStyle w:val="TAC"/>
              <w:rPr>
                <w:rFonts w:eastAsiaTheme="minorHAnsi"/>
              </w:rPr>
            </w:pPr>
            <w:r w:rsidRPr="00F1201C">
              <w:rPr>
                <w:rFonts w:eastAsiaTheme="minorHAnsi"/>
              </w:rPr>
              <w:t>4.565/3.26</w:t>
            </w:r>
          </w:p>
        </w:tc>
        <w:tc>
          <w:tcPr>
            <w:tcW w:w="1194" w:type="dxa"/>
          </w:tcPr>
          <w:p w14:paraId="21F9755D" w14:textId="77777777" w:rsidR="002D64A7" w:rsidRPr="00F1201C" w:rsidRDefault="002D64A7" w:rsidP="00CF2DFA">
            <w:pPr>
              <w:pStyle w:val="TAC"/>
              <w:rPr>
                <w:rFonts w:eastAsiaTheme="minorHAnsi"/>
              </w:rPr>
            </w:pPr>
            <w:r w:rsidRPr="00F1201C">
              <w:rPr>
                <w:rFonts w:eastAsiaTheme="minorHAnsi"/>
              </w:rPr>
              <w:t xml:space="preserve">4350 MHz </w:t>
            </w:r>
          </w:p>
        </w:tc>
        <w:tc>
          <w:tcPr>
            <w:tcW w:w="1194" w:type="dxa"/>
          </w:tcPr>
          <w:p w14:paraId="7A182515" w14:textId="77777777" w:rsidR="002D64A7" w:rsidRPr="00F1201C" w:rsidRDefault="002D64A7" w:rsidP="00CF2DFA">
            <w:pPr>
              <w:pStyle w:val="TAC"/>
              <w:rPr>
                <w:rFonts w:eastAsiaTheme="minorHAnsi"/>
              </w:rPr>
            </w:pPr>
            <w:r w:rsidRPr="00F1201C">
              <w:rPr>
                <w:rFonts w:eastAsiaTheme="minorHAnsi"/>
              </w:rPr>
              <w:t>4850 MHz</w:t>
            </w:r>
          </w:p>
        </w:tc>
        <w:tc>
          <w:tcPr>
            <w:tcW w:w="1531" w:type="dxa"/>
          </w:tcPr>
          <w:p w14:paraId="0B538E98" w14:textId="77777777" w:rsidR="002D64A7" w:rsidRPr="00F1201C" w:rsidRDefault="002D64A7" w:rsidP="00CF2DFA">
            <w:pPr>
              <w:pStyle w:val="TAC"/>
              <w:rPr>
                <w:rFonts w:eastAsiaTheme="minorHAnsi"/>
              </w:rPr>
            </w:pPr>
            <w:r w:rsidRPr="00F1201C">
              <w:rPr>
                <w:rFonts w:eastAsiaTheme="minorHAnsi"/>
              </w:rPr>
              <w:t>4.827/3.45</w:t>
            </w:r>
          </w:p>
          <w:p w14:paraId="1F92095B" w14:textId="77777777" w:rsidR="002D64A7" w:rsidRPr="00F1201C" w:rsidRDefault="002D64A7" w:rsidP="00CF2DFA">
            <w:pPr>
              <w:pStyle w:val="TAC"/>
              <w:rPr>
                <w:rFonts w:eastAsiaTheme="minorHAnsi"/>
              </w:rPr>
            </w:pPr>
            <w:r w:rsidRPr="00F1201C">
              <w:rPr>
                <w:rFonts w:eastAsiaTheme="minorHAnsi"/>
              </w:rPr>
              <w:t>(0.74, 0.53)</w:t>
            </w:r>
          </w:p>
        </w:tc>
        <w:tc>
          <w:tcPr>
            <w:tcW w:w="1476" w:type="dxa"/>
          </w:tcPr>
          <w:p w14:paraId="407D9B03" w14:textId="77777777" w:rsidR="002D64A7" w:rsidRPr="00F1201C" w:rsidRDefault="002D64A7" w:rsidP="00CF2DFA">
            <w:pPr>
              <w:pStyle w:val="TAC"/>
              <w:rPr>
                <w:rFonts w:eastAsiaTheme="minorHAnsi"/>
              </w:rPr>
            </w:pPr>
            <w:r w:rsidRPr="00F1201C">
              <w:rPr>
                <w:rFonts w:eastAsiaTheme="minorHAnsi"/>
              </w:rPr>
              <w:t>4.33/3.09</w:t>
            </w:r>
          </w:p>
          <w:p w14:paraId="2DB08959" w14:textId="77777777" w:rsidR="002D64A7" w:rsidRPr="00F1201C" w:rsidRDefault="002D64A7" w:rsidP="00CF2DFA">
            <w:pPr>
              <w:pStyle w:val="TAC"/>
              <w:rPr>
                <w:rFonts w:eastAsiaTheme="minorHAnsi"/>
              </w:rPr>
            </w:pPr>
            <w:r w:rsidRPr="00F1201C">
              <w:rPr>
                <w:rFonts w:eastAsiaTheme="minorHAnsi"/>
              </w:rPr>
              <w:t>(0.66, 0.474)</w:t>
            </w:r>
          </w:p>
        </w:tc>
      </w:tr>
      <w:tr w:rsidR="002D64A7" w:rsidRPr="00F1201C" w14:paraId="62F2C9F5" w14:textId="77777777">
        <w:trPr>
          <w:trHeight w:val="746"/>
        </w:trPr>
        <w:tc>
          <w:tcPr>
            <w:tcW w:w="801" w:type="dxa"/>
          </w:tcPr>
          <w:p w14:paraId="40F91BDB" w14:textId="77777777" w:rsidR="002D64A7" w:rsidRPr="00F1201C" w:rsidRDefault="002D64A7" w:rsidP="00CF2DFA">
            <w:pPr>
              <w:pStyle w:val="TAL"/>
              <w:rPr>
                <w:rFonts w:eastAsiaTheme="minorHAnsi"/>
              </w:rPr>
            </w:pPr>
            <w:r w:rsidRPr="00F1201C">
              <w:rPr>
                <w:rFonts w:eastAsiaTheme="minorHAnsi"/>
              </w:rPr>
              <w:t>2</w:t>
            </w:r>
          </w:p>
        </w:tc>
        <w:tc>
          <w:tcPr>
            <w:tcW w:w="1448" w:type="dxa"/>
          </w:tcPr>
          <w:p w14:paraId="2FAE84F7" w14:textId="77777777" w:rsidR="002D64A7" w:rsidRPr="00F1201C" w:rsidRDefault="002D64A7" w:rsidP="00CF2DFA">
            <w:pPr>
              <w:pStyle w:val="TAC"/>
              <w:rPr>
                <w:rFonts w:eastAsiaTheme="minorHAnsi"/>
              </w:rPr>
            </w:pPr>
            <w:r w:rsidRPr="00F1201C">
              <w:rPr>
                <w:rFonts w:eastAsiaTheme="minorHAnsi"/>
              </w:rPr>
              <w:t>7762.5 MHz</w:t>
            </w:r>
          </w:p>
        </w:tc>
        <w:tc>
          <w:tcPr>
            <w:tcW w:w="1565" w:type="dxa"/>
          </w:tcPr>
          <w:p w14:paraId="552FBA7E" w14:textId="77777777" w:rsidR="002D64A7" w:rsidRPr="00F1201C" w:rsidRDefault="002D64A7" w:rsidP="00CF2DFA">
            <w:pPr>
              <w:pStyle w:val="TAC"/>
              <w:rPr>
                <w:rFonts w:eastAsiaTheme="minorHAnsi"/>
              </w:rPr>
            </w:pPr>
            <w:r w:rsidRPr="00F1201C">
              <w:rPr>
                <w:rFonts w:eastAsiaTheme="minorHAnsi"/>
              </w:rPr>
              <w:t>2.7/1.93</w:t>
            </w:r>
          </w:p>
        </w:tc>
        <w:tc>
          <w:tcPr>
            <w:tcW w:w="1194" w:type="dxa"/>
          </w:tcPr>
          <w:p w14:paraId="2312478C" w14:textId="77777777" w:rsidR="002D64A7" w:rsidRPr="00F1201C" w:rsidRDefault="002D64A7" w:rsidP="00CF2DFA">
            <w:pPr>
              <w:pStyle w:val="TAC"/>
              <w:rPr>
                <w:rFonts w:eastAsiaTheme="minorHAnsi"/>
              </w:rPr>
            </w:pPr>
            <w:r w:rsidRPr="00F1201C">
              <w:rPr>
                <w:rFonts w:eastAsiaTheme="minorHAnsi"/>
              </w:rPr>
              <w:t>7075 MHz</w:t>
            </w:r>
          </w:p>
        </w:tc>
        <w:tc>
          <w:tcPr>
            <w:tcW w:w="1194" w:type="dxa"/>
          </w:tcPr>
          <w:p w14:paraId="0F4F7C30" w14:textId="77777777" w:rsidR="002D64A7" w:rsidRPr="00F1201C" w:rsidRDefault="002D64A7" w:rsidP="00CF2DFA">
            <w:pPr>
              <w:pStyle w:val="TAC"/>
              <w:rPr>
                <w:rFonts w:eastAsiaTheme="minorHAnsi"/>
              </w:rPr>
            </w:pPr>
            <w:r w:rsidRPr="00F1201C">
              <w:rPr>
                <w:rFonts w:eastAsiaTheme="minorHAnsi"/>
              </w:rPr>
              <w:t>8450 MHz</w:t>
            </w:r>
          </w:p>
        </w:tc>
        <w:tc>
          <w:tcPr>
            <w:tcW w:w="1531" w:type="dxa"/>
          </w:tcPr>
          <w:p w14:paraId="775BE4FF" w14:textId="77777777" w:rsidR="002D64A7" w:rsidRPr="00F1201C" w:rsidRDefault="002D64A7" w:rsidP="00CF2DFA">
            <w:pPr>
              <w:pStyle w:val="TAC"/>
              <w:rPr>
                <w:rFonts w:eastAsiaTheme="minorHAnsi"/>
              </w:rPr>
            </w:pPr>
            <w:r w:rsidRPr="00F1201C">
              <w:rPr>
                <w:rFonts w:eastAsiaTheme="minorHAnsi"/>
              </w:rPr>
              <w:t>2.96/2.118</w:t>
            </w:r>
          </w:p>
          <w:p w14:paraId="1B6D073F" w14:textId="77777777" w:rsidR="002D64A7" w:rsidRPr="00F1201C" w:rsidRDefault="002D64A7" w:rsidP="00CF2DFA">
            <w:pPr>
              <w:pStyle w:val="TAC"/>
              <w:rPr>
                <w:rFonts w:eastAsiaTheme="minorHAnsi"/>
              </w:rPr>
            </w:pPr>
            <w:r w:rsidRPr="00F1201C">
              <w:rPr>
                <w:rFonts w:eastAsiaTheme="minorHAnsi"/>
              </w:rPr>
              <w:t>(0.767, 0.55)</w:t>
            </w:r>
          </w:p>
        </w:tc>
        <w:tc>
          <w:tcPr>
            <w:tcW w:w="1476" w:type="dxa"/>
          </w:tcPr>
          <w:p w14:paraId="40BBB20F" w14:textId="77777777" w:rsidR="002D64A7" w:rsidRPr="00F1201C" w:rsidRDefault="002D64A7" w:rsidP="00CF2DFA">
            <w:pPr>
              <w:pStyle w:val="TAC"/>
              <w:rPr>
                <w:rFonts w:eastAsiaTheme="minorHAnsi"/>
              </w:rPr>
            </w:pPr>
            <w:r w:rsidRPr="00F1201C">
              <w:rPr>
                <w:rFonts w:eastAsiaTheme="minorHAnsi"/>
              </w:rPr>
              <w:t>2.48/1.773</w:t>
            </w:r>
          </w:p>
          <w:p w14:paraId="7BAACFCC" w14:textId="77777777" w:rsidR="002D64A7" w:rsidRPr="00F1201C" w:rsidRDefault="002D64A7" w:rsidP="00CF2DFA">
            <w:pPr>
              <w:pStyle w:val="TAC"/>
              <w:rPr>
                <w:rFonts w:eastAsiaTheme="minorHAnsi"/>
              </w:rPr>
            </w:pPr>
            <w:r w:rsidRPr="00F1201C">
              <w:rPr>
                <w:rFonts w:eastAsiaTheme="minorHAnsi"/>
              </w:rPr>
              <w:t>(0.64, 0.46)</w:t>
            </w:r>
          </w:p>
        </w:tc>
      </w:tr>
      <w:tr w:rsidR="002D64A7" w:rsidRPr="00F1201C" w14:paraId="4B92ED8C" w14:textId="77777777">
        <w:trPr>
          <w:trHeight w:val="995"/>
        </w:trPr>
        <w:tc>
          <w:tcPr>
            <w:tcW w:w="801" w:type="dxa"/>
          </w:tcPr>
          <w:p w14:paraId="173A97CB" w14:textId="77777777" w:rsidR="002D64A7" w:rsidRPr="00F1201C" w:rsidRDefault="002D64A7" w:rsidP="00CF2DFA">
            <w:pPr>
              <w:pStyle w:val="TAL"/>
              <w:rPr>
                <w:rFonts w:eastAsiaTheme="minorHAnsi"/>
              </w:rPr>
            </w:pPr>
            <w:r w:rsidRPr="00F1201C">
              <w:rPr>
                <w:rFonts w:eastAsiaTheme="minorHAnsi"/>
              </w:rPr>
              <w:t>3</w:t>
            </w:r>
          </w:p>
        </w:tc>
        <w:tc>
          <w:tcPr>
            <w:tcW w:w="1448" w:type="dxa"/>
          </w:tcPr>
          <w:p w14:paraId="3DDE0DC7" w14:textId="77777777" w:rsidR="002D64A7" w:rsidRPr="00F1201C" w:rsidRDefault="002D64A7" w:rsidP="00CF2DFA">
            <w:pPr>
              <w:pStyle w:val="TAC"/>
              <w:rPr>
                <w:rFonts w:eastAsiaTheme="minorHAnsi"/>
              </w:rPr>
            </w:pPr>
            <w:r w:rsidRPr="00F1201C">
              <w:rPr>
                <w:rFonts w:eastAsiaTheme="minorHAnsi"/>
              </w:rPr>
              <w:t>15.075 GHz</w:t>
            </w:r>
          </w:p>
        </w:tc>
        <w:tc>
          <w:tcPr>
            <w:tcW w:w="1565" w:type="dxa"/>
          </w:tcPr>
          <w:p w14:paraId="0AC36CA1" w14:textId="77777777" w:rsidR="002D64A7" w:rsidRPr="00F1201C" w:rsidRDefault="002D64A7" w:rsidP="00CF2DFA">
            <w:pPr>
              <w:pStyle w:val="TAC"/>
              <w:rPr>
                <w:rFonts w:eastAsiaTheme="minorHAnsi"/>
              </w:rPr>
            </w:pPr>
            <w:r w:rsidRPr="00F1201C">
              <w:rPr>
                <w:rFonts w:eastAsiaTheme="minorHAnsi"/>
              </w:rPr>
              <w:t>1.39/0.99</w:t>
            </w:r>
          </w:p>
        </w:tc>
        <w:tc>
          <w:tcPr>
            <w:tcW w:w="1194" w:type="dxa"/>
          </w:tcPr>
          <w:p w14:paraId="062B0E18" w14:textId="77777777" w:rsidR="002D64A7" w:rsidRPr="00F1201C" w:rsidRDefault="002D64A7" w:rsidP="00CF2DFA">
            <w:pPr>
              <w:pStyle w:val="TAC"/>
              <w:rPr>
                <w:rFonts w:eastAsiaTheme="minorHAnsi"/>
              </w:rPr>
            </w:pPr>
            <w:r w:rsidRPr="00F1201C">
              <w:rPr>
                <w:rFonts w:eastAsiaTheme="minorHAnsi"/>
              </w:rPr>
              <w:t>14.75 GHz</w:t>
            </w:r>
          </w:p>
        </w:tc>
        <w:tc>
          <w:tcPr>
            <w:tcW w:w="1194" w:type="dxa"/>
          </w:tcPr>
          <w:p w14:paraId="3CC86BA3" w14:textId="77777777" w:rsidR="002D64A7" w:rsidRPr="00F1201C" w:rsidRDefault="002D64A7" w:rsidP="00CF2DFA">
            <w:pPr>
              <w:pStyle w:val="TAC"/>
              <w:rPr>
                <w:rFonts w:eastAsiaTheme="minorHAnsi"/>
              </w:rPr>
            </w:pPr>
            <w:r w:rsidRPr="00F1201C">
              <w:rPr>
                <w:rFonts w:eastAsiaTheme="minorHAnsi"/>
              </w:rPr>
              <w:t>15.40 GHz</w:t>
            </w:r>
          </w:p>
        </w:tc>
        <w:tc>
          <w:tcPr>
            <w:tcW w:w="1531" w:type="dxa"/>
          </w:tcPr>
          <w:p w14:paraId="6FD6198A" w14:textId="77777777" w:rsidR="002D64A7" w:rsidRPr="00F1201C" w:rsidRDefault="002D64A7" w:rsidP="00CF2DFA">
            <w:pPr>
              <w:pStyle w:val="TAC"/>
              <w:rPr>
                <w:rFonts w:eastAsiaTheme="minorHAnsi"/>
              </w:rPr>
            </w:pPr>
            <w:r w:rsidRPr="00F1201C">
              <w:rPr>
                <w:rFonts w:eastAsiaTheme="minorHAnsi"/>
              </w:rPr>
              <w:t>1.42/1.012</w:t>
            </w:r>
          </w:p>
          <w:p w14:paraId="039EAE5C" w14:textId="77777777" w:rsidR="002D64A7" w:rsidRPr="00F1201C" w:rsidRDefault="002D64A7" w:rsidP="00CF2DFA">
            <w:pPr>
              <w:pStyle w:val="TAC"/>
              <w:rPr>
                <w:rFonts w:eastAsiaTheme="minorHAnsi"/>
              </w:rPr>
            </w:pPr>
            <w:r w:rsidRPr="00F1201C">
              <w:rPr>
                <w:rFonts w:eastAsiaTheme="minorHAnsi"/>
              </w:rPr>
              <w:t>(0.715, 0.511)</w:t>
            </w:r>
          </w:p>
        </w:tc>
        <w:tc>
          <w:tcPr>
            <w:tcW w:w="1476" w:type="dxa"/>
          </w:tcPr>
          <w:p w14:paraId="7993B032" w14:textId="77777777" w:rsidR="002D64A7" w:rsidRPr="00F1201C" w:rsidRDefault="002D64A7" w:rsidP="00CF2DFA">
            <w:pPr>
              <w:pStyle w:val="TAC"/>
              <w:rPr>
                <w:rFonts w:eastAsiaTheme="minorHAnsi"/>
              </w:rPr>
            </w:pPr>
            <w:r w:rsidRPr="00F1201C">
              <w:rPr>
                <w:rFonts w:eastAsiaTheme="minorHAnsi"/>
              </w:rPr>
              <w:t>1.36/0.97</w:t>
            </w:r>
          </w:p>
          <w:p w14:paraId="31DB77E2" w14:textId="77777777" w:rsidR="002D64A7" w:rsidRPr="00F1201C" w:rsidRDefault="002D64A7" w:rsidP="00CF2DFA">
            <w:pPr>
              <w:pStyle w:val="TAC"/>
              <w:rPr>
                <w:rFonts w:eastAsiaTheme="minorHAnsi"/>
              </w:rPr>
            </w:pPr>
            <w:r w:rsidRPr="00F1201C">
              <w:rPr>
                <w:rFonts w:eastAsiaTheme="minorHAnsi"/>
              </w:rPr>
              <w:t>(0.68, 0.49)</w:t>
            </w:r>
          </w:p>
        </w:tc>
      </w:tr>
    </w:tbl>
    <w:p w14:paraId="5EAFE288" w14:textId="77777777" w:rsidR="002D64A7" w:rsidRPr="00F1201C" w:rsidRDefault="002D64A7" w:rsidP="002D64A7">
      <w:pPr>
        <w:tabs>
          <w:tab w:val="left" w:pos="1871"/>
        </w:tabs>
        <w:overflowPunct w:val="0"/>
        <w:spacing w:before="120" w:after="0" w:line="216" w:lineRule="auto"/>
        <w:rPr>
          <w:bCs/>
        </w:rPr>
      </w:pPr>
    </w:p>
    <w:p w14:paraId="1C9270F9" w14:textId="77777777" w:rsidR="002D64A7" w:rsidRPr="00F1201C" w:rsidRDefault="002D64A7" w:rsidP="002D64A7">
      <w:pPr>
        <w:rPr>
          <w:bCs/>
        </w:rPr>
      </w:pPr>
      <w:r w:rsidRPr="00F1201C">
        <w:rPr>
          <w:bCs/>
        </w:rPr>
        <w:t>The following parameter/metrics are impacted [1</w:t>
      </w:r>
      <w:r>
        <w:rPr>
          <w:bCs/>
        </w:rPr>
        <w:t>5</w:t>
      </w:r>
      <w:r w:rsidRPr="00F1201C">
        <w:rPr>
          <w:bCs/>
        </w:rPr>
        <w:t>] when the inter element spacing is changed:</w:t>
      </w:r>
    </w:p>
    <w:p w14:paraId="3904B3B5" w14:textId="426BF249" w:rsidR="002D64A7" w:rsidRPr="00F1201C" w:rsidRDefault="00CF2DFA" w:rsidP="00CF2DFA">
      <w:pPr>
        <w:pStyle w:val="B1"/>
      </w:pPr>
      <w:r>
        <w:t>-</w:t>
      </w:r>
      <w:r>
        <w:tab/>
      </w:r>
      <w:r w:rsidR="002D64A7" w:rsidRPr="00F1201C">
        <w:t>Nulls</w:t>
      </w:r>
    </w:p>
    <w:p w14:paraId="046F09E3" w14:textId="6256B162" w:rsidR="002D64A7" w:rsidRPr="00F1201C" w:rsidRDefault="00CF2DFA" w:rsidP="00CF2DFA">
      <w:pPr>
        <w:pStyle w:val="B1"/>
      </w:pPr>
      <w:r>
        <w:t>-</w:t>
      </w:r>
      <w:r>
        <w:tab/>
      </w:r>
      <w:r w:rsidR="002D64A7" w:rsidRPr="00F1201C">
        <w:t>Maxima</w:t>
      </w:r>
    </w:p>
    <w:p w14:paraId="32DB08DB" w14:textId="53A7D6E4" w:rsidR="002D64A7" w:rsidRPr="00F1201C" w:rsidRDefault="00CF2DFA" w:rsidP="00CF2DFA">
      <w:pPr>
        <w:pStyle w:val="B1"/>
      </w:pPr>
      <w:r>
        <w:t>-</w:t>
      </w:r>
      <w:r>
        <w:tab/>
      </w:r>
      <w:r w:rsidR="002D64A7" w:rsidRPr="00F1201C">
        <w:t>Half power points</w:t>
      </w:r>
    </w:p>
    <w:p w14:paraId="17EF86AA" w14:textId="37083243" w:rsidR="002D64A7" w:rsidRPr="00F1201C" w:rsidRDefault="00CF2DFA" w:rsidP="00CF2DFA">
      <w:pPr>
        <w:pStyle w:val="B1"/>
      </w:pPr>
      <w:r>
        <w:t>-</w:t>
      </w:r>
      <w:r>
        <w:tab/>
      </w:r>
      <w:r w:rsidR="002D64A7" w:rsidRPr="00F1201C">
        <w:t>Minor lobe maxima</w:t>
      </w:r>
    </w:p>
    <w:p w14:paraId="5B0DD7B6" w14:textId="64E6F6CD" w:rsidR="002D64A7" w:rsidRPr="00F1201C" w:rsidRDefault="00CF2DFA" w:rsidP="00CF2DFA">
      <w:pPr>
        <w:pStyle w:val="B1"/>
      </w:pPr>
      <w:r>
        <w:t>-</w:t>
      </w:r>
      <w:r>
        <w:tab/>
      </w:r>
      <w:r w:rsidR="002D64A7" w:rsidRPr="00F1201C">
        <w:t>First null beamwidth</w:t>
      </w:r>
    </w:p>
    <w:p w14:paraId="3D19448C" w14:textId="39D5AFFE" w:rsidR="002D64A7" w:rsidRPr="00F1201C" w:rsidRDefault="00CF2DFA" w:rsidP="00CF2DFA">
      <w:pPr>
        <w:pStyle w:val="B1"/>
      </w:pPr>
      <w:r>
        <w:t>-</w:t>
      </w:r>
      <w:r>
        <w:tab/>
      </w:r>
      <w:r w:rsidR="002D64A7" w:rsidRPr="00F1201C">
        <w:t>Half power beamwidth</w:t>
      </w:r>
    </w:p>
    <w:p w14:paraId="599F11AA" w14:textId="46759534" w:rsidR="00CF2DFA" w:rsidRDefault="00CF2DFA" w:rsidP="00CF2DFA">
      <w:pPr>
        <w:pStyle w:val="B1"/>
      </w:pPr>
      <w:r>
        <w:t>-</w:t>
      </w:r>
      <w:r>
        <w:tab/>
      </w:r>
      <w:r w:rsidR="002D64A7" w:rsidRPr="00F1201C">
        <w:t>First side lobe beamwidth</w:t>
      </w:r>
    </w:p>
    <w:p w14:paraId="582AAA3E" w14:textId="377829F3" w:rsidR="002D64A7" w:rsidRPr="0037365B" w:rsidRDefault="002D64A7" w:rsidP="00CF2DFA">
      <w:pPr>
        <w:rPr>
          <w:bCs/>
        </w:rPr>
      </w:pPr>
      <w:r w:rsidRPr="00CF2DFA">
        <w:t>Exact expressions for the above are given below from [15] for a ULA along the z axis and for omni directional antennas. Considering the exact formulas below in Table 7.</w:t>
      </w:r>
      <w:r w:rsidR="00425882" w:rsidRPr="00CF2DFA">
        <w:t>3</w:t>
      </w:r>
      <w:r w:rsidRPr="00CF2DFA">
        <w:t>.2.2.2-2 and Table 7.</w:t>
      </w:r>
      <w:r w:rsidR="00425882" w:rsidRPr="00CF2DFA">
        <w:t>3</w:t>
      </w:r>
      <w:r w:rsidRPr="00CF2DFA">
        <w:t>.2.2.2-3 the changes due to inter element spacing in the proxy array will result in some changes to the values of the above metrics. See Figure 7.</w:t>
      </w:r>
      <w:r w:rsidR="00425882" w:rsidRPr="00CF2DFA">
        <w:t>3</w:t>
      </w:r>
      <w:r w:rsidRPr="00CF2DFA">
        <w:t>.2.2.2-1, Figure 7.</w:t>
      </w:r>
      <w:r w:rsidR="00425882" w:rsidRPr="00CF2DFA">
        <w:t>3</w:t>
      </w:r>
      <w:r w:rsidRPr="00CF2DFA">
        <w:t>.2.2.2-2 and Figure 7.</w:t>
      </w:r>
      <w:r w:rsidR="00425882" w:rsidRPr="00CF2DFA">
        <w:t>3</w:t>
      </w:r>
      <w:r w:rsidRPr="00CF2DFA">
        <w:t xml:space="preserve">.2.2.2-3 for an eight element ULA for 0.5 lambda, 0.7 lambda and 0.8 lambda inter element spacing respectively. </w:t>
      </w:r>
      <w:r w:rsidR="00A425E2" w:rsidRPr="00CF2DFA">
        <w:t>However,</w:t>
      </w:r>
      <w:r w:rsidRPr="00CF2DFA">
        <w:t xml:space="preserve"> these frequency/wavelength adjustments are no different to what is present today in systems that have a wide operating bandwidth and antennas are designed at the centre frequency of the band). Note that the results below are not for an array of sub arrays and 3GPP antenna element patterns, but the trends will be similar for the array of sub array case as well.</w:t>
      </w:r>
    </w:p>
    <w:p w14:paraId="77D1E456" w14:textId="13A1E05D" w:rsidR="002D64A7" w:rsidRPr="00F1201C" w:rsidRDefault="002D64A7" w:rsidP="00CF2DFA">
      <w:pPr>
        <w:pStyle w:val="TH"/>
      </w:pPr>
      <w:r w:rsidRPr="0037365B">
        <w:t>Table 7.</w:t>
      </w:r>
      <w:r w:rsidR="00425882">
        <w:t>3</w:t>
      </w:r>
      <w:r w:rsidRPr="0037365B">
        <w:t>.2.2.2-2: Broadside array antenna pattern equations</w:t>
      </w:r>
    </w:p>
    <w:tbl>
      <w:tblPr>
        <w:tblStyle w:val="TableGrid1"/>
        <w:tblW w:w="0" w:type="auto"/>
        <w:tblLook w:val="04A0" w:firstRow="1" w:lastRow="0" w:firstColumn="1" w:lastColumn="0" w:noHBand="0" w:noVBand="1"/>
      </w:tblPr>
      <w:tblGrid>
        <w:gridCol w:w="4814"/>
        <w:gridCol w:w="4815"/>
      </w:tblGrid>
      <w:tr w:rsidR="002D64A7" w:rsidRPr="00F1201C" w14:paraId="6FAAE9EB" w14:textId="77777777">
        <w:tc>
          <w:tcPr>
            <w:tcW w:w="9629" w:type="dxa"/>
            <w:gridSpan w:val="2"/>
          </w:tcPr>
          <w:p w14:paraId="4A31B2F3" w14:textId="77777777" w:rsidR="002D64A7" w:rsidRPr="00F1201C" w:rsidRDefault="002D64A7" w:rsidP="00CF2DFA">
            <w:pPr>
              <w:pStyle w:val="TAH"/>
            </w:pPr>
            <w:r w:rsidRPr="00F1201C">
              <w:t>Nulls, Maxima, Half-Power points and Minor Lobe maxima for Broadside Arrays</w:t>
            </w:r>
          </w:p>
        </w:tc>
      </w:tr>
      <w:tr w:rsidR="002D64A7" w:rsidRPr="00F1201C" w14:paraId="6C166C6C" w14:textId="77777777">
        <w:trPr>
          <w:trHeight w:val="1067"/>
        </w:trPr>
        <w:tc>
          <w:tcPr>
            <w:tcW w:w="4814" w:type="dxa"/>
          </w:tcPr>
          <w:p w14:paraId="0ADCCDD1" w14:textId="77777777" w:rsidR="002D64A7" w:rsidRPr="00F1201C" w:rsidRDefault="002D64A7" w:rsidP="00CF2DFA">
            <w:pPr>
              <w:pStyle w:val="TAL"/>
            </w:pPr>
            <w:r w:rsidRPr="00F1201C">
              <w:t xml:space="preserve">Nulls </w:t>
            </w:r>
          </w:p>
        </w:tc>
        <w:tc>
          <w:tcPr>
            <w:tcW w:w="4815" w:type="dxa"/>
          </w:tcPr>
          <w:p w14:paraId="53D07EB3" w14:textId="77777777" w:rsidR="002D64A7" w:rsidRPr="00F1201C" w:rsidRDefault="002D64A7">
            <w:pPr>
              <w:jc w:val="both"/>
              <w:rPr>
                <w:rFonts w:cstheme="minorHAnsi"/>
                <w:sz w:val="22"/>
                <w:szCs w:val="22"/>
              </w:rPr>
            </w:pPr>
            <w:proofErr w:type="spellStart"/>
            <w:r w:rsidRPr="00F1201C">
              <w:rPr>
                <w:rFonts w:cstheme="minorHAnsi"/>
                <w:sz w:val="22"/>
                <w:szCs w:val="22"/>
              </w:rPr>
              <w:t>θ</w:t>
            </w:r>
            <w:r w:rsidRPr="00F1201C">
              <w:rPr>
                <w:rFonts w:cstheme="minorHAnsi"/>
                <w:sz w:val="22"/>
                <w:szCs w:val="22"/>
                <w:vertAlign w:val="subscript"/>
              </w:rPr>
              <w:t>n</w:t>
            </w:r>
            <w:proofErr w:type="spellEnd"/>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f>
                <m:fPr>
                  <m:ctrlPr>
                    <w:rPr>
                      <w:rFonts w:ascii="Cambria Math" w:hAnsi="Cambria Math" w:cstheme="minorHAnsi"/>
                      <w:sz w:val="22"/>
                      <w:szCs w:val="22"/>
                    </w:rPr>
                  </m:ctrlPr>
                </m:fPr>
                <m:num>
                  <m:r>
                    <m:rPr>
                      <m:sty m:val="p"/>
                    </m:rPr>
                    <w:rPr>
                      <w:rFonts w:ascii="Cambria Math" w:hAnsi="Cambria Math" w:cstheme="minorHAnsi"/>
                      <w:sz w:val="22"/>
                      <w:szCs w:val="22"/>
                    </w:rPr>
                    <m:t>n</m:t>
                  </m:r>
                </m:num>
                <m:den>
                  <m:r>
                    <m:rPr>
                      <m:sty m:val="p"/>
                    </m:rPr>
                    <w:rPr>
                      <w:rFonts w:ascii="Cambria Math" w:hAnsi="Cambria Math" w:cstheme="minorHAnsi"/>
                      <w:sz w:val="22"/>
                      <w:szCs w:val="22"/>
                    </w:rPr>
                    <m:t>N</m:t>
                  </m:r>
                </m:den>
              </m:f>
              <m:r>
                <w:rPr>
                  <w:rFonts w:ascii="Cambria Math" w:hAnsi="Cambria Math" w:cstheme="minorHAnsi"/>
                  <w:sz w:val="22"/>
                  <w:szCs w:val="22"/>
                </w:rPr>
                <m:t> </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d</m:t>
                  </m:r>
                </m:den>
              </m:f>
            </m:oMath>
            <w:r w:rsidRPr="00F1201C">
              <w:rPr>
                <w:rFonts w:cstheme="minorHAnsi"/>
                <w:sz w:val="22"/>
                <w:szCs w:val="22"/>
              </w:rPr>
              <w:t xml:space="preserve">), n = 1,2,3…., </w:t>
            </w:r>
          </w:p>
          <w:p w14:paraId="00998694" w14:textId="77777777" w:rsidR="002D64A7" w:rsidRPr="00F1201C" w:rsidRDefault="002D64A7">
            <w:pPr>
              <w:jc w:val="both"/>
              <w:rPr>
                <w:rFonts w:cstheme="minorHAnsi"/>
                <w:sz w:val="22"/>
                <w:szCs w:val="22"/>
              </w:rPr>
            </w:pPr>
            <m:oMathPara>
              <m:oMathParaPr>
                <m:jc m:val="left"/>
              </m:oMathParaPr>
              <m:oMath>
                <m:r>
                  <w:rPr>
                    <w:rFonts w:ascii="Cambria Math" w:hAnsi="Cambria Math" w:cstheme="minorHAnsi"/>
                    <w:sz w:val="22"/>
                    <w:szCs w:val="22"/>
                  </w:rPr>
                  <m:t>n≠N, 2N,3N..</m:t>
                </m:r>
              </m:oMath>
            </m:oMathPara>
          </w:p>
          <w:p w14:paraId="1CCC7E4F" w14:textId="77777777" w:rsidR="002D64A7" w:rsidRPr="00F1201C" w:rsidRDefault="002D64A7">
            <w:pPr>
              <w:jc w:val="both"/>
              <w:rPr>
                <w:sz w:val="8"/>
                <w:szCs w:val="8"/>
              </w:rPr>
            </w:pPr>
          </w:p>
        </w:tc>
      </w:tr>
      <w:tr w:rsidR="002D64A7" w:rsidRPr="00F1201C" w14:paraId="0CF5DEF3" w14:textId="77777777">
        <w:trPr>
          <w:trHeight w:val="451"/>
        </w:trPr>
        <w:tc>
          <w:tcPr>
            <w:tcW w:w="4814" w:type="dxa"/>
          </w:tcPr>
          <w:p w14:paraId="334A5AC4" w14:textId="77777777" w:rsidR="002D64A7" w:rsidRPr="00F1201C" w:rsidRDefault="002D64A7" w:rsidP="00CF2DFA">
            <w:pPr>
              <w:pStyle w:val="TAL"/>
              <w:rPr>
                <w:rFonts w:cstheme="minorHAnsi"/>
              </w:rPr>
            </w:pPr>
            <w:r w:rsidRPr="00F1201C">
              <w:t xml:space="preserve">Maxima </w:t>
            </w:r>
          </w:p>
        </w:tc>
        <w:tc>
          <w:tcPr>
            <w:tcW w:w="4815" w:type="dxa"/>
          </w:tcPr>
          <w:p w14:paraId="4688E63F" w14:textId="77777777" w:rsidR="002D64A7" w:rsidRPr="00F1201C" w:rsidRDefault="002D64A7">
            <w:pPr>
              <w:jc w:val="both"/>
              <w:rPr>
                <w:rFonts w:cstheme="minorHAnsi"/>
                <w:sz w:val="22"/>
                <w:szCs w:val="22"/>
              </w:rPr>
            </w:pPr>
            <w:proofErr w:type="spellStart"/>
            <w:r w:rsidRPr="00F1201C">
              <w:rPr>
                <w:rFonts w:cstheme="minorHAnsi"/>
                <w:sz w:val="22"/>
                <w:szCs w:val="22"/>
              </w:rPr>
              <w:t>θ</w:t>
            </w:r>
            <w:r w:rsidRPr="00F1201C">
              <w:rPr>
                <w:rFonts w:cstheme="minorHAnsi"/>
                <w:sz w:val="22"/>
                <w:szCs w:val="22"/>
                <w:vertAlign w:val="subscript"/>
              </w:rPr>
              <w:t>m</w:t>
            </w:r>
            <w:proofErr w:type="spellEnd"/>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r>
                <m:rPr>
                  <m:sty m:val="p"/>
                </m:rPr>
                <w:rPr>
                  <w:rFonts w:ascii="Cambria Math" w:hAnsi="Cambria Math" w:cstheme="minorHAnsi"/>
                  <w:sz w:val="22"/>
                  <w:szCs w:val="22"/>
                </w:rPr>
                <m:t>m</m:t>
              </m:r>
              <m:r>
                <w:rPr>
                  <w:rFonts w:ascii="Cambria Math" w:hAnsi="Cambria Math" w:cstheme="minorHAnsi"/>
                  <w:sz w:val="22"/>
                  <w:szCs w:val="22"/>
                </w:rPr>
                <m:t> </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d</m:t>
                  </m:r>
                </m:den>
              </m:f>
            </m:oMath>
            <w:r w:rsidRPr="00F1201C">
              <w:rPr>
                <w:rFonts w:cstheme="minorHAnsi"/>
                <w:sz w:val="22"/>
                <w:szCs w:val="22"/>
              </w:rPr>
              <w:t xml:space="preserve">), m = 0,1,2,3…., </w:t>
            </w:r>
          </w:p>
        </w:tc>
      </w:tr>
      <w:tr w:rsidR="002D64A7" w:rsidRPr="00F1201C" w14:paraId="1357C811" w14:textId="77777777">
        <w:trPr>
          <w:trHeight w:val="417"/>
        </w:trPr>
        <w:tc>
          <w:tcPr>
            <w:tcW w:w="4814" w:type="dxa"/>
          </w:tcPr>
          <w:p w14:paraId="4F76BE82" w14:textId="77777777" w:rsidR="002D64A7" w:rsidRPr="00F1201C" w:rsidRDefault="002D64A7" w:rsidP="00CF2DFA">
            <w:pPr>
              <w:pStyle w:val="TAL"/>
            </w:pPr>
            <w:r w:rsidRPr="00F1201C">
              <w:t>Half Power Points</w:t>
            </w:r>
            <w:r w:rsidRPr="00F1201C">
              <w:rPr>
                <w:rFonts w:cstheme="minorHAnsi"/>
              </w:rPr>
              <w:t xml:space="preserve"> </w:t>
            </w:r>
          </w:p>
        </w:tc>
        <w:tc>
          <w:tcPr>
            <w:tcW w:w="4815" w:type="dxa"/>
          </w:tcPr>
          <w:p w14:paraId="19775DD7" w14:textId="77777777" w:rsidR="002D64A7" w:rsidRPr="00F1201C" w:rsidRDefault="002D64A7">
            <w:pPr>
              <w:jc w:val="both"/>
              <w:rPr>
                <w:sz w:val="22"/>
                <w:szCs w:val="22"/>
              </w:rPr>
            </w:pPr>
            <w:proofErr w:type="spellStart"/>
            <w:r w:rsidRPr="00F1201C">
              <w:rPr>
                <w:rFonts w:cstheme="minorHAnsi"/>
                <w:sz w:val="22"/>
                <w:szCs w:val="22"/>
              </w:rPr>
              <w:t>θ</w:t>
            </w:r>
            <w:r w:rsidRPr="00F1201C">
              <w:rPr>
                <w:rFonts w:cstheme="minorHAnsi"/>
                <w:sz w:val="22"/>
                <w:szCs w:val="22"/>
                <w:vertAlign w:val="subscript"/>
              </w:rPr>
              <w:t>h</w:t>
            </w:r>
            <w:proofErr w:type="spellEnd"/>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m:rPr>
                  <m:sty m:val="p"/>
                </m:rPr>
                <w:rPr>
                  <w:rFonts w:ascii="Cambria Math" w:hAnsi="Cambria Math" w:cstheme="minorHAnsi"/>
                  <w:sz w:val="22"/>
                  <w:szCs w:val="22"/>
                </w:rPr>
                <m:t>±1.391</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π Nd</m:t>
                  </m:r>
                </m:den>
              </m:f>
            </m:oMath>
            <w:r w:rsidRPr="00F1201C">
              <w:rPr>
                <w:rFonts w:cstheme="minorHAnsi"/>
                <w:sz w:val="22"/>
                <w:szCs w:val="22"/>
              </w:rPr>
              <w:t xml:space="preserve">), </w:t>
            </w: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Pr="00F1201C">
              <w:rPr>
                <w:sz w:val="22"/>
                <w:szCs w:val="22"/>
              </w:rPr>
              <w:t xml:space="preserve"> </w:t>
            </w:r>
            <m:oMath>
              <m:r>
                <w:rPr>
                  <w:rFonts w:ascii="Cambria Math" w:hAnsi="Cambria Math"/>
                  <w:sz w:val="22"/>
                  <w:szCs w:val="22"/>
                </w:rPr>
                <m:t>≪ 1</m:t>
              </m:r>
            </m:oMath>
            <w:r w:rsidRPr="00F1201C">
              <w:rPr>
                <w:sz w:val="22"/>
                <w:szCs w:val="22"/>
              </w:rPr>
              <w:t xml:space="preserve"> </w:t>
            </w:r>
          </w:p>
        </w:tc>
      </w:tr>
      <w:tr w:rsidR="002D64A7" w:rsidRPr="00F1201C" w14:paraId="68489F3A" w14:textId="77777777">
        <w:tc>
          <w:tcPr>
            <w:tcW w:w="4814" w:type="dxa"/>
          </w:tcPr>
          <w:p w14:paraId="29A2E82D" w14:textId="77777777" w:rsidR="002D64A7" w:rsidRPr="00F1201C" w:rsidRDefault="002D64A7" w:rsidP="00CF2DFA">
            <w:pPr>
              <w:pStyle w:val="TAL"/>
            </w:pPr>
            <w:r w:rsidRPr="00F1201C">
              <w:t>Minor Lobe Maxima</w:t>
            </w:r>
          </w:p>
        </w:tc>
        <w:tc>
          <w:tcPr>
            <w:tcW w:w="4815" w:type="dxa"/>
          </w:tcPr>
          <w:p w14:paraId="69B1E26F" w14:textId="77777777" w:rsidR="002D64A7" w:rsidRPr="00F1201C" w:rsidRDefault="002D64A7">
            <w:pPr>
              <w:jc w:val="both"/>
              <w:rPr>
                <w:sz w:val="22"/>
                <w:szCs w:val="22"/>
              </w:rPr>
            </w:pPr>
            <w:proofErr w:type="spellStart"/>
            <w:r w:rsidRPr="00F1201C">
              <w:rPr>
                <w:rFonts w:cstheme="minorHAnsi"/>
                <w:sz w:val="22"/>
                <w:szCs w:val="22"/>
              </w:rPr>
              <w:t>θ</w:t>
            </w:r>
            <w:r w:rsidRPr="00F1201C">
              <w:rPr>
                <w:rFonts w:cstheme="minorHAnsi"/>
                <w:sz w:val="22"/>
                <w:szCs w:val="22"/>
                <w:vertAlign w:val="subscript"/>
              </w:rPr>
              <w:t>s</w:t>
            </w:r>
            <w:proofErr w:type="spellEnd"/>
            <w:r w:rsidRPr="00F1201C">
              <w:rPr>
                <w:rFonts w:cstheme="minorHAnsi"/>
                <w:sz w:val="22"/>
                <w:szCs w:val="22"/>
              </w:rPr>
              <w:t>=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2d</m:t>
                  </m:r>
                </m:den>
              </m:f>
              <m:r>
                <w:rPr>
                  <w:rFonts w:ascii="Cambria Math" w:hAnsi="Cambria Math" w:cstheme="minorHAnsi"/>
                  <w:sz w:val="22"/>
                  <w:szCs w:val="22"/>
                </w:rPr>
                <m:t xml:space="preserve"> </m:t>
              </m:r>
              <m:f>
                <m:fPr>
                  <m:ctrlPr>
                    <w:rPr>
                      <w:rFonts w:ascii="Cambria Math" w:hAnsi="Cambria Math" w:cstheme="minorHAnsi"/>
                      <w:i/>
                      <w:sz w:val="22"/>
                      <w:szCs w:val="22"/>
                    </w:rPr>
                  </m:ctrlPr>
                </m:fPr>
                <m:num>
                  <m:r>
                    <w:rPr>
                      <w:rFonts w:ascii="Cambria Math" w:hAnsi="Cambria Math" w:cstheme="minorHAnsi"/>
                      <w:sz w:val="22"/>
                      <w:szCs w:val="22"/>
                    </w:rPr>
                    <m:t>2s+1</m:t>
                  </m:r>
                </m:num>
                <m:den>
                  <m:r>
                    <w:rPr>
                      <w:rFonts w:ascii="Cambria Math" w:hAnsi="Cambria Math" w:cstheme="minorHAnsi"/>
                      <w:sz w:val="22"/>
                      <w:szCs w:val="22"/>
                    </w:rPr>
                    <m:t>N</m:t>
                  </m:r>
                </m:den>
              </m:f>
            </m:oMath>
            <w:r w:rsidRPr="00F1201C">
              <w:rPr>
                <w:rFonts w:cstheme="minorHAnsi"/>
                <w:sz w:val="22"/>
                <w:szCs w:val="22"/>
              </w:rPr>
              <w:t xml:space="preserve">), s = 1,2,3,  </w:t>
            </w:r>
            <m:oMath>
              <m:f>
                <m:fPr>
                  <m:ctrlPr>
                    <w:rPr>
                      <w:rFonts w:ascii="Cambria Math" w:hAnsi="Cambria Math" w:cstheme="minorHAnsi"/>
                      <w:sz w:val="22"/>
                      <w:szCs w:val="22"/>
                    </w:rPr>
                  </m:ctrlPr>
                </m:fPr>
                <m:num>
                  <m:r>
                    <m:rPr>
                      <m:sty m:val="p"/>
                    </m:rPr>
                    <w:rPr>
                      <w:rFonts w:ascii="Cambria Math" w:hAnsi="Cambria Math" w:cstheme="minorHAnsi"/>
                      <w:sz w:val="22"/>
                      <w:szCs w:val="22"/>
                    </w:rPr>
                    <m:t>πλ</m:t>
                  </m:r>
                  <m:ctrlPr>
                    <w:rPr>
                      <w:rFonts w:ascii="Cambria Math" w:hAnsi="Cambria Math" w:cstheme="minorHAnsi"/>
                      <w:i/>
                      <w:sz w:val="22"/>
                      <w:szCs w:val="22"/>
                    </w:rPr>
                  </m:ctrlPr>
                </m:num>
                <m:den>
                  <m:r>
                    <m:rPr>
                      <m:sty m:val="p"/>
                    </m:rPr>
                    <w:rPr>
                      <w:rFonts w:ascii="Cambria Math" w:hAnsi="Cambria Math" w:cstheme="minorHAnsi"/>
                      <w:sz w:val="22"/>
                      <w:szCs w:val="22"/>
                    </w:rPr>
                    <m:t>d</m:t>
                  </m:r>
                  <m:ctrlPr>
                    <w:rPr>
                      <w:rFonts w:ascii="Cambria Math" w:hAnsi="Cambria Math" w:cstheme="minorHAnsi"/>
                      <w:i/>
                      <w:sz w:val="22"/>
                      <w:szCs w:val="22"/>
                    </w:rPr>
                  </m:ctrlPr>
                </m:den>
              </m:f>
              <m:r>
                <w:rPr>
                  <w:rFonts w:ascii="Cambria Math" w:hAnsi="Cambria Math" w:cstheme="minorHAnsi"/>
                  <w:sz w:val="22"/>
                  <w:szCs w:val="22"/>
                </w:rPr>
                <m:t> </m:t>
              </m:r>
              <m:r>
                <m:rPr>
                  <m:sty m:val="p"/>
                </m:rPr>
                <w:rPr>
                  <w:rFonts w:ascii="Cambria Math" w:hAnsi="Cambria Math" w:cstheme="minorHAnsi"/>
                  <w:sz w:val="22"/>
                  <w:szCs w:val="22"/>
                </w:rPr>
                <m:t>≪</m:t>
              </m:r>
              <m:r>
                <w:rPr>
                  <w:rFonts w:ascii="Cambria Math" w:hAnsi="Cambria Math" w:cstheme="minorHAnsi"/>
                  <w:sz w:val="22"/>
                  <w:szCs w:val="22"/>
                </w:rPr>
                <m:t> 1</m:t>
              </m:r>
            </m:oMath>
          </w:p>
        </w:tc>
      </w:tr>
    </w:tbl>
    <w:p w14:paraId="45116B48" w14:textId="77777777" w:rsidR="002D64A7" w:rsidRPr="00F1201C" w:rsidRDefault="002D64A7" w:rsidP="002D64A7">
      <w:pPr>
        <w:jc w:val="both"/>
      </w:pPr>
    </w:p>
    <w:p w14:paraId="484D829F" w14:textId="050B44F4" w:rsidR="002D64A7" w:rsidRPr="00F1201C" w:rsidRDefault="002D64A7" w:rsidP="00CF2DFA">
      <w:pPr>
        <w:pStyle w:val="TH"/>
      </w:pPr>
      <w:r w:rsidRPr="00F1201C">
        <w:t xml:space="preserve">Table </w:t>
      </w:r>
      <w:r w:rsidRPr="0037365B">
        <w:t>7.</w:t>
      </w:r>
      <w:r w:rsidR="00425882">
        <w:t>3</w:t>
      </w:r>
      <w:r w:rsidRPr="0037365B">
        <w:t>.2.2.2-3</w:t>
      </w:r>
      <w:r w:rsidRPr="00F1201C">
        <w:t>: Broadside array beamwidth equations</w:t>
      </w:r>
    </w:p>
    <w:tbl>
      <w:tblPr>
        <w:tblStyle w:val="TableGrid1"/>
        <w:tblW w:w="0" w:type="auto"/>
        <w:tblLook w:val="04A0" w:firstRow="1" w:lastRow="0" w:firstColumn="1" w:lastColumn="0" w:noHBand="0" w:noVBand="1"/>
      </w:tblPr>
      <w:tblGrid>
        <w:gridCol w:w="4814"/>
        <w:gridCol w:w="4815"/>
      </w:tblGrid>
      <w:tr w:rsidR="002D64A7" w:rsidRPr="00F1201C" w14:paraId="644798A2" w14:textId="77777777">
        <w:tc>
          <w:tcPr>
            <w:tcW w:w="9629" w:type="dxa"/>
            <w:gridSpan w:val="2"/>
          </w:tcPr>
          <w:p w14:paraId="6098E2F4" w14:textId="77777777" w:rsidR="002D64A7" w:rsidRPr="00F1201C" w:rsidRDefault="002D64A7" w:rsidP="00CF2DFA">
            <w:pPr>
              <w:pStyle w:val="TAH"/>
            </w:pPr>
            <w:r w:rsidRPr="00F1201C">
              <w:t>Beamwidths for Uniform Amplitude Broadside Arrays</w:t>
            </w:r>
          </w:p>
        </w:tc>
      </w:tr>
      <w:tr w:rsidR="002D64A7" w:rsidRPr="00F1201C" w14:paraId="10E74274" w14:textId="77777777">
        <w:tc>
          <w:tcPr>
            <w:tcW w:w="4814" w:type="dxa"/>
          </w:tcPr>
          <w:p w14:paraId="29B77192" w14:textId="77777777" w:rsidR="002D64A7" w:rsidRPr="00F1201C" w:rsidRDefault="002D64A7" w:rsidP="00CF2DFA">
            <w:pPr>
              <w:pStyle w:val="TAL"/>
            </w:pPr>
            <w:r w:rsidRPr="00F1201C">
              <w:t>First Null beamwidth (FNBW)</w:t>
            </w:r>
          </w:p>
        </w:tc>
        <w:tc>
          <w:tcPr>
            <w:tcW w:w="4815" w:type="dxa"/>
          </w:tcPr>
          <w:p w14:paraId="7D8CA508" w14:textId="77777777" w:rsidR="002D64A7" w:rsidRPr="00F1201C" w:rsidRDefault="002D64A7">
            <w:pPr>
              <w:jc w:val="both"/>
              <w:rPr>
                <w:sz w:val="22"/>
                <w:szCs w:val="22"/>
              </w:rPr>
            </w:pPr>
            <m:oMath>
              <m:r>
                <w:rPr>
                  <w:rFonts w:ascii="Cambria Math" w:hAnsi="Cambria Math" w:cstheme="minorHAnsi"/>
                  <w:sz w:val="22"/>
                  <w:szCs w:val="22"/>
                </w:rPr>
                <m:t>θ</m:t>
              </m:r>
            </m:oMath>
            <w:r w:rsidRPr="00F1201C">
              <w:rPr>
                <w:rFonts w:cstheme="minorHAnsi"/>
                <w:sz w:val="22"/>
                <w:szCs w:val="22"/>
                <w:vertAlign w:val="subscript"/>
              </w:rPr>
              <w:t>n</w:t>
            </w:r>
            <w:r w:rsidRPr="00F1201C">
              <w:rPr>
                <w:sz w:val="22"/>
                <w:szCs w:val="22"/>
              </w:rPr>
              <w:t>=</w:t>
            </w:r>
            <m:oMath>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λ</m:t>
                          </m:r>
                          <m:ctrlPr>
                            <w:rPr>
                              <w:rFonts w:ascii="Cambria Math" w:hAnsi="Cambria Math"/>
                              <w:i/>
                              <w:sz w:val="22"/>
                              <w:szCs w:val="22"/>
                            </w:rPr>
                          </m:ctrlPr>
                        </m:num>
                        <m:den>
                          <m:r>
                            <w:rPr>
                              <w:rFonts w:ascii="Cambria Math" w:hAnsi="Cambria Math"/>
                              <w:sz w:val="22"/>
                              <w:szCs w:val="22"/>
                            </w:rPr>
                            <m:t>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w:p>
          <w:p w14:paraId="17A4308D" w14:textId="77777777" w:rsidR="002D64A7" w:rsidRPr="00F1201C" w:rsidRDefault="002D64A7">
            <w:pPr>
              <w:jc w:val="both"/>
              <w:rPr>
                <w:sz w:val="12"/>
                <w:szCs w:val="12"/>
              </w:rPr>
            </w:pPr>
          </w:p>
        </w:tc>
      </w:tr>
      <w:tr w:rsidR="002D64A7" w:rsidRPr="00F1201C" w14:paraId="6ACE2CC3" w14:textId="77777777">
        <w:tc>
          <w:tcPr>
            <w:tcW w:w="4814" w:type="dxa"/>
          </w:tcPr>
          <w:p w14:paraId="12ED1C95" w14:textId="77777777" w:rsidR="002D64A7" w:rsidRPr="00F1201C" w:rsidRDefault="002D64A7" w:rsidP="00CF2DFA">
            <w:pPr>
              <w:pStyle w:val="TAL"/>
            </w:pPr>
            <w:r w:rsidRPr="00F1201C">
              <w:t>Half Power beamwidth (HPBW)</w:t>
            </w:r>
          </w:p>
        </w:tc>
        <w:tc>
          <w:tcPr>
            <w:tcW w:w="4815" w:type="dxa"/>
          </w:tcPr>
          <w:p w14:paraId="2D6E3BB3" w14:textId="77777777" w:rsidR="002D64A7" w:rsidRPr="00F1201C" w:rsidRDefault="002D64A7">
            <w:pPr>
              <w:jc w:val="both"/>
              <w:rPr>
                <w:sz w:val="22"/>
                <w:szCs w:val="22"/>
              </w:rPr>
            </w:pPr>
            <m:oMath>
              <m:r>
                <w:rPr>
                  <w:rFonts w:ascii="Cambria Math" w:hAnsi="Cambria Math" w:cstheme="minorHAnsi"/>
                  <w:sz w:val="22"/>
                  <w:szCs w:val="22"/>
                </w:rPr>
                <m:t>θ</m:t>
              </m:r>
            </m:oMath>
            <w:r w:rsidRPr="00F1201C">
              <w:rPr>
                <w:rFonts w:cstheme="minorHAnsi"/>
                <w:sz w:val="22"/>
                <w:szCs w:val="22"/>
                <w:vertAlign w:val="subscript"/>
              </w:rPr>
              <w:t>h</w:t>
            </w:r>
            <m:oMath>
              <m:r>
                <w:rPr>
                  <w:rFonts w:ascii="Cambria Math" w:hAnsi="Cambria Math" w:cstheme="minorHAnsi"/>
                  <w:sz w:val="22"/>
                  <w:szCs w:val="22"/>
                  <w:vertAlign w:val="subscript"/>
                </w:rPr>
                <m:t>≅</m:t>
              </m:r>
              <m:r>
                <w:rPr>
                  <w:rFonts w:ascii="Cambria Math" w:hAnsi="Cambria Math"/>
                  <w:sz w:val="22"/>
                  <w:szCs w:val="22"/>
                </w:rPr>
                <m:t>2</m:t>
              </m:r>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1.391λ</m:t>
                          </m:r>
                          <m:ctrlPr>
                            <w:rPr>
                              <w:rFonts w:ascii="Cambria Math" w:hAnsi="Cambria Math"/>
                              <w:i/>
                              <w:sz w:val="22"/>
                              <w:szCs w:val="22"/>
                            </w:rPr>
                          </m:ctrlPr>
                        </m:num>
                        <m:den>
                          <m:r>
                            <m:rPr>
                              <m:sty m:val="p"/>
                            </m:rPr>
                            <w:rPr>
                              <w:rFonts w:ascii="Cambria Math" w:hAnsi="Cambria Math"/>
                              <w:sz w:val="22"/>
                              <w:szCs w:val="22"/>
                            </w:rPr>
                            <m:t>π</m:t>
                          </m:r>
                          <m:r>
                            <w:rPr>
                              <w:rFonts w:ascii="Cambria Math" w:hAnsi="Cambria Math"/>
                              <w:sz w:val="22"/>
                              <w:szCs w:val="22"/>
                            </w:rPr>
                            <m:t>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w:p>
          <w:p w14:paraId="78F50503" w14:textId="77777777" w:rsidR="002D64A7" w:rsidRPr="00F1201C" w:rsidRDefault="00000000">
            <w:pPr>
              <w:jc w:val="both"/>
              <w:rPr>
                <w:sz w:val="22"/>
                <w:szCs w:val="22"/>
              </w:rPr>
            </w:pP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002D64A7" w:rsidRPr="00F1201C">
              <w:rPr>
                <w:sz w:val="22"/>
                <w:szCs w:val="22"/>
              </w:rPr>
              <w:t xml:space="preserve"> </w:t>
            </w:r>
            <m:oMath>
              <m:r>
                <w:rPr>
                  <w:rFonts w:ascii="Cambria Math" w:hAnsi="Cambria Math"/>
                  <w:sz w:val="22"/>
                  <w:szCs w:val="22"/>
                </w:rPr>
                <m:t>≪ 1</m:t>
              </m:r>
            </m:oMath>
          </w:p>
        </w:tc>
      </w:tr>
      <w:tr w:rsidR="002D64A7" w:rsidRPr="00F1201C" w14:paraId="575EE429" w14:textId="77777777">
        <w:tc>
          <w:tcPr>
            <w:tcW w:w="4814" w:type="dxa"/>
          </w:tcPr>
          <w:p w14:paraId="02982B9B" w14:textId="77777777" w:rsidR="002D64A7" w:rsidRPr="00F1201C" w:rsidRDefault="002D64A7" w:rsidP="00CF2DFA">
            <w:pPr>
              <w:pStyle w:val="TAL"/>
            </w:pPr>
            <w:r w:rsidRPr="00F1201C">
              <w:t>First sidelobe beamwidth (FSLBW)</w:t>
            </w:r>
          </w:p>
        </w:tc>
        <w:tc>
          <w:tcPr>
            <w:tcW w:w="4815" w:type="dxa"/>
          </w:tcPr>
          <w:p w14:paraId="22CD890A" w14:textId="77777777" w:rsidR="002D64A7" w:rsidRPr="00F1201C" w:rsidRDefault="002D64A7">
            <w:pPr>
              <w:jc w:val="both"/>
              <w:rPr>
                <w:sz w:val="22"/>
                <w:szCs w:val="22"/>
              </w:rPr>
            </w:pPr>
            <m:oMathPara>
              <m:oMathParaPr>
                <m:jc m:val="left"/>
              </m:oMathParaPr>
              <m:oMath>
                <m:r>
                  <w:rPr>
                    <w:rFonts w:ascii="Cambria Math" w:hAnsi="Cambria Math" w:cstheme="minorHAnsi"/>
                    <w:sz w:val="22"/>
                    <w:szCs w:val="22"/>
                  </w:rPr>
                  <m:t>θs</m:t>
                </m:r>
                <m:r>
                  <w:rPr>
                    <w:rFonts w:ascii="Cambria Math" w:hAnsi="Cambria Math" w:cstheme="minorHAnsi"/>
                    <w:sz w:val="22"/>
                    <w:szCs w:val="22"/>
                    <w:vertAlign w:val="subscript"/>
                  </w:rPr>
                  <m:t>≅</m:t>
                </m:r>
                <m:r>
                  <w:rPr>
                    <w:rFonts w:ascii="Cambria Math" w:hAnsi="Cambria Math"/>
                    <w:sz w:val="22"/>
                    <w:szCs w:val="22"/>
                  </w:rPr>
                  <m:t>2</m:t>
                </m:r>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3λ</m:t>
                            </m:r>
                            <m:ctrlPr>
                              <w:rPr>
                                <w:rFonts w:ascii="Cambria Math" w:hAnsi="Cambria Math"/>
                                <w:i/>
                                <w:sz w:val="22"/>
                                <w:szCs w:val="22"/>
                              </w:rPr>
                            </m:ctrlPr>
                          </m:num>
                          <m:den>
                            <m:r>
                              <w:rPr>
                                <w:rFonts w:ascii="Cambria Math" w:hAnsi="Cambria Math"/>
                                <w:sz w:val="22"/>
                                <w:szCs w:val="22"/>
                              </w:rPr>
                              <m:t>2Nd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m:oMathPara>
          </w:p>
          <w:p w14:paraId="420F1329" w14:textId="77777777" w:rsidR="002D64A7" w:rsidRPr="00F1201C" w:rsidRDefault="00000000">
            <w:pPr>
              <w:jc w:val="both"/>
              <w:rPr>
                <w:sz w:val="22"/>
                <w:szCs w:val="22"/>
              </w:rPr>
            </w:pP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002D64A7" w:rsidRPr="00F1201C">
              <w:rPr>
                <w:sz w:val="22"/>
                <w:szCs w:val="22"/>
              </w:rPr>
              <w:t xml:space="preserve"> </w:t>
            </w:r>
            <m:oMath>
              <m:r>
                <w:rPr>
                  <w:rFonts w:ascii="Cambria Math" w:hAnsi="Cambria Math"/>
                  <w:sz w:val="22"/>
                  <w:szCs w:val="22"/>
                </w:rPr>
                <m:t>≪ 1</m:t>
              </m:r>
            </m:oMath>
            <w:r w:rsidR="002D64A7" w:rsidRPr="00F1201C">
              <w:rPr>
                <w:sz w:val="22"/>
                <w:szCs w:val="22"/>
              </w:rPr>
              <w:t xml:space="preserve"> </w:t>
            </w:r>
          </w:p>
        </w:tc>
      </w:tr>
    </w:tbl>
    <w:p w14:paraId="6E63D1AF" w14:textId="77777777" w:rsidR="002D64A7" w:rsidRPr="00F1201C" w:rsidRDefault="002D64A7" w:rsidP="002D64A7">
      <w:pPr>
        <w:jc w:val="both"/>
      </w:pPr>
    </w:p>
    <w:p w14:paraId="067009C8" w14:textId="77777777" w:rsidR="002D64A7" w:rsidRPr="00F1201C" w:rsidRDefault="002D64A7" w:rsidP="00D354CB">
      <w:pPr>
        <w:pStyle w:val="TH"/>
      </w:pPr>
      <w:r w:rsidRPr="00F1201C">
        <w:rPr>
          <w:noProof/>
          <w:lang w:val="en-NZ"/>
        </w:rPr>
        <w:drawing>
          <wp:inline distT="0" distB="0" distL="0" distR="0" wp14:anchorId="3AECB5E8" wp14:editId="7ED82488">
            <wp:extent cx="3828505" cy="3162300"/>
            <wp:effectExtent l="0" t="0" r="635" b="0"/>
            <wp:docPr id="1674318626" name="Picture 1"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318626" name="Picture 1" descr="A graph with a line graph&#10;&#10;Description automatically generated"/>
                    <pic:cNvPicPr>
                      <a:picLocks noChangeAspect="1" noChangeArrowheads="1"/>
                    </pic:cNvPicPr>
                  </pic:nvPicPr>
                  <pic:blipFill>
                    <a:blip r:embed="rId166" r:link="rId167" cstate="print">
                      <a:extLst>
                        <a:ext uri="{28A0092B-C50C-407E-A947-70E740481C1C}">
                          <a14:useLocalDpi xmlns:a14="http://schemas.microsoft.com/office/drawing/2010/main" val="0"/>
                        </a:ext>
                      </a:extLst>
                    </a:blip>
                    <a:srcRect/>
                    <a:stretch>
                      <a:fillRect/>
                    </a:stretch>
                  </pic:blipFill>
                  <pic:spPr bwMode="auto">
                    <a:xfrm>
                      <a:off x="0" y="0"/>
                      <a:ext cx="3853246" cy="3182735"/>
                    </a:xfrm>
                    <a:prstGeom prst="rect">
                      <a:avLst/>
                    </a:prstGeom>
                    <a:noFill/>
                    <a:ln>
                      <a:noFill/>
                    </a:ln>
                  </pic:spPr>
                </pic:pic>
              </a:graphicData>
            </a:graphic>
          </wp:inline>
        </w:drawing>
      </w:r>
    </w:p>
    <w:p w14:paraId="13340404" w14:textId="1B57621E" w:rsidR="002D64A7" w:rsidRPr="00F1201C" w:rsidRDefault="002D64A7" w:rsidP="00D354CB">
      <w:pPr>
        <w:pStyle w:val="TF"/>
        <w:rPr>
          <w:lang w:eastAsia="zh-CN"/>
        </w:rPr>
      </w:pPr>
      <w:r w:rsidRPr="00F1201C">
        <w:rPr>
          <w:lang w:eastAsia="zh-CN"/>
        </w:rPr>
        <w:t xml:space="preserve">Figure </w:t>
      </w:r>
      <w:r w:rsidRPr="00664852">
        <w:t>7.</w:t>
      </w:r>
      <w:r w:rsidR="00425882">
        <w:t>3</w:t>
      </w:r>
      <w:r w:rsidRPr="00664852">
        <w:t>.2.2.2-1</w:t>
      </w:r>
      <w:r w:rsidRPr="00F1201C">
        <w:rPr>
          <w:lang w:eastAsia="zh-CN"/>
        </w:rPr>
        <w:t>:  Eight element ULA response with 0.5 lambda spacing</w:t>
      </w:r>
    </w:p>
    <w:p w14:paraId="4D8AD66F" w14:textId="77777777" w:rsidR="002D64A7" w:rsidRPr="00F1201C" w:rsidRDefault="002D64A7" w:rsidP="002D64A7">
      <w:pPr>
        <w:jc w:val="both"/>
      </w:pPr>
    </w:p>
    <w:p w14:paraId="62513704" w14:textId="77777777" w:rsidR="002D64A7" w:rsidRPr="00F1201C" w:rsidRDefault="002D64A7" w:rsidP="00D354CB">
      <w:pPr>
        <w:pStyle w:val="TH"/>
        <w:rPr>
          <w:sz w:val="24"/>
          <w:szCs w:val="24"/>
        </w:rPr>
      </w:pPr>
      <w:r w:rsidRPr="00F1201C">
        <w:rPr>
          <w:noProof/>
        </w:rPr>
        <w:drawing>
          <wp:inline distT="0" distB="0" distL="0" distR="0" wp14:anchorId="198CE522" wp14:editId="159E8EC7">
            <wp:extent cx="3798497" cy="3206750"/>
            <wp:effectExtent l="0" t="0" r="0" b="0"/>
            <wp:docPr id="478063307" name="Picture 8"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08869" name="Picture 8" descr="A graph of a function&#10;&#10;Description automatically generated"/>
                    <pic:cNvPicPr>
                      <a:picLocks noChangeAspect="1" noChangeArrowheads="1"/>
                    </pic:cNvPicPr>
                  </pic:nvPicPr>
                  <pic:blipFill>
                    <a:blip r:embed="rId168" r:link="rId169" cstate="print">
                      <a:extLst>
                        <a:ext uri="{28A0092B-C50C-407E-A947-70E740481C1C}">
                          <a14:useLocalDpi xmlns:a14="http://schemas.microsoft.com/office/drawing/2010/main" val="0"/>
                        </a:ext>
                      </a:extLst>
                    </a:blip>
                    <a:srcRect/>
                    <a:stretch>
                      <a:fillRect/>
                    </a:stretch>
                  </pic:blipFill>
                  <pic:spPr bwMode="auto">
                    <a:xfrm>
                      <a:off x="0" y="0"/>
                      <a:ext cx="3818248" cy="3223424"/>
                    </a:xfrm>
                    <a:prstGeom prst="rect">
                      <a:avLst/>
                    </a:prstGeom>
                    <a:noFill/>
                    <a:ln>
                      <a:noFill/>
                    </a:ln>
                  </pic:spPr>
                </pic:pic>
              </a:graphicData>
            </a:graphic>
          </wp:inline>
        </w:drawing>
      </w:r>
    </w:p>
    <w:p w14:paraId="60B8745C" w14:textId="0B1DBD28" w:rsidR="002D64A7" w:rsidRPr="00F1201C" w:rsidRDefault="002D64A7" w:rsidP="00D354CB">
      <w:pPr>
        <w:pStyle w:val="TF"/>
        <w:rPr>
          <w:lang w:eastAsia="zh-CN"/>
        </w:rPr>
      </w:pPr>
      <w:r w:rsidRPr="00F1201C">
        <w:rPr>
          <w:lang w:eastAsia="zh-CN"/>
        </w:rPr>
        <w:t xml:space="preserve">Figure </w:t>
      </w:r>
      <w:r w:rsidRPr="00664852">
        <w:t>7.</w:t>
      </w:r>
      <w:r w:rsidR="00425882">
        <w:t>3</w:t>
      </w:r>
      <w:r w:rsidRPr="00664852">
        <w:t>.2.2.2-2</w:t>
      </w:r>
      <w:r w:rsidRPr="00F1201C">
        <w:rPr>
          <w:lang w:eastAsia="zh-CN"/>
        </w:rPr>
        <w:t>:  Eight element ULA response with 0.7 lambda spacing</w:t>
      </w:r>
    </w:p>
    <w:p w14:paraId="1F54DA72" w14:textId="77777777" w:rsidR="002D64A7" w:rsidRPr="00F1201C" w:rsidRDefault="002D64A7" w:rsidP="00CF2DFA"/>
    <w:p w14:paraId="154D05E8" w14:textId="77777777" w:rsidR="002D64A7" w:rsidRPr="00F1201C" w:rsidRDefault="002D64A7" w:rsidP="00705218">
      <w:pPr>
        <w:pStyle w:val="TH"/>
        <w:rPr>
          <w:sz w:val="24"/>
          <w:szCs w:val="24"/>
        </w:rPr>
      </w:pPr>
      <w:r w:rsidRPr="00F1201C">
        <w:rPr>
          <w:noProof/>
        </w:rPr>
        <w:drawing>
          <wp:inline distT="0" distB="0" distL="0" distR="0" wp14:anchorId="03B2AB7C" wp14:editId="24BA2EB5">
            <wp:extent cx="3833633" cy="3244850"/>
            <wp:effectExtent l="0" t="0" r="0" b="0"/>
            <wp:docPr id="1230071280" name="Picture 9" descr="A graph with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591544" name="Picture 9" descr="A graph with a line graph&#10;&#10;Description automatically generated with medium confidence"/>
                    <pic:cNvPicPr>
                      <a:picLocks noChangeAspect="1" noChangeArrowheads="1"/>
                    </pic:cNvPicPr>
                  </pic:nvPicPr>
                  <pic:blipFill>
                    <a:blip r:embed="rId170" r:link="rId171" cstate="print">
                      <a:extLst>
                        <a:ext uri="{28A0092B-C50C-407E-A947-70E740481C1C}">
                          <a14:useLocalDpi xmlns:a14="http://schemas.microsoft.com/office/drawing/2010/main" val="0"/>
                        </a:ext>
                      </a:extLst>
                    </a:blip>
                    <a:srcRect/>
                    <a:stretch>
                      <a:fillRect/>
                    </a:stretch>
                  </pic:blipFill>
                  <pic:spPr bwMode="auto">
                    <a:xfrm>
                      <a:off x="0" y="0"/>
                      <a:ext cx="3866835" cy="3272953"/>
                    </a:xfrm>
                    <a:prstGeom prst="rect">
                      <a:avLst/>
                    </a:prstGeom>
                    <a:noFill/>
                    <a:ln>
                      <a:noFill/>
                    </a:ln>
                  </pic:spPr>
                </pic:pic>
              </a:graphicData>
            </a:graphic>
          </wp:inline>
        </w:drawing>
      </w:r>
    </w:p>
    <w:p w14:paraId="46E85B7D" w14:textId="11C7CABC" w:rsidR="002D64A7" w:rsidRPr="00F1201C" w:rsidRDefault="002D64A7" w:rsidP="00705218">
      <w:pPr>
        <w:pStyle w:val="TF"/>
        <w:rPr>
          <w:lang w:eastAsia="zh-CN"/>
        </w:rPr>
      </w:pPr>
      <w:r w:rsidRPr="00F1201C">
        <w:rPr>
          <w:lang w:eastAsia="zh-CN"/>
        </w:rPr>
        <w:t xml:space="preserve">Figure </w:t>
      </w:r>
      <w:r w:rsidRPr="00664852">
        <w:t>7.</w:t>
      </w:r>
      <w:r w:rsidR="00425882">
        <w:t>3</w:t>
      </w:r>
      <w:r w:rsidRPr="00664852">
        <w:t>.2.2.2-3</w:t>
      </w:r>
      <w:r w:rsidRPr="00F1201C">
        <w:rPr>
          <w:lang w:eastAsia="zh-CN"/>
        </w:rPr>
        <w:t>: Eight element ULA response with 0.8 lambda spacing</w:t>
      </w:r>
    </w:p>
    <w:p w14:paraId="5B0AABD1" w14:textId="77777777" w:rsidR="002D64A7" w:rsidRPr="00F1201C" w:rsidRDefault="002D64A7" w:rsidP="002D64A7">
      <w:pPr>
        <w:rPr>
          <w:bCs/>
        </w:rPr>
      </w:pPr>
    </w:p>
    <w:p w14:paraId="436E4FDC" w14:textId="77777777" w:rsidR="002D64A7" w:rsidRPr="00F1201C" w:rsidRDefault="002D64A7" w:rsidP="002D64A7">
      <w:pPr>
        <w:rPr>
          <w:bCs/>
        </w:rPr>
      </w:pPr>
      <w:r w:rsidRPr="00F1201C">
        <w:rPr>
          <w:bCs/>
        </w:rPr>
        <w:t>It is also to be noted that in case of band 2 where the band is very wide (operating bandwidth 1275 MHz) proxy antenna inter element spacings for a carrier at the lower end of the band will almost have a similar impact as the lower adjacent band. Likewise for the upper end of the band.</w:t>
      </w:r>
    </w:p>
    <w:p w14:paraId="79FA8A14" w14:textId="77777777" w:rsidR="002D64A7" w:rsidRPr="00F1201C" w:rsidRDefault="002D64A7" w:rsidP="002D64A7">
      <w:pPr>
        <w:rPr>
          <w:bCs/>
        </w:rPr>
      </w:pPr>
      <w:r w:rsidRPr="00F1201C">
        <w:rPr>
          <w:bCs/>
        </w:rPr>
        <w:t>The above inferences will also remain valid for the second adjacent band.</w:t>
      </w:r>
    </w:p>
    <w:p w14:paraId="1B901555" w14:textId="77777777" w:rsidR="002D64A7" w:rsidRPr="00F1201C" w:rsidRDefault="002D64A7" w:rsidP="002D64A7">
      <w:pPr>
        <w:rPr>
          <w:bCs/>
        </w:rPr>
      </w:pPr>
      <w:r w:rsidRPr="00F1201C">
        <w:rPr>
          <w:bCs/>
        </w:rPr>
        <w:t>The above observations will remain valid even if the array is made of sub arrays and the notion that an array may drop down to a sub array in adjacent bands is not valid.</w:t>
      </w:r>
    </w:p>
    <w:p w14:paraId="018F1F4C" w14:textId="4D061C47" w:rsidR="002D64A7" w:rsidRPr="0037365B" w:rsidRDefault="002D64A7" w:rsidP="00D354CB">
      <w:pPr>
        <w:pStyle w:val="Heading5"/>
      </w:pPr>
      <w:bookmarkStart w:id="540" w:name="_Toc191376889"/>
      <w:bookmarkStart w:id="541" w:name="_Toc201590502"/>
      <w:r w:rsidRPr="0037365B">
        <w:t>7.</w:t>
      </w:r>
      <w:r w:rsidR="00425882">
        <w:t>3</w:t>
      </w:r>
      <w:r w:rsidRPr="0037365B">
        <w:t>.</w:t>
      </w:r>
      <w:r>
        <w:t>2</w:t>
      </w:r>
      <w:r w:rsidRPr="0037365B">
        <w:t>.</w:t>
      </w:r>
      <w:r>
        <w:t>2</w:t>
      </w:r>
      <w:r w:rsidRPr="0037365B">
        <w:t>.</w:t>
      </w:r>
      <w:r>
        <w:t>3</w:t>
      </w:r>
      <w:r w:rsidRPr="0037365B">
        <w:tab/>
        <w:t>Modelling of PA non-linearities</w:t>
      </w:r>
      <w:bookmarkEnd w:id="540"/>
      <w:bookmarkEnd w:id="541"/>
    </w:p>
    <w:p w14:paraId="6AB049AC" w14:textId="451F0C2F" w:rsidR="002D64A7" w:rsidRPr="00F1201C" w:rsidRDefault="002D64A7" w:rsidP="002D64A7">
      <w:pPr>
        <w:rPr>
          <w:bCs/>
        </w:rPr>
      </w:pPr>
      <w:r w:rsidRPr="00F1201C">
        <w:rPr>
          <w:bCs/>
        </w:rPr>
        <w:t xml:space="preserve">Non linearities in hardware in the RF path cause signal distortions- both in band and out of band-(adjacent bands). The nonlinear components in the RF path consist of power amplifiers that are the main cause of nonlinear distortions but other components such as D/A converters, mixers, beam forming circuitry may also contribute to the nonlinear distortions. When antenna arrays are deployed, multiple users may be served by beam forming either in the </w:t>
      </w:r>
      <w:proofErr w:type="spellStart"/>
      <w:r w:rsidRPr="00F1201C">
        <w:rPr>
          <w:bCs/>
        </w:rPr>
        <w:t>analog</w:t>
      </w:r>
      <w:proofErr w:type="spellEnd"/>
      <w:r w:rsidRPr="00F1201C">
        <w:rPr>
          <w:bCs/>
        </w:rPr>
        <w:t xml:space="preserve"> domain or both in the </w:t>
      </w:r>
      <w:proofErr w:type="spellStart"/>
      <w:r w:rsidRPr="00F1201C">
        <w:rPr>
          <w:bCs/>
        </w:rPr>
        <w:t>analog</w:t>
      </w:r>
      <w:proofErr w:type="spellEnd"/>
      <w:r w:rsidRPr="00F1201C">
        <w:rPr>
          <w:bCs/>
        </w:rPr>
        <w:t xml:space="preserve"> and digital domain.  Digital beamforming is commonly employed in today’s systems- such as zero forcing, MMSE [</w:t>
      </w:r>
      <w:r>
        <w:rPr>
          <w:bCs/>
        </w:rPr>
        <w:t>16</w:t>
      </w:r>
      <w:r w:rsidRPr="00F1201C">
        <w:rPr>
          <w:bCs/>
        </w:rPr>
        <w:t xml:space="preserve">]. This results in the placing of nulls in the path of all users except the desired user, but this operation may also cause out of band distortions to fall in unintended spatial directions. </w:t>
      </w:r>
    </w:p>
    <w:p w14:paraId="08074BFE" w14:textId="77777777" w:rsidR="002D64A7" w:rsidRPr="00F1201C" w:rsidRDefault="002D64A7" w:rsidP="002D64A7">
      <w:pPr>
        <w:rPr>
          <w:bCs/>
        </w:rPr>
      </w:pPr>
      <w:r w:rsidRPr="00F1201C">
        <w:rPr>
          <w:bCs/>
        </w:rPr>
        <w:t xml:space="preserve">The modelling of PA non linearities has received a lot of interest in the published literature [see </w:t>
      </w:r>
      <w:r>
        <w:rPr>
          <w:bCs/>
        </w:rPr>
        <w:t>17</w:t>
      </w:r>
      <w:r w:rsidRPr="00F1201C">
        <w:rPr>
          <w:bCs/>
        </w:rPr>
        <w:t>,1</w:t>
      </w:r>
      <w:r>
        <w:rPr>
          <w:bCs/>
        </w:rPr>
        <w:t>8</w:t>
      </w:r>
      <w:r w:rsidRPr="00F1201C">
        <w:rPr>
          <w:bCs/>
        </w:rPr>
        <w:t>-</w:t>
      </w:r>
      <w:r>
        <w:rPr>
          <w:bCs/>
        </w:rPr>
        <w:t>22</w:t>
      </w:r>
      <w:r w:rsidRPr="00F1201C">
        <w:rPr>
          <w:bCs/>
        </w:rPr>
        <w:t xml:space="preserve"> and references therein]. PA behavioural models can be classified as:  </w:t>
      </w:r>
    </w:p>
    <w:p w14:paraId="1AFAFB8F" w14:textId="2DA3CBB8" w:rsidR="002D64A7" w:rsidRPr="00F1201C" w:rsidRDefault="00D354CB" w:rsidP="00D354CB">
      <w:pPr>
        <w:pStyle w:val="B1"/>
      </w:pPr>
      <w:r>
        <w:t>-</w:t>
      </w:r>
      <w:r>
        <w:tab/>
      </w:r>
      <w:r w:rsidR="002D64A7" w:rsidRPr="00F1201C">
        <w:t xml:space="preserve">Volterra series based, </w:t>
      </w:r>
    </w:p>
    <w:p w14:paraId="29915DD7" w14:textId="2E18C41D" w:rsidR="002D64A7" w:rsidRPr="00F1201C" w:rsidRDefault="00D354CB" w:rsidP="00D354CB">
      <w:pPr>
        <w:pStyle w:val="B1"/>
      </w:pPr>
      <w:r>
        <w:t>-</w:t>
      </w:r>
      <w:r>
        <w:tab/>
      </w:r>
      <w:r w:rsidR="002D64A7" w:rsidRPr="00F1201C">
        <w:t xml:space="preserve">Artificial neural networks, </w:t>
      </w:r>
    </w:p>
    <w:p w14:paraId="48C9C01F" w14:textId="30E9E535" w:rsidR="002D64A7" w:rsidRPr="00F1201C" w:rsidRDefault="00D354CB" w:rsidP="00D354CB">
      <w:pPr>
        <w:pStyle w:val="B1"/>
      </w:pPr>
      <w:r>
        <w:t>-</w:t>
      </w:r>
      <w:r>
        <w:tab/>
      </w:r>
      <w:r w:rsidR="002D64A7" w:rsidRPr="00F1201C">
        <w:t xml:space="preserve">Table look up methods,  </w:t>
      </w:r>
    </w:p>
    <w:p w14:paraId="7EDC35E2" w14:textId="772E4521" w:rsidR="002D64A7" w:rsidRPr="00F1201C" w:rsidRDefault="00D354CB" w:rsidP="00D354CB">
      <w:pPr>
        <w:pStyle w:val="B1"/>
      </w:pPr>
      <w:r>
        <w:t>-</w:t>
      </w:r>
      <w:r>
        <w:tab/>
      </w:r>
      <w:r w:rsidR="002D64A7" w:rsidRPr="00F1201C">
        <w:t>Models with linear and nonlinear memory, with and without memory etc.</w:t>
      </w:r>
    </w:p>
    <w:p w14:paraId="610C0A06" w14:textId="0F53F650" w:rsidR="002D64A7" w:rsidRPr="00F1201C" w:rsidRDefault="002D64A7" w:rsidP="00D354CB">
      <w:r w:rsidRPr="00F1201C">
        <w:t>Ref [</w:t>
      </w:r>
      <w:r>
        <w:t>17</w:t>
      </w:r>
      <w:r w:rsidRPr="00F1201C">
        <w:t>] gives a very good comparison of PA behavioural models in terms of metrics like identification complexity, adaptation complexity, running complexity etc. Measurements on some PAs and the accuracy of the models are presented in [</w:t>
      </w:r>
      <w:r>
        <w:t>20</w:t>
      </w:r>
      <w:r w:rsidRPr="00F1201C">
        <w:t>]. Some commonly used models use polynomials or memory polynomials [1</w:t>
      </w:r>
      <w:r>
        <w:t>8</w:t>
      </w:r>
      <w:r w:rsidRPr="00F1201C">
        <w:t>,</w:t>
      </w:r>
      <w:r>
        <w:t>22</w:t>
      </w:r>
      <w:r w:rsidRPr="00F1201C">
        <w:t>], here PA units are modelled via 9th order polynomials whose coefficients are obtained from RF measurements. These papers conclude that the received signal with massive MIMO consists of a desired term with linear gain of the array and also a nonlinear distortion term. Additionally, if the linear response coefficients of the different parallel PAs (in the massive MIMO unit) are different (and they do have small differences), then even the linear signal terms are not fully coherently combining at the receiver. In case of the nonlinear distortion terms, this effect is even more evident as here the phase characteristics of the constituent terms representing the component PAs are different. These two effects manifest in the decrease of the desired instantaneous SINR. When pre-coded multiuser MIMO is used, [</w:t>
      </w:r>
      <w:r>
        <w:t>21</w:t>
      </w:r>
      <w:r w:rsidRPr="00F1201C">
        <w:t>,</w:t>
      </w:r>
      <w:r>
        <w:t>22</w:t>
      </w:r>
      <w:r w:rsidRPr="00F1201C">
        <w:t>] derive analytical models for three different precoder types and for each case derives the received signal. The later now consists of a linear useful signal part and several distortion terms arising from multiuser interference and nonlinear distortion. The conclusion of this paper is:</w:t>
      </w:r>
    </w:p>
    <w:p w14:paraId="25E969D0" w14:textId="77777777" w:rsidR="002D64A7" w:rsidRPr="00F1201C" w:rsidRDefault="002D64A7" w:rsidP="00D354CB">
      <w:r w:rsidRPr="00F1201C">
        <w:t>The choice of a PA behavioural model validated by measurements is needed. Ref [1</w:t>
      </w:r>
      <w:r>
        <w:t>8</w:t>
      </w:r>
      <w:r w:rsidRPr="00F1201C">
        <w:t>,1</w:t>
      </w:r>
      <w:r>
        <w:t>9</w:t>
      </w:r>
      <w:r w:rsidRPr="00F1201C">
        <w:t>] provide a good framework to model these non-linearities via polynomial models.</w:t>
      </w:r>
    </w:p>
    <w:p w14:paraId="068D1E0B" w14:textId="77777777" w:rsidR="002D64A7" w:rsidRPr="00F1201C" w:rsidRDefault="002D64A7" w:rsidP="00D354CB">
      <w:r w:rsidRPr="00F1201C">
        <w:t>The differences in the linear responses of the parallel PAs have a large impact on the system performance. The nonlinear terms do not necessarily adopt the digital predistortion as easily and efficiently. Therefore, the impact of nonlinear power amplifiers is nontrivial both in band and out of band. However, to do this we would need a model for the differences in the PA models in an AAS.</w:t>
      </w:r>
    </w:p>
    <w:p w14:paraId="6EC6386D" w14:textId="77777777" w:rsidR="002D64A7" w:rsidRPr="00F1201C" w:rsidRDefault="002D64A7" w:rsidP="00D354CB">
      <w:r w:rsidRPr="00F1201C">
        <w:t xml:space="preserve">Power Amplifier non linearities should be carefully modelled when considering adjacent channel impacts when MIMO arrays are used.  The choice of a PA model should be agreed (say via polynomial models), then it may be validated by measurements and also agree on a model for the differences in the parameters for the distributed PAs.  </w:t>
      </w:r>
    </w:p>
    <w:p w14:paraId="456FA2C9" w14:textId="77777777" w:rsidR="002D64A7" w:rsidRPr="00F1201C" w:rsidRDefault="002D64A7" w:rsidP="00D354CB">
      <w:r w:rsidRPr="00F1201C">
        <w:t xml:space="preserve">We may assume for the sake of simplicity there are no differences in the PA model parameters in a distributed PA AAS. </w:t>
      </w:r>
    </w:p>
    <w:p w14:paraId="66C4D627" w14:textId="77777777" w:rsidR="002D64A7" w:rsidRPr="00F1201C" w:rsidRDefault="002D64A7" w:rsidP="00D354CB">
      <w:r w:rsidRPr="00F1201C">
        <w:t>Adjacent band impacts is however not the main focus of [1</w:t>
      </w:r>
      <w:r>
        <w:t>8</w:t>
      </w:r>
      <w:r w:rsidRPr="00F1201C">
        <w:t>], but they are considered in [</w:t>
      </w:r>
      <w:r>
        <w:t>17</w:t>
      </w:r>
      <w:r w:rsidRPr="00F1201C">
        <w:t>,1</w:t>
      </w:r>
      <w:r>
        <w:t>8</w:t>
      </w:r>
      <w:r w:rsidRPr="00F1201C">
        <w:t>,</w:t>
      </w:r>
      <w:r>
        <w:t>21</w:t>
      </w:r>
      <w:r w:rsidRPr="00F1201C">
        <w:t>]. These papers give the spatial distribution of out of band radiation in the presence of non-linear amplifiers that are modelled by orthogonal polynomials- a special case of the more general Volterra series as described in [</w:t>
      </w:r>
      <w:r>
        <w:t>17</w:t>
      </w:r>
      <w:r w:rsidRPr="00F1201C">
        <w:t>]. Refs [8,</w:t>
      </w:r>
      <w:r>
        <w:t>21</w:t>
      </w:r>
      <w:r w:rsidRPr="00F1201C">
        <w:t>] derive an expression for array ACLR when linear precoding is used with MIMO arrays and a spatial distribution of the ACLR is derived for 1, 2 and 10 users respectively. In particular, [</w:t>
      </w:r>
      <w:r>
        <w:t>21</w:t>
      </w:r>
      <w:r w:rsidRPr="00F1201C">
        <w:t xml:space="preserve">] develops a framework for rigorous analysis of the spatial characteristics of nonlinear distortion from arrays both in band and out of band. The framework is validated via measurements on a </w:t>
      </w:r>
      <w:proofErr w:type="spellStart"/>
      <w:r w:rsidRPr="00F1201C">
        <w:t>GaN</w:t>
      </w:r>
      <w:proofErr w:type="spellEnd"/>
      <w:r w:rsidRPr="00F1201C">
        <w:t xml:space="preserve"> class AB amplifier [</w:t>
      </w:r>
      <w:r>
        <w:t>23</w:t>
      </w:r>
      <w:r w:rsidRPr="00F1201C">
        <w:t>]. It is shown that in the immediate adjacent bands, the third order distortion terms are significant. For a two user MU MIMO case it is shown that the desired signal is beamformed in two directions but the adjacent band distortion signal (arising from PA non linearities) is not beamformed in the same direction as the desired signal. Consideration of this will be important in evaluating the impact of adjacent band victims due to PA non linearities in the operating band.</w:t>
      </w:r>
    </w:p>
    <w:p w14:paraId="28588DE8" w14:textId="7E77A7AE" w:rsidR="002D64A7" w:rsidRPr="0037365B" w:rsidRDefault="002D64A7" w:rsidP="00D354CB">
      <w:pPr>
        <w:pStyle w:val="Heading5"/>
      </w:pPr>
      <w:bookmarkStart w:id="542" w:name="_Toc191376890"/>
      <w:bookmarkStart w:id="543" w:name="_Toc201590503"/>
      <w:r w:rsidRPr="0037365B">
        <w:t>7.</w:t>
      </w:r>
      <w:r w:rsidR="00425882">
        <w:t>3</w:t>
      </w:r>
      <w:r w:rsidRPr="0037365B">
        <w:t>.</w:t>
      </w:r>
      <w:r>
        <w:t>2</w:t>
      </w:r>
      <w:r w:rsidRPr="0037365B">
        <w:t>.</w:t>
      </w:r>
      <w:r>
        <w:t>2</w:t>
      </w:r>
      <w:r w:rsidRPr="0037365B">
        <w:t>.</w:t>
      </w:r>
      <w:r>
        <w:t>4</w:t>
      </w:r>
      <w:r w:rsidRPr="0037365B">
        <w:tab/>
        <w:t>Modelling of band pass filters</w:t>
      </w:r>
      <w:bookmarkEnd w:id="542"/>
      <w:bookmarkEnd w:id="543"/>
      <w:r w:rsidRPr="0037365B">
        <w:t xml:space="preserve"> </w:t>
      </w:r>
    </w:p>
    <w:p w14:paraId="515AD05B" w14:textId="7414D98A" w:rsidR="00184D6D" w:rsidRDefault="002D64A7" w:rsidP="00D354CB">
      <w:r w:rsidRPr="00F1201C">
        <w:t>The filters modelled in some references [1</w:t>
      </w:r>
      <w:r>
        <w:t>5</w:t>
      </w:r>
      <w:r w:rsidRPr="00F1201C">
        <w:t>,] use a root raised cosine filter with an excess bandwidth of 0.22.  Also, the adjacent channel has the same bandwidth as the operating bandwidth. This is clearly not the case, for all the bands under consideration the operating bandwidths are much larger than the carrier bandwidth. The adjacent channel bandwidth may be say</w:t>
      </w:r>
      <w:r w:rsidR="00E531E0">
        <w:t>ing</w:t>
      </w:r>
      <w:r w:rsidRPr="00F1201C">
        <w:t xml:space="preserve"> 100 </w:t>
      </w:r>
      <w:proofErr w:type="spellStart"/>
      <w:r w:rsidRPr="00F1201C">
        <w:t>MHz.</w:t>
      </w:r>
      <w:proofErr w:type="spellEnd"/>
      <w:r w:rsidRPr="00F1201C">
        <w:t xml:space="preserve"> However, the framework in [</w:t>
      </w:r>
      <w:r>
        <w:t>23</w:t>
      </w:r>
      <w:r w:rsidRPr="00F1201C">
        <w:t>] can be used to change the bandwidth of the BPF to reflect the operating bandwidth. However, we must specify the bandwidth of the BPF and a model for the BPF.</w:t>
      </w:r>
    </w:p>
    <w:p w14:paraId="2B6781E7" w14:textId="310771AD" w:rsidR="00184D6D" w:rsidRDefault="00184D6D" w:rsidP="00A425E2">
      <w:pPr>
        <w:pStyle w:val="Heading8"/>
      </w:pPr>
      <w:r>
        <w:br w:type="page"/>
      </w:r>
      <w:bookmarkStart w:id="544" w:name="_Toc191376891"/>
      <w:bookmarkStart w:id="545" w:name="_Toc201590504"/>
      <w:r w:rsidRPr="00ED4E88">
        <w:t xml:space="preserve">Annex </w:t>
      </w:r>
      <w:r w:rsidR="00B35FAA">
        <w:t>A</w:t>
      </w:r>
      <w:r w:rsidR="003A47B1">
        <w:t xml:space="preserve"> </w:t>
      </w:r>
      <w:r w:rsidR="000E7979" w:rsidRPr="009202AA">
        <w:t>(</w:t>
      </w:r>
      <w:r w:rsidR="009365F6">
        <w:t>informative</w:t>
      </w:r>
      <w:r w:rsidR="000E7979" w:rsidRPr="009202AA">
        <w:t>)</w:t>
      </w:r>
      <w:r w:rsidR="00C10C24">
        <w:t>:</w:t>
      </w:r>
      <w:r w:rsidR="00A425E2" w:rsidRPr="00535751">
        <w:br/>
      </w:r>
      <w:r w:rsidR="00F975DB" w:rsidRPr="007C2D98">
        <w:t>Additional observations fo</w:t>
      </w:r>
      <w:r w:rsidR="00616996" w:rsidRPr="00ED4E88">
        <w:t xml:space="preserve">r </w:t>
      </w:r>
      <w:r w:rsidR="00F975DB" w:rsidRPr="007C2D98">
        <w:t>7125-8400 MHz frequency range</w:t>
      </w:r>
      <w:bookmarkEnd w:id="544"/>
      <w:bookmarkEnd w:id="545"/>
    </w:p>
    <w:p w14:paraId="11E97111" w14:textId="77777777" w:rsidR="00A425E2" w:rsidRPr="00A425E2" w:rsidRDefault="00A425E2" w:rsidP="00A425E2"/>
    <w:p w14:paraId="32C34C69" w14:textId="7953B897" w:rsidR="00AE0EC5" w:rsidRPr="00ED4E88" w:rsidRDefault="00B35FAA" w:rsidP="00A425E2">
      <w:pPr>
        <w:pStyle w:val="Heading1"/>
      </w:pPr>
      <w:bookmarkStart w:id="546" w:name="_Toc191376892"/>
      <w:bookmarkStart w:id="547" w:name="_Toc201590505"/>
      <w:r>
        <w:t>A</w:t>
      </w:r>
      <w:r w:rsidR="00AE0EC5" w:rsidRPr="00ED4E88">
        <w:t>.1</w:t>
      </w:r>
      <w:r w:rsidR="00AE0EC5" w:rsidRPr="00ED4E88">
        <w:tab/>
        <w:t>Impact of higher channel bandwidth on the ACLR/ACS</w:t>
      </w:r>
      <w:bookmarkEnd w:id="546"/>
      <w:bookmarkEnd w:id="547"/>
    </w:p>
    <w:p w14:paraId="09572001" w14:textId="0B2CE109" w:rsidR="00AE0EC5" w:rsidRPr="007C2D98" w:rsidRDefault="00AE0EC5" w:rsidP="000E7979">
      <w:r w:rsidRPr="007C2D98">
        <w:t xml:space="preserve">This Annex presents additional simulation studies to compare the throughput loss% as a function of ACIR for both downlink and uplink transmissions in </w:t>
      </w:r>
      <w:proofErr w:type="spellStart"/>
      <w:r w:rsidRPr="007C2D98">
        <w:t>UMa</w:t>
      </w:r>
      <w:proofErr w:type="spellEnd"/>
      <w:r w:rsidRPr="007C2D98">
        <w:t xml:space="preserve"> deployments for both 100MHz and 200MHz, as shown in Figure </w:t>
      </w:r>
      <w:r w:rsidR="00B35FAA">
        <w:t>A</w:t>
      </w:r>
      <w:r w:rsidR="004A128A" w:rsidRPr="007C2D98">
        <w:t>.1</w:t>
      </w:r>
      <w:r w:rsidRPr="007C2D98">
        <w:t xml:space="preserve">-1. </w:t>
      </w:r>
    </w:p>
    <w:p w14:paraId="6E738141" w14:textId="53C1BC8F" w:rsidR="00AE0EC5" w:rsidRPr="007C2D98" w:rsidRDefault="00AE0EC5" w:rsidP="000E7979">
      <w:pPr>
        <w:pStyle w:val="NO"/>
      </w:pPr>
      <w:r w:rsidRPr="007C2D98">
        <w:t>NOTE 1:</w:t>
      </w:r>
      <w:r w:rsidRPr="007C2D98">
        <w:tab/>
        <w:t xml:space="preserve">The impact of the higher channel bandwidth on the spectral mask is given in </w:t>
      </w:r>
      <w:r w:rsidR="00975C7C">
        <w:t>A</w:t>
      </w:r>
      <w:r w:rsidRPr="007C2D98">
        <w:t>.2</w:t>
      </w:r>
      <w:r w:rsidR="004613CE" w:rsidRPr="007C2D98">
        <w:rPr>
          <w:lang w:val="en-US"/>
        </w:rPr>
        <w:t>-1</w:t>
      </w:r>
      <w:r w:rsidRPr="007C2D98">
        <w:t>.</w:t>
      </w:r>
    </w:p>
    <w:p w14:paraId="603291F9" w14:textId="3F8AF3C2" w:rsidR="00AE0EC5" w:rsidRPr="007C2D98" w:rsidRDefault="00AE0EC5" w:rsidP="000E7979">
      <w:r w:rsidRPr="007C2D98">
        <w:t>Note that all the network, BS, and UE parameters follow the adjacent channel coexistence conducted in TR 38.921 [</w:t>
      </w:r>
      <w:r w:rsidR="00D96749" w:rsidRPr="007C2D98">
        <w:t>1</w:t>
      </w:r>
      <w:r w:rsidRPr="007C2D98">
        <w:t xml:space="preserve">4]. It can be observed that the ACIR required to meet the 5% throughput loss degradation target is nearly identical for the 100 MHz and 200 MHz channel bandwidths. Note that in the above simulations, the conducted power is assumed to be the same for both channel configurations. It is expected that with scaling the conducted power to account for the increased channel bandwidth (i.e., equivalent PSD), the wanted and interfering signal will be scaled accordingly, resulting in comparable ACIR values between the two channel bandwidth configurations. As a result, the BS/ UE ACLR and ACS will not be affected by higher channel bandwidths.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4820"/>
      </w:tblGrid>
      <w:tr w:rsidR="00AE0EC5" w14:paraId="0F79FBA6" w14:textId="77777777">
        <w:tc>
          <w:tcPr>
            <w:tcW w:w="4811" w:type="dxa"/>
          </w:tcPr>
          <w:p w14:paraId="0F16E4F0" w14:textId="77777777" w:rsidR="00AE0EC5" w:rsidRDefault="00AE0EC5" w:rsidP="00A425E2">
            <w:pPr>
              <w:pStyle w:val="TH"/>
            </w:pPr>
            <w:r w:rsidRPr="009F014D">
              <w:rPr>
                <w:noProof/>
              </w:rPr>
              <mc:AlternateContent>
                <mc:Choice Requires="wps">
                  <w:drawing>
                    <wp:anchor distT="0" distB="0" distL="114300" distR="114300" simplePos="0" relativeHeight="251658240" behindDoc="0" locked="0" layoutInCell="1" allowOverlap="1" wp14:anchorId="0E0FB10D" wp14:editId="0B080AE1">
                      <wp:simplePos x="0" y="0"/>
                      <wp:positionH relativeFrom="column">
                        <wp:posOffset>1324156</wp:posOffset>
                      </wp:positionH>
                      <wp:positionV relativeFrom="paragraph">
                        <wp:posOffset>335280</wp:posOffset>
                      </wp:positionV>
                      <wp:extent cx="802433" cy="320947"/>
                      <wp:effectExtent l="0" t="0" r="0" b="0"/>
                      <wp:wrapNone/>
                      <wp:docPr id="916160003" name="TextBox 3"/>
                      <wp:cNvGraphicFramePr/>
                      <a:graphic xmlns:a="http://schemas.openxmlformats.org/drawingml/2006/main">
                        <a:graphicData uri="http://schemas.microsoft.com/office/word/2010/wordprocessingShape">
                          <wps:wsp>
                            <wps:cNvSpPr txBox="1"/>
                            <wps:spPr>
                              <a:xfrm>
                                <a:off x="0" y="0"/>
                                <a:ext cx="802433" cy="320947"/>
                              </a:xfrm>
                              <a:prstGeom prst="rect">
                                <a:avLst/>
                              </a:prstGeom>
                              <a:noFill/>
                            </wps:spPr>
                            <wps:txbx>
                              <w:txbxContent>
                                <w:p w14:paraId="60ED3276" w14:textId="77777777" w:rsidR="00AE0EC5" w:rsidRPr="000D73EF" w:rsidRDefault="00AE0EC5" w:rsidP="00AE0EC5">
                                  <w:pPr>
                                    <w:spacing w:after="0"/>
                                    <w:rPr>
                                      <w:rFonts w:hAnsi="Calibri"/>
                                      <w:color w:val="000000" w:themeColor="text1"/>
                                      <w:kern w:val="24"/>
                                      <w:sz w:val="14"/>
                                      <w:szCs w:val="14"/>
                                    </w:rPr>
                                  </w:pPr>
                                  <w:r w:rsidRPr="000D73EF">
                                    <w:rPr>
                                      <w:rFonts w:hAnsi="Calibri"/>
                                      <w:color w:val="000000" w:themeColor="text1"/>
                                      <w:kern w:val="24"/>
                                      <w:sz w:val="14"/>
                                      <w:szCs w:val="14"/>
                                    </w:rPr>
                                    <w:t>CHBW = 100MHz</w:t>
                                  </w:r>
                                </w:p>
                                <w:p w14:paraId="06B5BC73" w14:textId="77777777" w:rsidR="00AE0EC5" w:rsidRPr="000D73EF" w:rsidRDefault="00AE0EC5" w:rsidP="00AE0EC5">
                                  <w:pPr>
                                    <w:spacing w:after="0"/>
                                    <w:rPr>
                                      <w:rFonts w:hAnsi="Calibri"/>
                                      <w:color w:val="FF40FF"/>
                                      <w:kern w:val="24"/>
                                      <w:sz w:val="14"/>
                                      <w:szCs w:val="14"/>
                                    </w:rPr>
                                  </w:pPr>
                                  <w:r w:rsidRPr="000D73EF">
                                    <w:rPr>
                                      <w:rFonts w:hAnsi="Calibri"/>
                                      <w:color w:val="FF40FF"/>
                                      <w:kern w:val="24"/>
                                      <w:sz w:val="14"/>
                                      <w:szCs w:val="14"/>
                                    </w:rPr>
                                    <w:t>CHBW = 200MHz</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type w14:anchorId="0E0FB10D" id="_x0000_t202" coordsize="21600,21600" o:spt="202" path="m,l,21600r21600,l21600,xe">
                      <v:stroke joinstyle="miter"/>
                      <v:path gradientshapeok="t" o:connecttype="rect"/>
                    </v:shapetype>
                    <v:shape id="TextBox 3" o:spid="_x0000_s1026" type="#_x0000_t202" style="position:absolute;left:0;text-align:left;margin-left:104.25pt;margin-top:26.4pt;width:63.2pt;height:25.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" filled="f" stroked="f">
                      <v:textbox>
                        <w:txbxContent>
                          <w:p w14:paraId="60ED3276" w14:textId="77777777" w:rsidR="00AE0EC5" w:rsidRPr="000D73EF" w:rsidRDefault="00AE0EC5" w:rsidP="00AE0EC5">
                            <w:pPr>
                              <w:spacing w:after="0"/>
                              <w:rPr>
                                <w:rFonts w:hAnsi="Calibri"/>
                                <w:color w:val="000000" w:themeColor="text1"/>
                                <w:kern w:val="24"/>
                                <w:sz w:val="14"/>
                                <w:szCs w:val="14"/>
                              </w:rPr>
                            </w:pPr>
                            <w:r w:rsidRPr="000D73EF">
                              <w:rPr>
                                <w:rFonts w:hAnsi="Calibri"/>
                                <w:color w:val="000000" w:themeColor="text1"/>
                                <w:kern w:val="24"/>
                                <w:sz w:val="14"/>
                                <w:szCs w:val="14"/>
                              </w:rPr>
                              <w:t>CHBW = 100MHz</w:t>
                            </w:r>
                          </w:p>
                          <w:p w14:paraId="06B5BC73" w14:textId="77777777" w:rsidR="00AE0EC5" w:rsidRPr="000D73EF" w:rsidRDefault="00AE0EC5" w:rsidP="00AE0EC5">
                            <w:pPr>
                              <w:spacing w:after="0"/>
                              <w:rPr>
                                <w:rFonts w:hAnsi="Calibri"/>
                                <w:color w:val="FF40FF"/>
                                <w:kern w:val="24"/>
                                <w:sz w:val="14"/>
                                <w:szCs w:val="14"/>
                              </w:rPr>
                            </w:pPr>
                            <w:r w:rsidRPr="000D73EF">
                              <w:rPr>
                                <w:rFonts w:hAnsi="Calibri"/>
                                <w:color w:val="FF40FF"/>
                                <w:kern w:val="24"/>
                                <w:sz w:val="14"/>
                                <w:szCs w:val="14"/>
                              </w:rPr>
                              <w:t>CHBW = 200MHz</w:t>
                            </w:r>
                          </w:p>
                        </w:txbxContent>
                      </v:textbox>
                    </v:shape>
                  </w:pict>
                </mc:Fallback>
              </mc:AlternateContent>
            </w:r>
            <w:r w:rsidRPr="00332DEF">
              <w:rPr>
                <w:noProof/>
              </w:rPr>
              <w:drawing>
                <wp:inline distT="0" distB="0" distL="0" distR="0" wp14:anchorId="4E961455" wp14:editId="6E96DC5D">
                  <wp:extent cx="3029803" cy="2272352"/>
                  <wp:effectExtent l="0" t="0" r="0" b="0"/>
                  <wp:docPr id="476238966" name="Picture 6">
                    <a:extLst xmlns:a="http://schemas.openxmlformats.org/drawingml/2006/main">
                      <a:ext uri="{FF2B5EF4-FFF2-40B4-BE49-F238E27FC236}">
                        <a16:creationId xmlns:a16="http://schemas.microsoft.com/office/drawing/2014/main" id="{6664F686-A744-F834-C6E0-EEE3D32C2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6664F686-A744-F834-C6E0-EEE3D32C2728}"/>
                              </a:ext>
                            </a:extLst>
                          </pic:cNvPr>
                          <pic:cNvPicPr>
                            <a:picLocks noChangeAspect="1"/>
                          </pic:cNvPicPr>
                        </pic:nvPicPr>
                        <pic:blipFill>
                          <a:blip r:embed="rId172"/>
                          <a:stretch>
                            <a:fillRect/>
                          </a:stretch>
                        </pic:blipFill>
                        <pic:spPr>
                          <a:xfrm>
                            <a:off x="0" y="0"/>
                            <a:ext cx="3038426" cy="2278819"/>
                          </a:xfrm>
                          <a:prstGeom prst="rect">
                            <a:avLst/>
                          </a:prstGeom>
                        </pic:spPr>
                      </pic:pic>
                    </a:graphicData>
                  </a:graphic>
                </wp:inline>
              </w:drawing>
            </w:r>
          </w:p>
        </w:tc>
        <w:tc>
          <w:tcPr>
            <w:tcW w:w="4811" w:type="dxa"/>
          </w:tcPr>
          <w:p w14:paraId="7C5978BE" w14:textId="77777777" w:rsidR="00AE0EC5" w:rsidRDefault="00AE0EC5" w:rsidP="00A425E2">
            <w:pPr>
              <w:pStyle w:val="TH"/>
            </w:pPr>
            <w:r w:rsidRPr="00332DEF">
              <w:rPr>
                <w:noProof/>
              </w:rPr>
              <w:drawing>
                <wp:inline distT="0" distB="0" distL="0" distR="0" wp14:anchorId="2C90D3AC" wp14:editId="4B1538F0">
                  <wp:extent cx="3029373" cy="2272030"/>
                  <wp:effectExtent l="0" t="0" r="0" b="0"/>
                  <wp:docPr id="1286185159" name="Picture 11">
                    <a:extLst xmlns:a="http://schemas.openxmlformats.org/drawingml/2006/main">
                      <a:ext uri="{FF2B5EF4-FFF2-40B4-BE49-F238E27FC236}">
                        <a16:creationId xmlns:a16="http://schemas.microsoft.com/office/drawing/2014/main" id="{8A3BE555-4905-FF5E-2FF3-2314098C7B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8A3BE555-4905-FF5E-2FF3-2314098C7BAD}"/>
                              </a:ext>
                            </a:extLst>
                          </pic:cNvPr>
                          <pic:cNvPicPr>
                            <a:picLocks noChangeAspect="1"/>
                          </pic:cNvPicPr>
                        </pic:nvPicPr>
                        <pic:blipFill>
                          <a:blip r:embed="rId173"/>
                          <a:stretch>
                            <a:fillRect/>
                          </a:stretch>
                        </pic:blipFill>
                        <pic:spPr>
                          <a:xfrm>
                            <a:off x="0" y="0"/>
                            <a:ext cx="3044663" cy="2283498"/>
                          </a:xfrm>
                          <a:prstGeom prst="rect">
                            <a:avLst/>
                          </a:prstGeom>
                        </pic:spPr>
                      </pic:pic>
                    </a:graphicData>
                  </a:graphic>
                </wp:inline>
              </w:drawing>
            </w:r>
          </w:p>
        </w:tc>
      </w:tr>
    </w:tbl>
    <w:p w14:paraId="55B7D510" w14:textId="1B062A16" w:rsidR="00AE0EC5" w:rsidRPr="007C2D98" w:rsidRDefault="00AE0EC5" w:rsidP="00A425E2">
      <w:pPr>
        <w:pStyle w:val="TF"/>
        <w:rPr>
          <w:i/>
          <w:iCs/>
        </w:rPr>
      </w:pPr>
      <w:r w:rsidRPr="007C2D98">
        <w:t xml:space="preserve">Figure </w:t>
      </w:r>
      <w:r w:rsidR="00465673">
        <w:t>A</w:t>
      </w:r>
      <w:r w:rsidR="004A128A">
        <w:t>.1</w:t>
      </w:r>
      <w:r w:rsidRPr="007C2D98">
        <w:t xml:space="preserve">-1 Throughput loss for </w:t>
      </w:r>
      <w:proofErr w:type="spellStart"/>
      <w:r w:rsidRPr="007C2D98">
        <w:t>UMa</w:t>
      </w:r>
      <w:proofErr w:type="spellEnd"/>
      <w:r w:rsidRPr="007C2D98">
        <w:t xml:space="preserve"> scenario for 100MHz (black) and 200MHz channel bandwidths (magenta)</w:t>
      </w:r>
    </w:p>
    <w:p w14:paraId="0875A4C7" w14:textId="568940A5" w:rsidR="00AE0EC5" w:rsidRPr="0032413C" w:rsidRDefault="00975C7C" w:rsidP="00A425E2">
      <w:pPr>
        <w:pStyle w:val="Heading1"/>
      </w:pPr>
      <w:bookmarkStart w:id="548" w:name="_Toc191376893"/>
      <w:bookmarkStart w:id="549" w:name="_Toc201590506"/>
      <w:r>
        <w:t>A</w:t>
      </w:r>
      <w:r w:rsidR="00701C6B">
        <w:t>.2</w:t>
      </w:r>
      <w:r w:rsidR="00701C6B">
        <w:tab/>
      </w:r>
      <w:r w:rsidR="00AE0EC5">
        <w:t>Impact of higher channel bandwidth on spectral emission mask</w:t>
      </w:r>
      <w:bookmarkEnd w:id="548"/>
      <w:bookmarkEnd w:id="549"/>
    </w:p>
    <w:p w14:paraId="55661575" w14:textId="77777777" w:rsidR="00D61D15" w:rsidRPr="002A04E5" w:rsidRDefault="00D61D15" w:rsidP="00DB36C1">
      <w:r w:rsidRPr="002A04E5">
        <w:t xml:space="preserve">The BS spectral mask given in Section 5.2.1.2 can be reused for 200MHz channel bandwidth as the BS spectral mask is given as a function of the frequency offset </w:t>
      </w:r>
      <w:proofErr w:type="spellStart"/>
      <w:r w:rsidRPr="002A04E5">
        <w:t>Δf</w:t>
      </w:r>
      <w:proofErr w:type="spellEnd"/>
      <w:r w:rsidRPr="002A04E5">
        <w:t xml:space="preserve"> and it is agnostic to the assumed operating channel bandwidth.</w:t>
      </w:r>
    </w:p>
    <w:p w14:paraId="48520930" w14:textId="05A0B93E" w:rsidR="00D61D15" w:rsidRPr="002A04E5" w:rsidRDefault="00DB36C1" w:rsidP="00DB36C1">
      <w:r w:rsidRPr="002A04E5">
        <w:t>The UE spectral mask given in Section 5.3.1.2 can be reused for 200MHz channel bandwidth. Accordingly, the UE spectral mask in Section 5.3.1.2 can be updated to accommodate 200MHz channel bandwidth as given in Table A</w:t>
      </w:r>
      <w:r>
        <w:t>.2</w:t>
      </w:r>
      <w:r w:rsidRPr="002A04E5">
        <w:t>-1.</w:t>
      </w:r>
    </w:p>
    <w:p w14:paraId="0E374E8E" w14:textId="64041478" w:rsidR="00D61D15" w:rsidRPr="00C86935" w:rsidRDefault="00D61D15" w:rsidP="000E7979">
      <w:pPr>
        <w:pStyle w:val="TH"/>
        <w:rPr>
          <w:lang w:eastAsia="zh-CN"/>
        </w:rPr>
      </w:pPr>
      <w:r w:rsidRPr="00C86935">
        <w:rPr>
          <w:rFonts w:eastAsia="SimSun"/>
          <w:lang w:eastAsia="zh-CN"/>
        </w:rPr>
        <w:t xml:space="preserve">Table </w:t>
      </w:r>
      <w:r>
        <w:rPr>
          <w:rFonts w:eastAsia="SimSun"/>
          <w:lang w:eastAsia="zh-CN"/>
        </w:rPr>
        <w:t>A</w:t>
      </w:r>
      <w:r w:rsidR="00FF2A99">
        <w:rPr>
          <w:rFonts w:eastAsia="SimSun"/>
          <w:lang w:eastAsia="zh-CN"/>
        </w:rPr>
        <w:t>.2</w:t>
      </w:r>
      <w:r w:rsidRPr="00C86935">
        <w:rPr>
          <w:rFonts w:eastAsia="SimSun"/>
          <w:lang w:eastAsia="zh-CN"/>
        </w:rPr>
        <w:t>-1: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D61D15" w:rsidRPr="00C86935" w14:paraId="38BBCFEB"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ACD6870" w14:textId="77777777" w:rsidR="00D61D15" w:rsidRPr="00C86935" w:rsidRDefault="00D61D15" w:rsidP="00A425E2">
            <w:pPr>
              <w:pStyle w:val="TAH"/>
              <w:rPr>
                <w:rFonts w:eastAsia="SimSun"/>
                <w:lang w:eastAsia="zh-CN"/>
              </w:rPr>
            </w:pPr>
            <w:proofErr w:type="spellStart"/>
            <w:r w:rsidRPr="00C86935">
              <w:rPr>
                <w:rFonts w:eastAsia="SimSun"/>
                <w:lang w:eastAsia="zh-CN"/>
              </w:rPr>
              <w:t>Δf</w:t>
            </w:r>
            <w:r w:rsidRPr="00C86935">
              <w:rPr>
                <w:rFonts w:eastAsia="SimSun"/>
                <w:vertAlign w:val="subscript"/>
                <w:lang w:eastAsia="zh-CN"/>
              </w:rPr>
              <w:t>OOB</w:t>
            </w:r>
            <w:proofErr w:type="spellEnd"/>
            <w:r w:rsidRPr="00C86935">
              <w:rPr>
                <w:rFonts w:eastAsia="SimSun"/>
                <w:lang w:eastAsia="zh-CN"/>
              </w:rPr>
              <w:t> </w:t>
            </w:r>
            <w:r w:rsidRPr="00C86935">
              <w:rPr>
                <w:rFonts w:eastAsia="SimSun"/>
                <w:lang w:eastAsia="zh-CN"/>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352C7C23" w14:textId="77777777" w:rsidR="00D61D15" w:rsidRPr="00C86935" w:rsidRDefault="00D61D15" w:rsidP="00A425E2">
            <w:pPr>
              <w:pStyle w:val="TAH"/>
              <w:rPr>
                <w:rFonts w:eastAsia="SimSun"/>
                <w:lang w:eastAsia="zh-CN"/>
              </w:rPr>
            </w:pPr>
            <w:r w:rsidRPr="00C86935">
              <w:rPr>
                <w:rFonts w:eastAsia="SimSun"/>
                <w:lang w:eastAsia="zh-CN"/>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6A3107A" w14:textId="77777777" w:rsidR="00D61D15" w:rsidRPr="00C86935" w:rsidRDefault="00D61D15" w:rsidP="00A425E2">
            <w:pPr>
              <w:pStyle w:val="TAH"/>
              <w:rPr>
                <w:rFonts w:eastAsia="SimSun" w:cs="Arial"/>
                <w:lang w:eastAsia="zh-CN"/>
              </w:rPr>
            </w:pPr>
            <w:r w:rsidRPr="00C86935">
              <w:rPr>
                <w:rFonts w:eastAsia="SimSun" w:cs="Arial"/>
                <w:lang w:eastAsia="zh-CN"/>
              </w:rPr>
              <w:t>Measurement bandwidth</w:t>
            </w:r>
          </w:p>
        </w:tc>
      </w:tr>
      <w:tr w:rsidR="00D61D15" w:rsidRPr="00C86935" w14:paraId="279CDFC9"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8243BAC" w14:textId="77777777" w:rsidR="00D61D15" w:rsidRPr="00C86935" w:rsidRDefault="00D61D15">
            <w:pPr>
              <w:spacing w:after="0"/>
              <w:rPr>
                <w:rFonts w:ascii="Arial" w:hAnsi="Arial"/>
                <w:b/>
                <w:sz w:val="18"/>
                <w:lang w:eastAsia="en-GB"/>
              </w:rPr>
            </w:pPr>
          </w:p>
        </w:tc>
        <w:tc>
          <w:tcPr>
            <w:tcW w:w="504" w:type="dxa"/>
            <w:tcBorders>
              <w:top w:val="single" w:sz="8" w:space="0" w:color="000000"/>
              <w:left w:val="single" w:sz="8" w:space="0" w:color="000000"/>
              <w:bottom w:val="single" w:sz="8" w:space="0" w:color="000000"/>
              <w:right w:val="single" w:sz="8" w:space="0" w:color="000000"/>
            </w:tcBorders>
            <w:hideMark/>
          </w:tcPr>
          <w:p w14:paraId="4111EC08" w14:textId="77777777" w:rsidR="00D61D15" w:rsidRPr="00C86935" w:rsidRDefault="00D61D15" w:rsidP="00A425E2">
            <w:pPr>
              <w:pStyle w:val="TAH"/>
              <w:rPr>
                <w:lang w:eastAsia="en-GB"/>
              </w:rPr>
            </w:pPr>
            <w:r w:rsidRPr="00C86935">
              <w:rPr>
                <w:lang w:eastAsia="en-GB"/>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798D1BC" w14:textId="77777777" w:rsidR="00D61D15" w:rsidRPr="00C86935" w:rsidRDefault="00D61D15" w:rsidP="00A425E2">
            <w:pPr>
              <w:pStyle w:val="TAH"/>
              <w:rPr>
                <w:lang w:eastAsia="en-GB"/>
              </w:rPr>
            </w:pPr>
            <w:r w:rsidRPr="00C86935">
              <w:rPr>
                <w:lang w:eastAsia="en-GB"/>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CB30989" w14:textId="77777777" w:rsidR="00D61D15" w:rsidRPr="00C86935" w:rsidRDefault="00D61D15" w:rsidP="00A425E2">
            <w:pPr>
              <w:pStyle w:val="TAH"/>
              <w:rPr>
                <w:lang w:eastAsia="en-GB"/>
              </w:rPr>
            </w:pPr>
            <w:r w:rsidRPr="00C86935">
              <w:rPr>
                <w:lang w:eastAsia="en-GB"/>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81D0B8" w14:textId="77777777" w:rsidR="00D61D15" w:rsidRPr="00C86935" w:rsidRDefault="00D61D15" w:rsidP="00A425E2">
            <w:pPr>
              <w:pStyle w:val="TAH"/>
              <w:rPr>
                <w:rFonts w:cs="Arial"/>
                <w:szCs w:val="18"/>
                <w:lang w:eastAsia="en-GB"/>
              </w:rPr>
            </w:pPr>
            <w:r w:rsidRPr="00C86935">
              <w:rPr>
                <w:rFonts w:cs="Arial"/>
                <w:bCs/>
                <w:szCs w:val="18"/>
                <w:lang w:val="en-CA" w:eastAsia="en-GB"/>
              </w:rPr>
              <w:t>50, 60, 70, 80, 90, 100</w:t>
            </w:r>
            <w:r>
              <w:rPr>
                <w:rFonts w:cs="Arial"/>
                <w:bCs/>
                <w:szCs w:val="18"/>
                <w:lang w:val="en-CA" w:eastAsia="en-GB"/>
              </w:rPr>
              <w:t>, 200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30F7BD" w14:textId="77777777" w:rsidR="00D61D15" w:rsidRPr="00C86935" w:rsidRDefault="00D61D15" w:rsidP="00A425E2">
            <w:pPr>
              <w:pStyle w:val="TAH"/>
              <w:rPr>
                <w:lang w:eastAsia="en-GB"/>
              </w:rPr>
            </w:pPr>
          </w:p>
        </w:tc>
      </w:tr>
      <w:tr w:rsidR="00D61D15" w:rsidRPr="00C86935" w14:paraId="11F117FB"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841D87E" w14:textId="77777777" w:rsidR="00D61D15" w:rsidRPr="00C86935" w:rsidRDefault="00D61D15" w:rsidP="00A425E2">
            <w:pPr>
              <w:pStyle w:val="TAC"/>
              <w:rPr>
                <w:rFonts w:eastAsia="SimSun"/>
                <w:lang w:eastAsia="zh-CN"/>
              </w:rPr>
            </w:pPr>
            <w:r w:rsidRPr="00C86935">
              <w:rPr>
                <w:rFonts w:eastAsia="SimSun"/>
                <w:lang w:eastAsia="zh-CN"/>
              </w:rPr>
              <w:t>± 0-1</w:t>
            </w:r>
          </w:p>
        </w:tc>
        <w:tc>
          <w:tcPr>
            <w:tcW w:w="504" w:type="dxa"/>
            <w:tcBorders>
              <w:top w:val="single" w:sz="8" w:space="0" w:color="000000"/>
              <w:left w:val="single" w:sz="8" w:space="0" w:color="000000"/>
              <w:bottom w:val="single" w:sz="8" w:space="0" w:color="000000"/>
              <w:right w:val="single" w:sz="8" w:space="0" w:color="000000"/>
            </w:tcBorders>
            <w:hideMark/>
          </w:tcPr>
          <w:p w14:paraId="211B35A3" w14:textId="77777777" w:rsidR="00D61D15" w:rsidRPr="00C86935" w:rsidRDefault="00D61D15" w:rsidP="00A425E2">
            <w:pPr>
              <w:pStyle w:val="TAC"/>
              <w:rPr>
                <w:rFonts w:eastAsia="SimSun"/>
                <w:lang w:eastAsia="zh-CN"/>
              </w:rPr>
            </w:pPr>
            <w:r w:rsidRPr="00C86935">
              <w:rPr>
                <w:rFonts w:eastAsia="SimSun"/>
                <w:lang w:eastAsia="zh-CN"/>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E57C37" w14:textId="77777777" w:rsidR="00D61D15" w:rsidRPr="00C86935" w:rsidRDefault="00D61D15" w:rsidP="00A425E2">
            <w:pPr>
              <w:pStyle w:val="TAC"/>
              <w:rPr>
                <w:rFonts w:eastAsia="SimSun"/>
                <w:lang w:eastAsia="zh-CN"/>
              </w:rPr>
            </w:pPr>
            <w:r w:rsidRPr="00C86935">
              <w:rPr>
                <w:rFonts w:eastAsia="SimSun"/>
                <w:lang w:eastAsia="zh-CN"/>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DDB2732" w14:textId="77777777" w:rsidR="00D61D15" w:rsidRPr="00C86935" w:rsidRDefault="00D61D15" w:rsidP="00A425E2">
            <w:pPr>
              <w:pStyle w:val="TAC"/>
              <w:rPr>
                <w:rFonts w:eastAsia="SimSun"/>
                <w:lang w:eastAsia="zh-CN"/>
              </w:rPr>
            </w:pPr>
            <w:r w:rsidRPr="00C86935">
              <w:rPr>
                <w:rFonts w:eastAsia="SimSun"/>
                <w:lang w:eastAsia="zh-CN"/>
              </w:rPr>
              <w:t>-1</w:t>
            </w:r>
            <w:r w:rsidRPr="00C86935">
              <w:rPr>
                <w:rFonts w:eastAsia="SimSun"/>
                <w:lang w:val="en-CA" w:eastAsia="zh-CN"/>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7B5B23" w14:textId="77777777" w:rsidR="00D61D15" w:rsidRPr="00C86935" w:rsidRDefault="00D61D15" w:rsidP="00A425E2">
            <w:pPr>
              <w:pStyle w:val="TAC"/>
              <w:rPr>
                <w:lang w:eastAsia="en-GB"/>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6453D6" w14:textId="77777777" w:rsidR="00D61D15" w:rsidRPr="00C86935" w:rsidRDefault="00D61D15" w:rsidP="00A425E2">
            <w:pPr>
              <w:pStyle w:val="TAC"/>
              <w:rPr>
                <w:rFonts w:eastAsia="SimSun"/>
                <w:kern w:val="2"/>
                <w:lang w:eastAsia="en-GB"/>
                <w14:ligatures w14:val="standardContextual"/>
              </w:rPr>
            </w:pPr>
            <w:r w:rsidRPr="00C86935">
              <w:rPr>
                <w:rFonts w:eastAsia="SimSun"/>
                <w:lang w:eastAsia="zh-CN"/>
              </w:rPr>
              <w:t>1 % of channel BW</w:t>
            </w:r>
          </w:p>
        </w:tc>
      </w:tr>
      <w:tr w:rsidR="00D61D15" w:rsidRPr="00C86935" w14:paraId="7B5B5117"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931A67D" w14:textId="77777777" w:rsidR="00D61D15" w:rsidRPr="00C86935" w:rsidRDefault="00D61D15" w:rsidP="00A425E2">
            <w:pPr>
              <w:pStyle w:val="TAC"/>
              <w:rPr>
                <w:rFonts w:eastAsia="SimSun"/>
                <w:lang w:eastAsia="zh-CN"/>
              </w:rPr>
            </w:pPr>
            <w:r w:rsidRPr="00C86935">
              <w:rPr>
                <w:rFonts w:eastAsia="SimSun"/>
                <w:lang w:eastAsia="zh-CN"/>
              </w:rPr>
              <w:t>± 0-1</w:t>
            </w:r>
          </w:p>
        </w:tc>
        <w:tc>
          <w:tcPr>
            <w:tcW w:w="504" w:type="dxa"/>
            <w:tcBorders>
              <w:top w:val="single" w:sz="8" w:space="0" w:color="000000"/>
              <w:left w:val="single" w:sz="8" w:space="0" w:color="000000"/>
              <w:bottom w:val="single" w:sz="8" w:space="0" w:color="000000"/>
              <w:right w:val="single" w:sz="8" w:space="0" w:color="000000"/>
            </w:tcBorders>
          </w:tcPr>
          <w:p w14:paraId="30CCECFE" w14:textId="77777777" w:rsidR="00D61D15" w:rsidRPr="00C86935" w:rsidRDefault="00D61D15" w:rsidP="00A425E2">
            <w:pPr>
              <w:pStyle w:val="TAC"/>
              <w:rPr>
                <w:rFonts w:eastAsia="SimSun"/>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AC8F1C" w14:textId="77777777" w:rsidR="00D61D15" w:rsidRPr="00C86935" w:rsidRDefault="00D61D15" w:rsidP="00A425E2">
            <w:pPr>
              <w:pStyle w:val="TAC"/>
              <w:rPr>
                <w:lang w:eastAsia="en-GB"/>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6FAFFE9" w14:textId="77777777" w:rsidR="00D61D15" w:rsidRPr="00C86935" w:rsidRDefault="00D61D15" w:rsidP="00A425E2">
            <w:pPr>
              <w:pStyle w:val="TAC"/>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6386635" w14:textId="77777777" w:rsidR="00D61D15" w:rsidRPr="00C86935" w:rsidRDefault="00D61D15" w:rsidP="00A425E2">
            <w:pPr>
              <w:pStyle w:val="TAC"/>
              <w:rPr>
                <w:rFonts w:eastAsia="SimSun"/>
                <w:kern w:val="2"/>
                <w:lang w:eastAsia="en-GB"/>
                <w14:ligatures w14:val="standardContextual"/>
              </w:rPr>
            </w:pPr>
            <w:r w:rsidRPr="00C86935">
              <w:rPr>
                <w:rFonts w:eastAsia="SimSun"/>
                <w:lang w:eastAsia="zh-CN"/>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CB5F3EB" w14:textId="77777777" w:rsidR="00D61D15" w:rsidRPr="00C86935" w:rsidRDefault="00D61D15" w:rsidP="00A425E2">
            <w:pPr>
              <w:pStyle w:val="TAC"/>
              <w:rPr>
                <w:rFonts w:eastAsia="SimSun"/>
                <w:lang w:eastAsia="zh-CN"/>
              </w:rPr>
            </w:pPr>
            <w:r w:rsidRPr="00C86935">
              <w:rPr>
                <w:rFonts w:eastAsia="SimSun"/>
                <w:lang w:eastAsia="zh-CN"/>
              </w:rPr>
              <w:t>30 kHz</w:t>
            </w:r>
          </w:p>
        </w:tc>
      </w:tr>
      <w:tr w:rsidR="00D61D15" w:rsidRPr="00C86935" w14:paraId="5DDD026A"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42CD92" w14:textId="77777777" w:rsidR="00D61D15" w:rsidRPr="00C86935" w:rsidRDefault="00D61D15" w:rsidP="00A425E2">
            <w:pPr>
              <w:pStyle w:val="TAC"/>
              <w:rPr>
                <w:rFonts w:eastAsia="SimSun"/>
                <w:lang w:eastAsia="zh-CN"/>
              </w:rPr>
            </w:pPr>
            <w:r w:rsidRPr="00C86935">
              <w:rPr>
                <w:rFonts w:eastAsia="SimSun"/>
                <w:lang w:eastAsia="zh-CN"/>
              </w:rPr>
              <w:t>± 1-5</w:t>
            </w:r>
          </w:p>
        </w:tc>
        <w:tc>
          <w:tcPr>
            <w:tcW w:w="504" w:type="dxa"/>
            <w:tcBorders>
              <w:top w:val="single" w:sz="8" w:space="0" w:color="000000"/>
              <w:left w:val="single" w:sz="8" w:space="0" w:color="000000"/>
              <w:bottom w:val="single" w:sz="8" w:space="0" w:color="000000"/>
              <w:right w:val="single" w:sz="8" w:space="0" w:color="000000"/>
            </w:tcBorders>
            <w:hideMark/>
          </w:tcPr>
          <w:p w14:paraId="12D561BD" w14:textId="77777777" w:rsidR="00D61D15" w:rsidRPr="00C86935" w:rsidRDefault="00D61D15" w:rsidP="00A425E2">
            <w:pPr>
              <w:pStyle w:val="TAC"/>
              <w:rPr>
                <w:rFonts w:eastAsia="SimSun"/>
                <w:lang w:eastAsia="zh-CN"/>
              </w:rPr>
            </w:pPr>
            <w:r w:rsidRPr="00C86935">
              <w:rPr>
                <w:rFonts w:eastAsia="SimSun"/>
                <w:lang w:eastAsia="zh-CN"/>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134157" w14:textId="77777777" w:rsidR="00D61D15" w:rsidRPr="00C86935" w:rsidRDefault="00D61D15" w:rsidP="00A425E2">
            <w:pPr>
              <w:pStyle w:val="TAC"/>
              <w:rPr>
                <w:rFonts w:eastAsia="SimSun"/>
                <w:lang w:eastAsia="zh-CN"/>
              </w:rPr>
            </w:pPr>
            <w:r w:rsidRPr="00C86935">
              <w:rPr>
                <w:rFonts w:eastAsia="SimSun"/>
                <w:lang w:eastAsia="zh-CN"/>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BE6A7E" w14:textId="77777777" w:rsidR="00D61D15" w:rsidRPr="00C86935" w:rsidRDefault="00D61D15" w:rsidP="00A425E2">
            <w:pPr>
              <w:pStyle w:val="TAC"/>
              <w:rPr>
                <w:rFonts w:eastAsia="SimSun"/>
                <w:lang w:eastAsia="zh-CN"/>
              </w:rPr>
            </w:pPr>
            <w:r w:rsidRPr="00C86935">
              <w:rPr>
                <w:rFonts w:eastAsia="SimSun"/>
                <w:lang w:val="en-CA" w:eastAsia="zh-CN"/>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4082CFA" w14:textId="77777777" w:rsidR="00D61D15" w:rsidRPr="00C86935" w:rsidRDefault="00D61D15" w:rsidP="00A425E2">
            <w:pPr>
              <w:pStyle w:val="TAC"/>
              <w:rPr>
                <w:rFonts w:eastAsia="SimSun"/>
                <w:lang w:eastAsia="zh-CN"/>
              </w:rPr>
            </w:pPr>
          </w:p>
          <w:p w14:paraId="28B25E6B" w14:textId="77777777" w:rsidR="00D61D15" w:rsidRPr="00C86935" w:rsidRDefault="00D61D15" w:rsidP="00A425E2">
            <w:pPr>
              <w:pStyle w:val="TAC"/>
              <w:rPr>
                <w:rFonts w:eastAsia="SimSun"/>
                <w:lang w:eastAsia="zh-CN"/>
              </w:rPr>
            </w:pPr>
            <w:r w:rsidRPr="00C86935">
              <w:rPr>
                <w:rFonts w:eastAsia="SimSun"/>
                <w:lang w:eastAsia="zh-CN"/>
              </w:rPr>
              <w:t>1 MHz</w:t>
            </w:r>
          </w:p>
        </w:tc>
      </w:tr>
      <w:tr w:rsidR="00D61D15" w:rsidRPr="00C86935" w14:paraId="57B27138"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B28AA8" w14:textId="77777777" w:rsidR="00D61D15" w:rsidRPr="00C86935" w:rsidRDefault="00D61D15" w:rsidP="00A425E2">
            <w:pPr>
              <w:pStyle w:val="TAC"/>
              <w:rPr>
                <w:rFonts w:eastAsia="SimSun"/>
                <w:lang w:eastAsia="zh-CN"/>
              </w:rPr>
            </w:pPr>
            <w:r w:rsidRPr="00C86935">
              <w:rPr>
                <w:rFonts w:eastAsia="SimSun"/>
                <w:lang w:eastAsia="zh-CN"/>
              </w:rPr>
              <w:t>± 5-6</w:t>
            </w:r>
          </w:p>
        </w:tc>
        <w:tc>
          <w:tcPr>
            <w:tcW w:w="504" w:type="dxa"/>
            <w:tcBorders>
              <w:top w:val="single" w:sz="8" w:space="0" w:color="000000"/>
              <w:left w:val="single" w:sz="8" w:space="0" w:color="000000"/>
              <w:bottom w:val="single" w:sz="8" w:space="0" w:color="000000"/>
              <w:right w:val="single" w:sz="8" w:space="0" w:color="000000"/>
            </w:tcBorders>
            <w:hideMark/>
          </w:tcPr>
          <w:p w14:paraId="167E02F6" w14:textId="77777777" w:rsidR="00D61D15" w:rsidRPr="00C86935" w:rsidRDefault="00D61D15" w:rsidP="00A425E2">
            <w:pPr>
              <w:pStyle w:val="TAC"/>
              <w:rPr>
                <w:rFonts w:eastAsia="SimSun"/>
                <w:lang w:eastAsia="zh-CN"/>
              </w:rPr>
            </w:pPr>
            <w:r w:rsidRPr="00C86935">
              <w:rPr>
                <w:rFonts w:eastAsia="SimSun"/>
                <w:lang w:eastAsia="zh-CN"/>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44461F" w14:textId="77777777" w:rsidR="00D61D15" w:rsidRPr="00C86935" w:rsidRDefault="00D61D15" w:rsidP="00A425E2">
            <w:pPr>
              <w:pStyle w:val="TAC"/>
              <w:rPr>
                <w:rFonts w:eastAsia="SimSun"/>
                <w:lang w:eastAsia="zh-CN"/>
              </w:rPr>
            </w:pPr>
            <w:r w:rsidRPr="00C86935">
              <w:rPr>
                <w:rFonts w:eastAsia="SimSun"/>
                <w:lang w:eastAsia="zh-CN"/>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543114C" w14:textId="77777777" w:rsidR="00D61D15" w:rsidRPr="00C86935" w:rsidRDefault="00D61D15" w:rsidP="00A425E2">
            <w:pPr>
              <w:pStyle w:val="TAC"/>
              <w:rPr>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8FB31CD" w14:textId="77777777" w:rsidR="00D61D15" w:rsidRPr="00C86935" w:rsidRDefault="00D61D15">
            <w:pPr>
              <w:spacing w:after="0"/>
              <w:rPr>
                <w:rFonts w:ascii="Arial" w:hAnsi="Arial"/>
                <w:sz w:val="18"/>
                <w:lang w:eastAsia="en-GB"/>
              </w:rPr>
            </w:pPr>
          </w:p>
        </w:tc>
      </w:tr>
      <w:tr w:rsidR="00D61D15" w:rsidRPr="00C86935" w14:paraId="71765A7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3AE52F9" w14:textId="77777777" w:rsidR="00D61D15" w:rsidRPr="00C86935" w:rsidRDefault="00D61D15" w:rsidP="00A425E2">
            <w:pPr>
              <w:pStyle w:val="TAC"/>
              <w:rPr>
                <w:rFonts w:eastAsia="SimSun"/>
                <w:kern w:val="2"/>
                <w:lang w:eastAsia="en-GB"/>
                <w14:ligatures w14:val="standardContextual"/>
              </w:rPr>
            </w:pPr>
            <w:r w:rsidRPr="00C86935">
              <w:rPr>
                <w:rFonts w:eastAsia="SimSun"/>
                <w:lang w:eastAsia="zh-CN"/>
              </w:rPr>
              <w:t>± 6-10</w:t>
            </w:r>
          </w:p>
        </w:tc>
        <w:tc>
          <w:tcPr>
            <w:tcW w:w="504" w:type="dxa"/>
            <w:tcBorders>
              <w:top w:val="single" w:sz="8" w:space="0" w:color="000000"/>
              <w:left w:val="single" w:sz="8" w:space="0" w:color="000000"/>
              <w:bottom w:val="single" w:sz="8" w:space="0" w:color="000000"/>
              <w:right w:val="single" w:sz="8" w:space="0" w:color="000000"/>
            </w:tcBorders>
          </w:tcPr>
          <w:p w14:paraId="01B20E4D" w14:textId="77777777" w:rsidR="00D61D15" w:rsidRPr="00C86935" w:rsidRDefault="00D61D15" w:rsidP="00A425E2">
            <w:pPr>
              <w:pStyle w:val="TAC"/>
              <w:rPr>
                <w:rFonts w:eastAsia="SimSun"/>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6DB4C8F" w14:textId="77777777" w:rsidR="00D61D15" w:rsidRPr="00C86935" w:rsidRDefault="00D61D15" w:rsidP="00A425E2">
            <w:pPr>
              <w:pStyle w:val="TAC"/>
              <w:rPr>
                <w:rFonts w:eastAsia="SimSun"/>
                <w:lang w:eastAsia="zh-CN"/>
              </w:rPr>
            </w:pPr>
            <w:r w:rsidRPr="00C86935">
              <w:rPr>
                <w:rFonts w:eastAsia="SimSun"/>
                <w:lang w:eastAsia="zh-CN"/>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14C059" w14:textId="77777777" w:rsidR="00D61D15" w:rsidRPr="00C86935" w:rsidRDefault="00D61D15" w:rsidP="00A425E2">
            <w:pPr>
              <w:pStyle w:val="TAC"/>
              <w:rPr>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524023B" w14:textId="77777777" w:rsidR="00D61D15" w:rsidRPr="00C86935" w:rsidRDefault="00D61D15">
            <w:pPr>
              <w:spacing w:after="0"/>
              <w:rPr>
                <w:rFonts w:ascii="Arial" w:hAnsi="Arial"/>
                <w:sz w:val="18"/>
                <w:lang w:eastAsia="en-GB"/>
              </w:rPr>
            </w:pPr>
          </w:p>
        </w:tc>
      </w:tr>
      <w:tr w:rsidR="00D61D15" w:rsidRPr="00C86935" w14:paraId="5603EE38"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47A4B12" w14:textId="77777777" w:rsidR="00D61D15" w:rsidRPr="00C86935" w:rsidRDefault="00D61D15" w:rsidP="00A425E2">
            <w:pPr>
              <w:pStyle w:val="TAC"/>
              <w:rPr>
                <w:rFonts w:eastAsia="SimSun"/>
                <w:kern w:val="2"/>
                <w:lang w:eastAsia="en-GB"/>
                <w14:ligatures w14:val="standardContextual"/>
              </w:rPr>
            </w:pPr>
            <w:r w:rsidRPr="00C86935">
              <w:rPr>
                <w:rFonts w:eastAsia="DengXian"/>
                <w:lang w:eastAsia="zh-CN"/>
              </w:rPr>
              <w:t>± 5-BW</w:t>
            </w:r>
            <w:r w:rsidRPr="00C86935">
              <w:rPr>
                <w:rFonts w:eastAsia="DengXian"/>
                <w:vertAlign w:val="subscript"/>
                <w:lang w:eastAsia="zh-CN"/>
              </w:rPr>
              <w:t>Channel</w:t>
            </w:r>
          </w:p>
        </w:tc>
        <w:tc>
          <w:tcPr>
            <w:tcW w:w="504" w:type="dxa"/>
            <w:tcBorders>
              <w:top w:val="single" w:sz="8" w:space="0" w:color="000000"/>
              <w:left w:val="single" w:sz="8" w:space="0" w:color="000000"/>
              <w:bottom w:val="single" w:sz="8" w:space="0" w:color="000000"/>
              <w:right w:val="single" w:sz="8" w:space="0" w:color="000000"/>
            </w:tcBorders>
          </w:tcPr>
          <w:p w14:paraId="429ECD7A" w14:textId="77777777" w:rsidR="00D61D15" w:rsidRPr="00C86935" w:rsidRDefault="00D61D15" w:rsidP="00A425E2">
            <w:pPr>
              <w:pStyle w:val="TAC"/>
              <w:rPr>
                <w:rFonts w:eastAsia="SimSun"/>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13D964A" w14:textId="77777777" w:rsidR="00D61D15" w:rsidRPr="00C86935" w:rsidRDefault="00D61D15" w:rsidP="00A425E2">
            <w:pPr>
              <w:pStyle w:val="TAC"/>
              <w:rPr>
                <w:lang w:eastAsia="en-GB"/>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2BB6DFA" w14:textId="77777777" w:rsidR="00D61D15" w:rsidRPr="00C86935" w:rsidRDefault="00D61D15" w:rsidP="00A425E2">
            <w:pPr>
              <w:pStyle w:val="TAC"/>
              <w:rPr>
                <w:rFonts w:eastAsia="SimSun"/>
                <w:kern w:val="2"/>
                <w:lang w:eastAsia="en-GB"/>
                <w14:ligatures w14:val="standardContextual"/>
              </w:rPr>
            </w:pPr>
            <w:r w:rsidRPr="00C86935">
              <w:rPr>
                <w:rFonts w:eastAsia="SimSun"/>
                <w:lang w:eastAsia="zh-CN"/>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76C22C" w14:textId="77777777" w:rsidR="00D61D15" w:rsidRPr="00C86935" w:rsidRDefault="00D61D15">
            <w:pPr>
              <w:spacing w:after="0"/>
              <w:rPr>
                <w:rFonts w:ascii="Arial" w:hAnsi="Arial"/>
                <w:sz w:val="18"/>
                <w:lang w:eastAsia="en-GB"/>
              </w:rPr>
            </w:pPr>
          </w:p>
        </w:tc>
      </w:tr>
      <w:tr w:rsidR="00D61D15" w:rsidRPr="00C86935" w14:paraId="5053D512"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FD6CB2F" w14:textId="77777777" w:rsidR="00D61D15" w:rsidRPr="00C86935" w:rsidRDefault="00D61D15" w:rsidP="00A425E2">
            <w:pPr>
              <w:pStyle w:val="TAC"/>
              <w:rPr>
                <w:rFonts w:eastAsia="SimSun"/>
                <w:lang w:eastAsia="zh-CN"/>
              </w:rPr>
            </w:pPr>
            <w:r w:rsidRPr="00C86935">
              <w:rPr>
                <w:rFonts w:eastAsia="DengXian"/>
                <w:lang w:eastAsia="zh-CN"/>
              </w:rPr>
              <w:t xml:space="preserve">± </w:t>
            </w:r>
            <w:proofErr w:type="spellStart"/>
            <w:r w:rsidRPr="00C86935">
              <w:rPr>
                <w:rFonts w:eastAsia="DengXian"/>
                <w:lang w:eastAsia="zh-CN"/>
              </w:rPr>
              <w:t>BW</w:t>
            </w:r>
            <w:r w:rsidRPr="00C86935">
              <w:rPr>
                <w:rFonts w:eastAsia="DengXian"/>
                <w:vertAlign w:val="subscript"/>
                <w:lang w:eastAsia="zh-CN"/>
              </w:rPr>
              <w:t>Channel</w:t>
            </w:r>
            <w:proofErr w:type="spellEnd"/>
            <w:r w:rsidRPr="00C86935">
              <w:rPr>
                <w:rFonts w:eastAsia="DengXian"/>
                <w:lang w:eastAsia="zh-CN"/>
              </w:rPr>
              <w:t>-(BW</w:t>
            </w:r>
            <w:r w:rsidRPr="00C86935">
              <w:rPr>
                <w:rFonts w:eastAsia="DengXian"/>
                <w:vertAlign w:val="subscript"/>
                <w:lang w:eastAsia="zh-CN"/>
              </w:rPr>
              <w:t>Channel</w:t>
            </w:r>
            <w:r w:rsidRPr="00C86935">
              <w:rPr>
                <w:rFonts w:eastAsia="DengXian"/>
                <w:lang w:eastAsia="zh-CN"/>
              </w:rPr>
              <w:t>+5)</w:t>
            </w:r>
          </w:p>
        </w:tc>
        <w:tc>
          <w:tcPr>
            <w:tcW w:w="504" w:type="dxa"/>
            <w:tcBorders>
              <w:top w:val="single" w:sz="8" w:space="0" w:color="000000"/>
              <w:left w:val="single" w:sz="8" w:space="0" w:color="000000"/>
              <w:bottom w:val="single" w:sz="8" w:space="0" w:color="000000"/>
              <w:right w:val="single" w:sz="8" w:space="0" w:color="000000"/>
            </w:tcBorders>
          </w:tcPr>
          <w:p w14:paraId="1E3DB90C" w14:textId="77777777" w:rsidR="00D61D15" w:rsidRPr="00C86935" w:rsidRDefault="00D61D15" w:rsidP="00A425E2">
            <w:pPr>
              <w:pStyle w:val="TAC"/>
              <w:rPr>
                <w:rFonts w:eastAsia="SimSun"/>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F0B549" w14:textId="77777777" w:rsidR="00D61D15" w:rsidRPr="00C86935" w:rsidRDefault="00D61D15" w:rsidP="00A425E2">
            <w:pPr>
              <w:pStyle w:val="TAC"/>
              <w:rPr>
                <w:lang w:eastAsia="en-GB"/>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6786A3" w14:textId="77777777" w:rsidR="00D61D15" w:rsidRPr="00C86935" w:rsidRDefault="00D61D15" w:rsidP="00A425E2">
            <w:pPr>
              <w:pStyle w:val="TAC"/>
              <w:rPr>
                <w:rFonts w:eastAsia="SimSun"/>
                <w:kern w:val="2"/>
                <w:lang w:eastAsia="en-GB"/>
                <w14:ligatures w14:val="standardContextual"/>
              </w:rPr>
            </w:pPr>
            <w:r w:rsidRPr="00C86935">
              <w:rPr>
                <w:rFonts w:eastAsia="SimSun"/>
                <w:lang w:eastAsia="zh-CN"/>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5023E" w14:textId="77777777" w:rsidR="00D61D15" w:rsidRPr="00C86935" w:rsidRDefault="00D61D15">
            <w:pPr>
              <w:spacing w:after="0"/>
              <w:rPr>
                <w:rFonts w:ascii="Arial" w:hAnsi="Arial"/>
                <w:sz w:val="18"/>
                <w:lang w:eastAsia="en-GB"/>
              </w:rPr>
            </w:pPr>
          </w:p>
        </w:tc>
      </w:tr>
    </w:tbl>
    <w:p w14:paraId="3B21F77E" w14:textId="77777777" w:rsidR="00D61D15" w:rsidRDefault="00D61D15" w:rsidP="00D61D15"/>
    <w:p w14:paraId="21208274" w14:textId="4E10755D" w:rsidR="00D61D15" w:rsidRDefault="00D61D15" w:rsidP="00A425E2">
      <w:pPr>
        <w:pStyle w:val="Heading1"/>
      </w:pPr>
      <w:bookmarkStart w:id="550" w:name="_Toc191376894"/>
      <w:bookmarkStart w:id="551" w:name="_Toc201590507"/>
      <w:r>
        <w:t>A.3</w:t>
      </w:r>
      <w:r>
        <w:tab/>
        <w:t>Impact of higher channel bandwidth on cumulative in-band and adjacent band emissions.</w:t>
      </w:r>
      <w:bookmarkEnd w:id="550"/>
      <w:bookmarkEnd w:id="551"/>
    </w:p>
    <w:p w14:paraId="77396245" w14:textId="77777777" w:rsidR="00D61D15" w:rsidRPr="00AA5AB5" w:rsidRDefault="00D61D15" w:rsidP="00D61D15">
      <w:r>
        <w:t xml:space="preserve">Based on the observations in sections A.1 and A.2, in case of higher channel bandwidth the amount of emissions in-band and in adjacent-band is expected to be similar or lower compared to the case when 100 MHz channels are used. For the same total transmit power, adopting larger channel bandwidth will lead to lower in-band PSD compared to multiple 100 MHz channels. In terms of adjacent band impact, since the same spectral mask can be reused (as observed in section A.2), the cumulative adjacent band emission is expected to be similar to the case of 100 MHz transmission. </w:t>
      </w:r>
    </w:p>
    <w:p w14:paraId="243F113B" w14:textId="77777777" w:rsidR="00AE0EC5" w:rsidRPr="00E12736" w:rsidRDefault="00AE0EC5" w:rsidP="00AE0EC5"/>
    <w:p w14:paraId="2284BAFC" w14:textId="224E95E2" w:rsidR="00AE0EC5" w:rsidRPr="00ED4E88" w:rsidRDefault="00975C7C" w:rsidP="00A425E2">
      <w:pPr>
        <w:pStyle w:val="Heading1"/>
      </w:pPr>
      <w:bookmarkStart w:id="552" w:name="_Toc191376895"/>
      <w:bookmarkStart w:id="553" w:name="_Toc201590508"/>
      <w:r>
        <w:t>A</w:t>
      </w:r>
      <w:r w:rsidR="00701C6B" w:rsidRPr="00ED4E88">
        <w:t>.</w:t>
      </w:r>
      <w:r w:rsidR="008447C1">
        <w:t>4</w:t>
      </w:r>
      <w:r w:rsidR="00701C6B" w:rsidRPr="00ED4E88">
        <w:tab/>
      </w:r>
      <w:r w:rsidR="00AE0EC5" w:rsidRPr="00ED4E88">
        <w:t>Impact of higher UE maximum output power on the ACLR/ACS</w:t>
      </w:r>
      <w:bookmarkEnd w:id="552"/>
      <w:bookmarkEnd w:id="553"/>
    </w:p>
    <w:p w14:paraId="59061203" w14:textId="4C11347B" w:rsidR="00AE0EC5" w:rsidRPr="007C2D98" w:rsidRDefault="00AE0EC5" w:rsidP="000E7979">
      <w:r w:rsidRPr="007C2D98">
        <w:t xml:space="preserve">In order to ensure that the adjacent channel coexistence (i.e., BS and UE ACLR/ACS) derived for PC3 (i.e., UE maximum output power equals 23 dBm) is not impacted when considering higher UE maximum output power (e.g., PC2, with maximum output power equals 26 dBm), we compare the throughput loss % as a function of ACIR for both downlink and uplink transmissions in </w:t>
      </w:r>
      <w:proofErr w:type="spellStart"/>
      <w:r w:rsidRPr="007C2D98">
        <w:t>UMa</w:t>
      </w:r>
      <w:proofErr w:type="spellEnd"/>
      <w:r w:rsidRPr="007C2D98">
        <w:t xml:space="preserve"> deployments for both PC3 and PC2 was compared, as shown in Figure </w:t>
      </w:r>
      <w:r w:rsidR="007405C5">
        <w:t>A</w:t>
      </w:r>
      <w:r w:rsidR="00DB087A">
        <w:t>.4-1</w:t>
      </w:r>
      <w:r w:rsidRPr="007C2D98">
        <w:t>. Note that all the network, BS, and UE parameters follow the adjacent channel coexistence conducted in TR 38.921 [</w:t>
      </w:r>
      <w:r w:rsidR="007405C5">
        <w:t>1</w:t>
      </w:r>
      <w:r w:rsidRPr="007C2D98">
        <w:t>4]. It can be observed that the ACIR required to meet the 5% throughput loss degradation mark is nearly the same for both PC3 and PC2. As a result, the BS/ UE ACLR and ACS will not be affected by higher UE maximum output power.</w:t>
      </w:r>
    </w:p>
    <w:p w14:paraId="58EDED55" w14:textId="77777777" w:rsidR="00AE0EC5" w:rsidRDefault="00AE0EC5" w:rsidP="000E7979">
      <w:pPr>
        <w:pStyle w:val="TH"/>
      </w:pPr>
      <w:r w:rsidRPr="009F014D">
        <w:rPr>
          <w:noProof/>
        </w:rPr>
        <mc:AlternateContent>
          <mc:Choice Requires="wps">
            <w:drawing>
              <wp:anchor distT="0" distB="0" distL="114300" distR="114300" simplePos="0" relativeHeight="251658241" behindDoc="0" locked="0" layoutInCell="1" allowOverlap="1" wp14:anchorId="083625A9" wp14:editId="204F6909">
                <wp:simplePos x="0" y="0"/>
                <wp:positionH relativeFrom="column">
                  <wp:posOffset>2885569</wp:posOffset>
                </wp:positionH>
                <wp:positionV relativeFrom="paragraph">
                  <wp:posOffset>154940</wp:posOffset>
                </wp:positionV>
                <wp:extent cx="1082351" cy="320947"/>
                <wp:effectExtent l="0" t="0" r="0" b="0"/>
                <wp:wrapNone/>
                <wp:docPr id="347435110" name="TextBox 3"/>
                <wp:cNvGraphicFramePr/>
                <a:graphic xmlns:a="http://schemas.openxmlformats.org/drawingml/2006/main">
                  <a:graphicData uri="http://schemas.microsoft.com/office/word/2010/wordprocessingShape">
                    <wps:wsp>
                      <wps:cNvSpPr txBox="1"/>
                      <wps:spPr>
                        <a:xfrm>
                          <a:off x="0" y="0"/>
                          <a:ext cx="1082351" cy="320947"/>
                        </a:xfrm>
                        <a:prstGeom prst="rect">
                          <a:avLst/>
                        </a:prstGeom>
                        <a:noFill/>
                      </wps:spPr>
                      <wps:txbx>
                        <w:txbxContent>
                          <w:p w14:paraId="1D3A43C7" w14:textId="77777777" w:rsidR="00AE0EC5" w:rsidRPr="00972ABB" w:rsidRDefault="00AE0EC5" w:rsidP="00AE0EC5">
                            <w:pPr>
                              <w:spacing w:after="0"/>
                              <w:rPr>
                                <w:rFonts w:hAnsi="Calibri"/>
                                <w:color w:val="000000" w:themeColor="text1"/>
                                <w:kern w:val="24"/>
                                <w:sz w:val="14"/>
                                <w:szCs w:val="14"/>
                              </w:rPr>
                            </w:pPr>
                            <w:r>
                              <w:rPr>
                                <w:rFonts w:hAnsi="Calibri"/>
                                <w:color w:val="000000" w:themeColor="text1"/>
                                <w:kern w:val="24"/>
                                <w:sz w:val="14"/>
                                <w:szCs w:val="14"/>
                              </w:rPr>
                              <w:t>UE max power = 26 dBm</w:t>
                            </w:r>
                          </w:p>
                          <w:p w14:paraId="5F46DB7E" w14:textId="77777777" w:rsidR="00AE0EC5" w:rsidRPr="00972ABB" w:rsidRDefault="00AE0EC5" w:rsidP="00AE0EC5">
                            <w:pPr>
                              <w:spacing w:after="0"/>
                              <w:rPr>
                                <w:rFonts w:hAnsi="Calibri"/>
                                <w:color w:val="FF40FF"/>
                                <w:kern w:val="24"/>
                                <w:sz w:val="14"/>
                                <w:szCs w:val="14"/>
                              </w:rPr>
                            </w:pPr>
                            <w:r>
                              <w:rPr>
                                <w:rFonts w:hAnsi="Calibri"/>
                                <w:color w:val="FF40FF"/>
                                <w:kern w:val="24"/>
                                <w:sz w:val="14"/>
                                <w:szCs w:val="14"/>
                              </w:rPr>
                              <w:t>UE max power = 23 dBm</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083625A9" id="_x0000_s1027" type="#_x0000_t202" style="position:absolute;left:0;text-align:left;margin-left:227.2pt;margin-top:12.2pt;width:85.2pt;height:25.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" filled="f" stroked="f">
                <v:textbox>
                  <w:txbxContent>
                    <w:p w14:paraId="1D3A43C7" w14:textId="77777777" w:rsidR="00AE0EC5" w:rsidRPr="00972ABB" w:rsidRDefault="00AE0EC5" w:rsidP="00AE0EC5">
                      <w:pPr>
                        <w:spacing w:after="0"/>
                        <w:rPr>
                          <w:rFonts w:hAnsi="Calibri"/>
                          <w:color w:val="000000" w:themeColor="text1"/>
                          <w:kern w:val="24"/>
                          <w:sz w:val="14"/>
                          <w:szCs w:val="14"/>
                        </w:rPr>
                      </w:pPr>
                      <w:r>
                        <w:rPr>
                          <w:rFonts w:hAnsi="Calibri"/>
                          <w:color w:val="000000" w:themeColor="text1"/>
                          <w:kern w:val="24"/>
                          <w:sz w:val="14"/>
                          <w:szCs w:val="14"/>
                        </w:rPr>
                        <w:t>UE max power = 26 dBm</w:t>
                      </w:r>
                    </w:p>
                    <w:p w14:paraId="5F46DB7E" w14:textId="77777777" w:rsidR="00AE0EC5" w:rsidRPr="00972ABB" w:rsidRDefault="00AE0EC5" w:rsidP="00AE0EC5">
                      <w:pPr>
                        <w:spacing w:after="0"/>
                        <w:rPr>
                          <w:rFonts w:hAnsi="Calibri"/>
                          <w:color w:val="FF40FF"/>
                          <w:kern w:val="24"/>
                          <w:sz w:val="14"/>
                          <w:szCs w:val="14"/>
                        </w:rPr>
                      </w:pPr>
                      <w:r>
                        <w:rPr>
                          <w:rFonts w:hAnsi="Calibri"/>
                          <w:color w:val="FF40FF"/>
                          <w:kern w:val="24"/>
                          <w:sz w:val="14"/>
                          <w:szCs w:val="14"/>
                        </w:rPr>
                        <w:t>UE max power = 23 dBm</w:t>
                      </w:r>
                    </w:p>
                  </w:txbxContent>
                </v:textbox>
              </v:shape>
            </w:pict>
          </mc:Fallback>
        </mc:AlternateContent>
      </w:r>
      <w:r w:rsidRPr="0028236A">
        <w:rPr>
          <w:noProof/>
        </w:rPr>
        <w:drawing>
          <wp:inline distT="0" distB="0" distL="0" distR="0" wp14:anchorId="217D514B" wp14:editId="5FA4679C">
            <wp:extent cx="3245867" cy="2557751"/>
            <wp:effectExtent l="0" t="0" r="0" b="0"/>
            <wp:docPr id="433196171" name="Picture 6">
              <a:extLst xmlns:a="http://schemas.openxmlformats.org/drawingml/2006/main">
                <a:ext uri="{FF2B5EF4-FFF2-40B4-BE49-F238E27FC236}">
                  <a16:creationId xmlns:a16="http://schemas.microsoft.com/office/drawing/2014/main" id="{B31B791F-CE7A-AD8B-45CA-69E1714760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31B791F-CE7A-AD8B-45CA-69E17147602A}"/>
                        </a:ext>
                      </a:extLst>
                    </pic:cNvPr>
                    <pic:cNvPicPr>
                      <a:picLocks noChangeAspect="1"/>
                    </pic:cNvPicPr>
                  </pic:nvPicPr>
                  <pic:blipFill rotWithShape="1">
                    <a:blip r:embed="rId174"/>
                    <a:srcRect l="3852" t="6462" r="7545"/>
                    <a:stretch/>
                  </pic:blipFill>
                  <pic:spPr>
                    <a:xfrm>
                      <a:off x="0" y="0"/>
                      <a:ext cx="3249237" cy="2560407"/>
                    </a:xfrm>
                    <a:prstGeom prst="rect">
                      <a:avLst/>
                    </a:prstGeom>
                  </pic:spPr>
                </pic:pic>
              </a:graphicData>
            </a:graphic>
          </wp:inline>
        </w:drawing>
      </w:r>
    </w:p>
    <w:p w14:paraId="53453109" w14:textId="3D473297" w:rsidR="00184D6D" w:rsidRDefault="00AE0EC5" w:rsidP="000E7979">
      <w:pPr>
        <w:pStyle w:val="TF"/>
      </w:pPr>
      <w:r w:rsidRPr="007C2D98">
        <w:t xml:space="preserve">Figure </w:t>
      </w:r>
      <w:r w:rsidR="007405C5">
        <w:t>A</w:t>
      </w:r>
      <w:r w:rsidR="004613CE" w:rsidRPr="007C2D98">
        <w:t>.</w:t>
      </w:r>
      <w:r w:rsidR="007405C5">
        <w:t>4</w:t>
      </w:r>
      <w:r w:rsidR="004613CE" w:rsidRPr="007C2D98">
        <w:t>-1</w:t>
      </w:r>
      <w:r w:rsidRPr="007C2D98">
        <w:t xml:space="preserve"> Throughput loss for UL </w:t>
      </w:r>
      <w:proofErr w:type="spellStart"/>
      <w:r w:rsidRPr="007C2D98">
        <w:t>UMa</w:t>
      </w:r>
      <w:proofErr w:type="spellEnd"/>
      <w:r w:rsidRPr="007C2D98">
        <w:t xml:space="preserve"> scenario for 23 dBm (magenta) and 26 dBm (black) UE maximum output powe</w:t>
      </w:r>
      <w:r w:rsidR="008D0B62">
        <w:t>r</w:t>
      </w:r>
    </w:p>
    <w:p w14:paraId="24C0C70B" w14:textId="2C2EC6C4" w:rsidR="00B35FAA" w:rsidRPr="007C2D98" w:rsidRDefault="00B35FAA" w:rsidP="00705218">
      <w:pPr>
        <w:pStyle w:val="Heading8"/>
      </w:pPr>
      <w:bookmarkStart w:id="554" w:name="historyclause"/>
      <w:bookmarkStart w:id="555" w:name="_Toc191376896"/>
      <w:bookmarkStart w:id="556" w:name="_Toc201590509"/>
      <w:r w:rsidRPr="007C2D98">
        <w:t xml:space="preserve">Annex </w:t>
      </w:r>
      <w:r>
        <w:t>B</w:t>
      </w:r>
      <w:r w:rsidRPr="007C2D98">
        <w:t xml:space="preserve"> (informative)</w:t>
      </w:r>
      <w:r w:rsidR="00E3694B">
        <w:t>:</w:t>
      </w:r>
      <w:r w:rsidR="00A425E2" w:rsidRPr="00535751">
        <w:br/>
      </w:r>
      <w:r w:rsidRPr="007C2D98">
        <w:t>Change history</w:t>
      </w:r>
      <w:bookmarkEnd w:id="554"/>
      <w:bookmarkEnd w:id="555"/>
      <w:bookmarkEnd w:id="5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B35FAA" w:rsidRPr="005D48D8" w14:paraId="38B87D49" w14:textId="77777777">
        <w:trPr>
          <w:cantSplit/>
        </w:trPr>
        <w:tc>
          <w:tcPr>
            <w:tcW w:w="9639" w:type="dxa"/>
            <w:gridSpan w:val="8"/>
            <w:tcBorders>
              <w:bottom w:val="nil"/>
            </w:tcBorders>
            <w:shd w:val="solid" w:color="FFFFFF" w:fill="auto"/>
          </w:tcPr>
          <w:p w14:paraId="12A0AA78" w14:textId="77777777" w:rsidR="00B35FAA" w:rsidRPr="005D48D8" w:rsidRDefault="00B35FAA">
            <w:pPr>
              <w:pStyle w:val="TAL"/>
              <w:jc w:val="center"/>
              <w:rPr>
                <w:b/>
                <w:sz w:val="16"/>
              </w:rPr>
            </w:pPr>
            <w:r w:rsidRPr="005D48D8">
              <w:rPr>
                <w:b/>
              </w:rPr>
              <w:t>Change history</w:t>
            </w:r>
          </w:p>
        </w:tc>
      </w:tr>
      <w:tr w:rsidR="00B35FAA" w:rsidRPr="005D48D8" w14:paraId="2BEFAEDD" w14:textId="77777777">
        <w:tc>
          <w:tcPr>
            <w:tcW w:w="800" w:type="dxa"/>
            <w:shd w:val="pct10" w:color="auto" w:fill="FFFFFF"/>
          </w:tcPr>
          <w:p w14:paraId="18AB1C22" w14:textId="77777777" w:rsidR="00B35FAA" w:rsidRPr="005D48D8" w:rsidRDefault="00B35FAA">
            <w:pPr>
              <w:pStyle w:val="TAL"/>
              <w:rPr>
                <w:b/>
                <w:sz w:val="16"/>
              </w:rPr>
            </w:pPr>
            <w:r w:rsidRPr="005D48D8">
              <w:rPr>
                <w:b/>
                <w:sz w:val="16"/>
              </w:rPr>
              <w:t>Date</w:t>
            </w:r>
          </w:p>
        </w:tc>
        <w:tc>
          <w:tcPr>
            <w:tcW w:w="862" w:type="dxa"/>
            <w:shd w:val="pct10" w:color="auto" w:fill="FFFFFF"/>
          </w:tcPr>
          <w:p w14:paraId="77630A2F" w14:textId="77777777" w:rsidR="00B35FAA" w:rsidRPr="005D48D8" w:rsidRDefault="00B35FAA">
            <w:pPr>
              <w:pStyle w:val="TAL"/>
              <w:rPr>
                <w:b/>
                <w:sz w:val="16"/>
              </w:rPr>
            </w:pPr>
            <w:r w:rsidRPr="005D48D8">
              <w:rPr>
                <w:b/>
                <w:sz w:val="16"/>
              </w:rPr>
              <w:t>Meeting</w:t>
            </w:r>
          </w:p>
        </w:tc>
        <w:tc>
          <w:tcPr>
            <w:tcW w:w="1032" w:type="dxa"/>
            <w:shd w:val="pct10" w:color="auto" w:fill="FFFFFF"/>
          </w:tcPr>
          <w:p w14:paraId="2D8A9201" w14:textId="77777777" w:rsidR="00B35FAA" w:rsidRPr="005D48D8" w:rsidRDefault="00B35FAA">
            <w:pPr>
              <w:pStyle w:val="TAL"/>
              <w:rPr>
                <w:b/>
                <w:sz w:val="16"/>
              </w:rPr>
            </w:pPr>
            <w:proofErr w:type="spellStart"/>
            <w:r w:rsidRPr="005D48D8">
              <w:rPr>
                <w:b/>
                <w:sz w:val="16"/>
              </w:rPr>
              <w:t>TDoc</w:t>
            </w:r>
            <w:proofErr w:type="spellEnd"/>
          </w:p>
        </w:tc>
        <w:tc>
          <w:tcPr>
            <w:tcW w:w="425" w:type="dxa"/>
            <w:shd w:val="pct10" w:color="auto" w:fill="FFFFFF"/>
          </w:tcPr>
          <w:p w14:paraId="380FFD9D" w14:textId="77777777" w:rsidR="00B35FAA" w:rsidRPr="005D48D8" w:rsidRDefault="00B35FAA">
            <w:pPr>
              <w:pStyle w:val="TAL"/>
              <w:rPr>
                <w:b/>
                <w:sz w:val="16"/>
              </w:rPr>
            </w:pPr>
            <w:r w:rsidRPr="005D48D8">
              <w:rPr>
                <w:b/>
                <w:sz w:val="16"/>
              </w:rPr>
              <w:t>CR</w:t>
            </w:r>
          </w:p>
        </w:tc>
        <w:tc>
          <w:tcPr>
            <w:tcW w:w="425" w:type="dxa"/>
            <w:shd w:val="pct10" w:color="auto" w:fill="FFFFFF"/>
          </w:tcPr>
          <w:p w14:paraId="5881544A" w14:textId="77777777" w:rsidR="00B35FAA" w:rsidRPr="005D48D8" w:rsidRDefault="00B35FAA">
            <w:pPr>
              <w:pStyle w:val="TAL"/>
              <w:rPr>
                <w:b/>
                <w:sz w:val="16"/>
              </w:rPr>
            </w:pPr>
            <w:r w:rsidRPr="005D48D8">
              <w:rPr>
                <w:b/>
                <w:sz w:val="16"/>
              </w:rPr>
              <w:t>Rev</w:t>
            </w:r>
          </w:p>
        </w:tc>
        <w:tc>
          <w:tcPr>
            <w:tcW w:w="425" w:type="dxa"/>
            <w:shd w:val="pct10" w:color="auto" w:fill="FFFFFF"/>
          </w:tcPr>
          <w:p w14:paraId="748B7611" w14:textId="77777777" w:rsidR="00B35FAA" w:rsidRPr="005D48D8" w:rsidRDefault="00B35FAA">
            <w:pPr>
              <w:pStyle w:val="TAL"/>
              <w:rPr>
                <w:b/>
                <w:sz w:val="16"/>
              </w:rPr>
            </w:pPr>
            <w:r w:rsidRPr="005D48D8">
              <w:rPr>
                <w:b/>
                <w:sz w:val="16"/>
              </w:rPr>
              <w:t>Cat</w:t>
            </w:r>
          </w:p>
        </w:tc>
        <w:tc>
          <w:tcPr>
            <w:tcW w:w="4962" w:type="dxa"/>
            <w:shd w:val="pct10" w:color="auto" w:fill="FFFFFF"/>
          </w:tcPr>
          <w:p w14:paraId="253D6C8E" w14:textId="77777777" w:rsidR="00B35FAA" w:rsidRPr="005D48D8" w:rsidRDefault="00B35FAA">
            <w:pPr>
              <w:pStyle w:val="TAL"/>
              <w:rPr>
                <w:b/>
                <w:sz w:val="16"/>
              </w:rPr>
            </w:pPr>
            <w:r w:rsidRPr="005D48D8">
              <w:rPr>
                <w:b/>
                <w:sz w:val="16"/>
              </w:rPr>
              <w:t>Subject/Comment</w:t>
            </w:r>
          </w:p>
        </w:tc>
        <w:tc>
          <w:tcPr>
            <w:tcW w:w="708" w:type="dxa"/>
            <w:shd w:val="pct10" w:color="auto" w:fill="FFFFFF"/>
          </w:tcPr>
          <w:p w14:paraId="407A3929" w14:textId="77777777" w:rsidR="00B35FAA" w:rsidRPr="005D48D8" w:rsidRDefault="00B35FAA">
            <w:pPr>
              <w:pStyle w:val="TAL"/>
              <w:rPr>
                <w:b/>
                <w:sz w:val="16"/>
              </w:rPr>
            </w:pPr>
            <w:r w:rsidRPr="005D48D8">
              <w:rPr>
                <w:b/>
                <w:sz w:val="16"/>
              </w:rPr>
              <w:t>New version</w:t>
            </w:r>
          </w:p>
        </w:tc>
      </w:tr>
      <w:tr w:rsidR="00B35FAA" w:rsidRPr="005D48D8" w14:paraId="3C25CC92" w14:textId="77777777">
        <w:tc>
          <w:tcPr>
            <w:tcW w:w="800" w:type="dxa"/>
            <w:shd w:val="solid" w:color="FFFFFF" w:fill="auto"/>
          </w:tcPr>
          <w:p w14:paraId="25142D60" w14:textId="77777777" w:rsidR="00B35FAA" w:rsidRPr="006250CA" w:rsidRDefault="00B35FAA">
            <w:pPr>
              <w:pStyle w:val="TAC"/>
              <w:rPr>
                <w:rFonts w:cs="Arial"/>
                <w:sz w:val="16"/>
                <w:szCs w:val="16"/>
              </w:rPr>
            </w:pPr>
            <w:r w:rsidRPr="006250CA">
              <w:rPr>
                <w:rFonts w:cs="Arial"/>
                <w:sz w:val="16"/>
                <w:szCs w:val="16"/>
              </w:rPr>
              <w:t>2024-04</w:t>
            </w:r>
          </w:p>
        </w:tc>
        <w:tc>
          <w:tcPr>
            <w:tcW w:w="862" w:type="dxa"/>
            <w:shd w:val="solid" w:color="FFFFFF" w:fill="auto"/>
          </w:tcPr>
          <w:p w14:paraId="121D9498" w14:textId="77777777" w:rsidR="00B35FAA" w:rsidRPr="006250CA" w:rsidRDefault="00B35FAA">
            <w:pPr>
              <w:pStyle w:val="TAC"/>
              <w:rPr>
                <w:rFonts w:cs="Arial"/>
                <w:sz w:val="16"/>
                <w:szCs w:val="16"/>
              </w:rPr>
            </w:pPr>
            <w:r w:rsidRPr="006250CA">
              <w:rPr>
                <w:rFonts w:cs="Arial"/>
                <w:sz w:val="16"/>
                <w:szCs w:val="16"/>
              </w:rPr>
              <w:t>RAN4#110bis</w:t>
            </w:r>
          </w:p>
        </w:tc>
        <w:tc>
          <w:tcPr>
            <w:tcW w:w="1032" w:type="dxa"/>
            <w:shd w:val="solid" w:color="FFFFFF" w:fill="auto"/>
          </w:tcPr>
          <w:p w14:paraId="13DA4118" w14:textId="77777777" w:rsidR="00B35FAA" w:rsidRPr="006250CA" w:rsidRDefault="00B35FAA">
            <w:pPr>
              <w:pStyle w:val="TAC"/>
              <w:rPr>
                <w:rFonts w:cs="Arial"/>
                <w:sz w:val="16"/>
                <w:szCs w:val="16"/>
              </w:rPr>
            </w:pPr>
            <w:r w:rsidRPr="006250CA">
              <w:rPr>
                <w:rFonts w:cs="Arial"/>
                <w:sz w:val="16"/>
                <w:szCs w:val="16"/>
              </w:rPr>
              <w:t>R4-2406614</w:t>
            </w:r>
          </w:p>
        </w:tc>
        <w:tc>
          <w:tcPr>
            <w:tcW w:w="425" w:type="dxa"/>
            <w:shd w:val="solid" w:color="FFFFFF" w:fill="auto"/>
          </w:tcPr>
          <w:p w14:paraId="37000033" w14:textId="77777777" w:rsidR="00B35FAA" w:rsidRPr="006250CA" w:rsidRDefault="00B35FAA">
            <w:pPr>
              <w:pStyle w:val="TAL"/>
              <w:rPr>
                <w:rFonts w:cs="Arial"/>
                <w:sz w:val="16"/>
                <w:szCs w:val="16"/>
              </w:rPr>
            </w:pPr>
          </w:p>
        </w:tc>
        <w:tc>
          <w:tcPr>
            <w:tcW w:w="425" w:type="dxa"/>
            <w:shd w:val="solid" w:color="FFFFFF" w:fill="auto"/>
          </w:tcPr>
          <w:p w14:paraId="16146D23" w14:textId="77777777" w:rsidR="00B35FAA" w:rsidRPr="006250CA" w:rsidRDefault="00B35FAA">
            <w:pPr>
              <w:pStyle w:val="TAR"/>
              <w:rPr>
                <w:rFonts w:cs="Arial"/>
                <w:sz w:val="16"/>
                <w:szCs w:val="16"/>
              </w:rPr>
            </w:pPr>
          </w:p>
        </w:tc>
        <w:tc>
          <w:tcPr>
            <w:tcW w:w="425" w:type="dxa"/>
            <w:shd w:val="solid" w:color="FFFFFF" w:fill="auto"/>
          </w:tcPr>
          <w:p w14:paraId="28AB8B91" w14:textId="77777777" w:rsidR="00B35FAA" w:rsidRPr="006250CA" w:rsidRDefault="00B35FAA">
            <w:pPr>
              <w:pStyle w:val="TAC"/>
              <w:rPr>
                <w:rFonts w:cs="Arial"/>
                <w:sz w:val="16"/>
                <w:szCs w:val="16"/>
              </w:rPr>
            </w:pPr>
          </w:p>
        </w:tc>
        <w:tc>
          <w:tcPr>
            <w:tcW w:w="4962" w:type="dxa"/>
            <w:shd w:val="solid" w:color="FFFFFF" w:fill="auto"/>
          </w:tcPr>
          <w:p w14:paraId="581607D3" w14:textId="77777777" w:rsidR="00B35FAA" w:rsidRPr="006250CA" w:rsidRDefault="00B35FAA">
            <w:pPr>
              <w:pStyle w:val="TAL"/>
              <w:rPr>
                <w:rFonts w:cs="Arial"/>
                <w:sz w:val="16"/>
                <w:szCs w:val="16"/>
              </w:rPr>
            </w:pPr>
            <w:r w:rsidRPr="006250CA">
              <w:rPr>
                <w:rFonts w:cs="Arial"/>
                <w:sz w:val="16"/>
                <w:szCs w:val="16"/>
              </w:rPr>
              <w:t>TR skeleton</w:t>
            </w:r>
          </w:p>
        </w:tc>
        <w:tc>
          <w:tcPr>
            <w:tcW w:w="708" w:type="dxa"/>
            <w:shd w:val="solid" w:color="FFFFFF" w:fill="auto"/>
          </w:tcPr>
          <w:p w14:paraId="603714CC" w14:textId="77777777" w:rsidR="00B35FAA" w:rsidRPr="006250CA" w:rsidRDefault="00B35FAA">
            <w:pPr>
              <w:pStyle w:val="TAC"/>
              <w:rPr>
                <w:rFonts w:cs="Arial"/>
                <w:sz w:val="16"/>
                <w:szCs w:val="16"/>
              </w:rPr>
            </w:pPr>
            <w:r w:rsidRPr="006250CA">
              <w:rPr>
                <w:rFonts w:cs="Arial"/>
                <w:sz w:val="16"/>
                <w:szCs w:val="16"/>
              </w:rPr>
              <w:t>0.0.1</w:t>
            </w:r>
          </w:p>
        </w:tc>
      </w:tr>
      <w:tr w:rsidR="00B35FAA" w:rsidRPr="005D48D8" w14:paraId="207629C0" w14:textId="77777777">
        <w:tc>
          <w:tcPr>
            <w:tcW w:w="800" w:type="dxa"/>
            <w:shd w:val="solid" w:color="FFFFFF" w:fill="auto"/>
          </w:tcPr>
          <w:p w14:paraId="1125DD8D" w14:textId="77777777" w:rsidR="00B35FAA" w:rsidRPr="006250CA" w:rsidRDefault="00B35FAA">
            <w:pPr>
              <w:pStyle w:val="TAC"/>
              <w:rPr>
                <w:rFonts w:cs="Arial"/>
                <w:sz w:val="16"/>
                <w:szCs w:val="16"/>
              </w:rPr>
            </w:pPr>
            <w:r w:rsidRPr="006250CA">
              <w:rPr>
                <w:rFonts w:cs="Arial"/>
                <w:sz w:val="16"/>
                <w:szCs w:val="16"/>
              </w:rPr>
              <w:t>2024-05</w:t>
            </w:r>
          </w:p>
        </w:tc>
        <w:tc>
          <w:tcPr>
            <w:tcW w:w="862" w:type="dxa"/>
            <w:shd w:val="solid" w:color="FFFFFF" w:fill="auto"/>
          </w:tcPr>
          <w:p w14:paraId="74B11BE6" w14:textId="77777777" w:rsidR="00B35FAA" w:rsidRPr="006250CA" w:rsidRDefault="00B35FAA">
            <w:pPr>
              <w:pStyle w:val="TAC"/>
              <w:rPr>
                <w:rFonts w:cs="Arial"/>
                <w:sz w:val="16"/>
                <w:szCs w:val="16"/>
              </w:rPr>
            </w:pPr>
            <w:r w:rsidRPr="006250CA">
              <w:rPr>
                <w:rFonts w:cs="Arial"/>
                <w:sz w:val="16"/>
                <w:szCs w:val="16"/>
              </w:rPr>
              <w:t>RAN4#111</w:t>
            </w:r>
          </w:p>
        </w:tc>
        <w:tc>
          <w:tcPr>
            <w:tcW w:w="1032" w:type="dxa"/>
            <w:shd w:val="solid" w:color="FFFFFF" w:fill="auto"/>
          </w:tcPr>
          <w:p w14:paraId="498830CE" w14:textId="77777777" w:rsidR="00B35FAA" w:rsidRPr="006250CA" w:rsidRDefault="00B35FAA">
            <w:pPr>
              <w:pStyle w:val="TAC"/>
              <w:rPr>
                <w:rFonts w:cs="Arial"/>
                <w:sz w:val="16"/>
                <w:szCs w:val="16"/>
              </w:rPr>
            </w:pPr>
            <w:r w:rsidRPr="006250CA">
              <w:rPr>
                <w:rFonts w:cs="Arial"/>
                <w:sz w:val="16"/>
                <w:szCs w:val="16"/>
              </w:rPr>
              <w:t>R4-2408494</w:t>
            </w:r>
          </w:p>
        </w:tc>
        <w:tc>
          <w:tcPr>
            <w:tcW w:w="425" w:type="dxa"/>
            <w:shd w:val="solid" w:color="FFFFFF" w:fill="auto"/>
          </w:tcPr>
          <w:p w14:paraId="08C51832" w14:textId="77777777" w:rsidR="00B35FAA" w:rsidRPr="006250CA" w:rsidRDefault="00B35FAA">
            <w:pPr>
              <w:pStyle w:val="TAL"/>
              <w:rPr>
                <w:rFonts w:cs="Arial"/>
                <w:sz w:val="16"/>
                <w:szCs w:val="16"/>
              </w:rPr>
            </w:pPr>
          </w:p>
        </w:tc>
        <w:tc>
          <w:tcPr>
            <w:tcW w:w="425" w:type="dxa"/>
            <w:shd w:val="solid" w:color="FFFFFF" w:fill="auto"/>
          </w:tcPr>
          <w:p w14:paraId="0C3DE2FA" w14:textId="77777777" w:rsidR="00B35FAA" w:rsidRPr="006250CA" w:rsidRDefault="00B35FAA">
            <w:pPr>
              <w:pStyle w:val="TAR"/>
              <w:rPr>
                <w:rFonts w:cs="Arial"/>
                <w:sz w:val="16"/>
                <w:szCs w:val="16"/>
              </w:rPr>
            </w:pPr>
          </w:p>
        </w:tc>
        <w:tc>
          <w:tcPr>
            <w:tcW w:w="425" w:type="dxa"/>
            <w:shd w:val="solid" w:color="FFFFFF" w:fill="auto"/>
          </w:tcPr>
          <w:p w14:paraId="3D3935C3" w14:textId="77777777" w:rsidR="00B35FAA" w:rsidRPr="006250CA" w:rsidRDefault="00B35FAA">
            <w:pPr>
              <w:pStyle w:val="TAC"/>
              <w:rPr>
                <w:rFonts w:cs="Arial"/>
                <w:sz w:val="16"/>
                <w:szCs w:val="16"/>
              </w:rPr>
            </w:pPr>
          </w:p>
        </w:tc>
        <w:tc>
          <w:tcPr>
            <w:tcW w:w="4962" w:type="dxa"/>
            <w:shd w:val="solid" w:color="FFFFFF" w:fill="auto"/>
          </w:tcPr>
          <w:p w14:paraId="56D0425F" w14:textId="77777777" w:rsidR="00B35FAA" w:rsidRPr="006250CA" w:rsidRDefault="00B35FAA">
            <w:pPr>
              <w:pStyle w:val="TAL"/>
              <w:rPr>
                <w:rFonts w:cs="Arial"/>
                <w:sz w:val="16"/>
                <w:szCs w:val="16"/>
              </w:rPr>
            </w:pPr>
            <w:r w:rsidRPr="006250CA">
              <w:rPr>
                <w:rFonts w:cs="Arial"/>
                <w:sz w:val="16"/>
                <w:szCs w:val="16"/>
              </w:rPr>
              <w:t>Table of contents corrected</w:t>
            </w:r>
          </w:p>
        </w:tc>
        <w:tc>
          <w:tcPr>
            <w:tcW w:w="708" w:type="dxa"/>
            <w:shd w:val="solid" w:color="FFFFFF" w:fill="auto"/>
          </w:tcPr>
          <w:p w14:paraId="0E8F09C3" w14:textId="77777777" w:rsidR="00B35FAA" w:rsidRPr="006250CA" w:rsidRDefault="00B35FAA">
            <w:pPr>
              <w:pStyle w:val="TAC"/>
              <w:rPr>
                <w:rFonts w:cs="Arial"/>
                <w:sz w:val="16"/>
                <w:szCs w:val="16"/>
              </w:rPr>
            </w:pPr>
            <w:r w:rsidRPr="006250CA">
              <w:rPr>
                <w:rFonts w:cs="Arial"/>
                <w:sz w:val="16"/>
                <w:szCs w:val="16"/>
              </w:rPr>
              <w:t>0.0.2</w:t>
            </w:r>
          </w:p>
        </w:tc>
      </w:tr>
      <w:tr w:rsidR="00B35FAA" w:rsidRPr="005D48D8" w14:paraId="38BB0C84" w14:textId="77777777">
        <w:tc>
          <w:tcPr>
            <w:tcW w:w="800" w:type="dxa"/>
            <w:shd w:val="solid" w:color="FFFFFF" w:fill="auto"/>
          </w:tcPr>
          <w:p w14:paraId="702C6F28" w14:textId="77777777" w:rsidR="00B35FAA" w:rsidRPr="006250CA" w:rsidRDefault="00B35FAA">
            <w:pPr>
              <w:pStyle w:val="TAC"/>
              <w:rPr>
                <w:rFonts w:cs="Arial"/>
                <w:sz w:val="16"/>
                <w:szCs w:val="16"/>
                <w:lang w:val="en-IN"/>
              </w:rPr>
            </w:pPr>
            <w:r w:rsidRPr="006250CA">
              <w:rPr>
                <w:rFonts w:cs="Arial"/>
                <w:sz w:val="16"/>
                <w:szCs w:val="16"/>
                <w:lang w:val="en-IN"/>
              </w:rPr>
              <w:t>2024-05</w:t>
            </w:r>
          </w:p>
        </w:tc>
        <w:tc>
          <w:tcPr>
            <w:tcW w:w="862" w:type="dxa"/>
            <w:shd w:val="solid" w:color="FFFFFF" w:fill="auto"/>
          </w:tcPr>
          <w:p w14:paraId="73B14B83" w14:textId="77777777" w:rsidR="00B35FAA" w:rsidRPr="006250CA" w:rsidRDefault="00B35FAA">
            <w:pPr>
              <w:pStyle w:val="TAC"/>
              <w:rPr>
                <w:rFonts w:cs="Arial"/>
                <w:sz w:val="16"/>
                <w:szCs w:val="16"/>
              </w:rPr>
            </w:pPr>
            <w:r w:rsidRPr="006250CA">
              <w:rPr>
                <w:rFonts w:cs="Arial"/>
                <w:sz w:val="16"/>
                <w:szCs w:val="16"/>
              </w:rPr>
              <w:t>RAN4#111</w:t>
            </w:r>
          </w:p>
        </w:tc>
        <w:tc>
          <w:tcPr>
            <w:tcW w:w="1032" w:type="dxa"/>
            <w:shd w:val="solid" w:color="FFFFFF" w:fill="auto"/>
          </w:tcPr>
          <w:p w14:paraId="73AAD5B3" w14:textId="77777777" w:rsidR="00B35FAA" w:rsidRPr="006250CA" w:rsidRDefault="00B35FAA">
            <w:pPr>
              <w:pStyle w:val="TAC"/>
              <w:rPr>
                <w:rFonts w:cs="Arial"/>
                <w:sz w:val="16"/>
                <w:szCs w:val="16"/>
              </w:rPr>
            </w:pPr>
            <w:r w:rsidRPr="006250CA">
              <w:rPr>
                <w:rFonts w:cs="Arial"/>
                <w:sz w:val="16"/>
                <w:szCs w:val="16"/>
              </w:rPr>
              <w:t>R4-2410763</w:t>
            </w:r>
          </w:p>
        </w:tc>
        <w:tc>
          <w:tcPr>
            <w:tcW w:w="425" w:type="dxa"/>
            <w:shd w:val="solid" w:color="FFFFFF" w:fill="auto"/>
          </w:tcPr>
          <w:p w14:paraId="7BD530A1" w14:textId="77777777" w:rsidR="00B35FAA" w:rsidRPr="006250CA" w:rsidRDefault="00B35FAA">
            <w:pPr>
              <w:pStyle w:val="TAL"/>
              <w:rPr>
                <w:rFonts w:cs="Arial"/>
                <w:sz w:val="16"/>
                <w:szCs w:val="16"/>
              </w:rPr>
            </w:pPr>
          </w:p>
        </w:tc>
        <w:tc>
          <w:tcPr>
            <w:tcW w:w="425" w:type="dxa"/>
            <w:shd w:val="solid" w:color="FFFFFF" w:fill="auto"/>
          </w:tcPr>
          <w:p w14:paraId="3CB79363" w14:textId="77777777" w:rsidR="00B35FAA" w:rsidRPr="006250CA" w:rsidRDefault="00B35FAA">
            <w:pPr>
              <w:pStyle w:val="TAR"/>
              <w:rPr>
                <w:rFonts w:cs="Arial"/>
                <w:sz w:val="16"/>
                <w:szCs w:val="16"/>
              </w:rPr>
            </w:pPr>
          </w:p>
        </w:tc>
        <w:tc>
          <w:tcPr>
            <w:tcW w:w="425" w:type="dxa"/>
            <w:shd w:val="solid" w:color="FFFFFF" w:fill="auto"/>
          </w:tcPr>
          <w:p w14:paraId="699E2364" w14:textId="77777777" w:rsidR="00B35FAA" w:rsidRPr="006250CA" w:rsidRDefault="00B35FAA">
            <w:pPr>
              <w:pStyle w:val="TAC"/>
              <w:rPr>
                <w:rFonts w:cs="Arial"/>
                <w:sz w:val="16"/>
                <w:szCs w:val="16"/>
              </w:rPr>
            </w:pPr>
          </w:p>
        </w:tc>
        <w:tc>
          <w:tcPr>
            <w:tcW w:w="4962" w:type="dxa"/>
            <w:shd w:val="solid" w:color="FFFFFF" w:fill="auto"/>
          </w:tcPr>
          <w:p w14:paraId="72C098C7"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R4-2410722 TP for TR 38.922: Addition of technical background for 4400 to 4800 MHz in clause 4</w:t>
            </w:r>
          </w:p>
          <w:p w14:paraId="61B2083F"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R4-2410592 TP to TR 38.922: System level simulation methodology and assumptions for co-existence study for 14800 – 15350 MHz frequency range</w:t>
            </w:r>
          </w:p>
          <w:p w14:paraId="05F33FC4"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R4-2408083 TP to TR 38.922: Addition of array antenna model description in clause 7</w:t>
            </w:r>
          </w:p>
          <w:p w14:paraId="5FE204BD" w14:textId="77777777" w:rsidR="00B35FAA" w:rsidRPr="006250CA" w:rsidRDefault="00B35FAA">
            <w:pPr>
              <w:pStyle w:val="TAL"/>
              <w:rPr>
                <w:rFonts w:cs="Arial"/>
                <w:sz w:val="16"/>
                <w:szCs w:val="16"/>
                <w:lang w:val="en-AU"/>
              </w:rPr>
            </w:pPr>
          </w:p>
        </w:tc>
        <w:tc>
          <w:tcPr>
            <w:tcW w:w="708" w:type="dxa"/>
            <w:shd w:val="solid" w:color="FFFFFF" w:fill="auto"/>
          </w:tcPr>
          <w:p w14:paraId="7CDCABE3" w14:textId="77777777" w:rsidR="00B35FAA" w:rsidRPr="006250CA" w:rsidRDefault="00B35FAA">
            <w:pPr>
              <w:pStyle w:val="TAC"/>
              <w:rPr>
                <w:rFonts w:cs="Arial"/>
                <w:sz w:val="16"/>
                <w:szCs w:val="16"/>
              </w:rPr>
            </w:pPr>
            <w:r w:rsidRPr="006250CA">
              <w:rPr>
                <w:rFonts w:cs="Arial"/>
                <w:sz w:val="16"/>
                <w:szCs w:val="16"/>
              </w:rPr>
              <w:t>0.1.0</w:t>
            </w:r>
          </w:p>
        </w:tc>
      </w:tr>
      <w:tr w:rsidR="00B35FAA" w:rsidRPr="005D48D8" w14:paraId="467208AB" w14:textId="77777777">
        <w:tc>
          <w:tcPr>
            <w:tcW w:w="800" w:type="dxa"/>
            <w:shd w:val="solid" w:color="FFFFFF" w:fill="auto"/>
          </w:tcPr>
          <w:p w14:paraId="7ADBF0E7" w14:textId="77777777" w:rsidR="00B35FAA" w:rsidRPr="006250CA" w:rsidRDefault="00B35FAA">
            <w:pPr>
              <w:pStyle w:val="TAC"/>
              <w:rPr>
                <w:rFonts w:cs="Arial"/>
                <w:sz w:val="16"/>
                <w:szCs w:val="16"/>
                <w:lang w:val="en-IN"/>
              </w:rPr>
            </w:pPr>
            <w:r w:rsidRPr="006250CA">
              <w:rPr>
                <w:rFonts w:cs="Arial"/>
                <w:sz w:val="16"/>
                <w:szCs w:val="16"/>
                <w:lang w:val="en-IN"/>
              </w:rPr>
              <w:t>2024-08</w:t>
            </w:r>
          </w:p>
        </w:tc>
        <w:tc>
          <w:tcPr>
            <w:tcW w:w="862" w:type="dxa"/>
            <w:shd w:val="solid" w:color="FFFFFF" w:fill="auto"/>
          </w:tcPr>
          <w:p w14:paraId="62B5BCA9" w14:textId="77777777" w:rsidR="00B35FAA" w:rsidRPr="006250CA" w:rsidRDefault="00B35FAA">
            <w:pPr>
              <w:pStyle w:val="TAC"/>
              <w:rPr>
                <w:rFonts w:cs="Arial"/>
                <w:sz w:val="16"/>
                <w:szCs w:val="16"/>
              </w:rPr>
            </w:pPr>
            <w:r w:rsidRPr="006250CA">
              <w:rPr>
                <w:rFonts w:cs="Arial"/>
                <w:sz w:val="16"/>
                <w:szCs w:val="16"/>
              </w:rPr>
              <w:t>RAN4#112</w:t>
            </w:r>
          </w:p>
        </w:tc>
        <w:tc>
          <w:tcPr>
            <w:tcW w:w="1032" w:type="dxa"/>
            <w:shd w:val="solid" w:color="FFFFFF" w:fill="auto"/>
          </w:tcPr>
          <w:p w14:paraId="71138B37" w14:textId="77777777" w:rsidR="00B35FAA" w:rsidRPr="006250CA" w:rsidRDefault="00B35FAA">
            <w:pPr>
              <w:pStyle w:val="TAC"/>
              <w:rPr>
                <w:rFonts w:cs="Arial"/>
                <w:sz w:val="16"/>
                <w:szCs w:val="16"/>
              </w:rPr>
            </w:pPr>
            <w:r w:rsidRPr="006250CA">
              <w:rPr>
                <w:rFonts w:cs="Arial"/>
                <w:sz w:val="16"/>
                <w:szCs w:val="16"/>
              </w:rPr>
              <w:t>R4-2412608</w:t>
            </w:r>
          </w:p>
        </w:tc>
        <w:tc>
          <w:tcPr>
            <w:tcW w:w="425" w:type="dxa"/>
            <w:shd w:val="solid" w:color="FFFFFF" w:fill="auto"/>
          </w:tcPr>
          <w:p w14:paraId="15D0A56F" w14:textId="77777777" w:rsidR="00B35FAA" w:rsidRPr="006250CA" w:rsidRDefault="00B35FAA">
            <w:pPr>
              <w:pStyle w:val="TAL"/>
              <w:rPr>
                <w:rFonts w:cs="Arial"/>
                <w:sz w:val="16"/>
                <w:szCs w:val="16"/>
              </w:rPr>
            </w:pPr>
          </w:p>
        </w:tc>
        <w:tc>
          <w:tcPr>
            <w:tcW w:w="425" w:type="dxa"/>
            <w:shd w:val="solid" w:color="FFFFFF" w:fill="auto"/>
          </w:tcPr>
          <w:p w14:paraId="00674EE5" w14:textId="77777777" w:rsidR="00B35FAA" w:rsidRPr="006250CA" w:rsidRDefault="00B35FAA">
            <w:pPr>
              <w:pStyle w:val="TAR"/>
              <w:rPr>
                <w:rFonts w:cs="Arial"/>
                <w:sz w:val="16"/>
                <w:szCs w:val="16"/>
              </w:rPr>
            </w:pPr>
          </w:p>
        </w:tc>
        <w:tc>
          <w:tcPr>
            <w:tcW w:w="425" w:type="dxa"/>
            <w:shd w:val="solid" w:color="FFFFFF" w:fill="auto"/>
          </w:tcPr>
          <w:p w14:paraId="164A6A2E" w14:textId="77777777" w:rsidR="00B35FAA" w:rsidRPr="006250CA" w:rsidRDefault="00B35FAA">
            <w:pPr>
              <w:pStyle w:val="TAC"/>
              <w:rPr>
                <w:rFonts w:cs="Arial"/>
                <w:sz w:val="16"/>
                <w:szCs w:val="16"/>
              </w:rPr>
            </w:pPr>
          </w:p>
        </w:tc>
        <w:tc>
          <w:tcPr>
            <w:tcW w:w="4962" w:type="dxa"/>
            <w:shd w:val="solid" w:color="FFFFFF" w:fill="auto"/>
          </w:tcPr>
          <w:p w14:paraId="3FD82906"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R4-2412587 TP to TR 38.922: Corrections and clarifications on IMT parameters for 4400 to 4800 MHz frequency range</w:t>
            </w:r>
          </w:p>
          <w:p w14:paraId="62AAA9DE"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rPr>
              <w:t>R4</w:t>
            </w:r>
            <w:r w:rsidRPr="007C2D98">
              <w:rPr>
                <w:rFonts w:ascii="Arial" w:eastAsia="SimSun" w:hAnsi="Arial" w:cs="Arial"/>
                <w:snapToGrid w:val="0"/>
                <w:sz w:val="16"/>
                <w:szCs w:val="16"/>
                <w:lang w:val="en-IN"/>
              </w:rPr>
              <w:t>-2413278 TP for IMT technology related parameters for 4400 to 4800 MHz</w:t>
            </w:r>
          </w:p>
          <w:p w14:paraId="4843A222"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R4-2414300 TP for 38.922 on UE IMT parameters for 7125-8400 MHz</w:t>
            </w:r>
          </w:p>
          <w:p w14:paraId="65AFCF30"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R4-2414301 TP for BS IMT parameters for range 7125 to 8400 MHz</w:t>
            </w:r>
          </w:p>
          <w:p w14:paraId="24AC404D"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R4-2414303 TP to TR 38.922: Revisions of system level simulation assumptions for study on IMT parameters for 14800 to 15350 MHz frequency range</w:t>
            </w:r>
          </w:p>
        </w:tc>
        <w:tc>
          <w:tcPr>
            <w:tcW w:w="708" w:type="dxa"/>
            <w:shd w:val="solid" w:color="FFFFFF" w:fill="auto"/>
          </w:tcPr>
          <w:p w14:paraId="7F2B97F8" w14:textId="77777777" w:rsidR="00B35FAA" w:rsidRPr="006250CA" w:rsidRDefault="00B35FAA">
            <w:pPr>
              <w:pStyle w:val="TAC"/>
              <w:rPr>
                <w:rFonts w:cs="Arial"/>
                <w:sz w:val="16"/>
                <w:szCs w:val="16"/>
              </w:rPr>
            </w:pPr>
            <w:r w:rsidRPr="006250CA">
              <w:rPr>
                <w:rFonts w:cs="Arial"/>
                <w:sz w:val="16"/>
                <w:szCs w:val="16"/>
              </w:rPr>
              <w:t>0.2.0</w:t>
            </w:r>
          </w:p>
        </w:tc>
      </w:tr>
      <w:tr w:rsidR="00B35FAA" w:rsidRPr="005D48D8" w14:paraId="5A2782F4" w14:textId="77777777">
        <w:tc>
          <w:tcPr>
            <w:tcW w:w="800" w:type="dxa"/>
            <w:shd w:val="solid" w:color="FFFFFF" w:fill="auto"/>
          </w:tcPr>
          <w:p w14:paraId="1FC36077" w14:textId="77777777" w:rsidR="00B35FAA" w:rsidRPr="006250CA" w:rsidRDefault="00B35FAA">
            <w:pPr>
              <w:pStyle w:val="TAC"/>
              <w:rPr>
                <w:rFonts w:cs="Arial"/>
                <w:sz w:val="16"/>
                <w:szCs w:val="16"/>
                <w:lang w:val="en-IN"/>
              </w:rPr>
            </w:pPr>
            <w:r w:rsidRPr="006250CA">
              <w:rPr>
                <w:rFonts w:cs="Arial"/>
                <w:sz w:val="16"/>
                <w:szCs w:val="16"/>
                <w:lang w:val="en-IN"/>
              </w:rPr>
              <w:t>2024-10</w:t>
            </w:r>
          </w:p>
        </w:tc>
        <w:tc>
          <w:tcPr>
            <w:tcW w:w="862" w:type="dxa"/>
            <w:shd w:val="solid" w:color="FFFFFF" w:fill="auto"/>
          </w:tcPr>
          <w:p w14:paraId="25586EA1" w14:textId="77777777" w:rsidR="00B35FAA" w:rsidRPr="006250CA" w:rsidRDefault="00B35FAA">
            <w:pPr>
              <w:pStyle w:val="TAC"/>
              <w:rPr>
                <w:rFonts w:cs="Arial"/>
                <w:sz w:val="16"/>
                <w:szCs w:val="16"/>
              </w:rPr>
            </w:pPr>
            <w:r w:rsidRPr="006250CA">
              <w:rPr>
                <w:rFonts w:cs="Arial"/>
                <w:sz w:val="16"/>
                <w:szCs w:val="16"/>
              </w:rPr>
              <w:t>RAN4#112bis</w:t>
            </w:r>
          </w:p>
        </w:tc>
        <w:tc>
          <w:tcPr>
            <w:tcW w:w="1032" w:type="dxa"/>
            <w:shd w:val="solid" w:color="FFFFFF" w:fill="auto"/>
          </w:tcPr>
          <w:p w14:paraId="4C98CF35" w14:textId="77777777" w:rsidR="00B35FAA" w:rsidRPr="006250CA" w:rsidRDefault="00B35FAA">
            <w:pPr>
              <w:pStyle w:val="TAC"/>
              <w:rPr>
                <w:rFonts w:cs="Arial"/>
                <w:sz w:val="16"/>
                <w:szCs w:val="16"/>
              </w:rPr>
            </w:pPr>
            <w:r w:rsidRPr="006250CA">
              <w:rPr>
                <w:rFonts w:cs="Arial"/>
                <w:sz w:val="16"/>
                <w:szCs w:val="16"/>
              </w:rPr>
              <w:t>R4-2417200</w:t>
            </w:r>
          </w:p>
        </w:tc>
        <w:tc>
          <w:tcPr>
            <w:tcW w:w="425" w:type="dxa"/>
            <w:shd w:val="solid" w:color="FFFFFF" w:fill="auto"/>
          </w:tcPr>
          <w:p w14:paraId="1D52115A" w14:textId="77777777" w:rsidR="00B35FAA" w:rsidRPr="006250CA" w:rsidRDefault="00B35FAA">
            <w:pPr>
              <w:pStyle w:val="TAL"/>
              <w:rPr>
                <w:rFonts w:cs="Arial"/>
                <w:sz w:val="16"/>
                <w:szCs w:val="16"/>
              </w:rPr>
            </w:pPr>
          </w:p>
        </w:tc>
        <w:tc>
          <w:tcPr>
            <w:tcW w:w="425" w:type="dxa"/>
            <w:shd w:val="solid" w:color="FFFFFF" w:fill="auto"/>
          </w:tcPr>
          <w:p w14:paraId="70706F27" w14:textId="77777777" w:rsidR="00B35FAA" w:rsidRPr="006250CA" w:rsidRDefault="00B35FAA">
            <w:pPr>
              <w:pStyle w:val="TAR"/>
              <w:rPr>
                <w:rFonts w:cs="Arial"/>
                <w:sz w:val="16"/>
                <w:szCs w:val="16"/>
              </w:rPr>
            </w:pPr>
          </w:p>
        </w:tc>
        <w:tc>
          <w:tcPr>
            <w:tcW w:w="425" w:type="dxa"/>
            <w:shd w:val="solid" w:color="FFFFFF" w:fill="auto"/>
          </w:tcPr>
          <w:p w14:paraId="2465139F" w14:textId="77777777" w:rsidR="00B35FAA" w:rsidRPr="006250CA" w:rsidRDefault="00B35FAA">
            <w:pPr>
              <w:pStyle w:val="TAC"/>
              <w:rPr>
                <w:rFonts w:cs="Arial"/>
                <w:sz w:val="16"/>
                <w:szCs w:val="16"/>
              </w:rPr>
            </w:pPr>
          </w:p>
        </w:tc>
        <w:tc>
          <w:tcPr>
            <w:tcW w:w="4962" w:type="dxa"/>
            <w:shd w:val="solid" w:color="FFFFFF" w:fill="auto"/>
          </w:tcPr>
          <w:p w14:paraId="54AE7654"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AU"/>
              </w:rPr>
              <w:t>R4</w:t>
            </w:r>
            <w:r w:rsidRPr="007C2D98">
              <w:rPr>
                <w:rFonts w:ascii="Arial" w:eastAsia="SimSun" w:hAnsi="Arial" w:cs="Arial"/>
                <w:snapToGrid w:val="0"/>
                <w:sz w:val="16"/>
                <w:szCs w:val="16"/>
                <w:lang w:val="en-IN"/>
              </w:rPr>
              <w:t>-2417190 TP to TR 38.922: Scope clarification</w:t>
            </w:r>
          </w:p>
          <w:p w14:paraId="43FE5DDD"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R4-2417102 TP to TR 38.922 Update Clause 1-4</w:t>
            </w:r>
          </w:p>
          <w:p w14:paraId="1063CFF7"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 xml:space="preserve">R4-2417103 </w:t>
            </w:r>
            <w:r w:rsidRPr="007C2D98">
              <w:rPr>
                <w:rFonts w:ascii="Arial" w:hAnsi="Arial" w:cs="Arial"/>
                <w:sz w:val="16"/>
                <w:szCs w:val="16"/>
              </w:rPr>
              <w:t>TP for TR 38.922: Correction on BS IMT parameters for range 7125 to 8400 MHz</w:t>
            </w:r>
          </w:p>
          <w:p w14:paraId="602DE0B0"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R4-2417101 Text proposal on 7125-8400 MHz IMT parameters in TR 38.922</w:t>
            </w:r>
          </w:p>
          <w:p w14:paraId="5B11B559"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R4-2417104 TP for TR 38.922: corrections for 7125 to 8400 MHz frequency range</w:t>
            </w:r>
          </w:p>
          <w:p w14:paraId="5167095F"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R4-2417105 TP to TR 38.922: Revisions of system level simulation assumptions for study on IMT parameters for 14800 to 15350 MHz frequency range</w:t>
            </w:r>
          </w:p>
          <w:p w14:paraId="78DF6CE1"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IN"/>
              </w:rPr>
              <w:t>R4-2417106 TP to TR 38.922: Addition of new subclause for MIMO modelling aspects in subclause 7.3</w:t>
            </w:r>
          </w:p>
        </w:tc>
        <w:tc>
          <w:tcPr>
            <w:tcW w:w="708" w:type="dxa"/>
            <w:shd w:val="solid" w:color="FFFFFF" w:fill="auto"/>
          </w:tcPr>
          <w:p w14:paraId="2E60FF1B" w14:textId="77777777" w:rsidR="00B35FAA" w:rsidRPr="006250CA" w:rsidRDefault="00B35FAA">
            <w:pPr>
              <w:pStyle w:val="TAC"/>
              <w:rPr>
                <w:rFonts w:cs="Arial"/>
                <w:sz w:val="16"/>
                <w:szCs w:val="16"/>
              </w:rPr>
            </w:pPr>
            <w:r w:rsidRPr="006250CA">
              <w:rPr>
                <w:rFonts w:cs="Arial"/>
                <w:sz w:val="16"/>
                <w:szCs w:val="16"/>
              </w:rPr>
              <w:t>0.3.0</w:t>
            </w:r>
          </w:p>
        </w:tc>
      </w:tr>
      <w:tr w:rsidR="00B35FAA" w:rsidRPr="005D48D8" w14:paraId="4762FFD9" w14:textId="77777777">
        <w:tc>
          <w:tcPr>
            <w:tcW w:w="800" w:type="dxa"/>
            <w:shd w:val="solid" w:color="FFFFFF" w:fill="auto"/>
          </w:tcPr>
          <w:p w14:paraId="38D7A3CE" w14:textId="77777777" w:rsidR="00B35FAA" w:rsidRPr="006250CA" w:rsidRDefault="00B35FAA">
            <w:pPr>
              <w:pStyle w:val="TAC"/>
              <w:rPr>
                <w:rFonts w:cs="Arial"/>
                <w:sz w:val="16"/>
                <w:szCs w:val="16"/>
                <w:lang w:val="en-IN"/>
              </w:rPr>
            </w:pPr>
            <w:r w:rsidRPr="006250CA">
              <w:rPr>
                <w:rFonts w:cs="Arial"/>
                <w:sz w:val="16"/>
                <w:szCs w:val="16"/>
                <w:lang w:val="en-IN"/>
              </w:rPr>
              <w:t>2024-1</w:t>
            </w:r>
            <w:r>
              <w:rPr>
                <w:rFonts w:cs="Arial"/>
                <w:sz w:val="16"/>
                <w:szCs w:val="16"/>
                <w:lang w:val="en-IN"/>
              </w:rPr>
              <w:t>1</w:t>
            </w:r>
          </w:p>
        </w:tc>
        <w:tc>
          <w:tcPr>
            <w:tcW w:w="862" w:type="dxa"/>
            <w:shd w:val="solid" w:color="FFFFFF" w:fill="auto"/>
          </w:tcPr>
          <w:p w14:paraId="43B3F585" w14:textId="77777777" w:rsidR="00B35FAA" w:rsidRPr="006250CA" w:rsidRDefault="00B35FAA">
            <w:pPr>
              <w:pStyle w:val="TAC"/>
              <w:rPr>
                <w:rFonts w:cs="Arial"/>
                <w:sz w:val="16"/>
                <w:szCs w:val="16"/>
              </w:rPr>
            </w:pPr>
            <w:r w:rsidRPr="006250CA">
              <w:rPr>
                <w:rFonts w:cs="Arial"/>
                <w:sz w:val="16"/>
                <w:szCs w:val="16"/>
              </w:rPr>
              <w:t>RAN4#11</w:t>
            </w:r>
            <w:r>
              <w:rPr>
                <w:rFonts w:cs="Arial"/>
                <w:sz w:val="16"/>
                <w:szCs w:val="16"/>
              </w:rPr>
              <w:t>3</w:t>
            </w:r>
          </w:p>
        </w:tc>
        <w:tc>
          <w:tcPr>
            <w:tcW w:w="1032" w:type="dxa"/>
            <w:shd w:val="solid" w:color="FFFFFF" w:fill="auto"/>
          </w:tcPr>
          <w:p w14:paraId="69DEC76E" w14:textId="77777777" w:rsidR="00B35FAA" w:rsidRPr="006250CA" w:rsidRDefault="00B35FAA">
            <w:pPr>
              <w:pStyle w:val="TAC"/>
              <w:rPr>
                <w:rFonts w:cs="Arial"/>
                <w:sz w:val="16"/>
                <w:szCs w:val="16"/>
              </w:rPr>
            </w:pPr>
            <w:r w:rsidRPr="006250CA">
              <w:rPr>
                <w:rFonts w:cs="Arial"/>
                <w:sz w:val="16"/>
                <w:szCs w:val="16"/>
              </w:rPr>
              <w:t>R4-24</w:t>
            </w:r>
            <w:r>
              <w:rPr>
                <w:rFonts w:cs="Arial"/>
                <w:sz w:val="16"/>
                <w:szCs w:val="16"/>
              </w:rPr>
              <w:t>19346</w:t>
            </w:r>
          </w:p>
        </w:tc>
        <w:tc>
          <w:tcPr>
            <w:tcW w:w="425" w:type="dxa"/>
            <w:shd w:val="solid" w:color="FFFFFF" w:fill="auto"/>
          </w:tcPr>
          <w:p w14:paraId="2295B82E" w14:textId="77777777" w:rsidR="00B35FAA" w:rsidRPr="006250CA" w:rsidRDefault="00B35FAA">
            <w:pPr>
              <w:pStyle w:val="TAL"/>
              <w:rPr>
                <w:rFonts w:cs="Arial"/>
                <w:sz w:val="16"/>
                <w:szCs w:val="16"/>
              </w:rPr>
            </w:pPr>
          </w:p>
        </w:tc>
        <w:tc>
          <w:tcPr>
            <w:tcW w:w="425" w:type="dxa"/>
            <w:shd w:val="solid" w:color="FFFFFF" w:fill="auto"/>
          </w:tcPr>
          <w:p w14:paraId="64C781CB" w14:textId="77777777" w:rsidR="00B35FAA" w:rsidRPr="006250CA" w:rsidRDefault="00B35FAA">
            <w:pPr>
              <w:pStyle w:val="TAR"/>
              <w:rPr>
                <w:rFonts w:cs="Arial"/>
                <w:sz w:val="16"/>
                <w:szCs w:val="16"/>
              </w:rPr>
            </w:pPr>
          </w:p>
        </w:tc>
        <w:tc>
          <w:tcPr>
            <w:tcW w:w="425" w:type="dxa"/>
            <w:shd w:val="solid" w:color="FFFFFF" w:fill="auto"/>
          </w:tcPr>
          <w:p w14:paraId="54CB34B8" w14:textId="77777777" w:rsidR="00B35FAA" w:rsidRPr="006250CA" w:rsidRDefault="00B35FAA">
            <w:pPr>
              <w:pStyle w:val="TAC"/>
              <w:rPr>
                <w:rFonts w:cs="Arial"/>
                <w:sz w:val="16"/>
                <w:szCs w:val="16"/>
              </w:rPr>
            </w:pPr>
          </w:p>
        </w:tc>
        <w:tc>
          <w:tcPr>
            <w:tcW w:w="4962" w:type="dxa"/>
            <w:shd w:val="solid" w:color="FFFFFF" w:fill="auto"/>
          </w:tcPr>
          <w:p w14:paraId="12B246DF" w14:textId="77777777" w:rsidR="00B35FAA" w:rsidRPr="00227DA7" w:rsidRDefault="00B35FAA">
            <w:pPr>
              <w:keepNext/>
              <w:keepLines/>
              <w:spacing w:after="0"/>
              <w:rPr>
                <w:rFonts w:ascii="Arial" w:hAnsi="Arial" w:cs="Arial"/>
                <w:sz w:val="16"/>
                <w:szCs w:val="16"/>
              </w:rPr>
            </w:pPr>
            <w:r w:rsidRPr="00227DA7">
              <w:rPr>
                <w:rFonts w:ascii="Arial" w:eastAsia="SimSun" w:hAnsi="Arial" w:cs="Arial"/>
                <w:snapToGrid w:val="0"/>
                <w:sz w:val="16"/>
                <w:szCs w:val="16"/>
                <w:lang w:val="en-AU"/>
              </w:rPr>
              <w:t>R4</w:t>
            </w:r>
            <w:r w:rsidRPr="00227DA7">
              <w:rPr>
                <w:rFonts w:ascii="Arial" w:eastAsia="SimSun" w:hAnsi="Arial" w:cs="Arial"/>
                <w:snapToGrid w:val="0"/>
                <w:sz w:val="16"/>
                <w:szCs w:val="16"/>
                <w:lang w:val="en-IN"/>
              </w:rPr>
              <w:t xml:space="preserve">-2420386 </w:t>
            </w:r>
            <w:r w:rsidRPr="00227DA7">
              <w:rPr>
                <w:rFonts w:ascii="Arial" w:hAnsi="Arial" w:cs="Arial"/>
                <w:sz w:val="16"/>
                <w:szCs w:val="16"/>
              </w:rPr>
              <w:t>TP on coexistence simulation results for 14800 to 15350 MHz frequency range</w:t>
            </w:r>
          </w:p>
          <w:p w14:paraId="5C558C30"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R4-2420387 TP on UE parameters for 14800 to 15350 MHz frequency range</w:t>
            </w:r>
          </w:p>
          <w:p w14:paraId="58EFE999"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R4-2417534 TP to TR 38.922: Corrections and clarifications on IMT parameters for 4400 to 4800 MHz frequency range</w:t>
            </w:r>
          </w:p>
          <w:p w14:paraId="06E17C76" w14:textId="77777777" w:rsidR="00B35FAA" w:rsidRPr="00227DA7" w:rsidRDefault="00B35FAA">
            <w:pPr>
              <w:keepNext/>
              <w:keepLines/>
              <w:spacing w:after="0"/>
              <w:rPr>
                <w:rFonts w:ascii="Arial" w:hAnsi="Arial" w:cs="Arial"/>
                <w:sz w:val="16"/>
                <w:szCs w:val="16"/>
                <w:lang w:val="en-IN"/>
              </w:rPr>
            </w:pPr>
            <w:r w:rsidRPr="00227DA7">
              <w:rPr>
                <w:rFonts w:ascii="Arial" w:hAnsi="Arial" w:cs="Arial"/>
                <w:sz w:val="16"/>
                <w:szCs w:val="16"/>
              </w:rPr>
              <w:t>R4-2417538 TP to TR 38.922</w:t>
            </w:r>
            <w:r w:rsidRPr="00227DA7">
              <w:rPr>
                <w:rFonts w:ascii="Arial" w:hAnsi="Arial" w:cs="Arial"/>
                <w:sz w:val="16"/>
                <w:szCs w:val="16"/>
                <w:lang w:val="en-IN"/>
              </w:rPr>
              <w:t>: Revisions of system level simulations for study on IMT parameters for 14800 to 15350 MHz frequency range</w:t>
            </w:r>
          </w:p>
          <w:p w14:paraId="1370613C"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lang w:val="en-IN"/>
              </w:rPr>
              <w:t xml:space="preserve">R4-2417874 </w:t>
            </w:r>
            <w:r w:rsidRPr="00227DA7">
              <w:rPr>
                <w:rFonts w:ascii="Arial" w:hAnsi="Arial" w:cs="Arial"/>
                <w:sz w:val="16"/>
                <w:szCs w:val="16"/>
              </w:rPr>
              <w:t>TP to TR 38.922: Scope clarification</w:t>
            </w:r>
          </w:p>
          <w:p w14:paraId="594EEE45"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R4-2418607 Text proposal on 7125 – 8400 MHz IMT parameters in TR 38.922</w:t>
            </w:r>
          </w:p>
          <w:p w14:paraId="548BF3C8" w14:textId="77777777" w:rsidR="00B35FAA" w:rsidRPr="00227DA7" w:rsidRDefault="007B5FAD">
            <w:pPr>
              <w:keepNext/>
              <w:keepLines/>
              <w:spacing w:after="0"/>
              <w:rPr>
                <w:rFonts w:ascii="Arial" w:hAnsi="Arial" w:cs="Arial"/>
                <w:sz w:val="16"/>
                <w:szCs w:val="16"/>
              </w:rPr>
            </w:pPr>
            <w:r w:rsidRPr="00227DA7">
              <w:rPr>
                <w:rFonts w:ascii="Arial" w:hAnsi="Arial" w:cs="Arial"/>
                <w:sz w:val="16"/>
                <w:szCs w:val="16"/>
                <w:lang w:val="en-IN"/>
              </w:rPr>
              <w:t xml:space="preserve">R4-2418994 </w:t>
            </w:r>
            <w:r w:rsidRPr="002A04E5">
              <w:rPr>
                <w:rFonts w:ascii="Arial" w:hAnsi="Arial" w:cs="Arial"/>
                <w:sz w:val="16"/>
                <w:szCs w:val="16"/>
              </w:rPr>
              <w:t>TP to TR 38.922 Updates to Clause 5</w:t>
            </w:r>
          </w:p>
          <w:p w14:paraId="6A703CE3" w14:textId="77777777" w:rsidR="00D335B8" w:rsidRPr="001610D1" w:rsidRDefault="00227DA7">
            <w:pPr>
              <w:keepNext/>
              <w:keepLines/>
              <w:spacing w:after="0"/>
              <w:rPr>
                <w:rFonts w:ascii="Arial" w:hAnsi="Arial" w:cs="Arial"/>
                <w:sz w:val="16"/>
                <w:szCs w:val="16"/>
              </w:rPr>
            </w:pPr>
            <w:r w:rsidRPr="00227DA7">
              <w:rPr>
                <w:rFonts w:ascii="Arial" w:hAnsi="Arial" w:cs="Arial"/>
                <w:sz w:val="16"/>
                <w:szCs w:val="16"/>
                <w:lang w:val="en-IN"/>
              </w:rPr>
              <w:t>R4-</w:t>
            </w:r>
            <w:r w:rsidRPr="001610D1">
              <w:rPr>
                <w:rFonts w:ascii="Arial" w:hAnsi="Arial" w:cs="Arial"/>
                <w:sz w:val="16"/>
                <w:szCs w:val="16"/>
                <w:lang w:val="en-IN"/>
              </w:rPr>
              <w:t xml:space="preserve">2420388 </w:t>
            </w:r>
            <w:r w:rsidRPr="002A04E5">
              <w:rPr>
                <w:rFonts w:ascii="Arial" w:hAnsi="Arial" w:cs="Arial"/>
                <w:sz w:val="16"/>
                <w:szCs w:val="16"/>
              </w:rPr>
              <w:t>TP on general considerations for the UE antenna parameters for the 14800-15350</w:t>
            </w:r>
            <w:r w:rsidRPr="001610D1">
              <w:rPr>
                <w:rFonts w:ascii="Arial" w:hAnsi="Arial" w:cs="Arial"/>
                <w:sz w:val="16"/>
                <w:szCs w:val="16"/>
              </w:rPr>
              <w:t xml:space="preserve"> </w:t>
            </w:r>
            <w:r w:rsidRPr="002A04E5">
              <w:rPr>
                <w:rFonts w:ascii="Arial" w:hAnsi="Arial" w:cs="Arial"/>
                <w:sz w:val="16"/>
                <w:szCs w:val="16"/>
              </w:rPr>
              <w:t>MHz frequency range</w:t>
            </w:r>
          </w:p>
          <w:p w14:paraId="1D9E5DB5" w14:textId="77777777" w:rsidR="001610D1" w:rsidRDefault="001610D1">
            <w:pPr>
              <w:keepNext/>
              <w:keepLines/>
              <w:spacing w:after="0"/>
              <w:rPr>
                <w:rFonts w:ascii="Arial" w:hAnsi="Arial" w:cs="Arial"/>
                <w:sz w:val="16"/>
                <w:szCs w:val="16"/>
              </w:rPr>
            </w:pPr>
            <w:r w:rsidRPr="001610D1">
              <w:rPr>
                <w:rFonts w:ascii="Arial" w:hAnsi="Arial" w:cs="Arial"/>
                <w:sz w:val="16"/>
                <w:szCs w:val="16"/>
              </w:rPr>
              <w:t xml:space="preserve">R4-2420389 </w:t>
            </w:r>
            <w:r w:rsidRPr="002A04E5">
              <w:rPr>
                <w:rFonts w:ascii="Arial" w:hAnsi="Arial" w:cs="Arial"/>
                <w:sz w:val="16"/>
                <w:szCs w:val="16"/>
              </w:rPr>
              <w:t>TP on UE RF design options for the 14800-15350MHz frequency range</w:t>
            </w:r>
          </w:p>
          <w:p w14:paraId="75BBD6DC" w14:textId="77777777" w:rsidR="00F94EA6" w:rsidRPr="006F58FA" w:rsidRDefault="000B0D8A">
            <w:pPr>
              <w:keepNext/>
              <w:keepLines/>
              <w:spacing w:after="0"/>
              <w:rPr>
                <w:rFonts w:ascii="Arial" w:hAnsi="Arial" w:cs="Arial"/>
                <w:sz w:val="16"/>
                <w:szCs w:val="16"/>
                <w:lang w:val="en-IN"/>
              </w:rPr>
            </w:pPr>
            <w:r>
              <w:rPr>
                <w:rFonts w:ascii="Arial" w:hAnsi="Arial" w:cs="Arial"/>
                <w:sz w:val="16"/>
                <w:szCs w:val="16"/>
                <w:lang w:val="en-IN"/>
              </w:rPr>
              <w:t>R4-24</w:t>
            </w:r>
            <w:r w:rsidR="00C340EA">
              <w:rPr>
                <w:rFonts w:ascii="Arial" w:hAnsi="Arial" w:cs="Arial"/>
                <w:sz w:val="16"/>
                <w:szCs w:val="16"/>
                <w:lang w:val="en-IN"/>
              </w:rPr>
              <w:t xml:space="preserve">20407 </w:t>
            </w:r>
            <w:r w:rsidR="00236C97">
              <w:rPr>
                <w:rFonts w:ascii="Arial" w:hAnsi="Arial" w:cs="Arial"/>
                <w:sz w:val="16"/>
                <w:szCs w:val="16"/>
                <w:lang w:val="en-IN"/>
              </w:rPr>
              <w:t xml:space="preserve">TP to </w:t>
            </w:r>
            <w:r w:rsidR="00236C97" w:rsidRPr="006F58FA">
              <w:rPr>
                <w:rFonts w:ascii="Arial" w:hAnsi="Arial" w:cs="Arial"/>
                <w:sz w:val="16"/>
                <w:szCs w:val="16"/>
                <w:lang w:val="en-IN"/>
              </w:rPr>
              <w:t xml:space="preserve">TR 38.922: </w:t>
            </w:r>
            <w:r w:rsidR="0086730F" w:rsidRPr="006F58FA">
              <w:rPr>
                <w:rFonts w:ascii="Arial" w:hAnsi="Arial" w:cs="Arial"/>
                <w:sz w:val="16"/>
                <w:szCs w:val="16"/>
                <w:lang w:val="en-IN"/>
              </w:rPr>
              <w:t xml:space="preserve">Summary and conclusion </w:t>
            </w:r>
            <w:r w:rsidR="00592A35" w:rsidRPr="006F58FA">
              <w:rPr>
                <w:rFonts w:ascii="Arial" w:hAnsi="Arial" w:cs="Arial"/>
                <w:sz w:val="16"/>
                <w:szCs w:val="16"/>
                <w:lang w:val="en-IN"/>
              </w:rPr>
              <w:t xml:space="preserve">for MIMO </w:t>
            </w:r>
            <w:r w:rsidR="007F646F" w:rsidRPr="006F58FA">
              <w:rPr>
                <w:rFonts w:ascii="Arial" w:hAnsi="Arial" w:cs="Arial"/>
                <w:sz w:val="16"/>
                <w:szCs w:val="16"/>
                <w:lang w:val="en-IN"/>
              </w:rPr>
              <w:t>modelling aspects</w:t>
            </w:r>
          </w:p>
          <w:p w14:paraId="6D78B80E" w14:textId="77777777" w:rsidR="006F58FA" w:rsidRPr="00243247" w:rsidRDefault="006F58FA">
            <w:pPr>
              <w:keepNext/>
              <w:keepLines/>
              <w:spacing w:after="0"/>
              <w:rPr>
                <w:rFonts w:ascii="Arial" w:hAnsi="Arial" w:cs="Arial"/>
                <w:color w:val="000000" w:themeColor="text1"/>
                <w:sz w:val="16"/>
                <w:szCs w:val="16"/>
              </w:rPr>
            </w:pPr>
            <w:r w:rsidRPr="006F58FA">
              <w:rPr>
                <w:rFonts w:ascii="Arial" w:hAnsi="Arial" w:cs="Arial"/>
                <w:sz w:val="16"/>
                <w:szCs w:val="16"/>
                <w:lang w:val="en-IN"/>
              </w:rPr>
              <w:t>R4-</w:t>
            </w:r>
            <w:r w:rsidRPr="00243247">
              <w:rPr>
                <w:rFonts w:ascii="Arial" w:hAnsi="Arial" w:cs="Arial"/>
                <w:sz w:val="16"/>
                <w:szCs w:val="16"/>
                <w:lang w:val="en-IN"/>
              </w:rPr>
              <w:t xml:space="preserve">2420516 </w:t>
            </w:r>
            <w:r w:rsidRPr="002A04E5">
              <w:rPr>
                <w:rFonts w:ascii="Arial" w:hAnsi="Arial" w:cs="Arial"/>
                <w:color w:val="000000" w:themeColor="text1"/>
                <w:sz w:val="16"/>
                <w:szCs w:val="16"/>
              </w:rPr>
              <w:t>TP to TR 38.922: OBUE limits for AAS BS in 7125 to 8400 MHz frequency range</w:t>
            </w:r>
          </w:p>
          <w:p w14:paraId="50A0D906" w14:textId="77777777" w:rsidR="00273991" w:rsidRPr="00CA2C1F" w:rsidRDefault="00273991">
            <w:pPr>
              <w:keepNext/>
              <w:keepLines/>
              <w:spacing w:after="0"/>
              <w:rPr>
                <w:rFonts w:ascii="Arial" w:eastAsia="MS Mincho" w:hAnsi="Arial" w:cs="Arial"/>
                <w:color w:val="000000"/>
                <w:sz w:val="16"/>
                <w:szCs w:val="16"/>
              </w:rPr>
            </w:pPr>
            <w:r w:rsidRPr="00243247">
              <w:rPr>
                <w:rFonts w:ascii="Arial" w:hAnsi="Arial" w:cs="Arial"/>
                <w:color w:val="000000" w:themeColor="text1"/>
                <w:sz w:val="16"/>
                <w:szCs w:val="16"/>
              </w:rPr>
              <w:t>R4-</w:t>
            </w:r>
            <w:r w:rsidRPr="00CA2C1F">
              <w:rPr>
                <w:rFonts w:ascii="Arial" w:hAnsi="Arial" w:cs="Arial"/>
                <w:color w:val="000000" w:themeColor="text1"/>
                <w:sz w:val="16"/>
                <w:szCs w:val="16"/>
              </w:rPr>
              <w:t>2420529</w:t>
            </w:r>
            <w:r w:rsidR="00243247" w:rsidRPr="00CA2C1F">
              <w:rPr>
                <w:rFonts w:ascii="Arial" w:hAnsi="Arial" w:cs="Arial"/>
                <w:color w:val="000000" w:themeColor="text1"/>
                <w:sz w:val="16"/>
                <w:szCs w:val="16"/>
              </w:rPr>
              <w:t xml:space="preserve"> </w:t>
            </w:r>
            <w:r w:rsidR="00243247" w:rsidRPr="002A04E5">
              <w:rPr>
                <w:rFonts w:ascii="Arial" w:eastAsia="MS Mincho" w:hAnsi="Arial" w:cs="Arial"/>
                <w:color w:val="000000"/>
                <w:sz w:val="16"/>
                <w:szCs w:val="16"/>
              </w:rPr>
              <w:t>TP for other issues (Adjacent channel modelling)</w:t>
            </w:r>
          </w:p>
          <w:p w14:paraId="5EF14FD5" w14:textId="7B5FE925" w:rsidR="00680F65" w:rsidRPr="002A04E5" w:rsidRDefault="00680F65">
            <w:pPr>
              <w:keepNext/>
              <w:keepLines/>
              <w:spacing w:after="0"/>
              <w:rPr>
                <w:rFonts w:ascii="Arial" w:hAnsi="Arial" w:cs="Arial"/>
                <w:sz w:val="16"/>
                <w:szCs w:val="16"/>
              </w:rPr>
            </w:pPr>
            <w:r w:rsidRPr="00CA2C1F">
              <w:rPr>
                <w:rFonts w:ascii="Arial" w:eastAsia="MS Mincho" w:hAnsi="Arial" w:cs="Arial"/>
                <w:color w:val="000000"/>
                <w:sz w:val="16"/>
                <w:szCs w:val="16"/>
              </w:rPr>
              <w:t>R4-2</w:t>
            </w:r>
            <w:r w:rsidR="001D0D96" w:rsidRPr="00CA2C1F">
              <w:rPr>
                <w:rFonts w:ascii="Arial" w:eastAsia="MS Mincho" w:hAnsi="Arial" w:cs="Arial"/>
                <w:color w:val="000000"/>
                <w:sz w:val="16"/>
                <w:szCs w:val="16"/>
              </w:rPr>
              <w:t>4</w:t>
            </w:r>
            <w:r w:rsidR="00CA2C1F" w:rsidRPr="00CA2C1F">
              <w:rPr>
                <w:rFonts w:ascii="Arial" w:eastAsia="MS Mincho" w:hAnsi="Arial" w:cs="Arial"/>
                <w:color w:val="000000"/>
                <w:sz w:val="16"/>
                <w:szCs w:val="16"/>
              </w:rPr>
              <w:t xml:space="preserve">20390 </w:t>
            </w:r>
            <w:r w:rsidR="00CA2C1F" w:rsidRPr="002A04E5">
              <w:rPr>
                <w:rFonts w:ascii="Arial" w:eastAsia="MS Mincho" w:hAnsi="Arial" w:cs="Arial"/>
                <w:sz w:val="16"/>
                <w:szCs w:val="16"/>
                <w:lang w:val="en-US" w:eastAsia="zh-CN"/>
              </w:rPr>
              <w:t xml:space="preserve">Discussion on radio and antenna parameters for </w:t>
            </w:r>
            <w:r w:rsidR="00CA2C1F" w:rsidRPr="002A04E5">
              <w:rPr>
                <w:rFonts w:ascii="Arial" w:eastAsia="MS Mincho" w:hAnsi="Arial" w:cs="Arial"/>
                <w:sz w:val="16"/>
                <w:szCs w:val="16"/>
                <w:lang w:val="en-US"/>
              </w:rPr>
              <w:t>14800 to 15350 MHz</w:t>
            </w:r>
            <w:r w:rsidR="00CA2C1F">
              <w:rPr>
                <w:rFonts w:ascii="Arial" w:eastAsia="MS Mincho" w:hAnsi="Arial" w:cs="Arial" w:hint="eastAsia"/>
                <w:b/>
                <w:sz w:val="24"/>
                <w:szCs w:val="24"/>
                <w:lang w:val="en-US" w:eastAsia="zh-CN"/>
              </w:rPr>
              <w:t xml:space="preserve"> </w:t>
            </w:r>
            <w:r w:rsidR="00CA2C1F">
              <w:rPr>
                <w:rFonts w:ascii="Arial" w:eastAsia="MS Mincho" w:hAnsi="Arial" w:cs="Arial" w:hint="eastAsia"/>
                <w:b/>
                <w:sz w:val="24"/>
                <w:szCs w:val="24"/>
                <w:lang w:val="en-US"/>
              </w:rPr>
              <w:t xml:space="preserve"> </w:t>
            </w:r>
          </w:p>
        </w:tc>
        <w:tc>
          <w:tcPr>
            <w:tcW w:w="708" w:type="dxa"/>
            <w:shd w:val="solid" w:color="FFFFFF" w:fill="auto"/>
          </w:tcPr>
          <w:p w14:paraId="6A9092F7" w14:textId="77777777" w:rsidR="00B35FAA" w:rsidRPr="006250CA" w:rsidRDefault="00B35FAA">
            <w:pPr>
              <w:pStyle w:val="TAC"/>
              <w:rPr>
                <w:rFonts w:cs="Arial"/>
                <w:sz w:val="16"/>
                <w:szCs w:val="16"/>
              </w:rPr>
            </w:pPr>
            <w:r w:rsidRPr="006250CA">
              <w:rPr>
                <w:rFonts w:cs="Arial"/>
                <w:sz w:val="16"/>
                <w:szCs w:val="16"/>
              </w:rPr>
              <w:t>0.</w:t>
            </w:r>
            <w:r>
              <w:rPr>
                <w:rFonts w:cs="Arial"/>
                <w:sz w:val="16"/>
                <w:szCs w:val="16"/>
              </w:rPr>
              <w:t>4.</w:t>
            </w:r>
            <w:r w:rsidRPr="006250CA">
              <w:rPr>
                <w:rFonts w:cs="Arial"/>
                <w:sz w:val="16"/>
                <w:szCs w:val="16"/>
              </w:rPr>
              <w:t>0</w:t>
            </w:r>
          </w:p>
        </w:tc>
      </w:tr>
      <w:tr w:rsidR="00113C74" w:rsidRPr="005D48D8" w14:paraId="2A341C6E" w14:textId="77777777">
        <w:tc>
          <w:tcPr>
            <w:tcW w:w="800" w:type="dxa"/>
            <w:shd w:val="solid" w:color="FFFFFF" w:fill="auto"/>
          </w:tcPr>
          <w:p w14:paraId="762BBC7B" w14:textId="5AE51593" w:rsidR="00113C74" w:rsidRPr="006250CA" w:rsidRDefault="00113C74">
            <w:pPr>
              <w:pStyle w:val="TAC"/>
              <w:rPr>
                <w:rFonts w:cs="Arial"/>
                <w:sz w:val="16"/>
                <w:szCs w:val="16"/>
                <w:lang w:val="en-IN"/>
              </w:rPr>
            </w:pPr>
            <w:r>
              <w:rPr>
                <w:rFonts w:cs="Arial"/>
                <w:sz w:val="16"/>
                <w:szCs w:val="16"/>
                <w:lang w:val="en-IN"/>
              </w:rPr>
              <w:t>2024-12</w:t>
            </w:r>
          </w:p>
        </w:tc>
        <w:tc>
          <w:tcPr>
            <w:tcW w:w="862" w:type="dxa"/>
            <w:shd w:val="solid" w:color="FFFFFF" w:fill="auto"/>
          </w:tcPr>
          <w:p w14:paraId="06EAB006" w14:textId="3D8210DA" w:rsidR="00113C74" w:rsidRPr="006250CA" w:rsidRDefault="00113C74">
            <w:pPr>
              <w:pStyle w:val="TAC"/>
              <w:rPr>
                <w:rFonts w:cs="Arial"/>
                <w:sz w:val="16"/>
                <w:szCs w:val="16"/>
              </w:rPr>
            </w:pPr>
            <w:r>
              <w:rPr>
                <w:rFonts w:cs="Arial"/>
                <w:sz w:val="16"/>
                <w:szCs w:val="16"/>
              </w:rPr>
              <w:t>RAN#106</w:t>
            </w:r>
          </w:p>
        </w:tc>
        <w:tc>
          <w:tcPr>
            <w:tcW w:w="1032" w:type="dxa"/>
            <w:shd w:val="solid" w:color="FFFFFF" w:fill="auto"/>
          </w:tcPr>
          <w:p w14:paraId="746F9B09" w14:textId="4031DDF8" w:rsidR="00113C74" w:rsidRPr="006250CA" w:rsidRDefault="00113C74">
            <w:pPr>
              <w:pStyle w:val="TAC"/>
              <w:rPr>
                <w:rFonts w:cs="Arial"/>
                <w:sz w:val="16"/>
                <w:szCs w:val="16"/>
              </w:rPr>
            </w:pPr>
            <w:r>
              <w:rPr>
                <w:rFonts w:cs="Arial"/>
                <w:sz w:val="16"/>
                <w:szCs w:val="16"/>
              </w:rPr>
              <w:t>RP-242945</w:t>
            </w:r>
          </w:p>
        </w:tc>
        <w:tc>
          <w:tcPr>
            <w:tcW w:w="425" w:type="dxa"/>
            <w:shd w:val="solid" w:color="FFFFFF" w:fill="auto"/>
          </w:tcPr>
          <w:p w14:paraId="789BA5B2" w14:textId="77777777" w:rsidR="00113C74" w:rsidRPr="006250CA" w:rsidRDefault="00113C74">
            <w:pPr>
              <w:pStyle w:val="TAL"/>
              <w:rPr>
                <w:rFonts w:cs="Arial"/>
                <w:sz w:val="16"/>
                <w:szCs w:val="16"/>
              </w:rPr>
            </w:pPr>
          </w:p>
        </w:tc>
        <w:tc>
          <w:tcPr>
            <w:tcW w:w="425" w:type="dxa"/>
            <w:shd w:val="solid" w:color="FFFFFF" w:fill="auto"/>
          </w:tcPr>
          <w:p w14:paraId="0630A091" w14:textId="77777777" w:rsidR="00113C74" w:rsidRPr="006250CA" w:rsidRDefault="00113C74">
            <w:pPr>
              <w:pStyle w:val="TAR"/>
              <w:rPr>
                <w:rFonts w:cs="Arial"/>
                <w:sz w:val="16"/>
                <w:szCs w:val="16"/>
              </w:rPr>
            </w:pPr>
          </w:p>
        </w:tc>
        <w:tc>
          <w:tcPr>
            <w:tcW w:w="425" w:type="dxa"/>
            <w:shd w:val="solid" w:color="FFFFFF" w:fill="auto"/>
          </w:tcPr>
          <w:p w14:paraId="128C9ABE" w14:textId="77777777" w:rsidR="00113C74" w:rsidRPr="006250CA" w:rsidRDefault="00113C74">
            <w:pPr>
              <w:pStyle w:val="TAC"/>
              <w:rPr>
                <w:rFonts w:cs="Arial"/>
                <w:sz w:val="16"/>
                <w:szCs w:val="16"/>
              </w:rPr>
            </w:pPr>
          </w:p>
        </w:tc>
        <w:tc>
          <w:tcPr>
            <w:tcW w:w="4962" w:type="dxa"/>
            <w:shd w:val="solid" w:color="FFFFFF" w:fill="auto"/>
          </w:tcPr>
          <w:p w14:paraId="37192A1D" w14:textId="167882D7" w:rsidR="00113C74" w:rsidRPr="00227DA7" w:rsidRDefault="00113C74">
            <w:pPr>
              <w:keepNext/>
              <w:keepLines/>
              <w:spacing w:after="0"/>
              <w:rPr>
                <w:rFonts w:ascii="Arial" w:eastAsia="SimSun" w:hAnsi="Arial" w:cs="Arial"/>
                <w:snapToGrid w:val="0"/>
                <w:sz w:val="16"/>
                <w:szCs w:val="16"/>
                <w:lang w:val="en-AU"/>
              </w:rPr>
            </w:pPr>
            <w:r>
              <w:rPr>
                <w:rFonts w:ascii="Arial" w:eastAsia="SimSun" w:hAnsi="Arial" w:cs="Arial"/>
                <w:snapToGrid w:val="0"/>
                <w:sz w:val="16"/>
                <w:szCs w:val="16"/>
                <w:lang w:val="en-AU"/>
              </w:rPr>
              <w:t>Presented to RAN for information</w:t>
            </w:r>
          </w:p>
        </w:tc>
        <w:tc>
          <w:tcPr>
            <w:tcW w:w="708" w:type="dxa"/>
            <w:shd w:val="solid" w:color="FFFFFF" w:fill="auto"/>
          </w:tcPr>
          <w:p w14:paraId="5B717220" w14:textId="6AFD5236" w:rsidR="00113C74" w:rsidRPr="006250CA" w:rsidRDefault="00113C74">
            <w:pPr>
              <w:pStyle w:val="TAC"/>
              <w:rPr>
                <w:rFonts w:cs="Arial"/>
                <w:sz w:val="16"/>
                <w:szCs w:val="16"/>
              </w:rPr>
            </w:pPr>
            <w:r>
              <w:rPr>
                <w:rFonts w:cs="Arial"/>
                <w:sz w:val="16"/>
                <w:szCs w:val="16"/>
              </w:rPr>
              <w:t>1.0.0</w:t>
            </w:r>
          </w:p>
        </w:tc>
      </w:tr>
      <w:tr w:rsidR="00A43247" w:rsidRPr="005D48D8" w14:paraId="74238467" w14:textId="77777777">
        <w:tc>
          <w:tcPr>
            <w:tcW w:w="800" w:type="dxa"/>
            <w:shd w:val="solid" w:color="FFFFFF" w:fill="auto"/>
          </w:tcPr>
          <w:p w14:paraId="27834AEA" w14:textId="1629C454" w:rsidR="00A43247" w:rsidRDefault="00A43247">
            <w:pPr>
              <w:pStyle w:val="TAC"/>
              <w:rPr>
                <w:rFonts w:cs="Arial"/>
                <w:sz w:val="16"/>
                <w:szCs w:val="16"/>
                <w:lang w:val="en-IN"/>
              </w:rPr>
            </w:pPr>
            <w:r>
              <w:rPr>
                <w:rFonts w:cs="Arial"/>
                <w:sz w:val="16"/>
                <w:szCs w:val="16"/>
                <w:lang w:val="en-IN"/>
              </w:rPr>
              <w:t>2024-12</w:t>
            </w:r>
          </w:p>
        </w:tc>
        <w:tc>
          <w:tcPr>
            <w:tcW w:w="862" w:type="dxa"/>
            <w:shd w:val="solid" w:color="FFFFFF" w:fill="auto"/>
          </w:tcPr>
          <w:p w14:paraId="72DDBBF3" w14:textId="1C90E895" w:rsidR="00A43247" w:rsidRDefault="00A43247">
            <w:pPr>
              <w:pStyle w:val="TAC"/>
              <w:rPr>
                <w:rFonts w:cs="Arial"/>
                <w:sz w:val="16"/>
                <w:szCs w:val="16"/>
              </w:rPr>
            </w:pPr>
            <w:r>
              <w:rPr>
                <w:rFonts w:cs="Arial"/>
                <w:sz w:val="16"/>
                <w:szCs w:val="16"/>
              </w:rPr>
              <w:t>RAN#106</w:t>
            </w:r>
          </w:p>
        </w:tc>
        <w:tc>
          <w:tcPr>
            <w:tcW w:w="1032" w:type="dxa"/>
            <w:shd w:val="solid" w:color="FFFFFF" w:fill="auto"/>
          </w:tcPr>
          <w:p w14:paraId="3F803FAB" w14:textId="77777777" w:rsidR="00A43247" w:rsidRDefault="00A43247">
            <w:pPr>
              <w:pStyle w:val="TAC"/>
              <w:rPr>
                <w:rFonts w:cs="Arial"/>
                <w:sz w:val="16"/>
                <w:szCs w:val="16"/>
              </w:rPr>
            </w:pPr>
          </w:p>
        </w:tc>
        <w:tc>
          <w:tcPr>
            <w:tcW w:w="425" w:type="dxa"/>
            <w:shd w:val="solid" w:color="FFFFFF" w:fill="auto"/>
          </w:tcPr>
          <w:p w14:paraId="36175206" w14:textId="77777777" w:rsidR="00A43247" w:rsidRPr="006250CA" w:rsidRDefault="00A43247">
            <w:pPr>
              <w:pStyle w:val="TAL"/>
              <w:rPr>
                <w:rFonts w:cs="Arial"/>
                <w:sz w:val="16"/>
                <w:szCs w:val="16"/>
              </w:rPr>
            </w:pPr>
          </w:p>
        </w:tc>
        <w:tc>
          <w:tcPr>
            <w:tcW w:w="425" w:type="dxa"/>
            <w:shd w:val="solid" w:color="FFFFFF" w:fill="auto"/>
          </w:tcPr>
          <w:p w14:paraId="37B26DEC" w14:textId="77777777" w:rsidR="00A43247" w:rsidRPr="006250CA" w:rsidRDefault="00A43247">
            <w:pPr>
              <w:pStyle w:val="TAR"/>
              <w:rPr>
                <w:rFonts w:cs="Arial"/>
                <w:sz w:val="16"/>
                <w:szCs w:val="16"/>
              </w:rPr>
            </w:pPr>
          </w:p>
        </w:tc>
        <w:tc>
          <w:tcPr>
            <w:tcW w:w="425" w:type="dxa"/>
            <w:shd w:val="solid" w:color="FFFFFF" w:fill="auto"/>
          </w:tcPr>
          <w:p w14:paraId="532FC3FC" w14:textId="77777777" w:rsidR="00A43247" w:rsidRPr="006250CA" w:rsidRDefault="00A43247">
            <w:pPr>
              <w:pStyle w:val="TAC"/>
              <w:rPr>
                <w:rFonts w:cs="Arial"/>
                <w:sz w:val="16"/>
                <w:szCs w:val="16"/>
              </w:rPr>
            </w:pPr>
          </w:p>
        </w:tc>
        <w:tc>
          <w:tcPr>
            <w:tcW w:w="4962" w:type="dxa"/>
            <w:shd w:val="solid" w:color="FFFFFF" w:fill="auto"/>
          </w:tcPr>
          <w:p w14:paraId="6A7E7ECC" w14:textId="2F0C88F2" w:rsidR="00A43247" w:rsidRDefault="00A43247">
            <w:pPr>
              <w:keepNext/>
              <w:keepLines/>
              <w:spacing w:after="0"/>
              <w:rPr>
                <w:rFonts w:ascii="Arial" w:eastAsia="SimSun" w:hAnsi="Arial" w:cs="Arial"/>
                <w:snapToGrid w:val="0"/>
                <w:sz w:val="16"/>
                <w:szCs w:val="16"/>
                <w:lang w:val="en-AU"/>
              </w:rPr>
            </w:pPr>
            <w:r>
              <w:rPr>
                <w:rFonts w:ascii="Arial" w:eastAsia="SimSun" w:hAnsi="Arial" w:cs="Arial"/>
                <w:snapToGrid w:val="0"/>
                <w:sz w:val="16"/>
                <w:szCs w:val="16"/>
                <w:lang w:val="en-AU"/>
              </w:rPr>
              <w:t>Editori</w:t>
            </w:r>
            <w:r w:rsidR="00E3694B">
              <w:rPr>
                <w:rFonts w:ascii="Arial" w:eastAsia="SimSun" w:hAnsi="Arial" w:cs="Arial"/>
                <w:snapToGrid w:val="0"/>
                <w:sz w:val="16"/>
                <w:szCs w:val="16"/>
                <w:lang w:val="en-AU"/>
              </w:rPr>
              <w:t>a</w:t>
            </w:r>
            <w:r>
              <w:rPr>
                <w:rFonts w:ascii="Arial" w:eastAsia="SimSun" w:hAnsi="Arial" w:cs="Arial"/>
                <w:snapToGrid w:val="0"/>
                <w:sz w:val="16"/>
                <w:szCs w:val="16"/>
                <w:lang w:val="en-AU"/>
              </w:rPr>
              <w:t>l corrections</w:t>
            </w:r>
          </w:p>
        </w:tc>
        <w:tc>
          <w:tcPr>
            <w:tcW w:w="708" w:type="dxa"/>
            <w:shd w:val="solid" w:color="FFFFFF" w:fill="auto"/>
          </w:tcPr>
          <w:p w14:paraId="11D359AA" w14:textId="0F465DF8" w:rsidR="00A43247" w:rsidRDefault="00A43247">
            <w:pPr>
              <w:pStyle w:val="TAC"/>
              <w:rPr>
                <w:rFonts w:cs="Arial"/>
                <w:sz w:val="16"/>
                <w:szCs w:val="16"/>
              </w:rPr>
            </w:pPr>
            <w:r>
              <w:rPr>
                <w:rFonts w:cs="Arial"/>
                <w:sz w:val="16"/>
                <w:szCs w:val="16"/>
              </w:rPr>
              <w:t>1.0.1</w:t>
            </w:r>
          </w:p>
        </w:tc>
      </w:tr>
      <w:tr w:rsidR="00E3694B" w:rsidRPr="005D48D8" w14:paraId="45B9776D" w14:textId="77777777" w:rsidTr="00B358C6">
        <w:trPr>
          <w:trHeight w:val="246"/>
        </w:trPr>
        <w:tc>
          <w:tcPr>
            <w:tcW w:w="800" w:type="dxa"/>
            <w:shd w:val="solid" w:color="FFFFFF" w:fill="auto"/>
          </w:tcPr>
          <w:p w14:paraId="1AD2085F" w14:textId="5BBD12B6" w:rsidR="00E3694B" w:rsidRDefault="00E3694B" w:rsidP="00E3694B">
            <w:pPr>
              <w:pStyle w:val="TAC"/>
              <w:rPr>
                <w:rFonts w:cs="Arial"/>
                <w:sz w:val="16"/>
                <w:szCs w:val="16"/>
                <w:lang w:val="en-IN"/>
              </w:rPr>
            </w:pPr>
            <w:r w:rsidRPr="006250CA">
              <w:rPr>
                <w:rFonts w:cs="Arial"/>
                <w:sz w:val="16"/>
                <w:szCs w:val="16"/>
                <w:lang w:val="en-IN"/>
              </w:rPr>
              <w:t>202</w:t>
            </w:r>
            <w:r w:rsidR="00881125">
              <w:rPr>
                <w:rFonts w:cs="Arial"/>
                <w:sz w:val="16"/>
                <w:szCs w:val="16"/>
                <w:lang w:val="en-IN"/>
              </w:rPr>
              <w:t>5</w:t>
            </w:r>
            <w:r w:rsidRPr="006250CA">
              <w:rPr>
                <w:rFonts w:cs="Arial"/>
                <w:sz w:val="16"/>
                <w:szCs w:val="16"/>
                <w:lang w:val="en-IN"/>
              </w:rPr>
              <w:t>-</w:t>
            </w:r>
            <w:r w:rsidR="00881125">
              <w:rPr>
                <w:rFonts w:cs="Arial"/>
                <w:sz w:val="16"/>
                <w:szCs w:val="16"/>
                <w:lang w:val="en-IN"/>
              </w:rPr>
              <w:t>02</w:t>
            </w:r>
          </w:p>
        </w:tc>
        <w:tc>
          <w:tcPr>
            <w:tcW w:w="862" w:type="dxa"/>
            <w:shd w:val="solid" w:color="FFFFFF" w:fill="auto"/>
          </w:tcPr>
          <w:p w14:paraId="0697F6C9" w14:textId="762EF807" w:rsidR="00E3694B" w:rsidRDefault="00E3694B" w:rsidP="00E3694B">
            <w:pPr>
              <w:pStyle w:val="TAC"/>
              <w:rPr>
                <w:rFonts w:cs="Arial"/>
                <w:sz w:val="16"/>
                <w:szCs w:val="16"/>
              </w:rPr>
            </w:pPr>
            <w:r w:rsidRPr="006250CA">
              <w:rPr>
                <w:rFonts w:cs="Arial"/>
                <w:sz w:val="16"/>
                <w:szCs w:val="16"/>
              </w:rPr>
              <w:t>RAN4#11</w:t>
            </w:r>
            <w:r w:rsidR="00881125">
              <w:rPr>
                <w:rFonts w:cs="Arial"/>
                <w:sz w:val="16"/>
                <w:szCs w:val="16"/>
              </w:rPr>
              <w:t>4</w:t>
            </w:r>
          </w:p>
        </w:tc>
        <w:tc>
          <w:tcPr>
            <w:tcW w:w="1032" w:type="dxa"/>
            <w:shd w:val="solid" w:color="FFFFFF" w:fill="auto"/>
          </w:tcPr>
          <w:p w14:paraId="0EE3416F" w14:textId="2D48FEA1" w:rsidR="00E3694B" w:rsidRDefault="00E3694B" w:rsidP="00E3694B">
            <w:pPr>
              <w:pStyle w:val="TAC"/>
              <w:rPr>
                <w:rFonts w:cs="Arial"/>
                <w:sz w:val="16"/>
                <w:szCs w:val="16"/>
              </w:rPr>
            </w:pPr>
            <w:r w:rsidRPr="006250CA">
              <w:rPr>
                <w:rFonts w:cs="Arial"/>
                <w:sz w:val="16"/>
                <w:szCs w:val="16"/>
              </w:rPr>
              <w:t>R4-2</w:t>
            </w:r>
            <w:r w:rsidR="00AD0C3D">
              <w:rPr>
                <w:rFonts w:cs="Arial"/>
                <w:sz w:val="16"/>
                <w:szCs w:val="16"/>
              </w:rPr>
              <w:t>501512</w:t>
            </w:r>
          </w:p>
        </w:tc>
        <w:tc>
          <w:tcPr>
            <w:tcW w:w="425" w:type="dxa"/>
            <w:shd w:val="solid" w:color="FFFFFF" w:fill="auto"/>
          </w:tcPr>
          <w:p w14:paraId="3F51EC95" w14:textId="77777777" w:rsidR="00E3694B" w:rsidRPr="006250CA" w:rsidRDefault="00E3694B" w:rsidP="00E3694B">
            <w:pPr>
              <w:pStyle w:val="TAL"/>
              <w:rPr>
                <w:rFonts w:cs="Arial"/>
                <w:sz w:val="16"/>
                <w:szCs w:val="16"/>
              </w:rPr>
            </w:pPr>
          </w:p>
        </w:tc>
        <w:tc>
          <w:tcPr>
            <w:tcW w:w="425" w:type="dxa"/>
            <w:shd w:val="solid" w:color="FFFFFF" w:fill="auto"/>
          </w:tcPr>
          <w:p w14:paraId="44EDDEE1" w14:textId="77777777" w:rsidR="00E3694B" w:rsidRPr="006250CA" w:rsidRDefault="00E3694B" w:rsidP="00E3694B">
            <w:pPr>
              <w:pStyle w:val="TAR"/>
              <w:rPr>
                <w:rFonts w:cs="Arial"/>
                <w:sz w:val="16"/>
                <w:szCs w:val="16"/>
              </w:rPr>
            </w:pPr>
          </w:p>
        </w:tc>
        <w:tc>
          <w:tcPr>
            <w:tcW w:w="425" w:type="dxa"/>
            <w:shd w:val="solid" w:color="FFFFFF" w:fill="auto"/>
          </w:tcPr>
          <w:p w14:paraId="748C33E7" w14:textId="77777777" w:rsidR="00E3694B" w:rsidRPr="005A7B7E" w:rsidRDefault="00E3694B" w:rsidP="00E3694B">
            <w:pPr>
              <w:pStyle w:val="TAC"/>
              <w:rPr>
                <w:rFonts w:cs="Arial"/>
                <w:sz w:val="16"/>
                <w:szCs w:val="16"/>
              </w:rPr>
            </w:pPr>
          </w:p>
        </w:tc>
        <w:tc>
          <w:tcPr>
            <w:tcW w:w="4962" w:type="dxa"/>
            <w:shd w:val="solid" w:color="FFFFFF" w:fill="auto"/>
          </w:tcPr>
          <w:p w14:paraId="3D1C1796" w14:textId="77777777" w:rsidR="00E3694B" w:rsidRPr="00B358C6" w:rsidRDefault="00E3694B" w:rsidP="00E3694B">
            <w:pPr>
              <w:keepNext/>
              <w:keepLines/>
              <w:spacing w:after="0"/>
              <w:rPr>
                <w:rFonts w:ascii="Arial" w:eastAsia="MS Mincho" w:hAnsi="Arial" w:cs="Arial"/>
                <w:sz w:val="16"/>
                <w:szCs w:val="16"/>
                <w:lang w:val="en-US"/>
              </w:rPr>
            </w:pPr>
            <w:r w:rsidRPr="00010754">
              <w:rPr>
                <w:rFonts w:ascii="Arial" w:eastAsia="SimSun" w:hAnsi="Arial" w:cs="Arial"/>
                <w:snapToGrid w:val="0"/>
                <w:sz w:val="16"/>
                <w:szCs w:val="16"/>
                <w:lang w:val="en-AU"/>
              </w:rPr>
              <w:t>R4</w:t>
            </w:r>
            <w:r w:rsidRPr="00010754">
              <w:rPr>
                <w:rFonts w:ascii="Arial" w:eastAsia="SimSun" w:hAnsi="Arial" w:cs="Arial"/>
                <w:snapToGrid w:val="0"/>
                <w:sz w:val="16"/>
                <w:szCs w:val="16"/>
                <w:lang w:val="en-IN"/>
              </w:rPr>
              <w:t>-2</w:t>
            </w:r>
            <w:r w:rsidR="00BA4FE9" w:rsidRPr="00010754">
              <w:rPr>
                <w:rFonts w:ascii="Arial" w:eastAsia="SimSun" w:hAnsi="Arial" w:cs="Arial"/>
                <w:snapToGrid w:val="0"/>
                <w:sz w:val="16"/>
                <w:szCs w:val="16"/>
                <w:lang w:val="en-IN"/>
              </w:rPr>
              <w:t>502880</w:t>
            </w:r>
            <w:r w:rsidRPr="00010754">
              <w:rPr>
                <w:rFonts w:ascii="Arial" w:eastAsia="SimSun" w:hAnsi="Arial" w:cs="Arial"/>
                <w:snapToGrid w:val="0"/>
                <w:sz w:val="16"/>
                <w:szCs w:val="16"/>
                <w:lang w:val="en-IN"/>
              </w:rPr>
              <w:t xml:space="preserve"> </w:t>
            </w:r>
            <w:r w:rsidR="005A7B7E" w:rsidRPr="00B358C6">
              <w:rPr>
                <w:rFonts w:ascii="Arial" w:hAnsi="Arial" w:cs="Arial"/>
                <w:sz w:val="16"/>
                <w:szCs w:val="16"/>
              </w:rPr>
              <w:t>TP to TR 38.922 Editorial corrections for 4400 to 4800 MHz frequency range</w:t>
            </w:r>
          </w:p>
          <w:p w14:paraId="349FEE63" w14:textId="77777777" w:rsidR="005A7B7E" w:rsidRPr="00B358C6" w:rsidRDefault="005A7B7E" w:rsidP="00E3694B">
            <w:pPr>
              <w:keepNext/>
              <w:keepLines/>
              <w:spacing w:after="0"/>
              <w:rPr>
                <w:rFonts w:ascii="Arial" w:hAnsi="Arial" w:cs="Arial"/>
                <w:sz w:val="16"/>
                <w:szCs w:val="16"/>
              </w:rPr>
            </w:pPr>
            <w:r w:rsidRPr="00010754">
              <w:rPr>
                <w:rFonts w:ascii="Arial" w:eastAsia="SimSun" w:hAnsi="Arial" w:cs="Arial"/>
                <w:snapToGrid w:val="0"/>
                <w:sz w:val="16"/>
                <w:szCs w:val="16"/>
                <w:lang w:val="en-AU"/>
              </w:rPr>
              <w:t>R4</w:t>
            </w:r>
            <w:r w:rsidRPr="00010754">
              <w:rPr>
                <w:rFonts w:ascii="Arial" w:eastAsia="SimSun" w:hAnsi="Arial" w:cs="Arial"/>
                <w:snapToGrid w:val="0"/>
                <w:sz w:val="16"/>
                <w:szCs w:val="16"/>
                <w:lang w:val="en-IN"/>
              </w:rPr>
              <w:t>-2</w:t>
            </w:r>
            <w:r w:rsidR="00350FA7" w:rsidRPr="00010754">
              <w:rPr>
                <w:rFonts w:ascii="Arial" w:eastAsia="SimSun" w:hAnsi="Arial" w:cs="Arial"/>
                <w:snapToGrid w:val="0"/>
                <w:sz w:val="16"/>
                <w:szCs w:val="16"/>
                <w:lang w:val="en-IN"/>
              </w:rPr>
              <w:t xml:space="preserve">502881 </w:t>
            </w:r>
            <w:r w:rsidR="00350FA7" w:rsidRPr="00B358C6">
              <w:rPr>
                <w:rFonts w:ascii="Arial" w:hAnsi="Arial" w:cs="Arial"/>
                <w:sz w:val="16"/>
                <w:szCs w:val="16"/>
              </w:rPr>
              <w:t>TP to TR 38.922: Corrections and clarifications on IMT parameters for 7125 to 8400 MHz frequency range</w:t>
            </w:r>
          </w:p>
          <w:p w14:paraId="7B2AE988" w14:textId="40120C2D" w:rsidR="00350FA7" w:rsidRPr="00B358C6" w:rsidRDefault="00C766DE" w:rsidP="00E3694B">
            <w:pPr>
              <w:keepNext/>
              <w:keepLines/>
              <w:spacing w:after="0"/>
              <w:rPr>
                <w:rFonts w:ascii="Arial" w:hAnsi="Arial" w:cs="Arial"/>
                <w:sz w:val="16"/>
                <w:szCs w:val="16"/>
              </w:rPr>
            </w:pPr>
            <w:r w:rsidRPr="00010754">
              <w:rPr>
                <w:rFonts w:ascii="Arial" w:eastAsia="SimSun" w:hAnsi="Arial" w:cs="Arial"/>
                <w:snapToGrid w:val="0"/>
                <w:sz w:val="16"/>
                <w:szCs w:val="16"/>
                <w:lang w:val="en-AU"/>
              </w:rPr>
              <w:t xml:space="preserve">R4-2502883 </w:t>
            </w:r>
            <w:r w:rsidRPr="00B358C6">
              <w:rPr>
                <w:rFonts w:ascii="Arial" w:hAnsi="Arial" w:cs="Arial"/>
                <w:sz w:val="16"/>
                <w:szCs w:val="16"/>
              </w:rPr>
              <w:t>TP to TR 38.922 on parameters for 14.8 - 15.35</w:t>
            </w:r>
            <w:r w:rsidR="00254F6B" w:rsidRPr="00B358C6">
              <w:rPr>
                <w:rFonts w:ascii="Arial" w:hAnsi="Arial" w:cs="Arial"/>
                <w:sz w:val="16"/>
                <w:szCs w:val="16"/>
              </w:rPr>
              <w:t xml:space="preserve"> </w:t>
            </w:r>
            <w:r w:rsidRPr="00B358C6">
              <w:rPr>
                <w:rFonts w:ascii="Arial" w:hAnsi="Arial" w:cs="Arial"/>
                <w:sz w:val="16"/>
                <w:szCs w:val="16"/>
              </w:rPr>
              <w:t>GHz frequency range</w:t>
            </w:r>
          </w:p>
          <w:p w14:paraId="1F4315EC" w14:textId="77777777" w:rsidR="00C766DE" w:rsidRPr="00B358C6" w:rsidRDefault="00372CCA" w:rsidP="00E3694B">
            <w:pPr>
              <w:keepNext/>
              <w:keepLines/>
              <w:spacing w:after="0"/>
              <w:rPr>
                <w:rFonts w:ascii="Arial" w:hAnsi="Arial" w:cs="Arial"/>
                <w:sz w:val="16"/>
                <w:szCs w:val="16"/>
              </w:rPr>
            </w:pPr>
            <w:r w:rsidRPr="00010754">
              <w:rPr>
                <w:rFonts w:ascii="Arial" w:eastAsia="SimSun" w:hAnsi="Arial" w:cs="Arial"/>
                <w:snapToGrid w:val="0"/>
                <w:sz w:val="16"/>
                <w:szCs w:val="16"/>
                <w:lang w:val="en-AU"/>
              </w:rPr>
              <w:t xml:space="preserve">R4-2501862 </w:t>
            </w:r>
            <w:r w:rsidR="00254F6B" w:rsidRPr="00B358C6">
              <w:rPr>
                <w:rFonts w:ascii="Arial" w:hAnsi="Arial" w:cs="Arial"/>
                <w:sz w:val="16"/>
                <w:szCs w:val="16"/>
              </w:rPr>
              <w:t>Co-existence study for 15 GHz</w:t>
            </w:r>
          </w:p>
          <w:p w14:paraId="077ACC24" w14:textId="5A1056CC" w:rsidR="00FA4236" w:rsidRPr="00B358C6" w:rsidRDefault="00FA4236" w:rsidP="00E3694B">
            <w:pPr>
              <w:keepNext/>
              <w:keepLines/>
              <w:spacing w:after="0"/>
              <w:rPr>
                <w:rFonts w:ascii="Arial" w:hAnsi="Arial" w:cs="Arial"/>
                <w:sz w:val="16"/>
                <w:szCs w:val="16"/>
              </w:rPr>
            </w:pPr>
            <w:r w:rsidRPr="00B358C6">
              <w:rPr>
                <w:rFonts w:ascii="Arial" w:hAnsi="Arial" w:cs="Arial"/>
                <w:sz w:val="16"/>
                <w:szCs w:val="16"/>
              </w:rPr>
              <w:t xml:space="preserve">R4-2500072 </w:t>
            </w:r>
            <w:r w:rsidR="00081AF6" w:rsidRPr="00B358C6">
              <w:rPr>
                <w:rFonts w:ascii="Arial" w:hAnsi="Arial" w:cs="Arial"/>
                <w:sz w:val="16"/>
                <w:szCs w:val="16"/>
              </w:rPr>
              <w:t>TP to TR 38.922: Simulation results on MIMO modelling</w:t>
            </w:r>
          </w:p>
          <w:p w14:paraId="41B020C6" w14:textId="40161A1C" w:rsidR="00081AF6" w:rsidRPr="00B358C6" w:rsidRDefault="00010754" w:rsidP="00B358C6">
            <w:pPr>
              <w:pStyle w:val="3GPPHeader"/>
              <w:rPr>
                <w:sz w:val="16"/>
                <w:szCs w:val="16"/>
              </w:rPr>
            </w:pPr>
            <w:r w:rsidRPr="00B358C6">
              <w:rPr>
                <w:rFonts w:eastAsia="SimSun" w:cs="Arial"/>
                <w:b w:val="0"/>
                <w:snapToGrid w:val="0"/>
                <w:sz w:val="16"/>
                <w:szCs w:val="16"/>
                <w:lang w:val="en-AU"/>
              </w:rPr>
              <w:t xml:space="preserve">R4-2502884 </w:t>
            </w:r>
            <w:r w:rsidRPr="00B358C6">
              <w:rPr>
                <w:b w:val="0"/>
                <w:sz w:val="16"/>
                <w:szCs w:val="16"/>
              </w:rPr>
              <w:t>TP to TR 38.922 Editorial corrections for Additional Information on AAS</w:t>
            </w:r>
          </w:p>
        </w:tc>
        <w:tc>
          <w:tcPr>
            <w:tcW w:w="708" w:type="dxa"/>
            <w:shd w:val="solid" w:color="FFFFFF" w:fill="auto"/>
          </w:tcPr>
          <w:p w14:paraId="1CE62F83" w14:textId="52712B17" w:rsidR="00E3694B" w:rsidRDefault="00881125" w:rsidP="00E3694B">
            <w:pPr>
              <w:pStyle w:val="TAC"/>
              <w:rPr>
                <w:rFonts w:cs="Arial"/>
                <w:sz w:val="16"/>
                <w:szCs w:val="16"/>
              </w:rPr>
            </w:pPr>
            <w:r>
              <w:rPr>
                <w:rFonts w:cs="Arial"/>
                <w:sz w:val="16"/>
                <w:szCs w:val="16"/>
              </w:rPr>
              <w:t>1.1.0</w:t>
            </w:r>
          </w:p>
        </w:tc>
      </w:tr>
      <w:tr w:rsidR="00543ABD" w:rsidRPr="005D48D8" w14:paraId="0D748F2F" w14:textId="77777777" w:rsidTr="00B358C6">
        <w:trPr>
          <w:trHeight w:val="246"/>
        </w:trPr>
        <w:tc>
          <w:tcPr>
            <w:tcW w:w="800" w:type="dxa"/>
            <w:shd w:val="solid" w:color="FFFFFF" w:fill="auto"/>
          </w:tcPr>
          <w:p w14:paraId="7500EC5A" w14:textId="6A0FA868" w:rsidR="00543ABD" w:rsidRPr="006250CA" w:rsidRDefault="00543ABD" w:rsidP="00543ABD">
            <w:pPr>
              <w:pStyle w:val="TAC"/>
              <w:rPr>
                <w:rFonts w:cs="Arial"/>
                <w:sz w:val="16"/>
                <w:szCs w:val="16"/>
                <w:lang w:val="en-IN"/>
              </w:rPr>
            </w:pPr>
            <w:r>
              <w:rPr>
                <w:rFonts w:cs="Arial"/>
                <w:sz w:val="16"/>
                <w:szCs w:val="16"/>
                <w:lang w:val="en-IN"/>
              </w:rPr>
              <w:t>2025-03</w:t>
            </w:r>
          </w:p>
        </w:tc>
        <w:tc>
          <w:tcPr>
            <w:tcW w:w="862" w:type="dxa"/>
            <w:shd w:val="solid" w:color="FFFFFF" w:fill="auto"/>
          </w:tcPr>
          <w:p w14:paraId="3F783B85" w14:textId="0611D939" w:rsidR="00543ABD" w:rsidRPr="006250CA" w:rsidRDefault="00543ABD" w:rsidP="00543ABD">
            <w:pPr>
              <w:pStyle w:val="TAC"/>
              <w:rPr>
                <w:rFonts w:cs="Arial"/>
                <w:sz w:val="16"/>
                <w:szCs w:val="16"/>
              </w:rPr>
            </w:pPr>
            <w:r>
              <w:rPr>
                <w:rFonts w:cs="Arial"/>
                <w:sz w:val="16"/>
                <w:szCs w:val="16"/>
              </w:rPr>
              <w:t>RAN#107</w:t>
            </w:r>
          </w:p>
        </w:tc>
        <w:tc>
          <w:tcPr>
            <w:tcW w:w="1032" w:type="dxa"/>
            <w:shd w:val="solid" w:color="FFFFFF" w:fill="auto"/>
          </w:tcPr>
          <w:p w14:paraId="02903CDB" w14:textId="3081CBBD" w:rsidR="00543ABD" w:rsidRPr="006250CA" w:rsidRDefault="00FE1FD6" w:rsidP="00FE1FD6">
            <w:pPr>
              <w:pStyle w:val="TAC"/>
              <w:rPr>
                <w:rFonts w:cs="Arial"/>
                <w:sz w:val="16"/>
                <w:szCs w:val="16"/>
              </w:rPr>
            </w:pPr>
            <w:r>
              <w:rPr>
                <w:rFonts w:cs="Arial"/>
                <w:sz w:val="16"/>
                <w:szCs w:val="16"/>
              </w:rPr>
              <w:t>RP-250539</w:t>
            </w:r>
          </w:p>
        </w:tc>
        <w:tc>
          <w:tcPr>
            <w:tcW w:w="425" w:type="dxa"/>
            <w:shd w:val="solid" w:color="FFFFFF" w:fill="auto"/>
          </w:tcPr>
          <w:p w14:paraId="727B415F" w14:textId="77777777" w:rsidR="00543ABD" w:rsidRPr="006250CA" w:rsidRDefault="00543ABD" w:rsidP="00543ABD">
            <w:pPr>
              <w:pStyle w:val="TAL"/>
              <w:rPr>
                <w:rFonts w:cs="Arial"/>
                <w:sz w:val="16"/>
                <w:szCs w:val="16"/>
              </w:rPr>
            </w:pPr>
          </w:p>
        </w:tc>
        <w:tc>
          <w:tcPr>
            <w:tcW w:w="425" w:type="dxa"/>
            <w:shd w:val="solid" w:color="FFFFFF" w:fill="auto"/>
          </w:tcPr>
          <w:p w14:paraId="7D87D2F8" w14:textId="77777777" w:rsidR="00543ABD" w:rsidRPr="006250CA" w:rsidRDefault="00543ABD" w:rsidP="00543ABD">
            <w:pPr>
              <w:pStyle w:val="TAR"/>
              <w:rPr>
                <w:rFonts w:cs="Arial"/>
                <w:sz w:val="16"/>
                <w:szCs w:val="16"/>
              </w:rPr>
            </w:pPr>
          </w:p>
        </w:tc>
        <w:tc>
          <w:tcPr>
            <w:tcW w:w="425" w:type="dxa"/>
            <w:shd w:val="solid" w:color="FFFFFF" w:fill="auto"/>
          </w:tcPr>
          <w:p w14:paraId="5EB575CB" w14:textId="77777777" w:rsidR="00543ABD" w:rsidRPr="005A7B7E" w:rsidRDefault="00543ABD" w:rsidP="00543ABD">
            <w:pPr>
              <w:pStyle w:val="TAC"/>
              <w:rPr>
                <w:rFonts w:cs="Arial"/>
                <w:sz w:val="16"/>
                <w:szCs w:val="16"/>
              </w:rPr>
            </w:pPr>
          </w:p>
        </w:tc>
        <w:tc>
          <w:tcPr>
            <w:tcW w:w="4962" w:type="dxa"/>
            <w:shd w:val="solid" w:color="FFFFFF" w:fill="auto"/>
          </w:tcPr>
          <w:p w14:paraId="7274D6C4" w14:textId="466FFA59" w:rsidR="00543ABD" w:rsidRPr="00010754" w:rsidRDefault="00543ABD" w:rsidP="00543ABD">
            <w:pPr>
              <w:keepNext/>
              <w:keepLines/>
              <w:spacing w:after="0"/>
              <w:rPr>
                <w:rFonts w:ascii="Arial" w:eastAsia="SimSun" w:hAnsi="Arial" w:cs="Arial"/>
                <w:snapToGrid w:val="0"/>
                <w:sz w:val="16"/>
                <w:szCs w:val="16"/>
                <w:lang w:val="en-AU"/>
              </w:rPr>
            </w:pPr>
            <w:r>
              <w:rPr>
                <w:rFonts w:ascii="Arial" w:eastAsia="SimSun" w:hAnsi="Arial" w:cs="Arial"/>
                <w:snapToGrid w:val="0"/>
                <w:sz w:val="16"/>
                <w:szCs w:val="16"/>
                <w:lang w:val="en-AU"/>
              </w:rPr>
              <w:t>Presented to RAN for approval</w:t>
            </w:r>
          </w:p>
        </w:tc>
        <w:tc>
          <w:tcPr>
            <w:tcW w:w="708" w:type="dxa"/>
            <w:shd w:val="solid" w:color="FFFFFF" w:fill="auto"/>
          </w:tcPr>
          <w:p w14:paraId="07601E3C" w14:textId="475E7D7C" w:rsidR="00543ABD" w:rsidRDefault="00543ABD" w:rsidP="00543ABD">
            <w:pPr>
              <w:pStyle w:val="TAC"/>
              <w:rPr>
                <w:rFonts w:cs="Arial"/>
                <w:sz w:val="16"/>
                <w:szCs w:val="16"/>
              </w:rPr>
            </w:pPr>
            <w:r>
              <w:rPr>
                <w:rFonts w:cs="Arial"/>
                <w:sz w:val="16"/>
                <w:szCs w:val="16"/>
              </w:rPr>
              <w:t>2.0.0</w:t>
            </w:r>
          </w:p>
        </w:tc>
      </w:tr>
    </w:tbl>
    <w:p w14:paraId="10C7EB66" w14:textId="77777777" w:rsidR="00B35FAA" w:rsidRDefault="00B35FAA" w:rsidP="00755B4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660"/>
        <w:gridCol w:w="426"/>
        <w:gridCol w:w="567"/>
        <w:gridCol w:w="4584"/>
        <w:gridCol w:w="708"/>
        <w:tblGridChange w:id="557">
          <w:tblGrid>
            <w:gridCol w:w="800"/>
            <w:gridCol w:w="862"/>
            <w:gridCol w:w="1032"/>
            <w:gridCol w:w="660"/>
            <w:gridCol w:w="426"/>
            <w:gridCol w:w="567"/>
            <w:gridCol w:w="4584"/>
            <w:gridCol w:w="708"/>
          </w:tblGrid>
        </w:tblGridChange>
      </w:tblGrid>
      <w:tr w:rsidR="004672E6" w:rsidRPr="005D48D8" w14:paraId="1237B10E" w14:textId="77777777" w:rsidTr="00FB7745">
        <w:trPr>
          <w:cantSplit/>
        </w:trPr>
        <w:tc>
          <w:tcPr>
            <w:tcW w:w="9639" w:type="dxa"/>
            <w:gridSpan w:val="8"/>
            <w:tcBorders>
              <w:bottom w:val="nil"/>
            </w:tcBorders>
            <w:shd w:val="solid" w:color="FFFFFF" w:fill="auto"/>
          </w:tcPr>
          <w:p w14:paraId="10F7EC7A" w14:textId="77777777" w:rsidR="004672E6" w:rsidRPr="005D48D8" w:rsidRDefault="004672E6" w:rsidP="00FB7745">
            <w:pPr>
              <w:pStyle w:val="TAL"/>
              <w:jc w:val="center"/>
              <w:rPr>
                <w:b/>
                <w:sz w:val="16"/>
              </w:rPr>
            </w:pPr>
            <w:r w:rsidRPr="005D48D8">
              <w:rPr>
                <w:b/>
              </w:rPr>
              <w:t>Change history</w:t>
            </w:r>
          </w:p>
        </w:tc>
      </w:tr>
      <w:tr w:rsidR="004672E6" w:rsidRPr="005D48D8" w14:paraId="330710A7" w14:textId="77777777" w:rsidTr="00C46AC8">
        <w:tc>
          <w:tcPr>
            <w:tcW w:w="800" w:type="dxa"/>
            <w:shd w:val="pct10" w:color="auto" w:fill="FFFFFF"/>
          </w:tcPr>
          <w:p w14:paraId="7D902A6B" w14:textId="77777777" w:rsidR="004672E6" w:rsidRPr="005D48D8" w:rsidRDefault="004672E6" w:rsidP="00FB7745">
            <w:pPr>
              <w:pStyle w:val="TAL"/>
              <w:rPr>
                <w:b/>
                <w:sz w:val="16"/>
              </w:rPr>
            </w:pPr>
            <w:r w:rsidRPr="005D48D8">
              <w:rPr>
                <w:b/>
                <w:sz w:val="16"/>
              </w:rPr>
              <w:t>Date</w:t>
            </w:r>
          </w:p>
        </w:tc>
        <w:tc>
          <w:tcPr>
            <w:tcW w:w="862" w:type="dxa"/>
            <w:shd w:val="pct10" w:color="auto" w:fill="FFFFFF"/>
          </w:tcPr>
          <w:p w14:paraId="1EB83DE3" w14:textId="77777777" w:rsidR="004672E6" w:rsidRPr="005D48D8" w:rsidRDefault="004672E6" w:rsidP="00FB7745">
            <w:pPr>
              <w:pStyle w:val="TAL"/>
              <w:rPr>
                <w:b/>
                <w:sz w:val="16"/>
              </w:rPr>
            </w:pPr>
            <w:r w:rsidRPr="005D48D8">
              <w:rPr>
                <w:b/>
                <w:sz w:val="16"/>
              </w:rPr>
              <w:t>Meeting</w:t>
            </w:r>
          </w:p>
        </w:tc>
        <w:tc>
          <w:tcPr>
            <w:tcW w:w="1032" w:type="dxa"/>
            <w:shd w:val="pct10" w:color="auto" w:fill="FFFFFF"/>
          </w:tcPr>
          <w:p w14:paraId="1D2B006A" w14:textId="77777777" w:rsidR="004672E6" w:rsidRPr="005D48D8" w:rsidRDefault="004672E6" w:rsidP="00FB7745">
            <w:pPr>
              <w:pStyle w:val="TAL"/>
              <w:rPr>
                <w:b/>
                <w:sz w:val="16"/>
              </w:rPr>
            </w:pPr>
            <w:proofErr w:type="spellStart"/>
            <w:r w:rsidRPr="005D48D8">
              <w:rPr>
                <w:b/>
                <w:sz w:val="16"/>
              </w:rPr>
              <w:t>TDoc</w:t>
            </w:r>
            <w:proofErr w:type="spellEnd"/>
          </w:p>
        </w:tc>
        <w:tc>
          <w:tcPr>
            <w:tcW w:w="660" w:type="dxa"/>
            <w:shd w:val="pct10" w:color="auto" w:fill="FFFFFF"/>
          </w:tcPr>
          <w:p w14:paraId="15BB98E9" w14:textId="77777777" w:rsidR="004672E6" w:rsidRPr="005D48D8" w:rsidRDefault="004672E6" w:rsidP="00FB7745">
            <w:pPr>
              <w:pStyle w:val="TAL"/>
              <w:rPr>
                <w:b/>
                <w:sz w:val="16"/>
              </w:rPr>
            </w:pPr>
            <w:r w:rsidRPr="005D48D8">
              <w:rPr>
                <w:b/>
                <w:sz w:val="16"/>
              </w:rPr>
              <w:t>CR</w:t>
            </w:r>
          </w:p>
        </w:tc>
        <w:tc>
          <w:tcPr>
            <w:tcW w:w="426" w:type="dxa"/>
            <w:shd w:val="pct10" w:color="auto" w:fill="FFFFFF"/>
          </w:tcPr>
          <w:p w14:paraId="58E5D12C" w14:textId="77777777" w:rsidR="004672E6" w:rsidRPr="005D48D8" w:rsidRDefault="004672E6" w:rsidP="00FB7745">
            <w:pPr>
              <w:pStyle w:val="TAL"/>
              <w:rPr>
                <w:b/>
                <w:sz w:val="16"/>
              </w:rPr>
            </w:pPr>
            <w:r w:rsidRPr="005D48D8">
              <w:rPr>
                <w:b/>
                <w:sz w:val="16"/>
              </w:rPr>
              <w:t>Rev</w:t>
            </w:r>
          </w:p>
        </w:tc>
        <w:tc>
          <w:tcPr>
            <w:tcW w:w="567" w:type="dxa"/>
            <w:shd w:val="pct10" w:color="auto" w:fill="FFFFFF"/>
          </w:tcPr>
          <w:p w14:paraId="03967D79" w14:textId="77777777" w:rsidR="004672E6" w:rsidRPr="005D48D8" w:rsidRDefault="004672E6" w:rsidP="00FB7745">
            <w:pPr>
              <w:pStyle w:val="TAL"/>
              <w:rPr>
                <w:b/>
                <w:sz w:val="16"/>
              </w:rPr>
            </w:pPr>
            <w:r w:rsidRPr="005D48D8">
              <w:rPr>
                <w:b/>
                <w:sz w:val="16"/>
              </w:rPr>
              <w:t>Cat</w:t>
            </w:r>
          </w:p>
        </w:tc>
        <w:tc>
          <w:tcPr>
            <w:tcW w:w="4584" w:type="dxa"/>
            <w:shd w:val="pct10" w:color="auto" w:fill="FFFFFF"/>
          </w:tcPr>
          <w:p w14:paraId="3F58416E" w14:textId="77777777" w:rsidR="004672E6" w:rsidRPr="005D48D8" w:rsidRDefault="004672E6" w:rsidP="00FB7745">
            <w:pPr>
              <w:pStyle w:val="TAL"/>
              <w:rPr>
                <w:b/>
                <w:sz w:val="16"/>
              </w:rPr>
            </w:pPr>
            <w:r w:rsidRPr="005D48D8">
              <w:rPr>
                <w:b/>
                <w:sz w:val="16"/>
              </w:rPr>
              <w:t>Subject/Comment</w:t>
            </w:r>
          </w:p>
        </w:tc>
        <w:tc>
          <w:tcPr>
            <w:tcW w:w="708" w:type="dxa"/>
            <w:shd w:val="pct10" w:color="auto" w:fill="FFFFFF"/>
          </w:tcPr>
          <w:p w14:paraId="37D2F4D3" w14:textId="77777777" w:rsidR="004672E6" w:rsidRPr="005D48D8" w:rsidRDefault="004672E6" w:rsidP="00FB7745">
            <w:pPr>
              <w:pStyle w:val="TAL"/>
              <w:rPr>
                <w:b/>
                <w:sz w:val="16"/>
              </w:rPr>
            </w:pPr>
            <w:r w:rsidRPr="005D48D8">
              <w:rPr>
                <w:b/>
                <w:sz w:val="16"/>
              </w:rPr>
              <w:t>New version</w:t>
            </w:r>
          </w:p>
        </w:tc>
      </w:tr>
      <w:tr w:rsidR="004672E6" w:rsidRPr="006250CA" w14:paraId="57EBC241" w14:textId="77777777" w:rsidTr="00C46AC8">
        <w:tc>
          <w:tcPr>
            <w:tcW w:w="800" w:type="dxa"/>
            <w:shd w:val="solid" w:color="FFFFFF" w:fill="auto"/>
          </w:tcPr>
          <w:p w14:paraId="3116B3E1" w14:textId="4006E97E" w:rsidR="004672E6" w:rsidRPr="006250CA" w:rsidRDefault="004672E6" w:rsidP="00FB7745">
            <w:pPr>
              <w:pStyle w:val="TAC"/>
              <w:rPr>
                <w:rFonts w:cs="Arial"/>
                <w:sz w:val="16"/>
                <w:szCs w:val="16"/>
              </w:rPr>
            </w:pPr>
            <w:r w:rsidRPr="006250CA">
              <w:rPr>
                <w:rFonts w:cs="Arial"/>
                <w:sz w:val="16"/>
                <w:szCs w:val="16"/>
              </w:rPr>
              <w:t>202</w:t>
            </w:r>
            <w:r>
              <w:rPr>
                <w:rFonts w:cs="Arial"/>
                <w:sz w:val="16"/>
                <w:szCs w:val="16"/>
              </w:rPr>
              <w:t>5</w:t>
            </w:r>
            <w:r w:rsidRPr="006250CA">
              <w:rPr>
                <w:rFonts w:cs="Arial"/>
                <w:sz w:val="16"/>
                <w:szCs w:val="16"/>
              </w:rPr>
              <w:t>-0</w:t>
            </w:r>
            <w:r>
              <w:rPr>
                <w:rFonts w:cs="Arial"/>
                <w:sz w:val="16"/>
                <w:szCs w:val="16"/>
              </w:rPr>
              <w:t>3</w:t>
            </w:r>
          </w:p>
        </w:tc>
        <w:tc>
          <w:tcPr>
            <w:tcW w:w="862" w:type="dxa"/>
            <w:shd w:val="solid" w:color="FFFFFF" w:fill="auto"/>
          </w:tcPr>
          <w:p w14:paraId="4EFF9714" w14:textId="3F2B2DAD" w:rsidR="004672E6" w:rsidRPr="006250CA" w:rsidRDefault="004672E6" w:rsidP="00FB7745">
            <w:pPr>
              <w:pStyle w:val="TAC"/>
              <w:rPr>
                <w:rFonts w:cs="Arial"/>
                <w:sz w:val="16"/>
                <w:szCs w:val="16"/>
              </w:rPr>
            </w:pPr>
            <w:r w:rsidRPr="006250CA">
              <w:rPr>
                <w:rFonts w:cs="Arial"/>
                <w:sz w:val="16"/>
                <w:szCs w:val="16"/>
              </w:rPr>
              <w:t>RAN</w:t>
            </w:r>
            <w:r>
              <w:rPr>
                <w:rFonts w:cs="Arial"/>
                <w:sz w:val="16"/>
                <w:szCs w:val="16"/>
              </w:rPr>
              <w:t>#107</w:t>
            </w:r>
          </w:p>
        </w:tc>
        <w:tc>
          <w:tcPr>
            <w:tcW w:w="1032" w:type="dxa"/>
            <w:shd w:val="solid" w:color="FFFFFF" w:fill="auto"/>
          </w:tcPr>
          <w:p w14:paraId="3E53BA06" w14:textId="5D4B2855" w:rsidR="004672E6" w:rsidRPr="006250CA" w:rsidRDefault="004672E6" w:rsidP="00FB7745">
            <w:pPr>
              <w:pStyle w:val="TAC"/>
              <w:rPr>
                <w:rFonts w:cs="Arial"/>
                <w:sz w:val="16"/>
                <w:szCs w:val="16"/>
              </w:rPr>
            </w:pPr>
          </w:p>
        </w:tc>
        <w:tc>
          <w:tcPr>
            <w:tcW w:w="660" w:type="dxa"/>
            <w:shd w:val="solid" w:color="FFFFFF" w:fill="auto"/>
          </w:tcPr>
          <w:p w14:paraId="2D145744" w14:textId="77777777" w:rsidR="004672E6" w:rsidRPr="006250CA" w:rsidRDefault="004672E6" w:rsidP="00FB7745">
            <w:pPr>
              <w:pStyle w:val="TAL"/>
              <w:rPr>
                <w:rFonts w:cs="Arial"/>
                <w:sz w:val="16"/>
                <w:szCs w:val="16"/>
              </w:rPr>
            </w:pPr>
          </w:p>
        </w:tc>
        <w:tc>
          <w:tcPr>
            <w:tcW w:w="426" w:type="dxa"/>
            <w:shd w:val="solid" w:color="FFFFFF" w:fill="auto"/>
          </w:tcPr>
          <w:p w14:paraId="00649271" w14:textId="77777777" w:rsidR="004672E6" w:rsidRPr="006250CA" w:rsidRDefault="004672E6" w:rsidP="00FB7745">
            <w:pPr>
              <w:pStyle w:val="TAR"/>
              <w:rPr>
                <w:rFonts w:cs="Arial"/>
                <w:sz w:val="16"/>
                <w:szCs w:val="16"/>
              </w:rPr>
            </w:pPr>
          </w:p>
        </w:tc>
        <w:tc>
          <w:tcPr>
            <w:tcW w:w="567" w:type="dxa"/>
            <w:shd w:val="solid" w:color="FFFFFF" w:fill="auto"/>
          </w:tcPr>
          <w:p w14:paraId="2D529826" w14:textId="77777777" w:rsidR="004672E6" w:rsidRPr="006250CA" w:rsidRDefault="004672E6" w:rsidP="00FB7745">
            <w:pPr>
              <w:pStyle w:val="TAC"/>
              <w:rPr>
                <w:rFonts w:cs="Arial"/>
                <w:sz w:val="16"/>
                <w:szCs w:val="16"/>
              </w:rPr>
            </w:pPr>
          </w:p>
        </w:tc>
        <w:tc>
          <w:tcPr>
            <w:tcW w:w="4584" w:type="dxa"/>
            <w:shd w:val="solid" w:color="FFFFFF" w:fill="auto"/>
          </w:tcPr>
          <w:p w14:paraId="54A3ABE4" w14:textId="21C2B586" w:rsidR="004672E6" w:rsidRPr="006250CA" w:rsidRDefault="004672E6" w:rsidP="00FB7745">
            <w:pPr>
              <w:pStyle w:val="TAL"/>
              <w:rPr>
                <w:rFonts w:cs="Arial"/>
                <w:sz w:val="16"/>
                <w:szCs w:val="16"/>
              </w:rPr>
            </w:pPr>
            <w:r w:rsidRPr="004672E6">
              <w:rPr>
                <w:rFonts w:cs="Arial"/>
                <w:sz w:val="16"/>
                <w:szCs w:val="16"/>
              </w:rPr>
              <w:t>Approved by plenary – Rel-1</w:t>
            </w:r>
            <w:r>
              <w:rPr>
                <w:rFonts w:cs="Arial"/>
                <w:sz w:val="16"/>
                <w:szCs w:val="16"/>
              </w:rPr>
              <w:t>9</w:t>
            </w:r>
            <w:r w:rsidRPr="004672E6">
              <w:rPr>
                <w:rFonts w:cs="Arial"/>
                <w:sz w:val="16"/>
                <w:szCs w:val="16"/>
              </w:rPr>
              <w:t xml:space="preserve"> spec under change control</w:t>
            </w:r>
          </w:p>
        </w:tc>
        <w:tc>
          <w:tcPr>
            <w:tcW w:w="708" w:type="dxa"/>
            <w:shd w:val="solid" w:color="FFFFFF" w:fill="auto"/>
          </w:tcPr>
          <w:p w14:paraId="260639FF" w14:textId="6D451B65" w:rsidR="004672E6" w:rsidRPr="006250CA" w:rsidRDefault="004672E6" w:rsidP="00FB7745">
            <w:pPr>
              <w:pStyle w:val="TAC"/>
              <w:rPr>
                <w:rFonts w:cs="Arial"/>
                <w:sz w:val="16"/>
                <w:szCs w:val="16"/>
              </w:rPr>
            </w:pPr>
            <w:r>
              <w:rPr>
                <w:rFonts w:cs="Arial"/>
                <w:sz w:val="16"/>
                <w:szCs w:val="16"/>
              </w:rPr>
              <w:t>19.0.0</w:t>
            </w:r>
          </w:p>
        </w:tc>
      </w:tr>
      <w:tr w:rsidR="00C46AC8" w:rsidRPr="006250CA" w14:paraId="133AC136" w14:textId="77777777" w:rsidTr="00C46AC8">
        <w:tc>
          <w:tcPr>
            <w:tcW w:w="800" w:type="dxa"/>
            <w:shd w:val="solid" w:color="FFFFFF" w:fill="auto"/>
          </w:tcPr>
          <w:p w14:paraId="0F69E8E1" w14:textId="5D3D2A07" w:rsidR="00C46AC8" w:rsidRPr="006250CA" w:rsidRDefault="00C46AC8" w:rsidP="00C46AC8">
            <w:pPr>
              <w:pStyle w:val="TAC"/>
              <w:rPr>
                <w:rFonts w:cs="Arial"/>
                <w:sz w:val="16"/>
                <w:szCs w:val="16"/>
              </w:rPr>
            </w:pPr>
            <w:r>
              <w:rPr>
                <w:rFonts w:cs="Arial"/>
                <w:sz w:val="16"/>
                <w:szCs w:val="16"/>
              </w:rPr>
              <w:t>2025-06</w:t>
            </w:r>
          </w:p>
        </w:tc>
        <w:tc>
          <w:tcPr>
            <w:tcW w:w="862" w:type="dxa"/>
            <w:shd w:val="solid" w:color="FFFFFF" w:fill="auto"/>
          </w:tcPr>
          <w:p w14:paraId="6D17B5D6" w14:textId="200A26F6" w:rsidR="00C46AC8" w:rsidRPr="006250CA" w:rsidRDefault="00C46AC8" w:rsidP="00C46AC8">
            <w:pPr>
              <w:pStyle w:val="TAC"/>
              <w:rPr>
                <w:rFonts w:cs="Arial"/>
                <w:sz w:val="16"/>
                <w:szCs w:val="16"/>
              </w:rPr>
            </w:pPr>
            <w:r>
              <w:rPr>
                <w:rFonts w:cs="Arial"/>
                <w:sz w:val="16"/>
                <w:szCs w:val="16"/>
              </w:rPr>
              <w:t>RAN#108</w:t>
            </w:r>
          </w:p>
        </w:tc>
        <w:tc>
          <w:tcPr>
            <w:tcW w:w="1032" w:type="dxa"/>
            <w:shd w:val="solid" w:color="FFFFFF" w:fill="auto"/>
          </w:tcPr>
          <w:p w14:paraId="41A7B220" w14:textId="14AB71F5"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5969584E" w14:textId="110C42E5" w:rsidR="00C46AC8" w:rsidRPr="00C46AC8" w:rsidRDefault="00C46AC8" w:rsidP="00C46AC8">
            <w:pPr>
              <w:pStyle w:val="TAL"/>
              <w:rPr>
                <w:rFonts w:cs="Arial"/>
                <w:sz w:val="16"/>
                <w:szCs w:val="16"/>
              </w:rPr>
            </w:pPr>
            <w:r w:rsidRPr="00C46AC8">
              <w:rPr>
                <w:sz w:val="16"/>
                <w:szCs w:val="16"/>
              </w:rPr>
              <w:t>0001</w:t>
            </w:r>
          </w:p>
        </w:tc>
        <w:tc>
          <w:tcPr>
            <w:tcW w:w="426" w:type="dxa"/>
            <w:shd w:val="solid" w:color="FFFFFF" w:fill="auto"/>
          </w:tcPr>
          <w:p w14:paraId="396D8AA5" w14:textId="1E6F1081" w:rsidR="00C46AC8" w:rsidRPr="00C46AC8" w:rsidRDefault="00C46AC8" w:rsidP="00C46AC8">
            <w:pPr>
              <w:pStyle w:val="TAR"/>
              <w:rPr>
                <w:rFonts w:cs="Arial"/>
                <w:sz w:val="16"/>
                <w:szCs w:val="16"/>
              </w:rPr>
            </w:pPr>
            <w:r w:rsidRPr="00C46AC8">
              <w:rPr>
                <w:sz w:val="16"/>
                <w:szCs w:val="16"/>
              </w:rPr>
              <w:t>1</w:t>
            </w:r>
          </w:p>
        </w:tc>
        <w:tc>
          <w:tcPr>
            <w:tcW w:w="567" w:type="dxa"/>
            <w:shd w:val="solid" w:color="FFFFFF" w:fill="auto"/>
          </w:tcPr>
          <w:p w14:paraId="3A6C9B68" w14:textId="25D8D904" w:rsidR="00C46AC8" w:rsidRPr="00C46AC8" w:rsidRDefault="00C46AC8" w:rsidP="00C46AC8">
            <w:pPr>
              <w:pStyle w:val="TAC"/>
              <w:rPr>
                <w:rFonts w:cs="Arial"/>
                <w:sz w:val="16"/>
                <w:szCs w:val="16"/>
              </w:rPr>
            </w:pPr>
            <w:r w:rsidRPr="00C46AC8">
              <w:rPr>
                <w:sz w:val="16"/>
                <w:szCs w:val="16"/>
              </w:rPr>
              <w:t>D</w:t>
            </w:r>
          </w:p>
        </w:tc>
        <w:tc>
          <w:tcPr>
            <w:tcW w:w="4584" w:type="dxa"/>
            <w:shd w:val="solid" w:color="FFFFFF" w:fill="auto"/>
          </w:tcPr>
          <w:p w14:paraId="7392B8D9" w14:textId="6E3DBCD3" w:rsidR="00C46AC8" w:rsidRPr="00C46AC8" w:rsidRDefault="00C46AC8" w:rsidP="00C46AC8">
            <w:pPr>
              <w:pStyle w:val="TAL"/>
              <w:rPr>
                <w:rFonts w:cs="Arial"/>
                <w:sz w:val="16"/>
                <w:szCs w:val="16"/>
              </w:rPr>
            </w:pPr>
            <w:r w:rsidRPr="00C46AC8">
              <w:rPr>
                <w:sz w:val="16"/>
                <w:szCs w:val="16"/>
              </w:rPr>
              <w:t>(FS_NR_IMT_4400_7125_14800MHz) Editorial corrections in Annex A title</w:t>
            </w:r>
          </w:p>
        </w:tc>
        <w:tc>
          <w:tcPr>
            <w:tcW w:w="708" w:type="dxa"/>
            <w:shd w:val="solid" w:color="FFFFFF" w:fill="auto"/>
          </w:tcPr>
          <w:p w14:paraId="5ECA5564" w14:textId="325A022C" w:rsidR="00C46AC8" w:rsidRDefault="00C46AC8" w:rsidP="00C46AC8">
            <w:pPr>
              <w:pStyle w:val="TAC"/>
              <w:rPr>
                <w:rFonts w:cs="Arial"/>
                <w:sz w:val="16"/>
                <w:szCs w:val="16"/>
              </w:rPr>
            </w:pPr>
            <w:r>
              <w:rPr>
                <w:rFonts w:cs="Arial"/>
                <w:sz w:val="16"/>
                <w:szCs w:val="16"/>
              </w:rPr>
              <w:t>19.1.0</w:t>
            </w:r>
          </w:p>
        </w:tc>
      </w:tr>
      <w:tr w:rsidR="00C46AC8" w:rsidRPr="006250CA" w14:paraId="4974906F" w14:textId="77777777" w:rsidTr="00C46AC8">
        <w:tc>
          <w:tcPr>
            <w:tcW w:w="800" w:type="dxa"/>
            <w:shd w:val="solid" w:color="FFFFFF" w:fill="auto"/>
          </w:tcPr>
          <w:p w14:paraId="2B4E8A26" w14:textId="62F60AB2"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7F168EC5" w14:textId="140527C2"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1F7019E6" w14:textId="103F8AF7"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2A9E499F" w14:textId="0B0A321E" w:rsidR="00C46AC8" w:rsidRPr="00C46AC8" w:rsidRDefault="00C46AC8" w:rsidP="00C46AC8">
            <w:pPr>
              <w:pStyle w:val="TAL"/>
              <w:rPr>
                <w:rFonts w:cs="Arial"/>
                <w:sz w:val="16"/>
                <w:szCs w:val="16"/>
              </w:rPr>
            </w:pPr>
            <w:r w:rsidRPr="00C46AC8">
              <w:rPr>
                <w:sz w:val="16"/>
                <w:szCs w:val="16"/>
              </w:rPr>
              <w:t>0002</w:t>
            </w:r>
          </w:p>
        </w:tc>
        <w:tc>
          <w:tcPr>
            <w:tcW w:w="426" w:type="dxa"/>
            <w:shd w:val="solid" w:color="FFFFFF" w:fill="auto"/>
          </w:tcPr>
          <w:p w14:paraId="157B3407" w14:textId="77777777" w:rsidR="00C46AC8" w:rsidRPr="00C46AC8" w:rsidRDefault="00C46AC8" w:rsidP="00C46AC8">
            <w:pPr>
              <w:pStyle w:val="TAR"/>
              <w:rPr>
                <w:rFonts w:cs="Arial"/>
                <w:sz w:val="16"/>
                <w:szCs w:val="16"/>
              </w:rPr>
            </w:pPr>
          </w:p>
        </w:tc>
        <w:tc>
          <w:tcPr>
            <w:tcW w:w="567" w:type="dxa"/>
            <w:shd w:val="solid" w:color="FFFFFF" w:fill="auto"/>
          </w:tcPr>
          <w:p w14:paraId="3287AD29" w14:textId="21315D33" w:rsidR="00C46AC8" w:rsidRPr="00C46AC8" w:rsidRDefault="00C46AC8" w:rsidP="00C46AC8">
            <w:pPr>
              <w:pStyle w:val="TAC"/>
              <w:rPr>
                <w:rFonts w:cs="Arial"/>
                <w:sz w:val="16"/>
                <w:szCs w:val="16"/>
              </w:rPr>
            </w:pPr>
            <w:r w:rsidRPr="00C46AC8">
              <w:rPr>
                <w:sz w:val="16"/>
                <w:szCs w:val="16"/>
              </w:rPr>
              <w:t>D</w:t>
            </w:r>
          </w:p>
        </w:tc>
        <w:tc>
          <w:tcPr>
            <w:tcW w:w="4584" w:type="dxa"/>
            <w:shd w:val="solid" w:color="FFFFFF" w:fill="auto"/>
          </w:tcPr>
          <w:p w14:paraId="1A0AD5B7" w14:textId="5181E65C" w:rsidR="00C46AC8" w:rsidRPr="00C46AC8" w:rsidRDefault="00C46AC8" w:rsidP="00C46AC8">
            <w:pPr>
              <w:pStyle w:val="TAL"/>
              <w:rPr>
                <w:rFonts w:cs="Arial"/>
                <w:sz w:val="16"/>
                <w:szCs w:val="16"/>
              </w:rPr>
            </w:pPr>
            <w:r w:rsidRPr="00C46AC8">
              <w:rPr>
                <w:sz w:val="16"/>
                <w:szCs w:val="16"/>
              </w:rPr>
              <w:t>(FS_NR_IMT_4400_7125_14800MHz) CR to TR 38.922 on removal of undefined references</w:t>
            </w:r>
          </w:p>
        </w:tc>
        <w:tc>
          <w:tcPr>
            <w:tcW w:w="708" w:type="dxa"/>
            <w:shd w:val="solid" w:color="FFFFFF" w:fill="auto"/>
          </w:tcPr>
          <w:p w14:paraId="2CB57C76" w14:textId="765071E1" w:rsidR="00C46AC8" w:rsidRDefault="00C46AC8" w:rsidP="00C46AC8">
            <w:pPr>
              <w:pStyle w:val="TAC"/>
              <w:rPr>
                <w:rFonts w:cs="Arial"/>
                <w:sz w:val="16"/>
                <w:szCs w:val="16"/>
              </w:rPr>
            </w:pPr>
            <w:r>
              <w:rPr>
                <w:rFonts w:cs="Arial"/>
                <w:sz w:val="16"/>
                <w:szCs w:val="16"/>
              </w:rPr>
              <w:t>19.1.0</w:t>
            </w:r>
          </w:p>
        </w:tc>
      </w:tr>
      <w:tr w:rsidR="00C46AC8" w:rsidRPr="006250CA" w14:paraId="785C0F3F" w14:textId="77777777" w:rsidTr="00C46AC8">
        <w:tc>
          <w:tcPr>
            <w:tcW w:w="800" w:type="dxa"/>
            <w:shd w:val="solid" w:color="FFFFFF" w:fill="auto"/>
          </w:tcPr>
          <w:p w14:paraId="2A727B4E" w14:textId="24D2EFD5"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04F1361B" w14:textId="4B477441"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34B56A53" w14:textId="70C2D9BA"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2EBCB4B1" w14:textId="7DD13F1F" w:rsidR="00C46AC8" w:rsidRPr="00C46AC8" w:rsidRDefault="00C46AC8" w:rsidP="00C46AC8">
            <w:pPr>
              <w:pStyle w:val="TAL"/>
              <w:rPr>
                <w:rFonts w:cs="Arial"/>
                <w:sz w:val="16"/>
                <w:szCs w:val="16"/>
              </w:rPr>
            </w:pPr>
            <w:r w:rsidRPr="00C46AC8">
              <w:rPr>
                <w:sz w:val="16"/>
                <w:szCs w:val="16"/>
              </w:rPr>
              <w:t>0004</w:t>
            </w:r>
          </w:p>
        </w:tc>
        <w:tc>
          <w:tcPr>
            <w:tcW w:w="426" w:type="dxa"/>
            <w:shd w:val="solid" w:color="FFFFFF" w:fill="auto"/>
          </w:tcPr>
          <w:p w14:paraId="186CA92B" w14:textId="5F6F810B" w:rsidR="00C46AC8" w:rsidRPr="00C46AC8" w:rsidRDefault="00C46AC8" w:rsidP="00C46AC8">
            <w:pPr>
              <w:pStyle w:val="TAR"/>
              <w:rPr>
                <w:rFonts w:cs="Arial"/>
                <w:sz w:val="16"/>
                <w:szCs w:val="16"/>
              </w:rPr>
            </w:pPr>
            <w:r w:rsidRPr="00C46AC8">
              <w:rPr>
                <w:sz w:val="16"/>
                <w:szCs w:val="16"/>
              </w:rPr>
              <w:t>1</w:t>
            </w:r>
          </w:p>
        </w:tc>
        <w:tc>
          <w:tcPr>
            <w:tcW w:w="567" w:type="dxa"/>
            <w:shd w:val="solid" w:color="FFFFFF" w:fill="auto"/>
          </w:tcPr>
          <w:p w14:paraId="1BA2994F" w14:textId="53B67BB4" w:rsidR="00C46AC8" w:rsidRPr="00C46AC8" w:rsidRDefault="00C46AC8" w:rsidP="00C46AC8">
            <w:pPr>
              <w:pStyle w:val="TAC"/>
              <w:rPr>
                <w:rFonts w:cs="Arial"/>
                <w:sz w:val="16"/>
                <w:szCs w:val="16"/>
              </w:rPr>
            </w:pPr>
            <w:r w:rsidRPr="00C46AC8">
              <w:rPr>
                <w:sz w:val="16"/>
                <w:szCs w:val="16"/>
              </w:rPr>
              <w:t>F</w:t>
            </w:r>
          </w:p>
        </w:tc>
        <w:tc>
          <w:tcPr>
            <w:tcW w:w="4584" w:type="dxa"/>
            <w:shd w:val="solid" w:color="FFFFFF" w:fill="auto"/>
          </w:tcPr>
          <w:p w14:paraId="47E03880" w14:textId="7F6F2D10" w:rsidR="00C46AC8" w:rsidRPr="00C46AC8" w:rsidRDefault="00C46AC8" w:rsidP="00C46AC8">
            <w:pPr>
              <w:pStyle w:val="TAL"/>
              <w:rPr>
                <w:rFonts w:cs="Arial"/>
                <w:sz w:val="16"/>
                <w:szCs w:val="16"/>
              </w:rPr>
            </w:pPr>
            <w:r w:rsidRPr="00C46AC8">
              <w:rPr>
                <w:sz w:val="16"/>
                <w:szCs w:val="16"/>
              </w:rPr>
              <w:t>(FS_NR_IMT_4400_7125_14800MHz) CR to TR 38.922 on BS antenna pattern for 14800 to 15350 MHz frequency range</w:t>
            </w:r>
          </w:p>
        </w:tc>
        <w:tc>
          <w:tcPr>
            <w:tcW w:w="708" w:type="dxa"/>
            <w:shd w:val="solid" w:color="FFFFFF" w:fill="auto"/>
          </w:tcPr>
          <w:p w14:paraId="7FE4674E" w14:textId="3E3E3999" w:rsidR="00C46AC8" w:rsidRDefault="00C46AC8" w:rsidP="00C46AC8">
            <w:pPr>
              <w:pStyle w:val="TAC"/>
              <w:rPr>
                <w:rFonts w:cs="Arial"/>
                <w:sz w:val="16"/>
                <w:szCs w:val="16"/>
              </w:rPr>
            </w:pPr>
            <w:r>
              <w:rPr>
                <w:rFonts w:cs="Arial"/>
                <w:sz w:val="16"/>
                <w:szCs w:val="16"/>
              </w:rPr>
              <w:t>19.1.0</w:t>
            </w:r>
          </w:p>
        </w:tc>
      </w:tr>
      <w:tr w:rsidR="00C46AC8" w:rsidRPr="006250CA" w14:paraId="61F84EDF" w14:textId="77777777" w:rsidTr="00C46AC8">
        <w:tc>
          <w:tcPr>
            <w:tcW w:w="800" w:type="dxa"/>
            <w:shd w:val="solid" w:color="FFFFFF" w:fill="auto"/>
          </w:tcPr>
          <w:p w14:paraId="7EC1E416" w14:textId="0F43AC18"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6F58181A" w14:textId="322DDD53"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21A17DE1" w14:textId="7E27B704"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4B66F1E3" w14:textId="1AB49A22" w:rsidR="00C46AC8" w:rsidRPr="00C46AC8" w:rsidRDefault="00C46AC8" w:rsidP="00C46AC8">
            <w:pPr>
              <w:pStyle w:val="TAL"/>
              <w:rPr>
                <w:rFonts w:cs="Arial"/>
                <w:sz w:val="16"/>
                <w:szCs w:val="16"/>
              </w:rPr>
            </w:pPr>
            <w:r w:rsidRPr="00C46AC8">
              <w:rPr>
                <w:sz w:val="16"/>
                <w:szCs w:val="16"/>
              </w:rPr>
              <w:t>0005</w:t>
            </w:r>
          </w:p>
        </w:tc>
        <w:tc>
          <w:tcPr>
            <w:tcW w:w="426" w:type="dxa"/>
            <w:shd w:val="solid" w:color="FFFFFF" w:fill="auto"/>
          </w:tcPr>
          <w:p w14:paraId="475A6070" w14:textId="1D89D9DA" w:rsidR="00C46AC8" w:rsidRPr="00C46AC8" w:rsidRDefault="00C46AC8" w:rsidP="00C46AC8">
            <w:pPr>
              <w:pStyle w:val="TAR"/>
              <w:rPr>
                <w:rFonts w:cs="Arial"/>
                <w:sz w:val="16"/>
                <w:szCs w:val="16"/>
              </w:rPr>
            </w:pPr>
            <w:r w:rsidRPr="00C46AC8">
              <w:rPr>
                <w:sz w:val="16"/>
                <w:szCs w:val="16"/>
              </w:rPr>
              <w:t>2</w:t>
            </w:r>
          </w:p>
        </w:tc>
        <w:tc>
          <w:tcPr>
            <w:tcW w:w="567" w:type="dxa"/>
            <w:shd w:val="solid" w:color="FFFFFF" w:fill="auto"/>
          </w:tcPr>
          <w:p w14:paraId="713293C2" w14:textId="4C774F52" w:rsidR="00C46AC8" w:rsidRPr="00C46AC8" w:rsidRDefault="00C46AC8" w:rsidP="00C46AC8">
            <w:pPr>
              <w:pStyle w:val="TAC"/>
              <w:rPr>
                <w:rFonts w:cs="Arial"/>
                <w:sz w:val="16"/>
                <w:szCs w:val="16"/>
              </w:rPr>
            </w:pPr>
            <w:r w:rsidRPr="00C46AC8">
              <w:rPr>
                <w:sz w:val="16"/>
                <w:szCs w:val="16"/>
              </w:rPr>
              <w:t>F</w:t>
            </w:r>
          </w:p>
        </w:tc>
        <w:tc>
          <w:tcPr>
            <w:tcW w:w="4584" w:type="dxa"/>
            <w:shd w:val="solid" w:color="FFFFFF" w:fill="auto"/>
          </w:tcPr>
          <w:p w14:paraId="3C5B68F8" w14:textId="6720B040" w:rsidR="00C46AC8" w:rsidRPr="00C46AC8" w:rsidRDefault="00C46AC8" w:rsidP="00C46AC8">
            <w:pPr>
              <w:pStyle w:val="TAL"/>
              <w:rPr>
                <w:rFonts w:cs="Arial"/>
                <w:sz w:val="16"/>
                <w:szCs w:val="16"/>
              </w:rPr>
            </w:pPr>
            <w:r w:rsidRPr="00C46AC8">
              <w:rPr>
                <w:sz w:val="16"/>
                <w:szCs w:val="16"/>
              </w:rPr>
              <w:t>(FS_NR_IMT_4400_7125_14800MHz) CR to TR 38.922 on BS blocking response performance requirements for 4400 to 4800 MHz frequency range</w:t>
            </w:r>
          </w:p>
        </w:tc>
        <w:tc>
          <w:tcPr>
            <w:tcW w:w="708" w:type="dxa"/>
            <w:shd w:val="solid" w:color="FFFFFF" w:fill="auto"/>
          </w:tcPr>
          <w:p w14:paraId="19D6D6BA" w14:textId="00607330" w:rsidR="00C46AC8" w:rsidRDefault="00C46AC8" w:rsidP="00C46AC8">
            <w:pPr>
              <w:pStyle w:val="TAC"/>
              <w:rPr>
                <w:rFonts w:cs="Arial"/>
                <w:sz w:val="16"/>
                <w:szCs w:val="16"/>
              </w:rPr>
            </w:pPr>
            <w:r>
              <w:rPr>
                <w:rFonts w:cs="Arial"/>
                <w:sz w:val="16"/>
                <w:szCs w:val="16"/>
              </w:rPr>
              <w:t>19.1.0</w:t>
            </w:r>
          </w:p>
        </w:tc>
      </w:tr>
      <w:tr w:rsidR="00C46AC8" w:rsidRPr="006250CA" w14:paraId="551ADDE6" w14:textId="77777777" w:rsidTr="00C46AC8">
        <w:tc>
          <w:tcPr>
            <w:tcW w:w="800" w:type="dxa"/>
            <w:shd w:val="solid" w:color="FFFFFF" w:fill="auto"/>
          </w:tcPr>
          <w:p w14:paraId="0DF6AEC9" w14:textId="2490935E"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4B9C0C77" w14:textId="59724B4C"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3C971AF4" w14:textId="54A51DCC"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0BF1E7CC" w14:textId="182ACF70" w:rsidR="00C46AC8" w:rsidRPr="00C46AC8" w:rsidRDefault="00C46AC8" w:rsidP="00C46AC8">
            <w:pPr>
              <w:pStyle w:val="TAL"/>
              <w:rPr>
                <w:rFonts w:cs="Arial"/>
                <w:sz w:val="16"/>
                <w:szCs w:val="16"/>
              </w:rPr>
            </w:pPr>
            <w:r w:rsidRPr="00C46AC8">
              <w:rPr>
                <w:sz w:val="16"/>
                <w:szCs w:val="16"/>
              </w:rPr>
              <w:t>0006</w:t>
            </w:r>
          </w:p>
        </w:tc>
        <w:tc>
          <w:tcPr>
            <w:tcW w:w="426" w:type="dxa"/>
            <w:shd w:val="solid" w:color="FFFFFF" w:fill="auto"/>
          </w:tcPr>
          <w:p w14:paraId="5A5638D3" w14:textId="3D64BC93" w:rsidR="00C46AC8" w:rsidRPr="00C46AC8" w:rsidRDefault="00C46AC8" w:rsidP="00C46AC8">
            <w:pPr>
              <w:pStyle w:val="TAR"/>
              <w:rPr>
                <w:rFonts w:cs="Arial"/>
                <w:sz w:val="16"/>
                <w:szCs w:val="16"/>
              </w:rPr>
            </w:pPr>
            <w:r w:rsidRPr="00C46AC8">
              <w:rPr>
                <w:sz w:val="16"/>
                <w:szCs w:val="16"/>
              </w:rPr>
              <w:t>1</w:t>
            </w:r>
          </w:p>
        </w:tc>
        <w:tc>
          <w:tcPr>
            <w:tcW w:w="567" w:type="dxa"/>
            <w:shd w:val="solid" w:color="FFFFFF" w:fill="auto"/>
          </w:tcPr>
          <w:p w14:paraId="38CEEDF0" w14:textId="5CA338C7" w:rsidR="00C46AC8" w:rsidRPr="00C46AC8" w:rsidRDefault="00C46AC8" w:rsidP="00C46AC8">
            <w:pPr>
              <w:pStyle w:val="TAC"/>
              <w:rPr>
                <w:rFonts w:cs="Arial"/>
                <w:sz w:val="16"/>
                <w:szCs w:val="16"/>
              </w:rPr>
            </w:pPr>
            <w:r w:rsidRPr="00C46AC8">
              <w:rPr>
                <w:sz w:val="16"/>
                <w:szCs w:val="16"/>
              </w:rPr>
              <w:t>F</w:t>
            </w:r>
          </w:p>
        </w:tc>
        <w:tc>
          <w:tcPr>
            <w:tcW w:w="4584" w:type="dxa"/>
            <w:shd w:val="solid" w:color="FFFFFF" w:fill="auto"/>
          </w:tcPr>
          <w:p w14:paraId="758AF09E" w14:textId="6C1687C0" w:rsidR="00C46AC8" w:rsidRPr="00C46AC8" w:rsidRDefault="00C46AC8" w:rsidP="00C46AC8">
            <w:pPr>
              <w:pStyle w:val="TAL"/>
              <w:rPr>
                <w:rFonts w:cs="Arial"/>
                <w:sz w:val="16"/>
                <w:szCs w:val="16"/>
              </w:rPr>
            </w:pPr>
            <w:r w:rsidRPr="00C46AC8">
              <w:rPr>
                <w:sz w:val="16"/>
                <w:szCs w:val="16"/>
              </w:rPr>
              <w:t>(FS_NR_IMT_4400_7125_14800MHz) CR to TS 38.922 on transmission power control model</w:t>
            </w:r>
          </w:p>
        </w:tc>
        <w:tc>
          <w:tcPr>
            <w:tcW w:w="708" w:type="dxa"/>
            <w:shd w:val="solid" w:color="FFFFFF" w:fill="auto"/>
          </w:tcPr>
          <w:p w14:paraId="6E3DD4D5" w14:textId="7E854A09" w:rsidR="00C46AC8" w:rsidRDefault="00C46AC8" w:rsidP="00C46AC8">
            <w:pPr>
              <w:pStyle w:val="TAC"/>
              <w:rPr>
                <w:rFonts w:cs="Arial"/>
                <w:sz w:val="16"/>
                <w:szCs w:val="16"/>
              </w:rPr>
            </w:pPr>
            <w:r>
              <w:rPr>
                <w:rFonts w:cs="Arial"/>
                <w:sz w:val="16"/>
                <w:szCs w:val="16"/>
              </w:rPr>
              <w:t>19.1.0</w:t>
            </w:r>
          </w:p>
        </w:tc>
      </w:tr>
      <w:tr w:rsidR="00C46AC8" w:rsidRPr="006250CA" w14:paraId="07DC390C" w14:textId="77777777" w:rsidTr="00C46AC8">
        <w:tc>
          <w:tcPr>
            <w:tcW w:w="800" w:type="dxa"/>
            <w:shd w:val="solid" w:color="FFFFFF" w:fill="auto"/>
          </w:tcPr>
          <w:p w14:paraId="27AB6CA9" w14:textId="10BF8DC3"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767447F6" w14:textId="1FAE1B94"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65F9ADE3" w14:textId="5D74F300"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3690D1AE" w14:textId="7CC62147" w:rsidR="00C46AC8" w:rsidRPr="00C46AC8" w:rsidRDefault="00C46AC8" w:rsidP="00C46AC8">
            <w:pPr>
              <w:pStyle w:val="TAL"/>
              <w:rPr>
                <w:rFonts w:cs="Arial"/>
                <w:sz w:val="16"/>
                <w:szCs w:val="16"/>
              </w:rPr>
            </w:pPr>
            <w:r w:rsidRPr="00C46AC8">
              <w:rPr>
                <w:sz w:val="16"/>
                <w:szCs w:val="16"/>
              </w:rPr>
              <w:t>0007</w:t>
            </w:r>
          </w:p>
        </w:tc>
        <w:tc>
          <w:tcPr>
            <w:tcW w:w="426" w:type="dxa"/>
            <w:shd w:val="solid" w:color="FFFFFF" w:fill="auto"/>
          </w:tcPr>
          <w:p w14:paraId="6CC8CF7C" w14:textId="57F78BB7" w:rsidR="00C46AC8" w:rsidRPr="00C46AC8" w:rsidRDefault="00C46AC8" w:rsidP="00C46AC8">
            <w:pPr>
              <w:pStyle w:val="TAR"/>
              <w:rPr>
                <w:rFonts w:cs="Arial"/>
                <w:sz w:val="16"/>
                <w:szCs w:val="16"/>
              </w:rPr>
            </w:pPr>
            <w:r w:rsidRPr="00C46AC8">
              <w:rPr>
                <w:sz w:val="16"/>
                <w:szCs w:val="16"/>
              </w:rPr>
              <w:t>1</w:t>
            </w:r>
          </w:p>
        </w:tc>
        <w:tc>
          <w:tcPr>
            <w:tcW w:w="567" w:type="dxa"/>
            <w:shd w:val="solid" w:color="FFFFFF" w:fill="auto"/>
          </w:tcPr>
          <w:p w14:paraId="6ECCA8A0" w14:textId="4EB7CD1D" w:rsidR="00C46AC8" w:rsidRPr="00C46AC8" w:rsidRDefault="00C46AC8" w:rsidP="00C46AC8">
            <w:pPr>
              <w:pStyle w:val="TAC"/>
              <w:rPr>
                <w:rFonts w:cs="Arial"/>
                <w:sz w:val="16"/>
                <w:szCs w:val="16"/>
              </w:rPr>
            </w:pPr>
            <w:r w:rsidRPr="00C46AC8">
              <w:rPr>
                <w:sz w:val="16"/>
                <w:szCs w:val="16"/>
              </w:rPr>
              <w:t>F</w:t>
            </w:r>
          </w:p>
        </w:tc>
        <w:tc>
          <w:tcPr>
            <w:tcW w:w="4584" w:type="dxa"/>
            <w:shd w:val="solid" w:color="FFFFFF" w:fill="auto"/>
          </w:tcPr>
          <w:p w14:paraId="3C6E0793" w14:textId="3762BE4C" w:rsidR="00C46AC8" w:rsidRPr="00C46AC8" w:rsidRDefault="00C46AC8" w:rsidP="00C46AC8">
            <w:pPr>
              <w:pStyle w:val="TAL"/>
              <w:rPr>
                <w:rFonts w:cs="Arial"/>
                <w:sz w:val="16"/>
                <w:szCs w:val="16"/>
              </w:rPr>
            </w:pPr>
            <w:r w:rsidRPr="00C46AC8">
              <w:rPr>
                <w:sz w:val="16"/>
                <w:szCs w:val="16"/>
              </w:rPr>
              <w:t>(FS_NR_IMT_4400_7125_14800MHz) CR to TS 38.922 on corrections and clarifications on IMT parameters</w:t>
            </w:r>
          </w:p>
        </w:tc>
        <w:tc>
          <w:tcPr>
            <w:tcW w:w="708" w:type="dxa"/>
            <w:shd w:val="solid" w:color="FFFFFF" w:fill="auto"/>
          </w:tcPr>
          <w:p w14:paraId="64255935" w14:textId="0A632341" w:rsidR="00C46AC8" w:rsidRDefault="00C46AC8" w:rsidP="00C46AC8">
            <w:pPr>
              <w:pStyle w:val="TAC"/>
              <w:rPr>
                <w:rFonts w:cs="Arial"/>
                <w:sz w:val="16"/>
                <w:szCs w:val="16"/>
              </w:rPr>
            </w:pPr>
            <w:r>
              <w:rPr>
                <w:rFonts w:cs="Arial"/>
                <w:sz w:val="16"/>
                <w:szCs w:val="16"/>
              </w:rPr>
              <w:t>19.1.0</w:t>
            </w:r>
          </w:p>
        </w:tc>
      </w:tr>
      <w:tr w:rsidR="00C46AC8" w:rsidRPr="006250CA" w14:paraId="27993AB5" w14:textId="77777777" w:rsidTr="00C46AC8">
        <w:tc>
          <w:tcPr>
            <w:tcW w:w="800" w:type="dxa"/>
            <w:shd w:val="solid" w:color="FFFFFF" w:fill="auto"/>
          </w:tcPr>
          <w:p w14:paraId="26853F54" w14:textId="7564B6E8"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60DB354F" w14:textId="33C9E0B0"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5498EF97" w14:textId="6A9B234F"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0A2C502C" w14:textId="7C449F02" w:rsidR="00C46AC8" w:rsidRPr="00C46AC8" w:rsidRDefault="00C46AC8" w:rsidP="00C46AC8">
            <w:pPr>
              <w:pStyle w:val="TAL"/>
              <w:rPr>
                <w:rFonts w:cs="Arial"/>
                <w:sz w:val="16"/>
                <w:szCs w:val="16"/>
              </w:rPr>
            </w:pPr>
            <w:r w:rsidRPr="00C46AC8">
              <w:rPr>
                <w:sz w:val="16"/>
                <w:szCs w:val="16"/>
              </w:rPr>
              <w:t>0010</w:t>
            </w:r>
          </w:p>
        </w:tc>
        <w:tc>
          <w:tcPr>
            <w:tcW w:w="426" w:type="dxa"/>
            <w:shd w:val="solid" w:color="FFFFFF" w:fill="auto"/>
          </w:tcPr>
          <w:p w14:paraId="610C5311" w14:textId="6F9508E2" w:rsidR="00C46AC8" w:rsidRPr="00C46AC8" w:rsidRDefault="00C46AC8" w:rsidP="00C46AC8">
            <w:pPr>
              <w:pStyle w:val="TAR"/>
              <w:rPr>
                <w:rFonts w:cs="Arial"/>
                <w:sz w:val="16"/>
                <w:szCs w:val="16"/>
              </w:rPr>
            </w:pPr>
            <w:r w:rsidRPr="00C46AC8">
              <w:rPr>
                <w:sz w:val="16"/>
                <w:szCs w:val="16"/>
              </w:rPr>
              <w:t>1</w:t>
            </w:r>
          </w:p>
        </w:tc>
        <w:tc>
          <w:tcPr>
            <w:tcW w:w="567" w:type="dxa"/>
            <w:shd w:val="solid" w:color="FFFFFF" w:fill="auto"/>
          </w:tcPr>
          <w:p w14:paraId="30DB9E06" w14:textId="4382BB5D" w:rsidR="00C46AC8" w:rsidRPr="00C46AC8" w:rsidRDefault="00C46AC8" w:rsidP="00C46AC8">
            <w:pPr>
              <w:pStyle w:val="TAC"/>
              <w:rPr>
                <w:rFonts w:cs="Arial"/>
                <w:sz w:val="16"/>
                <w:szCs w:val="16"/>
              </w:rPr>
            </w:pPr>
            <w:r w:rsidRPr="00C46AC8">
              <w:rPr>
                <w:sz w:val="16"/>
                <w:szCs w:val="16"/>
              </w:rPr>
              <w:t>F</w:t>
            </w:r>
          </w:p>
        </w:tc>
        <w:tc>
          <w:tcPr>
            <w:tcW w:w="4584" w:type="dxa"/>
            <w:shd w:val="solid" w:color="FFFFFF" w:fill="auto"/>
          </w:tcPr>
          <w:p w14:paraId="744A26C4" w14:textId="622B32AA" w:rsidR="00C46AC8" w:rsidRPr="00C46AC8" w:rsidRDefault="00C46AC8" w:rsidP="00C46AC8">
            <w:pPr>
              <w:pStyle w:val="TAL"/>
              <w:rPr>
                <w:rFonts w:cs="Arial"/>
                <w:sz w:val="16"/>
                <w:szCs w:val="16"/>
              </w:rPr>
            </w:pPr>
            <w:r w:rsidRPr="00C46AC8">
              <w:rPr>
                <w:sz w:val="16"/>
                <w:szCs w:val="16"/>
              </w:rPr>
              <w:t>(FS_NR_IMT_4400_7125_14800MHz) CR to TR 38.922 on BS spurious emissions for 4400 to 4800 MHz frequency range and spectral mask for 14800 to 15350 MHz frequency range</w:t>
            </w:r>
          </w:p>
        </w:tc>
        <w:tc>
          <w:tcPr>
            <w:tcW w:w="708" w:type="dxa"/>
            <w:shd w:val="solid" w:color="FFFFFF" w:fill="auto"/>
          </w:tcPr>
          <w:p w14:paraId="5BBE1E32" w14:textId="2E8EFC00" w:rsidR="00C46AC8" w:rsidRDefault="00C46AC8" w:rsidP="00C46AC8">
            <w:pPr>
              <w:pStyle w:val="TAC"/>
              <w:rPr>
                <w:rFonts w:cs="Arial"/>
                <w:sz w:val="16"/>
                <w:szCs w:val="16"/>
              </w:rPr>
            </w:pPr>
            <w:r>
              <w:rPr>
                <w:rFonts w:cs="Arial"/>
                <w:sz w:val="16"/>
                <w:szCs w:val="16"/>
              </w:rPr>
              <w:t>19.1.0</w:t>
            </w:r>
          </w:p>
        </w:tc>
      </w:tr>
      <w:tr w:rsidR="00C46AC8" w:rsidRPr="006250CA" w14:paraId="3AC60E3F" w14:textId="77777777" w:rsidTr="00C46AC8">
        <w:tc>
          <w:tcPr>
            <w:tcW w:w="800" w:type="dxa"/>
            <w:shd w:val="solid" w:color="FFFFFF" w:fill="auto"/>
          </w:tcPr>
          <w:p w14:paraId="3C6E03BA" w14:textId="62BD83E5"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6391C578" w14:textId="1B79DEBB"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6A5170B2" w14:textId="5CA68582"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515D5047" w14:textId="095AC2F8" w:rsidR="00C46AC8" w:rsidRPr="00C46AC8" w:rsidRDefault="00C46AC8" w:rsidP="00C46AC8">
            <w:pPr>
              <w:pStyle w:val="TAL"/>
              <w:rPr>
                <w:rFonts w:cs="Arial"/>
                <w:sz w:val="16"/>
                <w:szCs w:val="16"/>
              </w:rPr>
            </w:pPr>
            <w:r w:rsidRPr="00C46AC8">
              <w:rPr>
                <w:sz w:val="16"/>
                <w:szCs w:val="16"/>
              </w:rPr>
              <w:t>0011</w:t>
            </w:r>
          </w:p>
        </w:tc>
        <w:tc>
          <w:tcPr>
            <w:tcW w:w="426" w:type="dxa"/>
            <w:shd w:val="solid" w:color="FFFFFF" w:fill="auto"/>
          </w:tcPr>
          <w:p w14:paraId="03DD980D" w14:textId="77777777" w:rsidR="00C46AC8" w:rsidRPr="00C46AC8" w:rsidRDefault="00C46AC8" w:rsidP="00C46AC8">
            <w:pPr>
              <w:pStyle w:val="TAR"/>
              <w:rPr>
                <w:rFonts w:cs="Arial"/>
                <w:sz w:val="16"/>
                <w:szCs w:val="16"/>
              </w:rPr>
            </w:pPr>
          </w:p>
        </w:tc>
        <w:tc>
          <w:tcPr>
            <w:tcW w:w="567" w:type="dxa"/>
            <w:shd w:val="solid" w:color="FFFFFF" w:fill="auto"/>
          </w:tcPr>
          <w:p w14:paraId="671EDF8C" w14:textId="79F651F2" w:rsidR="00C46AC8" w:rsidRPr="00C46AC8" w:rsidRDefault="00C46AC8" w:rsidP="00C46AC8">
            <w:pPr>
              <w:pStyle w:val="TAC"/>
              <w:rPr>
                <w:rFonts w:cs="Arial"/>
                <w:sz w:val="16"/>
                <w:szCs w:val="16"/>
              </w:rPr>
            </w:pPr>
            <w:r w:rsidRPr="00C46AC8">
              <w:rPr>
                <w:sz w:val="16"/>
                <w:szCs w:val="16"/>
              </w:rPr>
              <w:t>D</w:t>
            </w:r>
          </w:p>
        </w:tc>
        <w:tc>
          <w:tcPr>
            <w:tcW w:w="4584" w:type="dxa"/>
            <w:shd w:val="solid" w:color="FFFFFF" w:fill="auto"/>
          </w:tcPr>
          <w:p w14:paraId="2672D9E0" w14:textId="2E43816B" w:rsidR="00C46AC8" w:rsidRPr="00C46AC8" w:rsidRDefault="00C46AC8" w:rsidP="00C46AC8">
            <w:pPr>
              <w:pStyle w:val="TAL"/>
              <w:rPr>
                <w:rFonts w:cs="Arial"/>
                <w:sz w:val="16"/>
                <w:szCs w:val="16"/>
              </w:rPr>
            </w:pPr>
            <w:r w:rsidRPr="00C46AC8">
              <w:rPr>
                <w:sz w:val="16"/>
                <w:szCs w:val="16"/>
              </w:rPr>
              <w:t xml:space="preserve">(FS_NR_IMT_4400_7125_14800MHz) CR to TR 38.922 Removal of references to internal TRs and </w:t>
            </w:r>
            <w:proofErr w:type="spellStart"/>
            <w:r w:rsidRPr="00C46AC8">
              <w:rPr>
                <w:sz w:val="16"/>
                <w:szCs w:val="16"/>
              </w:rPr>
              <w:t>Tdocs</w:t>
            </w:r>
            <w:proofErr w:type="spellEnd"/>
          </w:p>
        </w:tc>
        <w:tc>
          <w:tcPr>
            <w:tcW w:w="708" w:type="dxa"/>
            <w:shd w:val="solid" w:color="FFFFFF" w:fill="auto"/>
          </w:tcPr>
          <w:p w14:paraId="1F1D1BF3" w14:textId="09B45B57" w:rsidR="00C46AC8" w:rsidRDefault="00C46AC8" w:rsidP="00C46AC8">
            <w:pPr>
              <w:pStyle w:val="TAC"/>
              <w:rPr>
                <w:rFonts w:cs="Arial"/>
                <w:sz w:val="16"/>
                <w:szCs w:val="16"/>
              </w:rPr>
            </w:pPr>
            <w:r>
              <w:rPr>
                <w:rFonts w:cs="Arial"/>
                <w:sz w:val="16"/>
                <w:szCs w:val="16"/>
              </w:rPr>
              <w:t>19.1.0</w:t>
            </w:r>
          </w:p>
        </w:tc>
      </w:tr>
      <w:tr w:rsidR="00A507D1" w:rsidRPr="006250CA" w14:paraId="70395D55" w14:textId="77777777" w:rsidTr="007C01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58" w:author="MCC" w:date="2025-09-28T15:51:00Z" w16du:dateUtc="2025-09-28T13:51: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59" w:author="MCC" w:date="2025-09-28T15:51:00Z"/>
        </w:trPr>
        <w:tc>
          <w:tcPr>
            <w:tcW w:w="800" w:type="dxa"/>
            <w:shd w:val="solid" w:color="FFFFFF" w:fill="auto"/>
            <w:vAlign w:val="bottom"/>
            <w:tcPrChange w:id="560" w:author="MCC" w:date="2025-09-28T15:51:00Z" w16du:dateUtc="2025-09-28T13:51:00Z">
              <w:tcPr>
                <w:tcW w:w="800" w:type="dxa"/>
                <w:shd w:val="solid" w:color="FFFFFF" w:fill="auto"/>
              </w:tcPr>
            </w:tcPrChange>
          </w:tcPr>
          <w:p w14:paraId="077938FA" w14:textId="44F277C7" w:rsidR="00A507D1" w:rsidRDefault="00A507D1" w:rsidP="00A507D1">
            <w:pPr>
              <w:pStyle w:val="TAC"/>
              <w:rPr>
                <w:ins w:id="561" w:author="MCC" w:date="2025-09-28T15:51:00Z" w16du:dateUtc="2025-09-28T13:51:00Z"/>
                <w:rFonts w:cs="Arial"/>
                <w:sz w:val="16"/>
                <w:szCs w:val="16"/>
              </w:rPr>
            </w:pPr>
            <w:ins w:id="562" w:author="MCC" w:date="2025-09-28T15:51:00Z" w16du:dateUtc="2025-09-28T13:51:00Z">
              <w:r>
                <w:rPr>
                  <w:rFonts w:cs="Arial"/>
                  <w:color w:val="000000"/>
                  <w:sz w:val="16"/>
                  <w:szCs w:val="16"/>
                </w:rPr>
                <w:t>2025-09</w:t>
              </w:r>
            </w:ins>
          </w:p>
        </w:tc>
        <w:tc>
          <w:tcPr>
            <w:tcW w:w="862" w:type="dxa"/>
            <w:shd w:val="solid" w:color="FFFFFF" w:fill="auto"/>
            <w:vAlign w:val="bottom"/>
            <w:tcPrChange w:id="563" w:author="MCC" w:date="2025-09-28T15:51:00Z" w16du:dateUtc="2025-09-28T13:51:00Z">
              <w:tcPr>
                <w:tcW w:w="862" w:type="dxa"/>
                <w:shd w:val="solid" w:color="FFFFFF" w:fill="auto"/>
              </w:tcPr>
            </w:tcPrChange>
          </w:tcPr>
          <w:p w14:paraId="508B8584" w14:textId="24E9D946" w:rsidR="00A507D1" w:rsidRDefault="00A507D1" w:rsidP="00A507D1">
            <w:pPr>
              <w:pStyle w:val="TAC"/>
              <w:rPr>
                <w:ins w:id="564" w:author="MCC" w:date="2025-09-28T15:51:00Z" w16du:dateUtc="2025-09-28T13:51:00Z"/>
                <w:rFonts w:cs="Arial"/>
                <w:sz w:val="16"/>
                <w:szCs w:val="16"/>
              </w:rPr>
            </w:pPr>
            <w:ins w:id="565" w:author="MCC" w:date="2025-09-28T15:51:00Z" w16du:dateUtc="2025-09-28T13:51:00Z">
              <w:r>
                <w:rPr>
                  <w:rFonts w:cs="Arial"/>
                  <w:color w:val="000000"/>
                  <w:sz w:val="16"/>
                  <w:szCs w:val="16"/>
                </w:rPr>
                <w:t>RAN#109</w:t>
              </w:r>
            </w:ins>
          </w:p>
        </w:tc>
        <w:tc>
          <w:tcPr>
            <w:tcW w:w="1032" w:type="dxa"/>
            <w:shd w:val="solid" w:color="FFFFFF" w:fill="auto"/>
            <w:vAlign w:val="bottom"/>
            <w:tcPrChange w:id="566" w:author="MCC" w:date="2025-09-28T15:51:00Z" w16du:dateUtc="2025-09-28T13:51:00Z">
              <w:tcPr>
                <w:tcW w:w="1032" w:type="dxa"/>
                <w:shd w:val="solid" w:color="FFFFFF" w:fill="auto"/>
              </w:tcPr>
            </w:tcPrChange>
          </w:tcPr>
          <w:p w14:paraId="138E09B9" w14:textId="3A41186A" w:rsidR="00A507D1" w:rsidRPr="00C46AC8" w:rsidRDefault="00A507D1" w:rsidP="00A507D1">
            <w:pPr>
              <w:pStyle w:val="TAC"/>
              <w:rPr>
                <w:ins w:id="567" w:author="MCC" w:date="2025-09-28T15:51:00Z" w16du:dateUtc="2025-09-28T13:51:00Z"/>
                <w:sz w:val="16"/>
                <w:szCs w:val="16"/>
              </w:rPr>
            </w:pPr>
            <w:ins w:id="568" w:author="MCC" w:date="2025-09-28T15:51:00Z" w16du:dateUtc="2025-09-28T13:51:00Z">
              <w:r>
                <w:rPr>
                  <w:rFonts w:cs="Arial"/>
                  <w:color w:val="000000"/>
                  <w:sz w:val="16"/>
                  <w:szCs w:val="16"/>
                </w:rPr>
                <w:t>RP-252401</w:t>
              </w:r>
            </w:ins>
          </w:p>
        </w:tc>
        <w:tc>
          <w:tcPr>
            <w:tcW w:w="660" w:type="dxa"/>
            <w:shd w:val="solid" w:color="FFFFFF" w:fill="auto"/>
            <w:vAlign w:val="bottom"/>
            <w:tcPrChange w:id="569" w:author="MCC" w:date="2025-09-28T15:51:00Z" w16du:dateUtc="2025-09-28T13:51:00Z">
              <w:tcPr>
                <w:tcW w:w="660" w:type="dxa"/>
                <w:shd w:val="solid" w:color="FFFFFF" w:fill="auto"/>
              </w:tcPr>
            </w:tcPrChange>
          </w:tcPr>
          <w:p w14:paraId="4B17BFD8" w14:textId="6E526702" w:rsidR="00A507D1" w:rsidRPr="00C46AC8" w:rsidRDefault="00A507D1" w:rsidP="00A507D1">
            <w:pPr>
              <w:pStyle w:val="TAL"/>
              <w:rPr>
                <w:ins w:id="570" w:author="MCC" w:date="2025-09-28T15:51:00Z" w16du:dateUtc="2025-09-28T13:51:00Z"/>
                <w:sz w:val="16"/>
                <w:szCs w:val="16"/>
              </w:rPr>
            </w:pPr>
            <w:ins w:id="571" w:author="MCC" w:date="2025-09-28T15:51:00Z" w16du:dateUtc="2025-09-28T13:51:00Z">
              <w:r>
                <w:rPr>
                  <w:rFonts w:cs="Arial"/>
                  <w:color w:val="000000"/>
                  <w:sz w:val="16"/>
                  <w:szCs w:val="16"/>
                </w:rPr>
                <w:t>0012</w:t>
              </w:r>
            </w:ins>
          </w:p>
        </w:tc>
        <w:tc>
          <w:tcPr>
            <w:tcW w:w="426" w:type="dxa"/>
            <w:shd w:val="solid" w:color="FFFFFF" w:fill="auto"/>
            <w:vAlign w:val="bottom"/>
            <w:tcPrChange w:id="572" w:author="MCC" w:date="2025-09-28T15:51:00Z" w16du:dateUtc="2025-09-28T13:51:00Z">
              <w:tcPr>
                <w:tcW w:w="426" w:type="dxa"/>
                <w:shd w:val="solid" w:color="FFFFFF" w:fill="auto"/>
              </w:tcPr>
            </w:tcPrChange>
          </w:tcPr>
          <w:p w14:paraId="69279FCD" w14:textId="77777777" w:rsidR="00A507D1" w:rsidRPr="00C46AC8" w:rsidRDefault="00A507D1" w:rsidP="00A507D1">
            <w:pPr>
              <w:pStyle w:val="TAR"/>
              <w:rPr>
                <w:ins w:id="573" w:author="MCC" w:date="2025-09-28T15:51:00Z" w16du:dateUtc="2025-09-28T13:51:00Z"/>
                <w:rFonts w:cs="Arial"/>
                <w:sz w:val="16"/>
                <w:szCs w:val="16"/>
              </w:rPr>
            </w:pPr>
          </w:p>
        </w:tc>
        <w:tc>
          <w:tcPr>
            <w:tcW w:w="567" w:type="dxa"/>
            <w:shd w:val="solid" w:color="FFFFFF" w:fill="auto"/>
            <w:vAlign w:val="bottom"/>
            <w:tcPrChange w:id="574" w:author="MCC" w:date="2025-09-28T15:51:00Z" w16du:dateUtc="2025-09-28T13:51:00Z">
              <w:tcPr>
                <w:tcW w:w="567" w:type="dxa"/>
                <w:shd w:val="solid" w:color="FFFFFF" w:fill="auto"/>
              </w:tcPr>
            </w:tcPrChange>
          </w:tcPr>
          <w:p w14:paraId="302A6F9D" w14:textId="6A46A306" w:rsidR="00A507D1" w:rsidRPr="00C46AC8" w:rsidRDefault="00A507D1" w:rsidP="00A507D1">
            <w:pPr>
              <w:pStyle w:val="TAC"/>
              <w:rPr>
                <w:ins w:id="575" w:author="MCC" w:date="2025-09-28T15:51:00Z" w16du:dateUtc="2025-09-28T13:51:00Z"/>
                <w:sz w:val="16"/>
                <w:szCs w:val="16"/>
              </w:rPr>
            </w:pPr>
            <w:ins w:id="576" w:author="MCC" w:date="2025-09-28T15:51:00Z" w16du:dateUtc="2025-09-28T13:51:00Z">
              <w:r>
                <w:rPr>
                  <w:rFonts w:cs="Arial"/>
                  <w:color w:val="000000"/>
                  <w:sz w:val="16"/>
                  <w:szCs w:val="16"/>
                </w:rPr>
                <w:t>F</w:t>
              </w:r>
            </w:ins>
          </w:p>
        </w:tc>
        <w:tc>
          <w:tcPr>
            <w:tcW w:w="4584" w:type="dxa"/>
            <w:shd w:val="solid" w:color="FFFFFF" w:fill="auto"/>
            <w:vAlign w:val="bottom"/>
            <w:tcPrChange w:id="577" w:author="MCC" w:date="2025-09-28T15:51:00Z" w16du:dateUtc="2025-09-28T13:51:00Z">
              <w:tcPr>
                <w:tcW w:w="4584" w:type="dxa"/>
                <w:shd w:val="solid" w:color="FFFFFF" w:fill="auto"/>
              </w:tcPr>
            </w:tcPrChange>
          </w:tcPr>
          <w:p w14:paraId="6708A257" w14:textId="32E8FB37" w:rsidR="00A507D1" w:rsidRPr="00C46AC8" w:rsidRDefault="00A507D1" w:rsidP="00A507D1">
            <w:pPr>
              <w:pStyle w:val="TAL"/>
              <w:rPr>
                <w:ins w:id="578" w:author="MCC" w:date="2025-09-28T15:51:00Z" w16du:dateUtc="2025-09-28T13:51:00Z"/>
                <w:sz w:val="16"/>
                <w:szCs w:val="16"/>
              </w:rPr>
            </w:pPr>
            <w:ins w:id="579" w:author="MCC" w:date="2025-09-28T15:51:00Z" w16du:dateUtc="2025-09-28T13:51:00Z">
              <w:r>
                <w:rPr>
                  <w:rFonts w:cs="Arial"/>
                  <w:color w:val="000000"/>
                  <w:sz w:val="16"/>
                  <w:szCs w:val="16"/>
                </w:rPr>
                <w:t>(FS_NR_IMT_4400_7125_14800MHz) CR to TR 38.922 on correction and clarification on radius of UE dropping within a micro cell</w:t>
              </w:r>
            </w:ins>
          </w:p>
        </w:tc>
        <w:tc>
          <w:tcPr>
            <w:tcW w:w="708" w:type="dxa"/>
            <w:shd w:val="solid" w:color="FFFFFF" w:fill="auto"/>
            <w:vAlign w:val="bottom"/>
            <w:tcPrChange w:id="580" w:author="MCC" w:date="2025-09-28T15:51:00Z" w16du:dateUtc="2025-09-28T13:51:00Z">
              <w:tcPr>
                <w:tcW w:w="708" w:type="dxa"/>
                <w:shd w:val="solid" w:color="FFFFFF" w:fill="auto"/>
              </w:tcPr>
            </w:tcPrChange>
          </w:tcPr>
          <w:p w14:paraId="5148C84F" w14:textId="2EFA453F" w:rsidR="00A507D1" w:rsidRDefault="00A507D1" w:rsidP="00A507D1">
            <w:pPr>
              <w:pStyle w:val="TAC"/>
              <w:rPr>
                <w:ins w:id="581" w:author="MCC" w:date="2025-09-28T15:51:00Z" w16du:dateUtc="2025-09-28T13:51:00Z"/>
                <w:rFonts w:cs="Arial"/>
                <w:sz w:val="16"/>
                <w:szCs w:val="16"/>
              </w:rPr>
            </w:pPr>
            <w:ins w:id="582" w:author="MCC" w:date="2025-09-28T15:51:00Z" w16du:dateUtc="2025-09-28T13:51:00Z">
              <w:r>
                <w:rPr>
                  <w:rFonts w:cs="Arial"/>
                  <w:color w:val="000000"/>
                  <w:sz w:val="16"/>
                  <w:szCs w:val="16"/>
                </w:rPr>
                <w:t>19.2.0</w:t>
              </w:r>
            </w:ins>
          </w:p>
        </w:tc>
      </w:tr>
    </w:tbl>
    <w:p w14:paraId="5646AFB3" w14:textId="77777777" w:rsidR="004672E6" w:rsidRDefault="004672E6" w:rsidP="00755B49"/>
    <w:sectPr w:rsidR="004672E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A79DDB" w14:textId="77777777" w:rsidR="008A4E46" w:rsidRDefault="008A4E46">
      <w:r>
        <w:separator/>
      </w:r>
    </w:p>
  </w:endnote>
  <w:endnote w:type="continuationSeparator" w:id="0">
    <w:p w14:paraId="629E3E77" w14:textId="77777777" w:rsidR="008A4E46" w:rsidRDefault="008A4E46">
      <w:r>
        <w:continuationSeparator/>
      </w:r>
    </w:p>
  </w:endnote>
  <w:endnote w:type="continuationNotice" w:id="1">
    <w:p w14:paraId="0BA61200" w14:textId="77777777" w:rsidR="008A4E46" w:rsidRDefault="008A4E4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altName w:val="Yu Gothic UI"/>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Yu Gothic"/>
    <w:panose1 w:val="020B0604020202020204"/>
    <w:charset w:val="86"/>
    <w:family w:val="swiss"/>
    <w:pitch w:val="variable"/>
    <w:sig w:usb0="F7FFAFFF" w:usb1="E9DFFFFF" w:usb2="0000003F" w:usb3="00000000" w:csb0="003F01F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4.2.0">
    <w:altName w:val="微软雅黑"/>
    <w:charset w:val="00"/>
    <w:family w:val="auto"/>
    <w:pitch w:val="default"/>
  </w:font>
  <w:font w:name="v3.8.0">
    <w:altName w:val="Times New Roman"/>
    <w:charset w:val="00"/>
    <w:family w:val="roman"/>
    <w:pitch w:val="default"/>
  </w:font>
  <w:font w:name="Osaka">
    <w:altName w:val="MS Gothic"/>
    <w:charset w:val="80"/>
    <w:family w:val="auto"/>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271BF8" w14:textId="77777777" w:rsidR="008A4E46" w:rsidRDefault="008A4E46">
      <w:r>
        <w:separator/>
      </w:r>
    </w:p>
  </w:footnote>
  <w:footnote w:type="continuationSeparator" w:id="0">
    <w:p w14:paraId="165484D0" w14:textId="77777777" w:rsidR="008A4E46" w:rsidRDefault="008A4E46">
      <w:r>
        <w:continuationSeparator/>
      </w:r>
    </w:p>
  </w:footnote>
  <w:footnote w:type="continuationNotice" w:id="1">
    <w:p w14:paraId="67F62C25" w14:textId="77777777" w:rsidR="008A4E46" w:rsidRDefault="008A4E46">
      <w:pPr>
        <w:spacing w:after="0"/>
      </w:pPr>
    </w:p>
  </w:footnote>
  <w:footnote w:id="2">
    <w:p w14:paraId="3B30D183"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It should be note that the array response is both in the azimuth and elevation.</w:t>
      </w:r>
    </w:p>
  </w:footnote>
  <w:footnote w:id="3">
    <w:p w14:paraId="5AE268BA"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We assume a broadside array. An elevation angle of 90 degrees is when users are in the elevation boresight.</w:t>
      </w:r>
    </w:p>
  </w:footnote>
  <w:footnote w:id="4">
    <w:p w14:paraId="3AD8951E"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Whilst antenna numbers can increase due to advancements in semiconductor technology [3], the numbers of users to be nulled must be less than or equal to the number of RF chains </w:t>
      </w:r>
    </w:p>
  </w:footnote>
  <w:footnote w:id="5">
    <w:p w14:paraId="21DD68CE" w14:textId="77777777" w:rsidR="00D85688" w:rsidRPr="00F25DB8" w:rsidRDefault="00D85688" w:rsidP="00D85688">
      <w:pPr>
        <w:pStyle w:val="FootnoteText"/>
        <w:jc w:val="both"/>
        <w:rPr>
          <w:szCs w:val="16"/>
        </w:rPr>
      </w:pPr>
      <w:r w:rsidRPr="00F25DB8">
        <w:rPr>
          <w:rStyle w:val="FootnoteReference"/>
          <w:sz w:val="14"/>
          <w:szCs w:val="16"/>
        </w:rPr>
        <w:footnoteRef/>
      </w:r>
      <w:r w:rsidRPr="00F25DB8">
        <w:rPr>
          <w:szCs w:val="16"/>
        </w:rPr>
        <w:t xml:space="preserve"> In practice, this is not the case, as </w:t>
      </w:r>
      <w:r w:rsidRPr="00F25DB8">
        <w:rPr>
          <w:i/>
          <w:iCs/>
          <w:szCs w:val="16"/>
        </w:rPr>
        <w:t>Sounding Reference Signals (SRS)</w:t>
      </w:r>
      <w:r w:rsidRPr="00F25DB8">
        <w:rPr>
          <w:szCs w:val="16"/>
        </w:rPr>
        <w:t xml:space="preserve"> are used in time-division duplex (TDD) systems, where the UEs would send an uplink SRS signal based on which the BS will estimate the uplink channel and using channel reciprocity, will estimate the downlink channel. In frequency-division duplex (FDD) systems, </w:t>
      </w:r>
      <w:r w:rsidRPr="00F25DB8">
        <w:rPr>
          <w:i/>
          <w:iCs/>
          <w:szCs w:val="16"/>
        </w:rPr>
        <w:t>Channel State Information-Reference Signal (CSI-RS)</w:t>
      </w:r>
      <w:r w:rsidRPr="00F25DB8">
        <w:rPr>
          <w:szCs w:val="16"/>
        </w:rPr>
        <w:t xml:space="preserve"> is transmitted from the BS periodically and the UEs will estimate the channel and feedback the channel response via a codebook to the BS [5].</w:t>
      </w:r>
    </w:p>
  </w:footnote>
  <w:footnote w:id="6">
    <w:p w14:paraId="460A768F" w14:textId="4A7EF1D8" w:rsidR="00D85688" w:rsidRPr="00F25DB8" w:rsidRDefault="00D85688" w:rsidP="00D85688">
      <w:pPr>
        <w:pStyle w:val="FootnoteText"/>
        <w:jc w:val="both"/>
        <w:rPr>
          <w:szCs w:val="16"/>
        </w:rPr>
      </w:pPr>
      <w:r w:rsidRPr="00F25DB8">
        <w:rPr>
          <w:rStyle w:val="FootnoteReference"/>
          <w:sz w:val="14"/>
          <w:szCs w:val="16"/>
        </w:rPr>
        <w:footnoteRef/>
      </w:r>
      <w:r w:rsidRPr="00F25DB8">
        <w:rPr>
          <w:szCs w:val="16"/>
        </w:rPr>
        <w:t xml:space="preserve"> </w:t>
      </w:r>
      <w:r w:rsidRPr="00F25DB8">
        <w:rPr>
          <w:i/>
          <w:iCs/>
          <w:szCs w:val="16"/>
        </w:rPr>
        <w:t>Mathematical notation</w:t>
      </w:r>
      <w:r w:rsidRPr="00F25DB8">
        <w:rPr>
          <w:szCs w:val="16"/>
        </w:rPr>
        <w:t xml:space="preserve">: We note that </w:t>
      </w:r>
      <m:oMath>
        <m:sSub>
          <m:sSubPr>
            <m:ctrlPr>
              <w:rPr>
                <w:rFonts w:ascii="Cambria Math" w:hAnsi="Cambria Math"/>
                <w:i/>
                <w:szCs w:val="16"/>
              </w:rPr>
            </m:ctrlPr>
          </m:sSubPr>
          <m:e>
            <m:r>
              <m:rPr>
                <m:sty m:val="bi"/>
              </m:rPr>
              <w:rPr>
                <w:rFonts w:ascii="Cambria Math" w:hAnsi="Cambria Math"/>
                <w:szCs w:val="16"/>
              </w:rPr>
              <m:t>h</m:t>
            </m:r>
          </m:e>
          <m:sub>
            <m:r>
              <w:rPr>
                <w:rFonts w:ascii="Cambria Math" w:hAnsi="Cambria Math"/>
                <w:szCs w:val="16"/>
              </w:rPr>
              <m:t>1</m:t>
            </m:r>
          </m:sub>
        </m:sSub>
      </m:oMath>
      <w:r w:rsidRPr="00F25DB8">
        <w:rPr>
          <w:szCs w:val="16"/>
        </w:rPr>
        <w:t xml:space="preserve"> denotes a vector, while </w:t>
      </w:r>
      <m:oMath>
        <m:r>
          <m:rPr>
            <m:sty m:val="bi"/>
          </m:rPr>
          <w:rPr>
            <w:rFonts w:ascii="Cambria Math" w:hAnsi="Cambria Math"/>
            <w:szCs w:val="16"/>
          </w:rPr>
          <m:t>H</m:t>
        </m:r>
      </m:oMath>
      <w:r w:rsidRPr="00F25DB8">
        <w:rPr>
          <w:szCs w:val="16"/>
        </w:rPr>
        <w:t xml:space="preserve"> denotes a matrix. Furthermore, </w:t>
      </w:r>
      <m:oMath>
        <m:r>
          <w:rPr>
            <w:rFonts w:ascii="Cambria Math" w:hAnsi="Cambria Math"/>
            <w:szCs w:val="16"/>
          </w:rPr>
          <m:t>h</m:t>
        </m:r>
      </m:oMath>
      <w:r w:rsidRPr="00F25DB8">
        <w:rPr>
          <w:szCs w:val="16"/>
        </w:rPr>
        <w:t xml:space="preserve"> is denoted as a real scalar value, where as </w:t>
      </w:r>
      <m:oMath>
        <m:sSup>
          <m:sSupPr>
            <m:ctrlPr>
              <w:rPr>
                <w:rFonts w:ascii="Cambria Math" w:hAnsi="Cambria Math"/>
                <w:i/>
                <w:szCs w:val="16"/>
              </w:rPr>
            </m:ctrlPr>
          </m:sSupPr>
          <m:e>
            <m:d>
              <m:dPr>
                <m:ctrlPr>
                  <w:rPr>
                    <w:rFonts w:ascii="Cambria Math" w:hAnsi="Cambria Math"/>
                    <w:i/>
                    <w:szCs w:val="16"/>
                  </w:rPr>
                </m:ctrlPr>
              </m:dPr>
              <m:e>
                <m:r>
                  <w:rPr>
                    <w:rFonts w:ascii="Cambria Math" w:hAnsi="Cambria Math"/>
                    <w:szCs w:val="16"/>
                  </w:rPr>
                  <m:t>⋅</m:t>
                </m:r>
              </m:e>
            </m:d>
          </m:e>
          <m:sup>
            <m:r>
              <w:rPr>
                <w:rFonts w:ascii="Cambria Math" w:hAnsi="Cambria Math"/>
                <w:szCs w:val="16"/>
              </w:rPr>
              <m:t>T</m:t>
            </m:r>
          </m:sup>
        </m:sSup>
      </m:oMath>
      <w:r w:rsidRPr="00F25DB8">
        <w:rPr>
          <w:szCs w:val="16"/>
        </w:rPr>
        <w:t xml:space="preserve">and </w:t>
      </w:r>
      <m:oMath>
        <m:sSup>
          <m:sSupPr>
            <m:ctrlPr>
              <w:rPr>
                <w:rFonts w:ascii="Cambria Math" w:hAnsi="Cambria Math"/>
                <w:i/>
                <w:szCs w:val="16"/>
              </w:rPr>
            </m:ctrlPr>
          </m:sSupPr>
          <m:e>
            <m:d>
              <m:dPr>
                <m:ctrlPr>
                  <w:rPr>
                    <w:rFonts w:ascii="Cambria Math" w:hAnsi="Cambria Math"/>
                    <w:i/>
                    <w:szCs w:val="16"/>
                  </w:rPr>
                </m:ctrlPr>
              </m:dPr>
              <m:e>
                <m:r>
                  <w:rPr>
                    <w:rFonts w:ascii="Cambria Math" w:hAnsi="Cambria Math"/>
                    <w:szCs w:val="16"/>
                  </w:rPr>
                  <m:t>⋅</m:t>
                </m:r>
              </m:e>
            </m:d>
          </m:e>
          <m:sup>
            <m:r>
              <w:rPr>
                <w:rFonts w:ascii="Cambria Math" w:hAnsi="Cambria Math"/>
                <w:szCs w:val="16"/>
              </w:rPr>
              <m:t>H</m:t>
            </m:r>
          </m:sup>
        </m:sSup>
      </m:oMath>
      <w:r w:rsidRPr="00F25DB8">
        <w:rPr>
          <w:szCs w:val="16"/>
        </w:rPr>
        <w:t xml:space="preserve"> are used to denote a transpose and a Hermitian transpose operation. Finally, </w:t>
      </w:r>
      <m:oMath>
        <m:sSup>
          <m:sSupPr>
            <m:ctrlPr>
              <w:rPr>
                <w:rFonts w:ascii="Cambria Math" w:hAnsi="Cambria Math"/>
                <w:i/>
                <w:szCs w:val="16"/>
              </w:rPr>
            </m:ctrlPr>
          </m:sSupPr>
          <m:e>
            <m:d>
              <m:dPr>
                <m:ctrlPr>
                  <w:rPr>
                    <w:rFonts w:ascii="Cambria Math" w:hAnsi="Cambria Math"/>
                    <w:i/>
                    <w:szCs w:val="16"/>
                  </w:rPr>
                </m:ctrlPr>
              </m:dPr>
              <m:e>
                <m:r>
                  <m:rPr>
                    <m:sty m:val="bi"/>
                  </m:rPr>
                  <w:rPr>
                    <w:rFonts w:ascii="Cambria Math" w:hAnsi="Cambria Math"/>
                    <w:szCs w:val="16"/>
                  </w:rPr>
                  <m:t>H</m:t>
                </m:r>
              </m:e>
            </m:d>
          </m:e>
          <m:sup>
            <m:r>
              <w:rPr>
                <w:rFonts w:ascii="Cambria Math" w:hAnsi="Cambria Math"/>
                <w:szCs w:val="16"/>
              </w:rPr>
              <m:t>-1</m:t>
            </m:r>
          </m:sup>
        </m:sSup>
      </m:oMath>
      <w:r w:rsidRPr="00F25DB8">
        <w:rPr>
          <w:szCs w:val="16"/>
        </w:rPr>
        <w:t xml:space="preserve"> is used to denote the matrix inverse of a square matrix (same number of rows and columns), </w:t>
      </w:r>
      <m:oMath>
        <m:r>
          <m:rPr>
            <m:sty m:val="bi"/>
          </m:rPr>
          <w:rPr>
            <w:rFonts w:ascii="Cambria Math" w:hAnsi="Cambria Math"/>
            <w:szCs w:val="16"/>
          </w:rPr>
          <m:t>H</m:t>
        </m:r>
      </m:oMath>
      <w:r w:rsidRPr="00F25DB8">
        <w:rPr>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7760E9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08C2">
      <w:rPr>
        <w:rFonts w:ascii="Arial" w:hAnsi="Arial" w:cs="Arial"/>
        <w:b/>
        <w:noProof/>
        <w:sz w:val="18"/>
        <w:szCs w:val="18"/>
      </w:rPr>
      <w:t>3GPP TR 38.922 V19.12.0 (2025-0609)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ED5311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08C2">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77184E"/>
    <w:multiLevelType w:val="hybridMultilevel"/>
    <w:tmpl w:val="5BE82A2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81C43B1"/>
    <w:multiLevelType w:val="hybridMultilevel"/>
    <w:tmpl w:val="64B01D3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6"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0DD5681A"/>
    <w:multiLevelType w:val="hybridMultilevel"/>
    <w:tmpl w:val="0CE8688C"/>
    <w:lvl w:ilvl="0" w:tplc="DF38F60E">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1DD94B43"/>
    <w:multiLevelType w:val="hybridMultilevel"/>
    <w:tmpl w:val="0D5CEF0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9" w15:restartNumberingAfterBreak="0">
    <w:nsid w:val="1E375FE1"/>
    <w:multiLevelType w:val="hybridMultilevel"/>
    <w:tmpl w:val="EF30A602"/>
    <w:lvl w:ilvl="0" w:tplc="2000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 w15:restartNumberingAfterBreak="0">
    <w:nsid w:val="1FB51839"/>
    <w:multiLevelType w:val="hybridMultilevel"/>
    <w:tmpl w:val="EF0E8F4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1" w15:restartNumberingAfterBreak="0">
    <w:nsid w:val="23A94D96"/>
    <w:multiLevelType w:val="hybridMultilevel"/>
    <w:tmpl w:val="71CC224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2" w15:restartNumberingAfterBreak="0">
    <w:nsid w:val="26F53EF2"/>
    <w:multiLevelType w:val="hybridMultilevel"/>
    <w:tmpl w:val="150CC9F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90F5B8C"/>
    <w:multiLevelType w:val="multilevel"/>
    <w:tmpl w:val="290F5B8C"/>
    <w:lvl w:ilvl="0">
      <w:start w:val="4"/>
      <w:numFmt w:val="bullet"/>
      <w:lvlText w:val="-"/>
      <w:lvlJc w:val="left"/>
      <w:pPr>
        <w:ind w:left="1080" w:hanging="360"/>
      </w:pPr>
      <w:rPr>
        <w:rFonts w:ascii="Times New Roman" w:eastAsia="SimSu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4" w15:restartNumberingAfterBreak="0">
    <w:nsid w:val="2D32020B"/>
    <w:multiLevelType w:val="multilevel"/>
    <w:tmpl w:val="2D32020B"/>
    <w:lvl w:ilvl="0">
      <w:start w:val="4"/>
      <w:numFmt w:val="bullet"/>
      <w:lvlText w:val="-"/>
      <w:lvlJc w:val="left"/>
      <w:pPr>
        <w:ind w:left="1080" w:hanging="360"/>
      </w:pPr>
      <w:rPr>
        <w:rFonts w:ascii="Times New Roman" w:eastAsia="SimSu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5" w15:restartNumberingAfterBreak="0">
    <w:nsid w:val="2DF12E47"/>
    <w:multiLevelType w:val="hybridMultilevel"/>
    <w:tmpl w:val="2216FAF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6" w15:restartNumberingAfterBreak="0">
    <w:nsid w:val="2E2744F7"/>
    <w:multiLevelType w:val="hybridMultilevel"/>
    <w:tmpl w:val="1054C0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37E51CD9"/>
    <w:multiLevelType w:val="hybridMultilevel"/>
    <w:tmpl w:val="75A83B1C"/>
    <w:lvl w:ilvl="0" w:tplc="EEBEACBE">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49F4509E"/>
    <w:multiLevelType w:val="hybridMultilevel"/>
    <w:tmpl w:val="4EF0E6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C675127"/>
    <w:multiLevelType w:val="multilevel"/>
    <w:tmpl w:val="4C6751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28629B1"/>
    <w:multiLevelType w:val="hybridMultilevel"/>
    <w:tmpl w:val="2FBE096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3"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5"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5D2925F7"/>
    <w:multiLevelType w:val="hybridMultilevel"/>
    <w:tmpl w:val="6E36B0F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7" w15:restartNumberingAfterBreak="0">
    <w:nsid w:val="61762833"/>
    <w:multiLevelType w:val="hybridMultilevel"/>
    <w:tmpl w:val="CB0E70C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2813EDE"/>
    <w:multiLevelType w:val="hybridMultilevel"/>
    <w:tmpl w:val="5A76D6E8"/>
    <w:lvl w:ilvl="0" w:tplc="BD3C4FF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3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0" w15:restartNumberingAfterBreak="0">
    <w:nsid w:val="673400A9"/>
    <w:multiLevelType w:val="multilevel"/>
    <w:tmpl w:val="673400A9"/>
    <w:lvl w:ilvl="0">
      <w:start w:val="440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6CE73A14"/>
    <w:multiLevelType w:val="hybridMultilevel"/>
    <w:tmpl w:val="E75A27F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44" w15:restartNumberingAfterBreak="0">
    <w:nsid w:val="7AB42345"/>
    <w:multiLevelType w:val="hybridMultilevel"/>
    <w:tmpl w:val="AF747CB8"/>
    <w:lvl w:ilvl="0" w:tplc="6BE4704C">
      <w:start w:val="2"/>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5" w15:restartNumberingAfterBreak="0">
    <w:nsid w:val="7B165B36"/>
    <w:multiLevelType w:val="hybridMultilevel"/>
    <w:tmpl w:val="2D8E2494"/>
    <w:lvl w:ilvl="0" w:tplc="2BA6F5FA">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15:restartNumberingAfterBreak="0">
    <w:nsid w:val="7C5C3466"/>
    <w:multiLevelType w:val="hybridMultilevel"/>
    <w:tmpl w:val="0374D29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266281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9531791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40683246">
    <w:abstractNumId w:val="12"/>
  </w:num>
  <w:num w:numId="4" w16cid:durableId="76751100">
    <w:abstractNumId w:val="41"/>
  </w:num>
  <w:num w:numId="5" w16cid:durableId="1893231828">
    <w:abstractNumId w:val="9"/>
  </w:num>
  <w:num w:numId="6" w16cid:durableId="332688925">
    <w:abstractNumId w:val="7"/>
  </w:num>
  <w:num w:numId="7" w16cid:durableId="1836990523">
    <w:abstractNumId w:val="6"/>
  </w:num>
  <w:num w:numId="8" w16cid:durableId="1779375850">
    <w:abstractNumId w:val="5"/>
  </w:num>
  <w:num w:numId="9" w16cid:durableId="1102720843">
    <w:abstractNumId w:val="4"/>
  </w:num>
  <w:num w:numId="10" w16cid:durableId="256210009">
    <w:abstractNumId w:val="8"/>
  </w:num>
  <w:num w:numId="11" w16cid:durableId="181165462">
    <w:abstractNumId w:val="3"/>
  </w:num>
  <w:num w:numId="12" w16cid:durableId="1579555258">
    <w:abstractNumId w:val="2"/>
  </w:num>
  <w:num w:numId="13" w16cid:durableId="2094888546">
    <w:abstractNumId w:val="1"/>
  </w:num>
  <w:num w:numId="14" w16cid:durableId="1657957323">
    <w:abstractNumId w:val="0"/>
  </w:num>
  <w:num w:numId="15" w16cid:durableId="1802534535">
    <w:abstractNumId w:val="35"/>
  </w:num>
  <w:num w:numId="16" w16cid:durableId="1531451419">
    <w:abstractNumId w:val="42"/>
  </w:num>
  <w:num w:numId="17" w16cid:durableId="118300370">
    <w:abstractNumId w:val="29"/>
  </w:num>
  <w:num w:numId="18" w16cid:durableId="177819858">
    <w:abstractNumId w:val="16"/>
  </w:num>
  <w:num w:numId="19" w16cid:durableId="1282999897">
    <w:abstractNumId w:val="11"/>
  </w:num>
  <w:num w:numId="20" w16cid:durableId="666328350">
    <w:abstractNumId w:val="28"/>
  </w:num>
  <w:num w:numId="21" w16cid:durableId="332343392">
    <w:abstractNumId w:val="33"/>
  </w:num>
  <w:num w:numId="22" w16cid:durableId="902567229">
    <w:abstractNumId w:val="14"/>
  </w:num>
  <w:num w:numId="23" w16cid:durableId="1070347903">
    <w:abstractNumId w:val="44"/>
  </w:num>
  <w:num w:numId="24" w16cid:durableId="2052218266">
    <w:abstractNumId w:val="39"/>
  </w:num>
  <w:num w:numId="25" w16cid:durableId="1334727228">
    <w:abstractNumId w:val="38"/>
  </w:num>
  <w:num w:numId="26" w16cid:durableId="611593716">
    <w:abstractNumId w:val="22"/>
  </w:num>
  <w:num w:numId="27" w16cid:durableId="1680614797">
    <w:abstractNumId w:val="37"/>
  </w:num>
  <w:num w:numId="28" w16cid:durableId="796877519">
    <w:abstractNumId w:val="40"/>
  </w:num>
  <w:num w:numId="29" w16cid:durableId="324237569">
    <w:abstractNumId w:val="26"/>
  </w:num>
  <w:num w:numId="30" w16cid:durableId="77211113">
    <w:abstractNumId w:val="31"/>
  </w:num>
  <w:num w:numId="31" w16cid:durableId="669791732">
    <w:abstractNumId w:val="23"/>
  </w:num>
  <w:num w:numId="32" w16cid:durableId="1160737123">
    <w:abstractNumId w:val="24"/>
  </w:num>
  <w:num w:numId="33" w16cid:durableId="1144934445">
    <w:abstractNumId w:val="17"/>
  </w:num>
  <w:num w:numId="34" w16cid:durableId="1939176815">
    <w:abstractNumId w:val="13"/>
  </w:num>
  <w:num w:numId="35" w16cid:durableId="1220554530">
    <w:abstractNumId w:val="45"/>
  </w:num>
  <w:num w:numId="36" w16cid:durableId="316424337">
    <w:abstractNumId w:val="34"/>
  </w:num>
  <w:num w:numId="37" w16cid:durableId="1980456459">
    <w:abstractNumId w:val="27"/>
  </w:num>
  <w:num w:numId="38" w16cid:durableId="2087259464">
    <w:abstractNumId w:val="19"/>
  </w:num>
  <w:num w:numId="39" w16cid:durableId="932589839">
    <w:abstractNumId w:val="30"/>
  </w:num>
  <w:num w:numId="40" w16cid:durableId="2028826777">
    <w:abstractNumId w:val="36"/>
  </w:num>
  <w:num w:numId="41" w16cid:durableId="840899359">
    <w:abstractNumId w:val="20"/>
  </w:num>
  <w:num w:numId="42" w16cid:durableId="1429236201">
    <w:abstractNumId w:val="32"/>
  </w:num>
  <w:num w:numId="43" w16cid:durableId="753283435">
    <w:abstractNumId w:val="18"/>
  </w:num>
  <w:num w:numId="44" w16cid:durableId="694616765">
    <w:abstractNumId w:val="25"/>
  </w:num>
  <w:num w:numId="45" w16cid:durableId="1666323129">
    <w:abstractNumId w:val="46"/>
  </w:num>
  <w:num w:numId="46" w16cid:durableId="3212420">
    <w:abstractNumId w:val="43"/>
  </w:num>
  <w:num w:numId="47" w16cid:durableId="2112310074">
    <w:abstractNumId w:val="21"/>
  </w:num>
  <w:num w:numId="48" w16cid:durableId="1110660334">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986"/>
    <w:rsid w:val="00005CBD"/>
    <w:rsid w:val="00006DFF"/>
    <w:rsid w:val="00007071"/>
    <w:rsid w:val="0000759A"/>
    <w:rsid w:val="00010754"/>
    <w:rsid w:val="0002271A"/>
    <w:rsid w:val="00023271"/>
    <w:rsid w:val="00025D0B"/>
    <w:rsid w:val="000270B9"/>
    <w:rsid w:val="00027906"/>
    <w:rsid w:val="00033397"/>
    <w:rsid w:val="000349E5"/>
    <w:rsid w:val="00035208"/>
    <w:rsid w:val="00037353"/>
    <w:rsid w:val="00040095"/>
    <w:rsid w:val="00040A8D"/>
    <w:rsid w:val="00042756"/>
    <w:rsid w:val="00043A9A"/>
    <w:rsid w:val="00051834"/>
    <w:rsid w:val="000549F3"/>
    <w:rsid w:val="00054A22"/>
    <w:rsid w:val="00054A91"/>
    <w:rsid w:val="00055935"/>
    <w:rsid w:val="00062023"/>
    <w:rsid w:val="00063BC7"/>
    <w:rsid w:val="000655A6"/>
    <w:rsid w:val="000678B2"/>
    <w:rsid w:val="000751BE"/>
    <w:rsid w:val="00080512"/>
    <w:rsid w:val="00080A0C"/>
    <w:rsid w:val="00081AF6"/>
    <w:rsid w:val="00091DAE"/>
    <w:rsid w:val="00097581"/>
    <w:rsid w:val="000A0626"/>
    <w:rsid w:val="000A360F"/>
    <w:rsid w:val="000A363D"/>
    <w:rsid w:val="000A5D6A"/>
    <w:rsid w:val="000A7BC1"/>
    <w:rsid w:val="000B0D8A"/>
    <w:rsid w:val="000B1406"/>
    <w:rsid w:val="000B7A44"/>
    <w:rsid w:val="000C47C3"/>
    <w:rsid w:val="000C6718"/>
    <w:rsid w:val="000D3302"/>
    <w:rsid w:val="000D58AB"/>
    <w:rsid w:val="000D6E4E"/>
    <w:rsid w:val="000E241F"/>
    <w:rsid w:val="000E2809"/>
    <w:rsid w:val="000E7979"/>
    <w:rsid w:val="000F52B0"/>
    <w:rsid w:val="0010164B"/>
    <w:rsid w:val="001050A6"/>
    <w:rsid w:val="00110FB8"/>
    <w:rsid w:val="00113C74"/>
    <w:rsid w:val="0013043B"/>
    <w:rsid w:val="00130B2E"/>
    <w:rsid w:val="00132769"/>
    <w:rsid w:val="00133525"/>
    <w:rsid w:val="00133E2D"/>
    <w:rsid w:val="00135E4F"/>
    <w:rsid w:val="00144B4E"/>
    <w:rsid w:val="00151A8E"/>
    <w:rsid w:val="001608C2"/>
    <w:rsid w:val="001610D1"/>
    <w:rsid w:val="00161D69"/>
    <w:rsid w:val="00171664"/>
    <w:rsid w:val="00172393"/>
    <w:rsid w:val="00173AE1"/>
    <w:rsid w:val="00173E3B"/>
    <w:rsid w:val="00174821"/>
    <w:rsid w:val="00174DF7"/>
    <w:rsid w:val="00174E78"/>
    <w:rsid w:val="001805FA"/>
    <w:rsid w:val="00184D6D"/>
    <w:rsid w:val="001853D1"/>
    <w:rsid w:val="001859C2"/>
    <w:rsid w:val="0019162C"/>
    <w:rsid w:val="00192300"/>
    <w:rsid w:val="0019350F"/>
    <w:rsid w:val="00193BAE"/>
    <w:rsid w:val="0019729F"/>
    <w:rsid w:val="001A492D"/>
    <w:rsid w:val="001A4C42"/>
    <w:rsid w:val="001A7420"/>
    <w:rsid w:val="001B0FD2"/>
    <w:rsid w:val="001B6637"/>
    <w:rsid w:val="001B7DD9"/>
    <w:rsid w:val="001C21C3"/>
    <w:rsid w:val="001C4BF1"/>
    <w:rsid w:val="001D02C2"/>
    <w:rsid w:val="001D0D96"/>
    <w:rsid w:val="001D6B38"/>
    <w:rsid w:val="001E2920"/>
    <w:rsid w:val="001F0C1D"/>
    <w:rsid w:val="001F1132"/>
    <w:rsid w:val="001F168B"/>
    <w:rsid w:val="001F4CE9"/>
    <w:rsid w:val="001F7B7A"/>
    <w:rsid w:val="00200D8B"/>
    <w:rsid w:val="00202AD3"/>
    <w:rsid w:val="00203134"/>
    <w:rsid w:val="002059D3"/>
    <w:rsid w:val="00205D22"/>
    <w:rsid w:val="00220EA2"/>
    <w:rsid w:val="00225ECD"/>
    <w:rsid w:val="00227DA7"/>
    <w:rsid w:val="00231C3E"/>
    <w:rsid w:val="00232EA1"/>
    <w:rsid w:val="00233322"/>
    <w:rsid w:val="002347A2"/>
    <w:rsid w:val="00235182"/>
    <w:rsid w:val="00236C97"/>
    <w:rsid w:val="00240652"/>
    <w:rsid w:val="00243247"/>
    <w:rsid w:val="002462BD"/>
    <w:rsid w:val="0025351F"/>
    <w:rsid w:val="00254F6B"/>
    <w:rsid w:val="00263FB2"/>
    <w:rsid w:val="00264FDF"/>
    <w:rsid w:val="002675F0"/>
    <w:rsid w:val="00273991"/>
    <w:rsid w:val="00274DCA"/>
    <w:rsid w:val="002760EE"/>
    <w:rsid w:val="00282E34"/>
    <w:rsid w:val="0028407D"/>
    <w:rsid w:val="00285460"/>
    <w:rsid w:val="00295760"/>
    <w:rsid w:val="002A04E5"/>
    <w:rsid w:val="002A0673"/>
    <w:rsid w:val="002A29D2"/>
    <w:rsid w:val="002A5CFA"/>
    <w:rsid w:val="002A5D5A"/>
    <w:rsid w:val="002A6005"/>
    <w:rsid w:val="002B47DC"/>
    <w:rsid w:val="002B6339"/>
    <w:rsid w:val="002C324A"/>
    <w:rsid w:val="002C3788"/>
    <w:rsid w:val="002C5B96"/>
    <w:rsid w:val="002C6EB9"/>
    <w:rsid w:val="002D06D8"/>
    <w:rsid w:val="002D41C0"/>
    <w:rsid w:val="002D57F2"/>
    <w:rsid w:val="002D5B0C"/>
    <w:rsid w:val="002D64A7"/>
    <w:rsid w:val="002D6E3B"/>
    <w:rsid w:val="002E00EE"/>
    <w:rsid w:val="002E312C"/>
    <w:rsid w:val="002F4841"/>
    <w:rsid w:val="00310705"/>
    <w:rsid w:val="00315B85"/>
    <w:rsid w:val="003172DC"/>
    <w:rsid w:val="0032385A"/>
    <w:rsid w:val="0032525A"/>
    <w:rsid w:val="00331304"/>
    <w:rsid w:val="00340969"/>
    <w:rsid w:val="00343663"/>
    <w:rsid w:val="0034419E"/>
    <w:rsid w:val="00346F59"/>
    <w:rsid w:val="00350FA7"/>
    <w:rsid w:val="0035462D"/>
    <w:rsid w:val="00356555"/>
    <w:rsid w:val="00362E9A"/>
    <w:rsid w:val="0036361F"/>
    <w:rsid w:val="00367F7C"/>
    <w:rsid w:val="00372CCA"/>
    <w:rsid w:val="003765B8"/>
    <w:rsid w:val="00376BEF"/>
    <w:rsid w:val="00380CEB"/>
    <w:rsid w:val="00383589"/>
    <w:rsid w:val="00384C78"/>
    <w:rsid w:val="00390521"/>
    <w:rsid w:val="00394608"/>
    <w:rsid w:val="003964B9"/>
    <w:rsid w:val="003A00FB"/>
    <w:rsid w:val="003A3021"/>
    <w:rsid w:val="003A47B1"/>
    <w:rsid w:val="003A4AB1"/>
    <w:rsid w:val="003A59C2"/>
    <w:rsid w:val="003B1C9C"/>
    <w:rsid w:val="003B3D60"/>
    <w:rsid w:val="003B6116"/>
    <w:rsid w:val="003C1E61"/>
    <w:rsid w:val="003C3971"/>
    <w:rsid w:val="003E48DC"/>
    <w:rsid w:val="003E6953"/>
    <w:rsid w:val="003F088E"/>
    <w:rsid w:val="003F3EF0"/>
    <w:rsid w:val="004033AD"/>
    <w:rsid w:val="004056A1"/>
    <w:rsid w:val="00411058"/>
    <w:rsid w:val="00412D18"/>
    <w:rsid w:val="00423334"/>
    <w:rsid w:val="00423754"/>
    <w:rsid w:val="00425882"/>
    <w:rsid w:val="00433701"/>
    <w:rsid w:val="004345EC"/>
    <w:rsid w:val="00437A76"/>
    <w:rsid w:val="00441D8A"/>
    <w:rsid w:val="0044563A"/>
    <w:rsid w:val="00445680"/>
    <w:rsid w:val="0044583F"/>
    <w:rsid w:val="00447383"/>
    <w:rsid w:val="00452EF0"/>
    <w:rsid w:val="00453068"/>
    <w:rsid w:val="004563E0"/>
    <w:rsid w:val="0045650A"/>
    <w:rsid w:val="004613CE"/>
    <w:rsid w:val="00465515"/>
    <w:rsid w:val="00465673"/>
    <w:rsid w:val="0046638A"/>
    <w:rsid w:val="004672E6"/>
    <w:rsid w:val="00467451"/>
    <w:rsid w:val="00471073"/>
    <w:rsid w:val="00475A3F"/>
    <w:rsid w:val="00486BED"/>
    <w:rsid w:val="004879F6"/>
    <w:rsid w:val="0049751D"/>
    <w:rsid w:val="004A128A"/>
    <w:rsid w:val="004A37B6"/>
    <w:rsid w:val="004A6582"/>
    <w:rsid w:val="004B57CE"/>
    <w:rsid w:val="004C1C87"/>
    <w:rsid w:val="004C30AC"/>
    <w:rsid w:val="004C39BD"/>
    <w:rsid w:val="004C3C69"/>
    <w:rsid w:val="004C52A7"/>
    <w:rsid w:val="004C69FB"/>
    <w:rsid w:val="004D3578"/>
    <w:rsid w:val="004E1DB4"/>
    <w:rsid w:val="004E213A"/>
    <w:rsid w:val="004F0988"/>
    <w:rsid w:val="004F3340"/>
    <w:rsid w:val="004F3402"/>
    <w:rsid w:val="004F5973"/>
    <w:rsid w:val="004F6198"/>
    <w:rsid w:val="004F6AB8"/>
    <w:rsid w:val="0050056F"/>
    <w:rsid w:val="005042CD"/>
    <w:rsid w:val="00504E74"/>
    <w:rsid w:val="00506D6C"/>
    <w:rsid w:val="00513941"/>
    <w:rsid w:val="0052175B"/>
    <w:rsid w:val="0053269A"/>
    <w:rsid w:val="0053388B"/>
    <w:rsid w:val="00535773"/>
    <w:rsid w:val="00535F06"/>
    <w:rsid w:val="005413C7"/>
    <w:rsid w:val="00543ABD"/>
    <w:rsid w:val="00543E6C"/>
    <w:rsid w:val="00552DF2"/>
    <w:rsid w:val="0055659E"/>
    <w:rsid w:val="00560AEE"/>
    <w:rsid w:val="0056261B"/>
    <w:rsid w:val="00563679"/>
    <w:rsid w:val="00565087"/>
    <w:rsid w:val="00575600"/>
    <w:rsid w:val="005766C0"/>
    <w:rsid w:val="00576B59"/>
    <w:rsid w:val="00577A8D"/>
    <w:rsid w:val="00586329"/>
    <w:rsid w:val="005873BF"/>
    <w:rsid w:val="0058763E"/>
    <w:rsid w:val="00592A35"/>
    <w:rsid w:val="005942C0"/>
    <w:rsid w:val="00597B11"/>
    <w:rsid w:val="005A0029"/>
    <w:rsid w:val="005A3A0C"/>
    <w:rsid w:val="005A3A15"/>
    <w:rsid w:val="005A3F1D"/>
    <w:rsid w:val="005A40C6"/>
    <w:rsid w:val="005A5CBF"/>
    <w:rsid w:val="005A7B7E"/>
    <w:rsid w:val="005B150A"/>
    <w:rsid w:val="005B33D2"/>
    <w:rsid w:val="005B438F"/>
    <w:rsid w:val="005C0B00"/>
    <w:rsid w:val="005C1570"/>
    <w:rsid w:val="005C69FD"/>
    <w:rsid w:val="005D284D"/>
    <w:rsid w:val="005D2E01"/>
    <w:rsid w:val="005D7526"/>
    <w:rsid w:val="005E01D1"/>
    <w:rsid w:val="005E03BB"/>
    <w:rsid w:val="005E15A9"/>
    <w:rsid w:val="005E3D27"/>
    <w:rsid w:val="005E4BB2"/>
    <w:rsid w:val="005F788A"/>
    <w:rsid w:val="00602AEA"/>
    <w:rsid w:val="00603007"/>
    <w:rsid w:val="006058C4"/>
    <w:rsid w:val="006072A5"/>
    <w:rsid w:val="006078F8"/>
    <w:rsid w:val="006116F3"/>
    <w:rsid w:val="00611C54"/>
    <w:rsid w:val="00613003"/>
    <w:rsid w:val="00614FDF"/>
    <w:rsid w:val="00616996"/>
    <w:rsid w:val="00620398"/>
    <w:rsid w:val="006250CA"/>
    <w:rsid w:val="00626159"/>
    <w:rsid w:val="00630015"/>
    <w:rsid w:val="0063543D"/>
    <w:rsid w:val="00637B94"/>
    <w:rsid w:val="00637DE9"/>
    <w:rsid w:val="00643630"/>
    <w:rsid w:val="00643695"/>
    <w:rsid w:val="00645BA2"/>
    <w:rsid w:val="00646715"/>
    <w:rsid w:val="00646EDA"/>
    <w:rsid w:val="00647114"/>
    <w:rsid w:val="0065024B"/>
    <w:rsid w:val="00650A47"/>
    <w:rsid w:val="00657ED3"/>
    <w:rsid w:val="00660F13"/>
    <w:rsid w:val="00666A49"/>
    <w:rsid w:val="00670CF4"/>
    <w:rsid w:val="00672071"/>
    <w:rsid w:val="006762FF"/>
    <w:rsid w:val="00680F65"/>
    <w:rsid w:val="006816C3"/>
    <w:rsid w:val="00690483"/>
    <w:rsid w:val="006912E9"/>
    <w:rsid w:val="00693869"/>
    <w:rsid w:val="00693E32"/>
    <w:rsid w:val="00694C10"/>
    <w:rsid w:val="00695A78"/>
    <w:rsid w:val="00697C80"/>
    <w:rsid w:val="006A323F"/>
    <w:rsid w:val="006A7A45"/>
    <w:rsid w:val="006B1100"/>
    <w:rsid w:val="006B30D0"/>
    <w:rsid w:val="006B3FB0"/>
    <w:rsid w:val="006B413D"/>
    <w:rsid w:val="006B473B"/>
    <w:rsid w:val="006C00AC"/>
    <w:rsid w:val="006C03C6"/>
    <w:rsid w:val="006C27D1"/>
    <w:rsid w:val="006C3808"/>
    <w:rsid w:val="006C3D95"/>
    <w:rsid w:val="006C4CF0"/>
    <w:rsid w:val="006C5BC0"/>
    <w:rsid w:val="006C6600"/>
    <w:rsid w:val="006D35C3"/>
    <w:rsid w:val="006E27DA"/>
    <w:rsid w:val="006E5C86"/>
    <w:rsid w:val="006E6463"/>
    <w:rsid w:val="006F58FA"/>
    <w:rsid w:val="007000D6"/>
    <w:rsid w:val="00700176"/>
    <w:rsid w:val="00701116"/>
    <w:rsid w:val="00701C6B"/>
    <w:rsid w:val="007048BF"/>
    <w:rsid w:val="00705218"/>
    <w:rsid w:val="00710E8A"/>
    <w:rsid w:val="0071174C"/>
    <w:rsid w:val="00713C44"/>
    <w:rsid w:val="00714735"/>
    <w:rsid w:val="00714980"/>
    <w:rsid w:val="00714AE8"/>
    <w:rsid w:val="00714AF2"/>
    <w:rsid w:val="00724D6E"/>
    <w:rsid w:val="007270DC"/>
    <w:rsid w:val="007325DC"/>
    <w:rsid w:val="0073453F"/>
    <w:rsid w:val="00734A5B"/>
    <w:rsid w:val="0074026F"/>
    <w:rsid w:val="007405C5"/>
    <w:rsid w:val="007429F6"/>
    <w:rsid w:val="00743269"/>
    <w:rsid w:val="00744E76"/>
    <w:rsid w:val="00751903"/>
    <w:rsid w:val="00755AFA"/>
    <w:rsid w:val="00755B49"/>
    <w:rsid w:val="00765EA3"/>
    <w:rsid w:val="00774DA4"/>
    <w:rsid w:val="00781F0F"/>
    <w:rsid w:val="0078488E"/>
    <w:rsid w:val="00785C9F"/>
    <w:rsid w:val="00796515"/>
    <w:rsid w:val="007A0D6A"/>
    <w:rsid w:val="007A2FF7"/>
    <w:rsid w:val="007A37CB"/>
    <w:rsid w:val="007B5FAD"/>
    <w:rsid w:val="007B600E"/>
    <w:rsid w:val="007C2D98"/>
    <w:rsid w:val="007C52C0"/>
    <w:rsid w:val="007E7499"/>
    <w:rsid w:val="007F0F4A"/>
    <w:rsid w:val="007F39E2"/>
    <w:rsid w:val="007F401C"/>
    <w:rsid w:val="007F646F"/>
    <w:rsid w:val="008028A4"/>
    <w:rsid w:val="00803FE4"/>
    <w:rsid w:val="00805FC5"/>
    <w:rsid w:val="008126FD"/>
    <w:rsid w:val="008252C8"/>
    <w:rsid w:val="00830747"/>
    <w:rsid w:val="00830904"/>
    <w:rsid w:val="008310DC"/>
    <w:rsid w:val="00837CF8"/>
    <w:rsid w:val="00843B14"/>
    <w:rsid w:val="008447C1"/>
    <w:rsid w:val="00845CF7"/>
    <w:rsid w:val="0084683C"/>
    <w:rsid w:val="00851A91"/>
    <w:rsid w:val="008527AC"/>
    <w:rsid w:val="00853A4C"/>
    <w:rsid w:val="00861ECB"/>
    <w:rsid w:val="00863CEC"/>
    <w:rsid w:val="008647C4"/>
    <w:rsid w:val="0086730F"/>
    <w:rsid w:val="00872F18"/>
    <w:rsid w:val="008740B1"/>
    <w:rsid w:val="00874222"/>
    <w:rsid w:val="008768CA"/>
    <w:rsid w:val="00881125"/>
    <w:rsid w:val="0088767F"/>
    <w:rsid w:val="00892060"/>
    <w:rsid w:val="00892A15"/>
    <w:rsid w:val="00895957"/>
    <w:rsid w:val="008965E0"/>
    <w:rsid w:val="00897222"/>
    <w:rsid w:val="008A0432"/>
    <w:rsid w:val="008A0B47"/>
    <w:rsid w:val="008A2BBF"/>
    <w:rsid w:val="008A2E3D"/>
    <w:rsid w:val="008A3036"/>
    <w:rsid w:val="008A4E46"/>
    <w:rsid w:val="008A54E4"/>
    <w:rsid w:val="008B10F0"/>
    <w:rsid w:val="008B7DC5"/>
    <w:rsid w:val="008C367A"/>
    <w:rsid w:val="008C384C"/>
    <w:rsid w:val="008C6B44"/>
    <w:rsid w:val="008C6F50"/>
    <w:rsid w:val="008C7599"/>
    <w:rsid w:val="008C7B64"/>
    <w:rsid w:val="008D0B62"/>
    <w:rsid w:val="008D127A"/>
    <w:rsid w:val="008D39F8"/>
    <w:rsid w:val="008D529D"/>
    <w:rsid w:val="008D58D2"/>
    <w:rsid w:val="008E2D68"/>
    <w:rsid w:val="008E4354"/>
    <w:rsid w:val="008E6756"/>
    <w:rsid w:val="008F0430"/>
    <w:rsid w:val="008F4379"/>
    <w:rsid w:val="0090271F"/>
    <w:rsid w:val="00902D8D"/>
    <w:rsid w:val="00902DCD"/>
    <w:rsid w:val="00902E23"/>
    <w:rsid w:val="00905472"/>
    <w:rsid w:val="009114D7"/>
    <w:rsid w:val="0091348E"/>
    <w:rsid w:val="00917CCB"/>
    <w:rsid w:val="00924B74"/>
    <w:rsid w:val="0092759C"/>
    <w:rsid w:val="0093349D"/>
    <w:rsid w:val="00933FB0"/>
    <w:rsid w:val="009365F6"/>
    <w:rsid w:val="0093717C"/>
    <w:rsid w:val="00941B3C"/>
    <w:rsid w:val="00942EC2"/>
    <w:rsid w:val="00947DF4"/>
    <w:rsid w:val="009521B0"/>
    <w:rsid w:val="009522A9"/>
    <w:rsid w:val="00956AD8"/>
    <w:rsid w:val="00957034"/>
    <w:rsid w:val="00960354"/>
    <w:rsid w:val="0096089B"/>
    <w:rsid w:val="00961FAB"/>
    <w:rsid w:val="00963E2F"/>
    <w:rsid w:val="0097013A"/>
    <w:rsid w:val="00973E39"/>
    <w:rsid w:val="00975C7C"/>
    <w:rsid w:val="00975C86"/>
    <w:rsid w:val="00975DAE"/>
    <w:rsid w:val="00976C77"/>
    <w:rsid w:val="0098179F"/>
    <w:rsid w:val="00982434"/>
    <w:rsid w:val="0099232C"/>
    <w:rsid w:val="009A43D5"/>
    <w:rsid w:val="009A7CEB"/>
    <w:rsid w:val="009B4386"/>
    <w:rsid w:val="009C04F6"/>
    <w:rsid w:val="009C05C1"/>
    <w:rsid w:val="009C6520"/>
    <w:rsid w:val="009D30EC"/>
    <w:rsid w:val="009D5591"/>
    <w:rsid w:val="009D634E"/>
    <w:rsid w:val="009D6552"/>
    <w:rsid w:val="009E0329"/>
    <w:rsid w:val="009E4B8B"/>
    <w:rsid w:val="009E6B3E"/>
    <w:rsid w:val="009E77A1"/>
    <w:rsid w:val="009F1D78"/>
    <w:rsid w:val="009F360B"/>
    <w:rsid w:val="009F37B7"/>
    <w:rsid w:val="009F4659"/>
    <w:rsid w:val="00A0556C"/>
    <w:rsid w:val="00A10F02"/>
    <w:rsid w:val="00A164B4"/>
    <w:rsid w:val="00A23D20"/>
    <w:rsid w:val="00A263CA"/>
    <w:rsid w:val="00A26956"/>
    <w:rsid w:val="00A27486"/>
    <w:rsid w:val="00A31100"/>
    <w:rsid w:val="00A35BB1"/>
    <w:rsid w:val="00A40DEE"/>
    <w:rsid w:val="00A41381"/>
    <w:rsid w:val="00A425E2"/>
    <w:rsid w:val="00A43247"/>
    <w:rsid w:val="00A4435D"/>
    <w:rsid w:val="00A476E4"/>
    <w:rsid w:val="00A507D1"/>
    <w:rsid w:val="00A528B3"/>
    <w:rsid w:val="00A53724"/>
    <w:rsid w:val="00A5478F"/>
    <w:rsid w:val="00A54BD2"/>
    <w:rsid w:val="00A55010"/>
    <w:rsid w:val="00A56066"/>
    <w:rsid w:val="00A60B8C"/>
    <w:rsid w:val="00A648A7"/>
    <w:rsid w:val="00A657CF"/>
    <w:rsid w:val="00A66402"/>
    <w:rsid w:val="00A73129"/>
    <w:rsid w:val="00A7589D"/>
    <w:rsid w:val="00A810B3"/>
    <w:rsid w:val="00A81B0E"/>
    <w:rsid w:val="00A82346"/>
    <w:rsid w:val="00A844AE"/>
    <w:rsid w:val="00A90BE5"/>
    <w:rsid w:val="00A92813"/>
    <w:rsid w:val="00A92BA1"/>
    <w:rsid w:val="00A95A32"/>
    <w:rsid w:val="00A95F92"/>
    <w:rsid w:val="00AA04CA"/>
    <w:rsid w:val="00AB0B45"/>
    <w:rsid w:val="00AB2CB8"/>
    <w:rsid w:val="00AB4A5D"/>
    <w:rsid w:val="00AC0430"/>
    <w:rsid w:val="00AC0F33"/>
    <w:rsid w:val="00AC2469"/>
    <w:rsid w:val="00AC24EE"/>
    <w:rsid w:val="00AC6BC6"/>
    <w:rsid w:val="00AD0904"/>
    <w:rsid w:val="00AD0C3D"/>
    <w:rsid w:val="00AD45A1"/>
    <w:rsid w:val="00AD5098"/>
    <w:rsid w:val="00AD65EC"/>
    <w:rsid w:val="00AE0EC5"/>
    <w:rsid w:val="00AE1F80"/>
    <w:rsid w:val="00AE6164"/>
    <w:rsid w:val="00AE65E2"/>
    <w:rsid w:val="00AF065C"/>
    <w:rsid w:val="00AF1460"/>
    <w:rsid w:val="00AF3588"/>
    <w:rsid w:val="00B06947"/>
    <w:rsid w:val="00B10045"/>
    <w:rsid w:val="00B116F5"/>
    <w:rsid w:val="00B12497"/>
    <w:rsid w:val="00B15449"/>
    <w:rsid w:val="00B15683"/>
    <w:rsid w:val="00B21367"/>
    <w:rsid w:val="00B2138C"/>
    <w:rsid w:val="00B232FF"/>
    <w:rsid w:val="00B337C5"/>
    <w:rsid w:val="00B35656"/>
    <w:rsid w:val="00B358C6"/>
    <w:rsid w:val="00B35FAA"/>
    <w:rsid w:val="00B44D15"/>
    <w:rsid w:val="00B500E4"/>
    <w:rsid w:val="00B55535"/>
    <w:rsid w:val="00B6354E"/>
    <w:rsid w:val="00B65863"/>
    <w:rsid w:val="00B75041"/>
    <w:rsid w:val="00B90DFA"/>
    <w:rsid w:val="00B93086"/>
    <w:rsid w:val="00B96510"/>
    <w:rsid w:val="00B97D6D"/>
    <w:rsid w:val="00BA19ED"/>
    <w:rsid w:val="00BA4B8D"/>
    <w:rsid w:val="00BA4FE9"/>
    <w:rsid w:val="00BB169D"/>
    <w:rsid w:val="00BB4A30"/>
    <w:rsid w:val="00BC0F7D"/>
    <w:rsid w:val="00BC240F"/>
    <w:rsid w:val="00BC4629"/>
    <w:rsid w:val="00BC4A82"/>
    <w:rsid w:val="00BC5D1D"/>
    <w:rsid w:val="00BC7213"/>
    <w:rsid w:val="00BD0FB1"/>
    <w:rsid w:val="00BD4584"/>
    <w:rsid w:val="00BD4607"/>
    <w:rsid w:val="00BD7D31"/>
    <w:rsid w:val="00BE03DB"/>
    <w:rsid w:val="00BE3255"/>
    <w:rsid w:val="00BE426D"/>
    <w:rsid w:val="00BF128E"/>
    <w:rsid w:val="00BF1332"/>
    <w:rsid w:val="00BF3528"/>
    <w:rsid w:val="00BF377E"/>
    <w:rsid w:val="00BF5FA5"/>
    <w:rsid w:val="00BF6545"/>
    <w:rsid w:val="00C0072B"/>
    <w:rsid w:val="00C019CF"/>
    <w:rsid w:val="00C074DD"/>
    <w:rsid w:val="00C07BD6"/>
    <w:rsid w:val="00C10C24"/>
    <w:rsid w:val="00C1496A"/>
    <w:rsid w:val="00C239FA"/>
    <w:rsid w:val="00C24FB8"/>
    <w:rsid w:val="00C31CB4"/>
    <w:rsid w:val="00C33079"/>
    <w:rsid w:val="00C340EA"/>
    <w:rsid w:val="00C34E61"/>
    <w:rsid w:val="00C40444"/>
    <w:rsid w:val="00C40C48"/>
    <w:rsid w:val="00C428E2"/>
    <w:rsid w:val="00C45231"/>
    <w:rsid w:val="00C46AC8"/>
    <w:rsid w:val="00C5049B"/>
    <w:rsid w:val="00C50FAA"/>
    <w:rsid w:val="00C51C3B"/>
    <w:rsid w:val="00C551FF"/>
    <w:rsid w:val="00C57DDE"/>
    <w:rsid w:val="00C6008A"/>
    <w:rsid w:val="00C61ED5"/>
    <w:rsid w:val="00C663F6"/>
    <w:rsid w:val="00C715D4"/>
    <w:rsid w:val="00C7242A"/>
    <w:rsid w:val="00C72833"/>
    <w:rsid w:val="00C7330D"/>
    <w:rsid w:val="00C766DE"/>
    <w:rsid w:val="00C80F1D"/>
    <w:rsid w:val="00C82D3E"/>
    <w:rsid w:val="00C866AB"/>
    <w:rsid w:val="00C91962"/>
    <w:rsid w:val="00C92D32"/>
    <w:rsid w:val="00C93F40"/>
    <w:rsid w:val="00CA299B"/>
    <w:rsid w:val="00CA2C1F"/>
    <w:rsid w:val="00CA3296"/>
    <w:rsid w:val="00CA3D0C"/>
    <w:rsid w:val="00CA64F1"/>
    <w:rsid w:val="00CB5BE4"/>
    <w:rsid w:val="00CB69B1"/>
    <w:rsid w:val="00CB7A04"/>
    <w:rsid w:val="00CC2D3B"/>
    <w:rsid w:val="00CD52B7"/>
    <w:rsid w:val="00CD720B"/>
    <w:rsid w:val="00CE19FE"/>
    <w:rsid w:val="00CE1E8E"/>
    <w:rsid w:val="00CE441D"/>
    <w:rsid w:val="00CE510F"/>
    <w:rsid w:val="00CF0386"/>
    <w:rsid w:val="00CF2DFA"/>
    <w:rsid w:val="00CF3F90"/>
    <w:rsid w:val="00D0027A"/>
    <w:rsid w:val="00D00E9A"/>
    <w:rsid w:val="00D06422"/>
    <w:rsid w:val="00D06AEE"/>
    <w:rsid w:val="00D12D76"/>
    <w:rsid w:val="00D16967"/>
    <w:rsid w:val="00D335B8"/>
    <w:rsid w:val="00D342B3"/>
    <w:rsid w:val="00D354CB"/>
    <w:rsid w:val="00D40AA4"/>
    <w:rsid w:val="00D46D63"/>
    <w:rsid w:val="00D50134"/>
    <w:rsid w:val="00D53E95"/>
    <w:rsid w:val="00D5595D"/>
    <w:rsid w:val="00D559A5"/>
    <w:rsid w:val="00D57064"/>
    <w:rsid w:val="00D57972"/>
    <w:rsid w:val="00D61D15"/>
    <w:rsid w:val="00D65DDC"/>
    <w:rsid w:val="00D675A9"/>
    <w:rsid w:val="00D7381A"/>
    <w:rsid w:val="00D738D6"/>
    <w:rsid w:val="00D755EB"/>
    <w:rsid w:val="00D76048"/>
    <w:rsid w:val="00D77C8D"/>
    <w:rsid w:val="00D77EC0"/>
    <w:rsid w:val="00D82E6F"/>
    <w:rsid w:val="00D82EBF"/>
    <w:rsid w:val="00D85688"/>
    <w:rsid w:val="00D87E00"/>
    <w:rsid w:val="00D900A0"/>
    <w:rsid w:val="00D907B5"/>
    <w:rsid w:val="00D9134D"/>
    <w:rsid w:val="00D934A7"/>
    <w:rsid w:val="00D96749"/>
    <w:rsid w:val="00D9682A"/>
    <w:rsid w:val="00DA24B6"/>
    <w:rsid w:val="00DA461B"/>
    <w:rsid w:val="00DA7A03"/>
    <w:rsid w:val="00DB087A"/>
    <w:rsid w:val="00DB1818"/>
    <w:rsid w:val="00DB36C1"/>
    <w:rsid w:val="00DB61B5"/>
    <w:rsid w:val="00DC309B"/>
    <w:rsid w:val="00DC36CA"/>
    <w:rsid w:val="00DC3F24"/>
    <w:rsid w:val="00DC4191"/>
    <w:rsid w:val="00DC4DA2"/>
    <w:rsid w:val="00DC6F09"/>
    <w:rsid w:val="00DC6FE4"/>
    <w:rsid w:val="00DD0B28"/>
    <w:rsid w:val="00DD2DC6"/>
    <w:rsid w:val="00DD2E97"/>
    <w:rsid w:val="00DD3112"/>
    <w:rsid w:val="00DD4C17"/>
    <w:rsid w:val="00DD5849"/>
    <w:rsid w:val="00DD74A5"/>
    <w:rsid w:val="00DE084D"/>
    <w:rsid w:val="00DE2031"/>
    <w:rsid w:val="00DE3A73"/>
    <w:rsid w:val="00DE4140"/>
    <w:rsid w:val="00DF2B1F"/>
    <w:rsid w:val="00DF4BEE"/>
    <w:rsid w:val="00DF62CD"/>
    <w:rsid w:val="00DF6B03"/>
    <w:rsid w:val="00E07EB7"/>
    <w:rsid w:val="00E1213B"/>
    <w:rsid w:val="00E12215"/>
    <w:rsid w:val="00E149D1"/>
    <w:rsid w:val="00E14E32"/>
    <w:rsid w:val="00E1578B"/>
    <w:rsid w:val="00E16509"/>
    <w:rsid w:val="00E26FA7"/>
    <w:rsid w:val="00E27FA5"/>
    <w:rsid w:val="00E30410"/>
    <w:rsid w:val="00E34CF1"/>
    <w:rsid w:val="00E35592"/>
    <w:rsid w:val="00E35B51"/>
    <w:rsid w:val="00E3694B"/>
    <w:rsid w:val="00E44582"/>
    <w:rsid w:val="00E44BFC"/>
    <w:rsid w:val="00E531E0"/>
    <w:rsid w:val="00E540CC"/>
    <w:rsid w:val="00E6725E"/>
    <w:rsid w:val="00E71BD6"/>
    <w:rsid w:val="00E71E95"/>
    <w:rsid w:val="00E725A2"/>
    <w:rsid w:val="00E732F5"/>
    <w:rsid w:val="00E735A5"/>
    <w:rsid w:val="00E77645"/>
    <w:rsid w:val="00E7781B"/>
    <w:rsid w:val="00E81746"/>
    <w:rsid w:val="00E8319A"/>
    <w:rsid w:val="00E8400F"/>
    <w:rsid w:val="00E865C6"/>
    <w:rsid w:val="00EA0A6D"/>
    <w:rsid w:val="00EA15B0"/>
    <w:rsid w:val="00EA3062"/>
    <w:rsid w:val="00EA5EA7"/>
    <w:rsid w:val="00EA66BD"/>
    <w:rsid w:val="00EB2DE0"/>
    <w:rsid w:val="00EB3004"/>
    <w:rsid w:val="00EB4EC8"/>
    <w:rsid w:val="00EC285E"/>
    <w:rsid w:val="00EC4483"/>
    <w:rsid w:val="00EC4A25"/>
    <w:rsid w:val="00ED4E88"/>
    <w:rsid w:val="00ED5FC9"/>
    <w:rsid w:val="00EE4854"/>
    <w:rsid w:val="00EF3875"/>
    <w:rsid w:val="00EF5ACC"/>
    <w:rsid w:val="00EF608C"/>
    <w:rsid w:val="00F025A2"/>
    <w:rsid w:val="00F03DBC"/>
    <w:rsid w:val="00F04712"/>
    <w:rsid w:val="00F12A44"/>
    <w:rsid w:val="00F12ECC"/>
    <w:rsid w:val="00F13360"/>
    <w:rsid w:val="00F13D46"/>
    <w:rsid w:val="00F22EC7"/>
    <w:rsid w:val="00F236EF"/>
    <w:rsid w:val="00F325C8"/>
    <w:rsid w:val="00F34834"/>
    <w:rsid w:val="00F4292D"/>
    <w:rsid w:val="00F4448B"/>
    <w:rsid w:val="00F51E2B"/>
    <w:rsid w:val="00F54B38"/>
    <w:rsid w:val="00F6038B"/>
    <w:rsid w:val="00F609C6"/>
    <w:rsid w:val="00F62707"/>
    <w:rsid w:val="00F62CDC"/>
    <w:rsid w:val="00F653B8"/>
    <w:rsid w:val="00F66BA5"/>
    <w:rsid w:val="00F70149"/>
    <w:rsid w:val="00F74901"/>
    <w:rsid w:val="00F803D4"/>
    <w:rsid w:val="00F8666A"/>
    <w:rsid w:val="00F9006F"/>
    <w:rsid w:val="00F9008D"/>
    <w:rsid w:val="00F90D0A"/>
    <w:rsid w:val="00F91FC4"/>
    <w:rsid w:val="00F94EA6"/>
    <w:rsid w:val="00F975DB"/>
    <w:rsid w:val="00FA1266"/>
    <w:rsid w:val="00FA4236"/>
    <w:rsid w:val="00FB6B20"/>
    <w:rsid w:val="00FC1192"/>
    <w:rsid w:val="00FD409C"/>
    <w:rsid w:val="00FD71CC"/>
    <w:rsid w:val="00FE1800"/>
    <w:rsid w:val="00FE1FD6"/>
    <w:rsid w:val="00FF202B"/>
    <w:rsid w:val="00FF288A"/>
    <w:rsid w:val="00FF2A99"/>
    <w:rsid w:val="00FF4047"/>
    <w:rsid w:val="00FF4A0B"/>
    <w:rsid w:val="00FF5C2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01B7B84E-2DB3-45B6-A71B-E1155A06D5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qFormat="1"/>
    <w:lsdException w:name="toc 9" w:uiPriority="39"/>
    <w:lsdException w:name="footnote text" w:uiPriority="99" w:qFormat="1"/>
    <w:lsdException w:name="annotation text" w:qFormat="1"/>
    <w:lsdException w:name="header" w:qFormat="1"/>
    <w:lsdException w:name="footer" w:qFormat="1"/>
    <w:lsdException w:name="index heading" w:qFormat="1"/>
    <w:lsdException w:name="caption" w:semiHidden="1" w:uiPriority="99" w:unhideWhenUsed="1" w:qFormat="1"/>
    <w:lsdException w:name="footnote reference" w:uiPriority="99"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3" w:qFormat="1"/>
    <w:lsdException w:name="List 5" w:qFormat="1"/>
    <w:lsdException w:name="List Bullet 2" w:qFormat="1"/>
    <w:lsdException w:name="List Bullet 3" w:qFormat="1"/>
    <w:lsdException w:name="List Bullet 4" w:qFormat="1"/>
    <w:lsdException w:name="List Bullet 5" w:qFormat="1"/>
    <w:lsdException w:name="Title" w:qFormat="1"/>
    <w:lsdException w:name="Body Text" w:qFormat="1"/>
    <w:lsdException w:name="Subtitle" w:qFormat="1"/>
    <w:lsdException w:name="Body Text Indent 2"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Normal (Web)" w:uiPriority="99"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tion Char1 Char,cap Char Char1,Caption Char Char1 Char,cap Char2,180-Table-Caption,Caption Char2,Caption Char Char Char,Caption Char Char1,fig and tbl,fighead2,Table Caption,fighead21,fighead22,fighead23"/>
    <w:basedOn w:val="Normal"/>
    <w:next w:val="Normal"/>
    <w:link w:val="CaptionChar"/>
    <w:uiPriority w:val="99"/>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uiPriority w:val="99"/>
    <w:qFormat/>
    <w:rsid w:val="00F34834"/>
    <w:pPr>
      <w:spacing w:after="0"/>
    </w:p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uiPriority w:val="99"/>
    <w:qForma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qFormat/>
    <w:rsid w:val="00F34834"/>
    <w:pPr>
      <w:spacing w:after="0"/>
      <w:ind w:left="200" w:hanging="200"/>
    </w:pPr>
  </w:style>
  <w:style w:type="paragraph" w:styleId="Index2">
    <w:name w:val="index 2"/>
    <w:basedOn w:val="Normal"/>
    <w:next w:val="Normal"/>
    <w:qFormat/>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qFormat/>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qFormat/>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qFormat/>
    <w:rsid w:val="00F34834"/>
    <w:pPr>
      <w:ind w:left="1415" w:hanging="283"/>
      <w:contextualSpacing/>
    </w:pPr>
  </w:style>
  <w:style w:type="paragraph" w:styleId="ListBullet">
    <w:name w:val="List Bullet"/>
    <w:basedOn w:val="Normal"/>
    <w:qFormat/>
    <w:rsid w:val="00F34834"/>
    <w:pPr>
      <w:numPr>
        <w:numId w:val="5"/>
      </w:numPr>
      <w:contextualSpacing/>
    </w:pPr>
  </w:style>
  <w:style w:type="paragraph" w:styleId="ListBullet2">
    <w:name w:val="List Bullet 2"/>
    <w:basedOn w:val="Normal"/>
    <w:qFormat/>
    <w:rsid w:val="00F34834"/>
    <w:pPr>
      <w:numPr>
        <w:numId w:val="6"/>
      </w:numPr>
      <w:contextualSpacing/>
    </w:pPr>
  </w:style>
  <w:style w:type="paragraph" w:styleId="ListBullet3">
    <w:name w:val="List Bullet 3"/>
    <w:basedOn w:val="Normal"/>
    <w:qFormat/>
    <w:rsid w:val="00F34834"/>
    <w:pPr>
      <w:numPr>
        <w:numId w:val="7"/>
      </w:numPr>
      <w:contextualSpacing/>
    </w:pPr>
  </w:style>
  <w:style w:type="paragraph" w:styleId="ListBullet4">
    <w:name w:val="List Bullet 4"/>
    <w:basedOn w:val="Normal"/>
    <w:qFormat/>
    <w:rsid w:val="00F34834"/>
    <w:pPr>
      <w:numPr>
        <w:numId w:val="8"/>
      </w:numPr>
      <w:contextualSpacing/>
    </w:pPr>
  </w:style>
  <w:style w:type="paragraph" w:styleId="ListBullet5">
    <w:name w:val="List Bullet 5"/>
    <w:basedOn w:val="Normal"/>
    <w:qFormat/>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qFormat/>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R4_bullets"/>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99"/>
    <w:qFormat/>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H1 Char,h1 Char"/>
    <w:basedOn w:val="DefaultParagraphFont"/>
    <w:link w:val="Heading1"/>
    <w:qFormat/>
    <w:rsid w:val="00005CBD"/>
    <w:rPr>
      <w:rFonts w:ascii="Arial" w:hAnsi="Arial"/>
      <w:sz w:val="36"/>
      <w:lang w:eastAsia="en-US"/>
    </w:rPr>
  </w:style>
  <w:style w:type="character" w:customStyle="1" w:styleId="Heading2Char">
    <w:name w:val="Heading 2 Char"/>
    <w:basedOn w:val="DefaultParagraphFont"/>
    <w:link w:val="Heading2"/>
    <w:qFormat/>
    <w:rsid w:val="00005CBD"/>
    <w:rPr>
      <w:rFonts w:ascii="Arial" w:hAnsi="Arial"/>
      <w:sz w:val="32"/>
      <w:lang w:eastAsia="en-US"/>
    </w:rPr>
  </w:style>
  <w:style w:type="character" w:customStyle="1" w:styleId="Heading3Char">
    <w:name w:val="Heading 3 Char"/>
    <w:basedOn w:val="DefaultParagraphFont"/>
    <w:link w:val="Heading3"/>
    <w:qFormat/>
    <w:rsid w:val="00005CBD"/>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5CBD"/>
    <w:rPr>
      <w:rFonts w:ascii="Arial" w:hAnsi="Arial"/>
      <w:sz w:val="24"/>
      <w:lang w:eastAsia="en-US"/>
    </w:rPr>
  </w:style>
  <w:style w:type="character" w:customStyle="1" w:styleId="Heading5Char">
    <w:name w:val="Heading 5 Char"/>
    <w:basedOn w:val="DefaultParagraphFont"/>
    <w:link w:val="Heading5"/>
    <w:qFormat/>
    <w:rsid w:val="00005CBD"/>
    <w:rPr>
      <w:rFonts w:ascii="Arial" w:hAnsi="Arial"/>
      <w:sz w:val="22"/>
      <w:lang w:eastAsia="en-US"/>
    </w:rPr>
  </w:style>
  <w:style w:type="character" w:customStyle="1" w:styleId="Heading6Char">
    <w:name w:val="Heading 6 Char"/>
    <w:basedOn w:val="DefaultParagraphFont"/>
    <w:link w:val="Heading6"/>
    <w:qFormat/>
    <w:rsid w:val="00005CBD"/>
    <w:rPr>
      <w:rFonts w:ascii="Arial" w:hAnsi="Arial"/>
      <w:lang w:eastAsia="en-US"/>
    </w:rPr>
  </w:style>
  <w:style w:type="character" w:customStyle="1" w:styleId="Heading7Char">
    <w:name w:val="Heading 7 Char"/>
    <w:basedOn w:val="DefaultParagraphFont"/>
    <w:link w:val="Heading7"/>
    <w:qFormat/>
    <w:rsid w:val="00005CBD"/>
    <w:rPr>
      <w:rFonts w:ascii="Arial" w:hAnsi="Arial"/>
      <w:lang w:eastAsia="en-US"/>
    </w:rPr>
  </w:style>
  <w:style w:type="character" w:customStyle="1" w:styleId="Heading8Char">
    <w:name w:val="Heading 8 Char"/>
    <w:basedOn w:val="DefaultParagraphFont"/>
    <w:link w:val="Heading8"/>
    <w:qFormat/>
    <w:rsid w:val="00005CBD"/>
    <w:rPr>
      <w:rFonts w:ascii="Arial" w:hAnsi="Arial"/>
      <w:sz w:val="36"/>
      <w:lang w:eastAsia="en-US"/>
    </w:rPr>
  </w:style>
  <w:style w:type="character" w:customStyle="1" w:styleId="Heading9Char">
    <w:name w:val="Heading 9 Char"/>
    <w:basedOn w:val="DefaultParagraphFont"/>
    <w:link w:val="Heading9"/>
    <w:qFormat/>
    <w:rsid w:val="00005CBD"/>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005CBD"/>
    <w:rPr>
      <w:rFonts w:ascii="Arial" w:hAnsi="Arial"/>
      <w:b/>
      <w:sz w:val="18"/>
      <w:lang w:eastAsia="ja-JP"/>
    </w:rPr>
  </w:style>
  <w:style w:type="character" w:customStyle="1" w:styleId="FooterChar">
    <w:name w:val="Footer Char"/>
    <w:basedOn w:val="DefaultParagraphFont"/>
    <w:link w:val="Footer"/>
    <w:uiPriority w:val="99"/>
    <w:qFormat/>
    <w:rsid w:val="00005CBD"/>
    <w:rPr>
      <w:rFonts w:ascii="Arial" w:hAnsi="Arial"/>
      <w:b/>
      <w:i/>
      <w:sz w:val="18"/>
      <w:lang w:eastAsia="ja-JP"/>
    </w:rPr>
  </w:style>
  <w:style w:type="character" w:customStyle="1" w:styleId="UnresolvedMention1">
    <w:name w:val="Unresolved Mention1"/>
    <w:basedOn w:val="DefaultParagraphFont"/>
    <w:uiPriority w:val="99"/>
    <w:semiHidden/>
    <w:unhideWhenUsed/>
    <w:qFormat/>
    <w:rsid w:val="00005CBD"/>
    <w:rPr>
      <w:color w:val="605E5C"/>
      <w:shd w:val="clear" w:color="auto" w:fill="E1DFDD"/>
    </w:rPr>
  </w:style>
  <w:style w:type="character" w:styleId="CommentReference">
    <w:name w:val="annotation reference"/>
    <w:basedOn w:val="DefaultParagraphFont"/>
    <w:qFormat/>
    <w:rsid w:val="00005CBD"/>
    <w:rPr>
      <w:sz w:val="16"/>
      <w:szCs w:val="16"/>
    </w:rPr>
  </w:style>
  <w:style w:type="character" w:customStyle="1" w:styleId="EXChar">
    <w:name w:val="EX Char"/>
    <w:link w:val="EX"/>
    <w:qFormat/>
    <w:locked/>
    <w:rsid w:val="00005CBD"/>
    <w:rPr>
      <w:lang w:eastAsia="en-US"/>
    </w:rPr>
  </w:style>
  <w:style w:type="character" w:customStyle="1" w:styleId="TACChar">
    <w:name w:val="TAC Char"/>
    <w:link w:val="TAC"/>
    <w:qFormat/>
    <w:locked/>
    <w:rsid w:val="00005CBD"/>
    <w:rPr>
      <w:rFonts w:ascii="Arial" w:hAnsi="Arial"/>
      <w:sz w:val="18"/>
      <w:lang w:eastAsia="en-US"/>
    </w:rPr>
  </w:style>
  <w:style w:type="character" w:customStyle="1" w:styleId="TAHCar">
    <w:name w:val="TAH Car"/>
    <w:link w:val="TAH"/>
    <w:uiPriority w:val="99"/>
    <w:qFormat/>
    <w:locked/>
    <w:rsid w:val="00005CBD"/>
    <w:rPr>
      <w:rFonts w:ascii="Arial" w:hAnsi="Arial"/>
      <w:b/>
      <w:sz w:val="18"/>
      <w:lang w:eastAsia="en-US"/>
    </w:rPr>
  </w:style>
  <w:style w:type="character" w:customStyle="1" w:styleId="3GPPChar">
    <w:name w:val="3GPP 正文 Char"/>
    <w:link w:val="3GPP"/>
    <w:locked/>
    <w:rsid w:val="00005CBD"/>
    <w:rPr>
      <w:rFonts w:eastAsia="SimSun"/>
      <w:lang w:val="x-none" w:eastAsia="ja-JP"/>
    </w:rPr>
  </w:style>
  <w:style w:type="paragraph" w:customStyle="1" w:styleId="3GPP">
    <w:name w:val="3GPP 正文"/>
    <w:basedOn w:val="Normal"/>
    <w:link w:val="3GPPChar"/>
    <w:rsid w:val="00005CBD"/>
    <w:pPr>
      <w:overflowPunct w:val="0"/>
      <w:autoSpaceDE w:val="0"/>
      <w:autoSpaceDN w:val="0"/>
      <w:adjustRightInd w:val="0"/>
      <w:textAlignment w:val="baseline"/>
    </w:pPr>
    <w:rPr>
      <w:rFonts w:eastAsia="SimSun"/>
      <w:lang w:val="x-none" w:eastAsia="ja-JP"/>
    </w:rPr>
  </w:style>
  <w:style w:type="character" w:customStyle="1" w:styleId="TALChar">
    <w:name w:val="TAL Char"/>
    <w:link w:val="TAL"/>
    <w:qFormat/>
    <w:locked/>
    <w:rsid w:val="00005CBD"/>
    <w:rPr>
      <w:rFonts w:ascii="Arial" w:hAnsi="Arial"/>
      <w:sz w:val="18"/>
      <w:lang w:eastAsia="en-US"/>
    </w:rPr>
  </w:style>
  <w:style w:type="character" w:customStyle="1" w:styleId="TANChar">
    <w:name w:val="TAN Char"/>
    <w:link w:val="TAN"/>
    <w:qFormat/>
    <w:locked/>
    <w:rsid w:val="00005CBD"/>
    <w:rPr>
      <w:rFonts w:ascii="Arial" w:hAnsi="Arial"/>
      <w:sz w:val="18"/>
      <w:lang w:eastAsia="en-US"/>
    </w:rPr>
  </w:style>
  <w:style w:type="character" w:styleId="Emphasis">
    <w:name w:val="Emphasis"/>
    <w:qFormat/>
    <w:rsid w:val="00005CBD"/>
    <w:rPr>
      <w:i/>
      <w:iCs/>
    </w:rPr>
  </w:style>
  <w:style w:type="character" w:customStyle="1" w:styleId="NOChar">
    <w:name w:val="NO Char"/>
    <w:link w:val="NO"/>
    <w:qFormat/>
    <w:rsid w:val="00005CBD"/>
    <w:rPr>
      <w:lang w:eastAsia="en-US"/>
    </w:rPr>
  </w:style>
  <w:style w:type="character" w:customStyle="1" w:styleId="TALCar">
    <w:name w:val="TAL Car"/>
    <w:qFormat/>
    <w:locked/>
    <w:rsid w:val="00005CBD"/>
    <w:rPr>
      <w:rFonts w:ascii="Arial" w:hAnsi="Arial"/>
      <w:sz w:val="18"/>
      <w:lang w:val="en-GB" w:eastAsia="en-US"/>
    </w:rPr>
  </w:style>
  <w:style w:type="paragraph" w:styleId="Revision">
    <w:name w:val="Revision"/>
    <w:hidden/>
    <w:uiPriority w:val="99"/>
    <w:semiHidden/>
    <w:rsid w:val="00CE441D"/>
    <w:rPr>
      <w:lang w:eastAsia="en-US"/>
    </w:rPr>
  </w:style>
  <w:style w:type="character" w:customStyle="1" w:styleId="TFChar">
    <w:name w:val="TF Char"/>
    <w:link w:val="TF"/>
    <w:qFormat/>
    <w:rsid w:val="00F51E2B"/>
    <w:rPr>
      <w:rFonts w:ascii="Arial" w:hAnsi="Arial"/>
      <w:b/>
      <w:lang w:eastAsia="en-US"/>
    </w:rPr>
  </w:style>
  <w:style w:type="paragraph" w:customStyle="1" w:styleId="Tabletext">
    <w:name w:val="Table_text"/>
    <w:basedOn w:val="Normal"/>
    <w:link w:val="TabletextChar"/>
    <w:qFormat/>
    <w:rsid w:val="00C019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character" w:customStyle="1" w:styleId="B1Char">
    <w:name w:val="B1 Char"/>
    <w:link w:val="B1"/>
    <w:qFormat/>
    <w:rsid w:val="00C019CF"/>
    <w:rPr>
      <w:lang w:eastAsia="en-US"/>
    </w:rPr>
  </w:style>
  <w:style w:type="character" w:customStyle="1" w:styleId="EQChar">
    <w:name w:val="EQ Char"/>
    <w:link w:val="EQ"/>
    <w:qFormat/>
    <w:locked/>
    <w:rsid w:val="00A35BB1"/>
    <w:rPr>
      <w:lang w:eastAsia="en-US"/>
    </w:rPr>
  </w:style>
  <w:style w:type="table" w:customStyle="1" w:styleId="TableGrid25">
    <w:name w:val="Table Grid25"/>
    <w:basedOn w:val="TableNormal"/>
    <w:qFormat/>
    <w:rsid w:val="00E30410"/>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itle">
    <w:name w:val="Table_title"/>
    <w:basedOn w:val="Normal"/>
    <w:next w:val="Normal"/>
    <w:link w:val="TabletitleChar"/>
    <w:qFormat/>
    <w:rsid w:val="00724D6E"/>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character" w:customStyle="1" w:styleId="TabletitleChar">
    <w:name w:val="Table_title Char"/>
    <w:link w:val="Tabletitle"/>
    <w:locked/>
    <w:rsid w:val="00724D6E"/>
    <w:rPr>
      <w:rFonts w:ascii="Times New Roman Bold" w:eastAsiaTheme="minorEastAsia" w:hAnsi="Times New Roman Bold"/>
      <w:b/>
      <w:lang w:eastAsia="en-US"/>
    </w:rPr>
  </w:style>
  <w:style w:type="character" w:customStyle="1" w:styleId="CaptionChar">
    <w:name w:val="Caption Char"/>
    <w:aliases w:val="cap Char,Caption Char1 Char Char1,cap Char Char1 Char1,Caption Char Char1 Char Char1,cap Char2 Char1,180-Table-Caption Char1,Caption Char2 Char1,Caption Char Char Char Char1,Caption Char Char1 Char2,fig and tbl Char,fighead2 Char1"/>
    <w:basedOn w:val="DefaultParagraphFont"/>
    <w:link w:val="Caption"/>
    <w:rsid w:val="00AE0EC5"/>
    <w:rPr>
      <w:i/>
      <w:iCs/>
      <w:color w:val="44546A" w:themeColor="text2"/>
      <w:sz w:val="18"/>
      <w:szCs w:val="18"/>
      <w:lang w:eastAsia="en-US"/>
    </w:rPr>
  </w:style>
  <w:style w:type="character" w:styleId="EndnoteReference">
    <w:name w:val="endnote reference"/>
    <w:qFormat/>
    <w:rsid w:val="00A23D20"/>
    <w:rPr>
      <w:vertAlign w:val="superscript"/>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uiPriority w:val="99"/>
    <w:qFormat/>
    <w:rsid w:val="00A23D20"/>
    <w:rPr>
      <w:b/>
      <w:position w:val="6"/>
      <w:sz w:val="16"/>
    </w:rPr>
  </w:style>
  <w:style w:type="paragraph" w:customStyle="1" w:styleId="INDENT1">
    <w:name w:val="INDENT1"/>
    <w:basedOn w:val="Normal"/>
    <w:qFormat/>
    <w:rsid w:val="00A23D20"/>
    <w:pPr>
      <w:spacing w:line="259" w:lineRule="auto"/>
      <w:ind w:left="851"/>
      <w:jc w:val="both"/>
    </w:pPr>
    <w:rPr>
      <w:rFonts w:eastAsia="SimSun"/>
    </w:rPr>
  </w:style>
  <w:style w:type="paragraph" w:customStyle="1" w:styleId="INDENT2">
    <w:name w:val="INDENT2"/>
    <w:basedOn w:val="Normal"/>
    <w:rsid w:val="00A23D20"/>
    <w:pPr>
      <w:spacing w:line="259" w:lineRule="auto"/>
      <w:ind w:left="1135" w:hanging="284"/>
      <w:jc w:val="both"/>
    </w:pPr>
    <w:rPr>
      <w:rFonts w:eastAsia="SimSun"/>
    </w:rPr>
  </w:style>
  <w:style w:type="paragraph" w:customStyle="1" w:styleId="INDENT3">
    <w:name w:val="INDENT3"/>
    <w:basedOn w:val="Normal"/>
    <w:rsid w:val="00A23D20"/>
    <w:pPr>
      <w:spacing w:line="259" w:lineRule="auto"/>
      <w:ind w:left="1701" w:hanging="567"/>
      <w:jc w:val="both"/>
    </w:pPr>
    <w:rPr>
      <w:rFonts w:eastAsia="SimSun"/>
    </w:rPr>
  </w:style>
  <w:style w:type="paragraph" w:customStyle="1" w:styleId="FigureTitle">
    <w:name w:val="Figure_Title"/>
    <w:basedOn w:val="Normal"/>
    <w:next w:val="Normal"/>
    <w:qFormat/>
    <w:rsid w:val="00A23D20"/>
    <w:pPr>
      <w:keepLines/>
      <w:tabs>
        <w:tab w:val="left" w:pos="794"/>
        <w:tab w:val="left" w:pos="1191"/>
        <w:tab w:val="left" w:pos="1588"/>
        <w:tab w:val="left" w:pos="1985"/>
      </w:tabs>
      <w:spacing w:before="120" w:after="480" w:line="259" w:lineRule="auto"/>
      <w:jc w:val="center"/>
    </w:pPr>
    <w:rPr>
      <w:rFonts w:eastAsia="SimSun"/>
      <w:b/>
      <w:sz w:val="24"/>
    </w:rPr>
  </w:style>
  <w:style w:type="paragraph" w:customStyle="1" w:styleId="RecCCITT">
    <w:name w:val="Rec_CCITT_#"/>
    <w:basedOn w:val="Normal"/>
    <w:qFormat/>
    <w:rsid w:val="00A23D20"/>
    <w:pPr>
      <w:keepNext/>
      <w:keepLines/>
      <w:spacing w:line="259" w:lineRule="auto"/>
      <w:jc w:val="both"/>
    </w:pPr>
    <w:rPr>
      <w:rFonts w:eastAsia="SimSun"/>
      <w:b/>
    </w:rPr>
  </w:style>
  <w:style w:type="paragraph" w:customStyle="1" w:styleId="enumlev2">
    <w:name w:val="enumlev2"/>
    <w:basedOn w:val="Normal"/>
    <w:qFormat/>
    <w:rsid w:val="00A23D20"/>
    <w:pPr>
      <w:tabs>
        <w:tab w:val="left" w:pos="794"/>
        <w:tab w:val="left" w:pos="1191"/>
        <w:tab w:val="left" w:pos="1588"/>
        <w:tab w:val="left" w:pos="1985"/>
      </w:tabs>
      <w:spacing w:before="86" w:line="259" w:lineRule="auto"/>
      <w:ind w:left="1588" w:hanging="397"/>
      <w:jc w:val="both"/>
    </w:pPr>
    <w:rPr>
      <w:rFonts w:eastAsia="SimSun"/>
      <w:lang w:val="en-US"/>
    </w:rPr>
  </w:style>
  <w:style w:type="paragraph" w:customStyle="1" w:styleId="CouvRecTitle">
    <w:name w:val="Couv Rec Title"/>
    <w:basedOn w:val="Normal"/>
    <w:rsid w:val="00A23D20"/>
    <w:pPr>
      <w:keepNext/>
      <w:keepLines/>
      <w:spacing w:before="240" w:line="259" w:lineRule="auto"/>
      <w:ind w:left="1418"/>
      <w:jc w:val="both"/>
    </w:pPr>
    <w:rPr>
      <w:rFonts w:ascii="Arial" w:eastAsia="SimSun" w:hAnsi="Arial"/>
      <w:b/>
      <w:sz w:val="36"/>
      <w:lang w:val="en-US"/>
    </w:rPr>
  </w:style>
  <w:style w:type="character" w:customStyle="1" w:styleId="GuidanceChar">
    <w:name w:val="Guidance Char"/>
    <w:link w:val="Guidance"/>
    <w:qFormat/>
    <w:rsid w:val="00A23D20"/>
    <w:rPr>
      <w:i/>
      <w:color w:val="0000FF"/>
      <w:lang w:eastAsia="en-US"/>
    </w:rPr>
  </w:style>
  <w:style w:type="character" w:customStyle="1" w:styleId="Char">
    <w:name w:val="批注主题 Char"/>
    <w:basedOn w:val="CommentTextChar"/>
    <w:rsid w:val="00A23D20"/>
    <w:rPr>
      <w:lang w:val="en-GB" w:eastAsia="en-US"/>
    </w:rPr>
  </w:style>
  <w:style w:type="paragraph" w:customStyle="1" w:styleId="1">
    <w:name w:val="수정1"/>
    <w:hidden/>
    <w:uiPriority w:val="99"/>
    <w:semiHidden/>
    <w:qFormat/>
    <w:rsid w:val="00A23D20"/>
    <w:pPr>
      <w:spacing w:after="160" w:line="259" w:lineRule="auto"/>
      <w:jc w:val="both"/>
    </w:pPr>
    <w:rPr>
      <w:rFonts w:eastAsia="SimSun"/>
      <w:lang w:eastAsia="en-US"/>
    </w:rPr>
  </w:style>
  <w:style w:type="paragraph" w:customStyle="1" w:styleId="21">
    <w:name w:val="中等深浅网格 21"/>
    <w:uiPriority w:val="1"/>
    <w:qFormat/>
    <w:rsid w:val="00A23D20"/>
    <w:pPr>
      <w:overflowPunct w:val="0"/>
      <w:autoSpaceDE w:val="0"/>
      <w:autoSpaceDN w:val="0"/>
      <w:adjustRightInd w:val="0"/>
      <w:spacing w:after="160" w:line="259" w:lineRule="auto"/>
      <w:jc w:val="both"/>
      <w:textAlignment w:val="baseline"/>
    </w:pPr>
    <w:rPr>
      <w:rFonts w:eastAsia="Malgun Gothic"/>
      <w:lang w:eastAsia="ja-JP"/>
    </w:rPr>
  </w:style>
  <w:style w:type="paragraph" w:customStyle="1" w:styleId="Heading3Underrubrik2H3">
    <w:name w:val="Heading 3.Underrubrik2.H3"/>
    <w:basedOn w:val="Normal"/>
    <w:next w:val="Normal"/>
    <w:qFormat/>
    <w:rsid w:val="00A23D20"/>
    <w:pPr>
      <w:keepNext/>
      <w:keepLines/>
      <w:overflowPunct w:val="0"/>
      <w:autoSpaceDE w:val="0"/>
      <w:autoSpaceDN w:val="0"/>
      <w:adjustRightInd w:val="0"/>
      <w:spacing w:before="120" w:line="259" w:lineRule="auto"/>
      <w:ind w:left="1134" w:hanging="1134"/>
      <w:jc w:val="both"/>
      <w:textAlignment w:val="baseline"/>
      <w:outlineLvl w:val="2"/>
    </w:pPr>
    <w:rPr>
      <w:rFonts w:ascii="Arial" w:eastAsia="SimSun" w:hAnsi="Arial"/>
      <w:sz w:val="28"/>
      <w:lang w:eastAsia="es-ES"/>
    </w:rPr>
  </w:style>
  <w:style w:type="paragraph" w:customStyle="1" w:styleId="CRCoverPage">
    <w:name w:val="CR Cover Page"/>
    <w:link w:val="CRCoverPageChar"/>
    <w:qFormat/>
    <w:rsid w:val="00A23D20"/>
    <w:pPr>
      <w:spacing w:after="120" w:line="259" w:lineRule="auto"/>
      <w:jc w:val="both"/>
    </w:pPr>
    <w:rPr>
      <w:rFonts w:ascii="Arial" w:eastAsia="SimSun" w:hAnsi="Arial"/>
      <w:lang w:eastAsia="en-US"/>
    </w:rPr>
  </w:style>
  <w:style w:type="character" w:customStyle="1" w:styleId="CRCoverPageChar">
    <w:name w:val="CR Cover Page Char"/>
    <w:link w:val="CRCoverPage"/>
    <w:qFormat/>
    <w:rsid w:val="00A23D20"/>
    <w:rPr>
      <w:rFonts w:ascii="Arial" w:eastAsia="SimSun" w:hAnsi="Arial"/>
      <w:lang w:eastAsia="en-US"/>
    </w:rPr>
  </w:style>
  <w:style w:type="character" w:customStyle="1" w:styleId="CaptionChar3">
    <w:name w:val="Caption Char3"/>
    <w:aliases w:val="cap Char1,cap Char Char,Caption Char Char,Caption Char1 Char Char,cap Char Char1 Char,Caption Char Char1 Char Char,cap Char2 Char,180-Table-Caption Char,Caption Char2 Char,Caption Char Char Char Char,Caption Char Char1 Char1,fighead2 Char"/>
    <w:qFormat/>
    <w:rsid w:val="00A23D20"/>
    <w:rPr>
      <w:b/>
      <w:lang w:val="en-GB"/>
    </w:rPr>
  </w:style>
  <w:style w:type="paragraph" w:customStyle="1" w:styleId="3GPPNormalText">
    <w:name w:val="3GPP Normal Text"/>
    <w:basedOn w:val="BodyText"/>
    <w:link w:val="3GPPNormalTextChar"/>
    <w:qFormat/>
    <w:rsid w:val="00A23D20"/>
    <w:pPr>
      <w:spacing w:line="259" w:lineRule="auto"/>
      <w:ind w:left="1440" w:hanging="1440"/>
      <w:jc w:val="both"/>
    </w:pPr>
    <w:rPr>
      <w:rFonts w:eastAsia="MS Mincho"/>
      <w:sz w:val="22"/>
      <w:szCs w:val="24"/>
      <w:lang w:val="zh-CN" w:eastAsia="zh-CN"/>
    </w:rPr>
  </w:style>
  <w:style w:type="character" w:customStyle="1" w:styleId="3GPPNormalTextChar">
    <w:name w:val="3GPP Normal Text Char"/>
    <w:link w:val="3GPPNormalText"/>
    <w:qFormat/>
    <w:rsid w:val="00A23D20"/>
    <w:rPr>
      <w:rFonts w:eastAsia="MS Mincho"/>
      <w:sz w:val="22"/>
      <w:szCs w:val="24"/>
      <w:lang w:val="zh-CN" w:eastAsia="zh-CN"/>
    </w:rPr>
  </w:style>
  <w:style w:type="character" w:customStyle="1" w:styleId="CaptionChar1">
    <w:name w:val="Caption Char1"/>
    <w:aliases w:val="cap Char2 Char Char"/>
    <w:uiPriority w:val="99"/>
    <w:qFormat/>
    <w:rsid w:val="00A23D20"/>
    <w:rPr>
      <w:rFonts w:eastAsia="Times New Roman"/>
      <w:b/>
      <w:lang w:val="en-GB" w:eastAsia="en-US"/>
    </w:rPr>
  </w:style>
  <w:style w:type="character" w:customStyle="1" w:styleId="10">
    <w:name w:val="약한 참조1"/>
    <w:uiPriority w:val="31"/>
    <w:qFormat/>
    <w:rsid w:val="00A23D20"/>
    <w:rPr>
      <w:smallCaps/>
      <w:color w:val="C0504D"/>
      <w:u w:val="single"/>
    </w:rPr>
  </w:style>
  <w:style w:type="paragraph" w:customStyle="1" w:styleId="a">
    <w:name w:val="样式 页眉"/>
    <w:basedOn w:val="Header"/>
    <w:link w:val="Char0"/>
    <w:qFormat/>
    <w:rsid w:val="00A23D20"/>
    <w:pPr>
      <w:spacing w:after="160" w:line="259" w:lineRule="auto"/>
      <w:jc w:val="both"/>
    </w:pPr>
    <w:rPr>
      <w:rFonts w:eastAsia="Arial"/>
      <w:bCs/>
      <w:sz w:val="22"/>
      <w:lang w:eastAsia="en-US"/>
    </w:rPr>
  </w:style>
  <w:style w:type="character" w:customStyle="1" w:styleId="Char0">
    <w:name w:val="样式 页眉 Char"/>
    <w:link w:val="a"/>
    <w:qFormat/>
    <w:rsid w:val="00A23D20"/>
    <w:rPr>
      <w:rFonts w:ascii="Arial" w:eastAsia="Arial" w:hAnsi="Arial"/>
      <w:b/>
      <w:bCs/>
      <w:sz w:val="22"/>
      <w:lang w:eastAsia="en-US"/>
    </w:rPr>
  </w:style>
  <w:style w:type="paragraph" w:customStyle="1" w:styleId="MediumGrid21">
    <w:name w:val="Medium Grid 21"/>
    <w:uiPriority w:val="1"/>
    <w:qFormat/>
    <w:rsid w:val="00A23D20"/>
    <w:pPr>
      <w:overflowPunct w:val="0"/>
      <w:autoSpaceDE w:val="0"/>
      <w:autoSpaceDN w:val="0"/>
      <w:adjustRightInd w:val="0"/>
      <w:spacing w:after="160" w:line="259" w:lineRule="auto"/>
      <w:jc w:val="both"/>
      <w:textAlignment w:val="baseline"/>
    </w:pPr>
    <w:rPr>
      <w:rFonts w:eastAsia="MS Mincho"/>
      <w:lang w:eastAsia="ja-JP"/>
    </w:rPr>
  </w:style>
  <w:style w:type="paragraph" w:customStyle="1" w:styleId="HE">
    <w:name w:val="HE"/>
    <w:basedOn w:val="Normal"/>
    <w:qFormat/>
    <w:rsid w:val="00A23D20"/>
    <w:pPr>
      <w:overflowPunct w:val="0"/>
      <w:autoSpaceDE w:val="0"/>
      <w:autoSpaceDN w:val="0"/>
      <w:adjustRightInd w:val="0"/>
      <w:spacing w:line="259" w:lineRule="auto"/>
      <w:jc w:val="both"/>
      <w:textAlignment w:val="baseline"/>
    </w:pPr>
    <w:rPr>
      <w:rFonts w:ascii="Arial" w:eastAsia="Yu Mincho" w:hAnsi="Arial"/>
      <w:b/>
    </w:rPr>
  </w:style>
  <w:style w:type="paragraph" w:customStyle="1" w:styleId="tah0">
    <w:name w:val="tah"/>
    <w:basedOn w:val="Normal"/>
    <w:qFormat/>
    <w:rsid w:val="00A23D20"/>
    <w:pPr>
      <w:spacing w:before="100" w:beforeAutospacing="1" w:after="100" w:afterAutospacing="1" w:line="259" w:lineRule="auto"/>
      <w:jc w:val="both"/>
    </w:pPr>
    <w:rPr>
      <w:rFonts w:eastAsia="Calibri"/>
      <w:sz w:val="24"/>
      <w:szCs w:val="24"/>
      <w:lang w:val="en-US"/>
    </w:rPr>
  </w:style>
  <w:style w:type="paragraph" w:customStyle="1" w:styleId="tal0">
    <w:name w:val="tal"/>
    <w:basedOn w:val="Normal"/>
    <w:qFormat/>
    <w:rsid w:val="00A23D20"/>
    <w:pPr>
      <w:spacing w:before="100" w:beforeAutospacing="1" w:after="100" w:afterAutospacing="1" w:line="259" w:lineRule="auto"/>
      <w:jc w:val="both"/>
    </w:pPr>
    <w:rPr>
      <w:rFonts w:eastAsia="Calibri"/>
      <w:sz w:val="24"/>
      <w:szCs w:val="24"/>
      <w:lang w:val="en-US"/>
    </w:rPr>
  </w:style>
  <w:style w:type="character" w:customStyle="1" w:styleId="H6Char">
    <w:name w:val="H6 Char"/>
    <w:link w:val="H6"/>
    <w:qFormat/>
    <w:rsid w:val="00A23D20"/>
    <w:rPr>
      <w:rFonts w:ascii="Arial" w:hAnsi="Arial"/>
      <w:lang w:eastAsia="en-US"/>
    </w:rPr>
  </w:style>
  <w:style w:type="character" w:customStyle="1" w:styleId="PLChar">
    <w:name w:val="PL Char"/>
    <w:link w:val="PL"/>
    <w:qFormat/>
    <w:rsid w:val="00A23D20"/>
    <w:rPr>
      <w:rFonts w:ascii="Courier New" w:hAnsi="Courier New"/>
      <w:sz w:val="16"/>
      <w:lang w:eastAsia="en-US"/>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sid w:val="00A23D20"/>
    <w:rPr>
      <w:lang w:eastAsia="en-US"/>
    </w:rPr>
  </w:style>
  <w:style w:type="paragraph" w:customStyle="1" w:styleId="4h4H4H41h41H42h42H43h43H411h411H421h421H44h">
    <w:name w:val="スタイル 見出し 4h4H4H41h41H42h42H43h43H411h411H421h421H44h..."/>
    <w:basedOn w:val="Heading4"/>
    <w:rsid w:val="00A23D20"/>
    <w:pPr>
      <w:keepLines w:val="0"/>
      <w:tabs>
        <w:tab w:val="num" w:pos="1320"/>
      </w:tabs>
      <w:spacing w:before="240" w:after="60"/>
      <w:ind w:left="1320" w:hanging="420"/>
    </w:pPr>
    <w:rPr>
      <w:rFonts w:eastAsia="Batang"/>
      <w:b/>
      <w:i/>
      <w:iCs/>
      <w:sz w:val="20"/>
      <w:szCs w:val="26"/>
      <w:lang w:eastAsia="x-none"/>
    </w:rPr>
  </w:style>
  <w:style w:type="paragraph" w:customStyle="1" w:styleId="DECISION">
    <w:name w:val="DECISION"/>
    <w:basedOn w:val="Normal"/>
    <w:rsid w:val="00A23D20"/>
    <w:pPr>
      <w:widowControl w:val="0"/>
      <w:numPr>
        <w:numId w:val="24"/>
      </w:numPr>
      <w:overflowPunct w:val="0"/>
      <w:autoSpaceDE w:val="0"/>
      <w:autoSpaceDN w:val="0"/>
      <w:adjustRightInd w:val="0"/>
      <w:spacing w:before="120" w:after="120"/>
      <w:jc w:val="both"/>
      <w:textAlignment w:val="baseline"/>
    </w:pPr>
    <w:rPr>
      <w:rFonts w:ascii="Arial" w:eastAsia="Malgun Gothic" w:hAnsi="Arial"/>
      <w:b/>
      <w:color w:val="0000FF"/>
      <w:u w:val="single"/>
    </w:rPr>
  </w:style>
  <w:style w:type="table" w:styleId="GridTable1Light">
    <w:name w:val="Grid Table 1 Light"/>
    <w:basedOn w:val="TableNormal"/>
    <w:uiPriority w:val="46"/>
    <w:rsid w:val="00A23D20"/>
    <w:pPr>
      <w:jc w:val="both"/>
    </w:pPr>
    <w:rPr>
      <w:rFonts w:eastAsia="SimSun"/>
      <w:lang w:val="en-US" w:eastAsia="ko-K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bletextChar">
    <w:name w:val="Table_text Char"/>
    <w:link w:val="Tabletext"/>
    <w:qFormat/>
    <w:locked/>
    <w:rsid w:val="00A23D20"/>
    <w:rPr>
      <w:rFonts w:eastAsia="SimSun"/>
      <w:sz w:val="22"/>
      <w:lang w:eastAsia="en-US"/>
    </w:rPr>
  </w:style>
  <w:style w:type="table" w:customStyle="1" w:styleId="11">
    <w:name w:val="표 구분선1"/>
    <w:basedOn w:val="TableNormal"/>
    <w:next w:val="TableGrid"/>
    <w:uiPriority w:val="59"/>
    <w:qFormat/>
    <w:rsid w:val="00A23D20"/>
    <w:rPr>
      <w:rFonts w:ascii="CG Times (WN)" w:eastAsia="DengXi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표 구분선2"/>
    <w:basedOn w:val="TableNormal"/>
    <w:next w:val="TableGrid"/>
    <w:uiPriority w:val="39"/>
    <w:qFormat/>
    <w:rsid w:val="00A23D20"/>
    <w:rPr>
      <w:rFonts w:ascii="CG Times (WN)" w:eastAsia="DengXi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9F360B"/>
    <w:rPr>
      <w:b/>
      <w:bCs/>
    </w:rPr>
  </w:style>
  <w:style w:type="paragraph" w:customStyle="1" w:styleId="Body">
    <w:name w:val="Body"/>
    <w:rsid w:val="009F360B"/>
    <w:pPr>
      <w:pBdr>
        <w:top w:val="nil"/>
        <w:left w:val="nil"/>
        <w:bottom w:val="nil"/>
        <w:right w:val="nil"/>
        <w:between w:val="nil"/>
        <w:bar w:val="nil"/>
      </w:pBdr>
      <w:spacing w:after="180"/>
    </w:pPr>
    <w:rPr>
      <w:rFonts w:eastAsia="Arial Unicode MS" w:cs="Arial Unicode MS"/>
      <w:color w:val="000000"/>
      <w:u w:color="000000"/>
      <w:bdr w:val="nil"/>
      <w:lang w:eastAsia="ko-KR"/>
      <w14:textOutline w14:w="0" w14:cap="flat" w14:cmpd="sng" w14:algn="ctr">
        <w14:noFill/>
        <w14:prstDash w14:val="solid"/>
        <w14:bevel/>
      </w14:textOutline>
    </w:rPr>
  </w:style>
  <w:style w:type="character" w:customStyle="1" w:styleId="Hyperlink0">
    <w:name w:val="Hyperlink.0"/>
    <w:basedOn w:val="DefaultParagraphFont"/>
    <w:rsid w:val="009F360B"/>
  </w:style>
  <w:style w:type="paragraph" w:customStyle="1" w:styleId="TableNo">
    <w:name w:val="Table_No"/>
    <w:basedOn w:val="Normal"/>
    <w:next w:val="Normal"/>
    <w:link w:val="TableNo0"/>
    <w:qFormat/>
    <w:rsid w:val="00080A0C"/>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character" w:customStyle="1" w:styleId="TableNo0">
    <w:name w:val="Table_No Знак"/>
    <w:link w:val="TableNo"/>
    <w:qFormat/>
    <w:locked/>
    <w:rsid w:val="00080A0C"/>
    <w:rPr>
      <w:caps/>
      <w:lang w:eastAsia="en-US"/>
    </w:rPr>
  </w:style>
  <w:style w:type="character" w:customStyle="1" w:styleId="Tabletitle0">
    <w:name w:val="Table_title Знак"/>
    <w:qFormat/>
    <w:locked/>
    <w:rsid w:val="00080A0C"/>
    <w:rPr>
      <w:rFonts w:ascii="Times New Roman Bold" w:eastAsia="Times New Roman" w:hAnsi="Times New Roman Bold"/>
      <w:b/>
      <w:lang w:eastAsia="en-US"/>
    </w:rPr>
  </w:style>
  <w:style w:type="paragraph" w:customStyle="1" w:styleId="Tablehead">
    <w:name w:val="Table_head"/>
    <w:basedOn w:val="Normal"/>
    <w:link w:val="TableheadChar"/>
    <w:qFormat/>
    <w:rsid w:val="00080A0C"/>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rPr>
  </w:style>
  <w:style w:type="character" w:customStyle="1" w:styleId="TableheadChar">
    <w:name w:val="Table_head Char"/>
    <w:link w:val="Tablehead"/>
    <w:qFormat/>
    <w:locked/>
    <w:rsid w:val="00080A0C"/>
    <w:rPr>
      <w:rFonts w:ascii="Times New Roman Bold" w:hAnsi="Times New Roman Bold" w:cs="Times New Roman Bold"/>
      <w:b/>
      <w:lang w:eastAsia="en-US"/>
    </w:rPr>
  </w:style>
  <w:style w:type="paragraph" w:customStyle="1" w:styleId="Figuretitle0">
    <w:name w:val="Figure_title"/>
    <w:basedOn w:val="Normal"/>
    <w:next w:val="Normal"/>
    <w:link w:val="FiguretitleChar"/>
    <w:qFormat/>
    <w:rsid w:val="00626159"/>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link w:val="FigureNoChar1"/>
    <w:qFormat/>
    <w:rsid w:val="00626159"/>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Figure">
    <w:name w:val="Figure"/>
    <w:basedOn w:val="Normal"/>
    <w:next w:val="Normal"/>
    <w:rsid w:val="00626159"/>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character" w:customStyle="1" w:styleId="FiguretitleChar">
    <w:name w:val="Figure_title Char"/>
    <w:link w:val="Figuretitle0"/>
    <w:qFormat/>
    <w:rsid w:val="00626159"/>
    <w:rPr>
      <w:rFonts w:ascii="Times New Roman Bold" w:hAnsi="Times New Roman Bold"/>
      <w:b/>
      <w:lang w:eastAsia="en-US"/>
    </w:rPr>
  </w:style>
  <w:style w:type="character" w:customStyle="1" w:styleId="FigureNoChar1">
    <w:name w:val="Figure_No Char1"/>
    <w:link w:val="FigureNo"/>
    <w:rsid w:val="00626159"/>
    <w:rPr>
      <w:caps/>
      <w:lang w:eastAsia="en-US"/>
    </w:rPr>
  </w:style>
  <w:style w:type="table" w:customStyle="1" w:styleId="TableGrid1">
    <w:name w:val="TableGrid1"/>
    <w:basedOn w:val="TableNormal"/>
    <w:next w:val="TableGrid"/>
    <w:uiPriority w:val="39"/>
    <w:qFormat/>
    <w:rsid w:val="002D6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rl">
    <w:name w:val="Body-rl"/>
    <w:basedOn w:val="BodyText"/>
    <w:link w:val="Body-rlChar"/>
    <w:qFormat/>
    <w:rsid w:val="004879F6"/>
    <w:pPr>
      <w:snapToGrid w:val="0"/>
      <w:jc w:val="both"/>
    </w:pPr>
    <w:rPr>
      <w:rFonts w:eastAsia="MS Mincho"/>
      <w:color w:val="000000"/>
      <w:szCs w:val="24"/>
      <w:lang w:val="en-US"/>
    </w:rPr>
  </w:style>
  <w:style w:type="character" w:customStyle="1" w:styleId="Body-rlChar">
    <w:name w:val="Body-rl Char"/>
    <w:link w:val="Body-rl"/>
    <w:rsid w:val="004879F6"/>
    <w:rPr>
      <w:rFonts w:eastAsia="MS Mincho"/>
      <w:color w:val="000000"/>
      <w:szCs w:val="24"/>
      <w:lang w:val="en-US" w:eastAsia="en-US"/>
    </w:rPr>
  </w:style>
  <w:style w:type="paragraph" w:customStyle="1" w:styleId="3GPPHeader">
    <w:name w:val="3GPP_Header"/>
    <w:basedOn w:val="BodyText"/>
    <w:locked/>
    <w:rsid w:val="00010754"/>
    <w:pPr>
      <w:tabs>
        <w:tab w:val="left" w:pos="1701"/>
        <w:tab w:val="right" w:pos="9639"/>
      </w:tabs>
      <w:spacing w:after="240" w:line="259" w:lineRule="auto"/>
      <w:jc w:val="both"/>
    </w:pPr>
    <w:rPr>
      <w:rFonts w:ascii="Arial" w:eastAsiaTheme="minorHAnsi" w:hAnsi="Arial" w:cstheme="minorBidi"/>
      <w:b/>
      <w:sz w:val="24"/>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53.bin"/><Relationship Id="rId21" Type="http://schemas.openxmlformats.org/officeDocument/2006/relationships/image" Target="media/image6.jpeg"/><Relationship Id="rId42" Type="http://schemas.openxmlformats.org/officeDocument/2006/relationships/image" Target="media/image18.wmf"/><Relationship Id="rId47" Type="http://schemas.openxmlformats.org/officeDocument/2006/relationships/oleObject" Target="embeddings/oleObject15.bin"/><Relationship Id="rId63" Type="http://schemas.openxmlformats.org/officeDocument/2006/relationships/oleObject" Target="embeddings/oleObject23.bin"/><Relationship Id="rId68" Type="http://schemas.openxmlformats.org/officeDocument/2006/relationships/image" Target="media/image30.wmf"/><Relationship Id="rId84" Type="http://schemas.openxmlformats.org/officeDocument/2006/relationships/image" Target="media/image37.wmf"/><Relationship Id="rId89" Type="http://schemas.openxmlformats.org/officeDocument/2006/relationships/oleObject" Target="embeddings/oleObject38.bin"/><Relationship Id="rId112" Type="http://schemas.openxmlformats.org/officeDocument/2006/relationships/image" Target="media/image50.wmf"/><Relationship Id="rId133" Type="http://schemas.openxmlformats.org/officeDocument/2006/relationships/image" Target="media/image66.png"/><Relationship Id="rId138" Type="http://schemas.openxmlformats.org/officeDocument/2006/relationships/image" Target="media/image69.emf"/><Relationship Id="rId154" Type="http://schemas.openxmlformats.org/officeDocument/2006/relationships/image" Target="media/image81.png"/><Relationship Id="rId159" Type="http://schemas.openxmlformats.org/officeDocument/2006/relationships/image" Target="media/image86.png"/><Relationship Id="rId175" Type="http://schemas.openxmlformats.org/officeDocument/2006/relationships/fontTable" Target="fontTable.xml"/><Relationship Id="rId170" Type="http://schemas.openxmlformats.org/officeDocument/2006/relationships/image" Target="media/image95.png"/><Relationship Id="rId16" Type="http://schemas.openxmlformats.org/officeDocument/2006/relationships/image" Target="media/image4.wmf"/><Relationship Id="rId107" Type="http://schemas.openxmlformats.org/officeDocument/2006/relationships/oleObject" Target="embeddings/oleObject48.bin"/><Relationship Id="rId11" Type="http://schemas.openxmlformats.org/officeDocument/2006/relationships/image" Target="media/image1.emf"/><Relationship Id="rId32" Type="http://schemas.openxmlformats.org/officeDocument/2006/relationships/image" Target="media/image13.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6.wmf"/><Relationship Id="rId74" Type="http://schemas.openxmlformats.org/officeDocument/2006/relationships/oleObject" Target="embeddings/oleObject30.bin"/><Relationship Id="rId79" Type="http://schemas.openxmlformats.org/officeDocument/2006/relationships/oleObject" Target="embeddings/oleObject33.bin"/><Relationship Id="rId102" Type="http://schemas.openxmlformats.org/officeDocument/2006/relationships/image" Target="media/image45.wmf"/><Relationship Id="rId123" Type="http://schemas.openxmlformats.org/officeDocument/2006/relationships/image" Target="media/image56.png"/><Relationship Id="rId128" Type="http://schemas.openxmlformats.org/officeDocument/2006/relationships/image" Target="media/image61.png"/><Relationship Id="rId144" Type="http://schemas.openxmlformats.org/officeDocument/2006/relationships/image" Target="media/image75.emf"/><Relationship Id="rId149" Type="http://schemas.openxmlformats.org/officeDocument/2006/relationships/image" Target="media/image78.png"/><Relationship Id="rId5" Type="http://schemas.openxmlformats.org/officeDocument/2006/relationships/numbering" Target="numbering.xml"/><Relationship Id="rId90" Type="http://schemas.openxmlformats.org/officeDocument/2006/relationships/image" Target="media/image40.wmf"/><Relationship Id="rId95" Type="http://schemas.openxmlformats.org/officeDocument/2006/relationships/image" Target="media/image42.wmf"/><Relationship Id="rId160" Type="http://schemas.openxmlformats.org/officeDocument/2006/relationships/image" Target="media/image87.png"/><Relationship Id="rId165" Type="http://schemas.openxmlformats.org/officeDocument/2006/relationships/image" Target="media/image92.emf"/><Relationship Id="rId22" Type="http://schemas.openxmlformats.org/officeDocument/2006/relationships/image" Target="media/image7.png"/><Relationship Id="rId27" Type="http://schemas.openxmlformats.org/officeDocument/2006/relationships/oleObject" Target="embeddings/Microsoft_Visio_2003-2010_Drawing1.vsd"/><Relationship Id="rId43" Type="http://schemas.openxmlformats.org/officeDocument/2006/relationships/oleObject" Target="embeddings/oleObject13.bin"/><Relationship Id="rId48" Type="http://schemas.openxmlformats.org/officeDocument/2006/relationships/image" Target="media/image21.wmf"/><Relationship Id="rId64" Type="http://schemas.openxmlformats.org/officeDocument/2006/relationships/oleObject" Target="embeddings/oleObject24.bin"/><Relationship Id="rId69" Type="http://schemas.openxmlformats.org/officeDocument/2006/relationships/oleObject" Target="embeddings/oleObject27.bin"/><Relationship Id="rId113" Type="http://schemas.openxmlformats.org/officeDocument/2006/relationships/oleObject" Target="embeddings/oleObject51.bin"/><Relationship Id="rId118" Type="http://schemas.openxmlformats.org/officeDocument/2006/relationships/image" Target="media/image53.wmf"/><Relationship Id="rId134" Type="http://schemas.openxmlformats.org/officeDocument/2006/relationships/image" Target="media/image67.emf"/><Relationship Id="rId139" Type="http://schemas.openxmlformats.org/officeDocument/2006/relationships/image" Target="media/image70.emf"/><Relationship Id="rId80" Type="http://schemas.openxmlformats.org/officeDocument/2006/relationships/image" Target="media/image35.wmf"/><Relationship Id="rId85" Type="http://schemas.openxmlformats.org/officeDocument/2006/relationships/oleObject" Target="embeddings/oleObject36.bin"/><Relationship Id="rId150" Type="http://schemas.openxmlformats.org/officeDocument/2006/relationships/image" Target="media/image79.png"/><Relationship Id="rId155" Type="http://schemas.openxmlformats.org/officeDocument/2006/relationships/image" Target="media/image82.png"/><Relationship Id="rId171" Type="http://schemas.openxmlformats.org/officeDocument/2006/relationships/image" Target="cid:image003.png@01DAD6AC.510A7610" TargetMode="External"/><Relationship Id="rId176" Type="http://schemas.microsoft.com/office/2011/relationships/people" Target="people.xml"/><Relationship Id="rId12" Type="http://schemas.openxmlformats.org/officeDocument/2006/relationships/oleObject" Target="embeddings/oleObject1.bin"/><Relationship Id="rId17" Type="http://schemas.openxmlformats.org/officeDocument/2006/relationships/oleObject" Target="embeddings/oleObject3.bin"/><Relationship Id="rId33" Type="http://schemas.openxmlformats.org/officeDocument/2006/relationships/oleObject" Target="embeddings/oleObject8.bin"/><Relationship Id="rId38" Type="http://schemas.openxmlformats.org/officeDocument/2006/relationships/image" Target="media/image16.wmf"/><Relationship Id="rId59" Type="http://schemas.openxmlformats.org/officeDocument/2006/relationships/oleObject" Target="embeddings/oleObject21.bin"/><Relationship Id="rId103" Type="http://schemas.openxmlformats.org/officeDocument/2006/relationships/oleObject" Target="embeddings/oleObject46.bin"/><Relationship Id="rId108" Type="http://schemas.openxmlformats.org/officeDocument/2006/relationships/image" Target="media/image48.wmf"/><Relationship Id="rId124" Type="http://schemas.openxmlformats.org/officeDocument/2006/relationships/image" Target="media/image57.png"/><Relationship Id="rId129" Type="http://schemas.openxmlformats.org/officeDocument/2006/relationships/image" Target="media/image62.png"/><Relationship Id="rId54" Type="http://schemas.openxmlformats.org/officeDocument/2006/relationships/image" Target="media/image24.wmf"/><Relationship Id="rId70" Type="http://schemas.openxmlformats.org/officeDocument/2006/relationships/oleObject" Target="embeddings/oleObject28.bin"/><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oleObject" Target="embeddings/oleObject42.bin"/><Relationship Id="rId140" Type="http://schemas.openxmlformats.org/officeDocument/2006/relationships/image" Target="media/image71.emf"/><Relationship Id="rId145" Type="http://schemas.openxmlformats.org/officeDocument/2006/relationships/image" Target="media/image76.emf"/><Relationship Id="rId161" Type="http://schemas.openxmlformats.org/officeDocument/2006/relationships/image" Target="media/image88.png"/><Relationship Id="rId166" Type="http://schemas.openxmlformats.org/officeDocument/2006/relationships/image" Target="media/image93.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8.jpeg"/><Relationship Id="rId28" Type="http://schemas.openxmlformats.org/officeDocument/2006/relationships/image" Target="media/image11.wmf"/><Relationship Id="rId49" Type="http://schemas.openxmlformats.org/officeDocument/2006/relationships/oleObject" Target="embeddings/oleObject16.bin"/><Relationship Id="rId114" Type="http://schemas.openxmlformats.org/officeDocument/2006/relationships/image" Target="media/image51.wmf"/><Relationship Id="rId119" Type="http://schemas.openxmlformats.org/officeDocument/2006/relationships/oleObject" Target="embeddings/oleObject54.bin"/><Relationship Id="rId10" Type="http://schemas.openxmlformats.org/officeDocument/2006/relationships/endnotes" Target="endnotes.xml"/><Relationship Id="rId31" Type="http://schemas.openxmlformats.org/officeDocument/2006/relationships/oleObject" Target="embeddings/oleObject7.bin"/><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image" Target="media/image27.wmf"/><Relationship Id="rId65" Type="http://schemas.openxmlformats.org/officeDocument/2006/relationships/oleObject" Target="embeddings/oleObject25.bin"/><Relationship Id="rId73" Type="http://schemas.openxmlformats.org/officeDocument/2006/relationships/image" Target="media/image32.wmf"/><Relationship Id="rId78" Type="http://schemas.openxmlformats.org/officeDocument/2006/relationships/image" Target="media/image34.wmf"/><Relationship Id="rId81" Type="http://schemas.openxmlformats.org/officeDocument/2006/relationships/oleObject" Target="embeddings/oleObject34.bin"/><Relationship Id="rId86" Type="http://schemas.openxmlformats.org/officeDocument/2006/relationships/image" Target="media/image38.wmf"/><Relationship Id="rId94" Type="http://schemas.openxmlformats.org/officeDocument/2006/relationships/oleObject" Target="embeddings/oleObject41.bin"/><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5.png"/><Relationship Id="rId130" Type="http://schemas.openxmlformats.org/officeDocument/2006/relationships/image" Target="media/image63.png"/><Relationship Id="rId135" Type="http://schemas.openxmlformats.org/officeDocument/2006/relationships/header" Target="header1.xml"/><Relationship Id="rId143" Type="http://schemas.openxmlformats.org/officeDocument/2006/relationships/image" Target="media/image74.emf"/><Relationship Id="rId148" Type="http://schemas.openxmlformats.org/officeDocument/2006/relationships/image" Target="media/image77.png"/><Relationship Id="rId151" Type="http://schemas.openxmlformats.org/officeDocument/2006/relationships/image" Target="media/image80.png"/><Relationship Id="rId156" Type="http://schemas.openxmlformats.org/officeDocument/2006/relationships/image" Target="media/image83.png"/><Relationship Id="rId164" Type="http://schemas.openxmlformats.org/officeDocument/2006/relationships/image" Target="media/image91.png"/><Relationship Id="rId169" Type="http://schemas.openxmlformats.org/officeDocument/2006/relationships/image" Target="cid:image004.png@01DAD6AC.510A7610" TargetMode="External"/><Relationship Id="rId177"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72" Type="http://schemas.openxmlformats.org/officeDocument/2006/relationships/image" Target="media/image96.emf"/><Relationship Id="rId13" Type="http://schemas.openxmlformats.org/officeDocument/2006/relationships/image" Target="media/image2.emf"/><Relationship Id="rId18" Type="http://schemas.openxmlformats.org/officeDocument/2006/relationships/oleObject" Target="embeddings/oleObject4.bin"/><Relationship Id="rId39" Type="http://schemas.openxmlformats.org/officeDocument/2006/relationships/oleObject" Target="embeddings/oleObject11.bin"/><Relationship Id="rId109" Type="http://schemas.openxmlformats.org/officeDocument/2006/relationships/oleObject" Target="embeddings/oleObject49.bin"/><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19.bin"/><Relationship Id="rId76" Type="http://schemas.openxmlformats.org/officeDocument/2006/relationships/image" Target="media/image33.wmf"/><Relationship Id="rId97" Type="http://schemas.openxmlformats.org/officeDocument/2006/relationships/image" Target="media/image43.wmf"/><Relationship Id="rId104" Type="http://schemas.openxmlformats.org/officeDocument/2006/relationships/image" Target="media/image46.wmf"/><Relationship Id="rId120" Type="http://schemas.openxmlformats.org/officeDocument/2006/relationships/image" Target="media/image54.wmf"/><Relationship Id="rId125" Type="http://schemas.openxmlformats.org/officeDocument/2006/relationships/image" Target="media/image58.png"/><Relationship Id="rId141" Type="http://schemas.openxmlformats.org/officeDocument/2006/relationships/image" Target="media/image72.emf"/><Relationship Id="rId146" Type="http://schemas.openxmlformats.org/officeDocument/2006/relationships/hyperlink" Target="https://www.itu.int/dms_pubrec/itu-r/rec/m/R-REC-M.2101-0-201702-I!!PDF-E.pdf" TargetMode="External"/><Relationship Id="rId167" Type="http://schemas.openxmlformats.org/officeDocument/2006/relationships/image" Target="cid:image005.png@01DAD6AC.510A7610" TargetMode="External"/><Relationship Id="rId7" Type="http://schemas.openxmlformats.org/officeDocument/2006/relationships/settings" Target="settings.xml"/><Relationship Id="rId71" Type="http://schemas.openxmlformats.org/officeDocument/2006/relationships/image" Target="media/image31.wmf"/><Relationship Id="rId92" Type="http://schemas.openxmlformats.org/officeDocument/2006/relationships/image" Target="media/image41.wmf"/><Relationship Id="rId162" Type="http://schemas.openxmlformats.org/officeDocument/2006/relationships/image" Target="media/image89.png"/><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9.emf"/><Relationship Id="rId40" Type="http://schemas.openxmlformats.org/officeDocument/2006/relationships/image" Target="media/image17.wmf"/><Relationship Id="rId45" Type="http://schemas.openxmlformats.org/officeDocument/2006/relationships/oleObject" Target="embeddings/oleObject14.bin"/><Relationship Id="rId66" Type="http://schemas.openxmlformats.org/officeDocument/2006/relationships/image" Target="media/image29.wmf"/><Relationship Id="rId87" Type="http://schemas.openxmlformats.org/officeDocument/2006/relationships/oleObject" Target="embeddings/oleObject37.bin"/><Relationship Id="rId110" Type="http://schemas.openxmlformats.org/officeDocument/2006/relationships/image" Target="media/image49.wmf"/><Relationship Id="rId115" Type="http://schemas.openxmlformats.org/officeDocument/2006/relationships/oleObject" Target="embeddings/oleObject52.bin"/><Relationship Id="rId131" Type="http://schemas.openxmlformats.org/officeDocument/2006/relationships/image" Target="media/image64.png"/><Relationship Id="rId136" Type="http://schemas.openxmlformats.org/officeDocument/2006/relationships/footer" Target="footer1.xml"/><Relationship Id="rId157" Type="http://schemas.openxmlformats.org/officeDocument/2006/relationships/image" Target="media/image84.emf"/><Relationship Id="rId61" Type="http://schemas.openxmlformats.org/officeDocument/2006/relationships/oleObject" Target="embeddings/oleObject22.bin"/><Relationship Id="rId82" Type="http://schemas.openxmlformats.org/officeDocument/2006/relationships/image" Target="media/image36.wmf"/><Relationship Id="rId152" Type="http://schemas.openxmlformats.org/officeDocument/2006/relationships/hyperlink" Target="https://www.itu.int/md/R19-WP5D-C-0716/en" TargetMode="External"/><Relationship Id="rId173" Type="http://schemas.openxmlformats.org/officeDocument/2006/relationships/image" Target="media/image97.emf"/><Relationship Id="rId19" Type="http://schemas.openxmlformats.org/officeDocument/2006/relationships/oleObject" Target="embeddings/oleObject5.bin"/><Relationship Id="rId14" Type="http://schemas.openxmlformats.org/officeDocument/2006/relationships/oleObject" Target="embeddings/oleObject2.bin"/><Relationship Id="rId30" Type="http://schemas.openxmlformats.org/officeDocument/2006/relationships/image" Target="media/image12.wmf"/><Relationship Id="rId35" Type="http://schemas.openxmlformats.org/officeDocument/2006/relationships/oleObject" Target="embeddings/oleObject9.bin"/><Relationship Id="rId56" Type="http://schemas.openxmlformats.org/officeDocument/2006/relationships/image" Target="media/image25.wmf"/><Relationship Id="rId77" Type="http://schemas.openxmlformats.org/officeDocument/2006/relationships/oleObject" Target="embeddings/oleObject32.bin"/><Relationship Id="rId100" Type="http://schemas.openxmlformats.org/officeDocument/2006/relationships/image" Target="media/image44.wmf"/><Relationship Id="rId105" Type="http://schemas.openxmlformats.org/officeDocument/2006/relationships/oleObject" Target="embeddings/oleObject47.bin"/><Relationship Id="rId126" Type="http://schemas.openxmlformats.org/officeDocument/2006/relationships/image" Target="media/image59.png"/><Relationship Id="rId147" Type="http://schemas.openxmlformats.org/officeDocument/2006/relationships/hyperlink" Target="https://www.itu.int/md/R19-WP5D-C-0716/en" TargetMode="External"/><Relationship Id="rId168" Type="http://schemas.openxmlformats.org/officeDocument/2006/relationships/image" Target="media/image94.png"/><Relationship Id="rId8" Type="http://schemas.openxmlformats.org/officeDocument/2006/relationships/webSettings" Target="webSettings.xml"/><Relationship Id="rId51" Type="http://schemas.openxmlformats.org/officeDocument/2006/relationships/oleObject" Target="embeddings/oleObject17.bin"/><Relationship Id="rId72" Type="http://schemas.openxmlformats.org/officeDocument/2006/relationships/oleObject" Target="embeddings/oleObject29.bin"/><Relationship Id="rId93" Type="http://schemas.openxmlformats.org/officeDocument/2006/relationships/oleObject" Target="embeddings/oleObject40.bin"/><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image" Target="media/image73.emf"/><Relationship Id="rId163" Type="http://schemas.openxmlformats.org/officeDocument/2006/relationships/image" Target="media/image90.png"/><Relationship Id="rId3" Type="http://schemas.openxmlformats.org/officeDocument/2006/relationships/customXml" Target="../customXml/item3.xml"/><Relationship Id="rId25" Type="http://schemas.openxmlformats.org/officeDocument/2006/relationships/oleObject" Target="embeddings/Microsoft_Visio_2003-2010_Drawing.vsd"/><Relationship Id="rId46" Type="http://schemas.openxmlformats.org/officeDocument/2006/relationships/image" Target="media/image20.wmf"/><Relationship Id="rId67" Type="http://schemas.openxmlformats.org/officeDocument/2006/relationships/oleObject" Target="embeddings/oleObject26.bin"/><Relationship Id="rId116" Type="http://schemas.openxmlformats.org/officeDocument/2006/relationships/image" Target="media/image52.wmf"/><Relationship Id="rId137" Type="http://schemas.openxmlformats.org/officeDocument/2006/relationships/image" Target="media/image68.emf"/><Relationship Id="rId158" Type="http://schemas.openxmlformats.org/officeDocument/2006/relationships/image" Target="media/image85.png"/><Relationship Id="rId20" Type="http://schemas.openxmlformats.org/officeDocument/2006/relationships/image" Target="media/image5.emf"/><Relationship Id="rId41" Type="http://schemas.openxmlformats.org/officeDocument/2006/relationships/oleObject" Target="embeddings/oleObject12.bin"/><Relationship Id="rId62" Type="http://schemas.openxmlformats.org/officeDocument/2006/relationships/image" Target="media/image28.wmf"/><Relationship Id="rId83" Type="http://schemas.openxmlformats.org/officeDocument/2006/relationships/oleObject" Target="embeddings/oleObject35.bin"/><Relationship Id="rId88" Type="http://schemas.openxmlformats.org/officeDocument/2006/relationships/image" Target="media/image39.wmf"/><Relationship Id="rId111" Type="http://schemas.openxmlformats.org/officeDocument/2006/relationships/oleObject" Target="embeddings/oleObject50.bin"/><Relationship Id="rId132" Type="http://schemas.openxmlformats.org/officeDocument/2006/relationships/image" Target="media/image65.png"/><Relationship Id="rId153" Type="http://schemas.openxmlformats.org/officeDocument/2006/relationships/hyperlink" Target="https://www.itu.int/md/R23-WP5D-C-0136/en" TargetMode="External"/><Relationship Id="rId174" Type="http://schemas.openxmlformats.org/officeDocument/2006/relationships/image" Target="media/image98.emf"/><Relationship Id="rId15" Type="http://schemas.openxmlformats.org/officeDocument/2006/relationships/image" Target="media/image3.emf"/><Relationship Id="rId36" Type="http://schemas.openxmlformats.org/officeDocument/2006/relationships/image" Target="media/image15.wmf"/><Relationship Id="rId57" Type="http://schemas.openxmlformats.org/officeDocument/2006/relationships/oleObject" Target="embeddings/oleObject20.bin"/><Relationship Id="rId106" Type="http://schemas.openxmlformats.org/officeDocument/2006/relationships/image" Target="media/image47.wmf"/><Relationship Id="rId127" Type="http://schemas.openxmlformats.org/officeDocument/2006/relationships/image" Target="media/image6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DB9FB2B4-08EB-493A-9637-F9A1051DD5ED}">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3.xml><?xml version="1.0" encoding="utf-8"?>
<ds:datastoreItem xmlns:ds="http://schemas.openxmlformats.org/officeDocument/2006/customXml" ds:itemID="{98C0A66E-5278-4E82-B203-A9B5F0CB7E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8CE6A15-F525-4FB0-8720-66E49A8E3018}">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109</TotalTime>
  <Pages>40</Pages>
  <Words>29187</Words>
  <Characters>166369</Characters>
  <Application>Microsoft Office Word</Application>
  <DocSecurity>0</DocSecurity>
  <Lines>1386</Lines>
  <Paragraphs>390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195166</CharactersWithSpaces>
  <SharedDoc>false</SharedDoc>
  <HyperlinkBase/>
  <HLinks>
    <vt:vector size="24" baseType="variant">
      <vt:variant>
        <vt:i4>5636167</vt:i4>
      </vt:variant>
      <vt:variant>
        <vt:i4>684</vt:i4>
      </vt:variant>
      <vt:variant>
        <vt:i4>0</vt:i4>
      </vt:variant>
      <vt:variant>
        <vt:i4>5</vt:i4>
      </vt:variant>
      <vt:variant>
        <vt:lpwstr>https://www.itu.int/md/R23-WP5D-C-0136/en</vt:lpwstr>
      </vt:variant>
      <vt:variant>
        <vt:lpwstr/>
      </vt:variant>
      <vt:variant>
        <vt:i4>5898310</vt:i4>
      </vt:variant>
      <vt:variant>
        <vt:i4>681</vt:i4>
      </vt:variant>
      <vt:variant>
        <vt:i4>0</vt:i4>
      </vt:variant>
      <vt:variant>
        <vt:i4>5</vt:i4>
      </vt:variant>
      <vt:variant>
        <vt:lpwstr>https://www.itu.int/md/R19-WP5D-C-0716/en</vt:lpwstr>
      </vt:variant>
      <vt:variant>
        <vt:lpwstr/>
      </vt:variant>
      <vt:variant>
        <vt:i4>5898310</vt:i4>
      </vt:variant>
      <vt:variant>
        <vt:i4>678</vt:i4>
      </vt:variant>
      <vt:variant>
        <vt:i4>0</vt:i4>
      </vt:variant>
      <vt:variant>
        <vt:i4>5</vt:i4>
      </vt:variant>
      <vt:variant>
        <vt:lpwstr>https://www.itu.int/md/R19-WP5D-C-0716/en</vt:lpwstr>
      </vt:variant>
      <vt:variant>
        <vt:lpwstr/>
      </vt:variant>
      <vt:variant>
        <vt:i4>6619226</vt:i4>
      </vt:variant>
      <vt:variant>
        <vt:i4>675</vt:i4>
      </vt:variant>
      <vt:variant>
        <vt:i4>0</vt:i4>
      </vt:variant>
      <vt:variant>
        <vt:i4>5</vt:i4>
      </vt:variant>
      <vt:variant>
        <vt:lpwstr>https://www.itu.int/dms_pubrec/itu-r/rec/m/R-REC-M.2101-0-201702-I!!PDF-E.pdf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40</cp:revision>
  <cp:lastPrinted>2019-02-25T23:05:00Z</cp:lastPrinted>
  <dcterms:created xsi:type="dcterms:W3CDTF">2025-03-03T13:36:00Z</dcterms:created>
  <dcterms:modified xsi:type="dcterms:W3CDTF">2025-09-30T10:59:00Z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