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7750739B"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MCC" w:date="2025-09-28T14:50:00Z" w16du:dateUtc="2025-09-28T12:50:00Z">
              <w:r w:rsidR="00C55930" w:rsidDel="00256C75">
                <w:delText>13</w:delText>
              </w:r>
            </w:del>
            <w:ins w:id="5" w:author="MCC" w:date="2025-09-28T14:50:00Z" w16du:dateUtc="2025-09-28T12:50:00Z">
              <w:r w:rsidR="00256C75">
                <w:t>1</w:t>
              </w:r>
              <w:r w:rsidR="00256C75">
                <w:rPr>
                  <w:rFonts w:hint="eastAsia"/>
                  <w:lang w:eastAsia="zh-CN"/>
                </w:rPr>
                <w:t>4</w:t>
              </w:r>
            </w:ins>
            <w:r w:rsidRPr="00535751">
              <w:t>.</w:t>
            </w:r>
            <w:bookmarkEnd w:id="3"/>
            <w:r w:rsidR="00B06ECE" w:rsidRPr="00535751">
              <w:t>0</w:t>
            </w:r>
            <w:r w:rsidRPr="00535751">
              <w:t xml:space="preserve"> </w:t>
            </w:r>
            <w:r w:rsidRPr="00535751">
              <w:rPr>
                <w:sz w:val="32"/>
              </w:rPr>
              <w:t>(</w:t>
            </w:r>
            <w:bookmarkStart w:id="6" w:name="issueDate"/>
            <w:del w:id="7" w:author="MCC" w:date="2025-09-28T14:50:00Z" w16du:dateUtc="2025-09-28T12:50:00Z">
              <w:r w:rsidR="008777BB" w:rsidRPr="00535751" w:rsidDel="00256C75">
                <w:rPr>
                  <w:sz w:val="32"/>
                </w:rPr>
                <w:delText>202</w:delText>
              </w:r>
              <w:r w:rsidR="008777BB" w:rsidDel="00256C75">
                <w:rPr>
                  <w:sz w:val="32"/>
                </w:rPr>
                <w:delText>4</w:delText>
              </w:r>
            </w:del>
            <w:ins w:id="8" w:author="MCC" w:date="2025-09-28T14:50:00Z" w16du:dateUtc="2025-09-28T12:50:00Z">
              <w:r w:rsidR="00256C75" w:rsidRPr="00535751">
                <w:rPr>
                  <w:sz w:val="32"/>
                </w:rPr>
                <w:t>202</w:t>
              </w:r>
              <w:r w:rsidR="00256C75">
                <w:rPr>
                  <w:rFonts w:hint="eastAsia"/>
                  <w:sz w:val="32"/>
                  <w:lang w:eastAsia="zh-CN"/>
                </w:rPr>
                <w:t>5</w:t>
              </w:r>
            </w:ins>
            <w:r w:rsidRPr="00535751">
              <w:rPr>
                <w:sz w:val="32"/>
              </w:rPr>
              <w:t>-</w:t>
            </w:r>
            <w:bookmarkEnd w:id="6"/>
            <w:del w:id="9" w:author="MCC" w:date="2025-09-28T14:50:00Z" w16du:dateUtc="2025-09-28T12:50:00Z">
              <w:r w:rsidR="00C55930" w:rsidDel="00256C75">
                <w:rPr>
                  <w:sz w:val="32"/>
                </w:rPr>
                <w:delText>06</w:delText>
              </w:r>
            </w:del>
            <w:ins w:id="10" w:author="MCC" w:date="2025-09-28T14:50:00Z" w16du:dateUtc="2025-09-28T12:50:00Z">
              <w:r w:rsidR="00256C75">
                <w:rPr>
                  <w:sz w:val="32"/>
                </w:rPr>
                <w:t>0</w:t>
              </w:r>
              <w:r w:rsidR="00256C75">
                <w:rPr>
                  <w:rFonts w:hint="eastAsia"/>
                  <w:sz w:val="32"/>
                  <w:lang w:eastAsia="zh-CN"/>
                </w:rPr>
                <w:t>9</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11" w:name="spectype2"/>
            <w:r w:rsidRPr="00535751">
              <w:t>Specification</w:t>
            </w:r>
            <w:bookmarkEnd w:id="11"/>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2" w:name="specRelease"/>
            <w:r w:rsidRPr="00535751">
              <w:rPr>
                <w:rStyle w:val="ZGSM"/>
              </w:rPr>
              <w:t xml:space="preserve"> </w:t>
            </w:r>
            <w:bookmarkEnd w:id="12"/>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13"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3"/>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4"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4"/>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6A233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5"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6"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6"/>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7"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08525796" w:rsidR="00E16509" w:rsidRPr="00535751" w:rsidRDefault="00E16509" w:rsidP="00133525">
            <w:pPr>
              <w:pStyle w:val="FP"/>
              <w:jc w:val="center"/>
              <w:rPr>
                <w:noProof/>
                <w:sz w:val="18"/>
              </w:rPr>
            </w:pPr>
            <w:r w:rsidRPr="00535751">
              <w:rPr>
                <w:noProof/>
                <w:sz w:val="18"/>
              </w:rPr>
              <w:t xml:space="preserve">© </w:t>
            </w:r>
            <w:r w:rsidR="008777BB" w:rsidRPr="00535751">
              <w:rPr>
                <w:noProof/>
                <w:sz w:val="18"/>
              </w:rPr>
              <w:t>20</w:t>
            </w:r>
            <w:r w:rsidR="008777BB">
              <w:rPr>
                <w:noProof/>
                <w:sz w:val="18"/>
              </w:rPr>
              <w:t>24</w:t>
            </w:r>
            <w:r w:rsidRPr="00535751">
              <w:rPr>
                <w:noProof/>
                <w:sz w:val="18"/>
              </w:rPr>
              <w:t>, 3GPP Organizational Partners (ARIB, ATIS, CCSA, ETSI, TSDSI, TTA, TTC).</w:t>
            </w:r>
            <w:bookmarkStart w:id="18" w:name="copyrightaddon"/>
            <w:bookmarkEnd w:id="18"/>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7"/>
          </w:p>
          <w:p w14:paraId="50F85467" w14:textId="77777777" w:rsidR="00E16509" w:rsidRPr="00535751" w:rsidRDefault="00E16509" w:rsidP="00133525"/>
        </w:tc>
      </w:tr>
      <w:bookmarkEnd w:id="15"/>
    </w:tbl>
    <w:p w14:paraId="3AAFFFFB" w14:textId="77777777" w:rsidR="00080512" w:rsidRPr="00535751" w:rsidRDefault="00080512">
      <w:pPr>
        <w:pStyle w:val="TT"/>
      </w:pPr>
      <w:r w:rsidRPr="00535751">
        <w:br w:type="page"/>
      </w:r>
      <w:bookmarkStart w:id="19" w:name="tableOfContents"/>
      <w:bookmarkEnd w:id="19"/>
      <w:r w:rsidRPr="00535751">
        <w:lastRenderedPageBreak/>
        <w:t>Contents</w:t>
      </w:r>
    </w:p>
    <w:p w14:paraId="65B342E8" w14:textId="43CB2B17" w:rsidR="0007053B" w:rsidRDefault="0007053B">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_Toc169511117 \h </w:instrText>
      </w:r>
      <w:r>
        <w:rPr>
          <w:noProof/>
        </w:rPr>
      </w:r>
      <w:r>
        <w:rPr>
          <w:noProof/>
        </w:rPr>
        <w:fldChar w:fldCharType="separate"/>
      </w:r>
      <w:r>
        <w:rPr>
          <w:noProof/>
        </w:rPr>
        <w:t>7</w:t>
      </w:r>
      <w:r>
        <w:rPr>
          <w:noProof/>
        </w:rPr>
        <w:fldChar w:fldCharType="end"/>
      </w:r>
    </w:p>
    <w:p w14:paraId="291AAE27" w14:textId="0C012CBC" w:rsidR="0007053B" w:rsidRDefault="0007053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_Toc169511118 \h </w:instrText>
      </w:r>
      <w:r>
        <w:rPr>
          <w:noProof/>
        </w:rPr>
      </w:r>
      <w:r>
        <w:rPr>
          <w:noProof/>
        </w:rPr>
        <w:fldChar w:fldCharType="separate"/>
      </w:r>
      <w:r>
        <w:rPr>
          <w:noProof/>
        </w:rPr>
        <w:t>9</w:t>
      </w:r>
      <w:r>
        <w:rPr>
          <w:noProof/>
        </w:rPr>
        <w:fldChar w:fldCharType="end"/>
      </w:r>
    </w:p>
    <w:p w14:paraId="7F97C8E8" w14:textId="54159E42" w:rsidR="0007053B" w:rsidRDefault="0007053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_Toc169511119 \h </w:instrText>
      </w:r>
      <w:r>
        <w:rPr>
          <w:noProof/>
        </w:rPr>
      </w:r>
      <w:r>
        <w:rPr>
          <w:noProof/>
        </w:rPr>
        <w:fldChar w:fldCharType="separate"/>
      </w:r>
      <w:r>
        <w:rPr>
          <w:noProof/>
        </w:rPr>
        <w:t>9</w:t>
      </w:r>
      <w:r>
        <w:rPr>
          <w:noProof/>
        </w:rPr>
        <w:fldChar w:fldCharType="end"/>
      </w:r>
    </w:p>
    <w:p w14:paraId="7D037C11" w14:textId="5A21848B" w:rsidR="0007053B" w:rsidRDefault="0007053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_Toc169511120 \h </w:instrText>
      </w:r>
      <w:r>
        <w:rPr>
          <w:noProof/>
        </w:rPr>
      </w:r>
      <w:r>
        <w:rPr>
          <w:noProof/>
        </w:rPr>
        <w:fldChar w:fldCharType="separate"/>
      </w:r>
      <w:r>
        <w:rPr>
          <w:noProof/>
        </w:rPr>
        <w:t>9</w:t>
      </w:r>
      <w:r>
        <w:rPr>
          <w:noProof/>
        </w:rPr>
        <w:fldChar w:fldCharType="end"/>
      </w:r>
    </w:p>
    <w:p w14:paraId="09BB87E6" w14:textId="1E358D2B" w:rsidR="0007053B" w:rsidRDefault="0007053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_Toc169511121 \h </w:instrText>
      </w:r>
      <w:r>
        <w:rPr>
          <w:noProof/>
        </w:rPr>
      </w:r>
      <w:r>
        <w:rPr>
          <w:noProof/>
        </w:rPr>
        <w:fldChar w:fldCharType="separate"/>
      </w:r>
      <w:r>
        <w:rPr>
          <w:noProof/>
        </w:rPr>
        <w:t>9</w:t>
      </w:r>
      <w:r>
        <w:rPr>
          <w:noProof/>
        </w:rPr>
        <w:fldChar w:fldCharType="end"/>
      </w:r>
    </w:p>
    <w:p w14:paraId="7A592F6F" w14:textId="3D6DDA15" w:rsidR="0007053B" w:rsidRDefault="0007053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_Toc169511122 \h </w:instrText>
      </w:r>
      <w:r>
        <w:rPr>
          <w:noProof/>
        </w:rPr>
      </w:r>
      <w:r>
        <w:rPr>
          <w:noProof/>
        </w:rPr>
        <w:fldChar w:fldCharType="separate"/>
      </w:r>
      <w:r>
        <w:rPr>
          <w:noProof/>
        </w:rPr>
        <w:t>10</w:t>
      </w:r>
      <w:r>
        <w:rPr>
          <w:noProof/>
        </w:rPr>
        <w:fldChar w:fldCharType="end"/>
      </w:r>
    </w:p>
    <w:p w14:paraId="4A7DADF5" w14:textId="18AA8FDD" w:rsidR="0007053B" w:rsidRDefault="0007053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_Toc169511123 \h </w:instrText>
      </w:r>
      <w:r>
        <w:rPr>
          <w:noProof/>
        </w:rPr>
      </w:r>
      <w:r>
        <w:rPr>
          <w:noProof/>
        </w:rPr>
        <w:fldChar w:fldCharType="separate"/>
      </w:r>
      <w:r>
        <w:rPr>
          <w:noProof/>
        </w:rPr>
        <w:t>10</w:t>
      </w:r>
      <w:r>
        <w:rPr>
          <w:noProof/>
        </w:rPr>
        <w:fldChar w:fldCharType="end"/>
      </w:r>
    </w:p>
    <w:p w14:paraId="52877AED" w14:textId="67F6C6C3" w:rsidR="0007053B" w:rsidRDefault="0007053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_Toc169511124 \h </w:instrText>
      </w:r>
      <w:r>
        <w:rPr>
          <w:noProof/>
        </w:rPr>
      </w:r>
      <w:r>
        <w:rPr>
          <w:noProof/>
        </w:rPr>
        <w:fldChar w:fldCharType="separate"/>
      </w:r>
      <w:r>
        <w:rPr>
          <w:noProof/>
        </w:rPr>
        <w:t>10</w:t>
      </w:r>
      <w:r>
        <w:rPr>
          <w:noProof/>
        </w:rPr>
        <w:fldChar w:fldCharType="end"/>
      </w:r>
    </w:p>
    <w:p w14:paraId="3283B7A8" w14:textId="4E224B5F" w:rsidR="0007053B" w:rsidRDefault="0007053B">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Release independent features for NR frequency range 1</w:t>
      </w:r>
      <w:r>
        <w:rPr>
          <w:noProof/>
        </w:rPr>
        <w:tab/>
      </w:r>
      <w:r>
        <w:rPr>
          <w:noProof/>
        </w:rPr>
        <w:fldChar w:fldCharType="begin"/>
      </w:r>
      <w:r>
        <w:rPr>
          <w:noProof/>
        </w:rPr>
        <w:instrText xml:space="preserve"> PAGEREF _Toc169511125 \h </w:instrText>
      </w:r>
      <w:r>
        <w:rPr>
          <w:noProof/>
        </w:rPr>
      </w:r>
      <w:r>
        <w:rPr>
          <w:noProof/>
        </w:rPr>
        <w:fldChar w:fldCharType="separate"/>
      </w:r>
      <w:r>
        <w:rPr>
          <w:noProof/>
        </w:rPr>
        <w:t>11</w:t>
      </w:r>
      <w:r>
        <w:rPr>
          <w:noProof/>
        </w:rPr>
        <w:fldChar w:fldCharType="end"/>
      </w:r>
    </w:p>
    <w:p w14:paraId="02296E8B" w14:textId="3515060D" w:rsidR="0007053B" w:rsidRDefault="0007053B">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Additional NR operating bands and UE power classes for NR frequency range 1</w:t>
      </w:r>
      <w:r>
        <w:rPr>
          <w:noProof/>
        </w:rPr>
        <w:tab/>
      </w:r>
      <w:r>
        <w:rPr>
          <w:noProof/>
        </w:rPr>
        <w:fldChar w:fldCharType="begin"/>
      </w:r>
      <w:r>
        <w:rPr>
          <w:noProof/>
        </w:rPr>
        <w:instrText xml:space="preserve"> PAGEREF _Toc169511126 \h </w:instrText>
      </w:r>
      <w:r>
        <w:rPr>
          <w:noProof/>
        </w:rPr>
      </w:r>
      <w:r>
        <w:rPr>
          <w:noProof/>
        </w:rPr>
        <w:fldChar w:fldCharType="separate"/>
      </w:r>
      <w:r>
        <w:rPr>
          <w:noProof/>
        </w:rPr>
        <w:t>11</w:t>
      </w:r>
      <w:r>
        <w:rPr>
          <w:noProof/>
        </w:rPr>
        <w:fldChar w:fldCharType="end"/>
      </w:r>
    </w:p>
    <w:p w14:paraId="0A827B0E" w14:textId="3F8E5478" w:rsidR="0007053B" w:rsidRDefault="0007053B">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_Toc169511127 \h </w:instrText>
      </w:r>
      <w:r>
        <w:rPr>
          <w:noProof/>
        </w:rPr>
      </w:r>
      <w:r>
        <w:rPr>
          <w:noProof/>
        </w:rPr>
        <w:fldChar w:fldCharType="separate"/>
      </w:r>
      <w:r>
        <w:rPr>
          <w:noProof/>
        </w:rPr>
        <w:t>12</w:t>
      </w:r>
      <w:r>
        <w:rPr>
          <w:noProof/>
        </w:rPr>
        <w:fldChar w:fldCharType="end"/>
      </w:r>
    </w:p>
    <w:p w14:paraId="4AB7702D" w14:textId="735F460C" w:rsidR="0007053B" w:rsidRDefault="0007053B">
      <w:pPr>
        <w:pStyle w:val="TOC3"/>
        <w:rPr>
          <w:rFonts w:asciiTheme="minorHAnsi" w:hAnsiTheme="minorHAnsi" w:cstheme="minorBidi"/>
          <w:noProof/>
          <w:kern w:val="2"/>
          <w:sz w:val="24"/>
          <w:szCs w:val="24"/>
          <w:lang w:eastAsia="en-GB"/>
          <w14:ligatures w14:val="standardContextual"/>
        </w:rPr>
      </w:pPr>
      <w:r w:rsidRPr="00733654">
        <w:rPr>
          <w:noProof/>
        </w:rPr>
        <w:t>5.2.1</w:t>
      </w:r>
      <w:r>
        <w:rPr>
          <w:rFonts w:asciiTheme="minorHAnsi" w:hAnsiTheme="minorHAnsi" w:cstheme="minorBidi"/>
          <w:noProof/>
          <w:kern w:val="2"/>
          <w:sz w:val="24"/>
          <w:szCs w:val="24"/>
          <w:lang w:eastAsia="en-GB"/>
          <w14:ligatures w14:val="standardContextual"/>
        </w:rPr>
        <w:tab/>
      </w:r>
      <w:r w:rsidRPr="00733654">
        <w:rPr>
          <w:noProof/>
        </w:rPr>
        <w:t>Intra-band CA</w:t>
      </w:r>
      <w:r>
        <w:rPr>
          <w:noProof/>
        </w:rPr>
        <w:tab/>
      </w:r>
      <w:r>
        <w:rPr>
          <w:noProof/>
        </w:rPr>
        <w:fldChar w:fldCharType="begin"/>
      </w:r>
      <w:r>
        <w:rPr>
          <w:noProof/>
        </w:rPr>
        <w:instrText xml:space="preserve"> PAGEREF _Toc169511128 \h </w:instrText>
      </w:r>
      <w:r>
        <w:rPr>
          <w:noProof/>
        </w:rPr>
      </w:r>
      <w:r>
        <w:rPr>
          <w:noProof/>
        </w:rPr>
        <w:fldChar w:fldCharType="separate"/>
      </w:r>
      <w:r>
        <w:rPr>
          <w:noProof/>
        </w:rPr>
        <w:t>12</w:t>
      </w:r>
      <w:r>
        <w:rPr>
          <w:noProof/>
        </w:rPr>
        <w:fldChar w:fldCharType="end"/>
      </w:r>
    </w:p>
    <w:p w14:paraId="7A573FA2" w14:textId="0C30D0C7" w:rsidR="0007053B" w:rsidRDefault="0007053B">
      <w:pPr>
        <w:pStyle w:val="TOC3"/>
        <w:rPr>
          <w:rFonts w:asciiTheme="minorHAnsi" w:hAnsiTheme="minorHAnsi" w:cstheme="minorBidi"/>
          <w:noProof/>
          <w:kern w:val="2"/>
          <w:sz w:val="24"/>
          <w:szCs w:val="24"/>
          <w:lang w:eastAsia="en-GB"/>
          <w14:ligatures w14:val="standardContextual"/>
        </w:rPr>
      </w:pPr>
      <w:r w:rsidRPr="00733654">
        <w:rPr>
          <w:noProof/>
        </w:rPr>
        <w:t>5.2.2</w:t>
      </w:r>
      <w:r>
        <w:rPr>
          <w:rFonts w:asciiTheme="minorHAnsi" w:hAnsiTheme="minorHAnsi" w:cstheme="minorBidi"/>
          <w:noProof/>
          <w:kern w:val="2"/>
          <w:sz w:val="24"/>
          <w:szCs w:val="24"/>
          <w:lang w:eastAsia="en-GB"/>
          <w14:ligatures w14:val="standardContextual"/>
        </w:rPr>
        <w:tab/>
      </w:r>
      <w:r w:rsidRPr="00733654">
        <w:rPr>
          <w:noProof/>
        </w:rPr>
        <w:t>Inter-band CA</w:t>
      </w:r>
      <w:r>
        <w:rPr>
          <w:noProof/>
        </w:rPr>
        <w:tab/>
      </w:r>
      <w:r>
        <w:rPr>
          <w:noProof/>
        </w:rPr>
        <w:fldChar w:fldCharType="begin"/>
      </w:r>
      <w:r>
        <w:rPr>
          <w:noProof/>
        </w:rPr>
        <w:instrText xml:space="preserve"> PAGEREF _Toc169511129 \h </w:instrText>
      </w:r>
      <w:r>
        <w:rPr>
          <w:noProof/>
        </w:rPr>
      </w:r>
      <w:r>
        <w:rPr>
          <w:noProof/>
        </w:rPr>
        <w:fldChar w:fldCharType="separate"/>
      </w:r>
      <w:r>
        <w:rPr>
          <w:noProof/>
        </w:rPr>
        <w:t>12</w:t>
      </w:r>
      <w:r>
        <w:rPr>
          <w:noProof/>
        </w:rPr>
        <w:fldChar w:fldCharType="end"/>
      </w:r>
    </w:p>
    <w:p w14:paraId="00311DD8" w14:textId="325EB617" w:rsidR="0007053B" w:rsidRDefault="0007053B">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_Toc169511130 \h </w:instrText>
      </w:r>
      <w:r>
        <w:rPr>
          <w:noProof/>
        </w:rPr>
      </w:r>
      <w:r>
        <w:rPr>
          <w:noProof/>
        </w:rPr>
        <w:fldChar w:fldCharType="separate"/>
      </w:r>
      <w:r>
        <w:rPr>
          <w:noProof/>
        </w:rPr>
        <w:t>13</w:t>
      </w:r>
      <w:r>
        <w:rPr>
          <w:noProof/>
        </w:rPr>
        <w:fldChar w:fldCharType="end"/>
      </w:r>
    </w:p>
    <w:p w14:paraId="7752A1D6" w14:textId="6FBB4DCD" w:rsidR="0007053B" w:rsidRDefault="0007053B">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rFonts w:asciiTheme="minorHAnsi" w:hAnsiTheme="minorHAnsi" w:cstheme="minorBidi"/>
          <w:noProof/>
          <w:kern w:val="2"/>
          <w:sz w:val="24"/>
          <w:szCs w:val="24"/>
          <w:lang w:eastAsia="en-GB"/>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_Toc169511131 \h </w:instrText>
      </w:r>
      <w:r>
        <w:rPr>
          <w:noProof/>
        </w:rPr>
      </w:r>
      <w:r>
        <w:rPr>
          <w:noProof/>
        </w:rPr>
        <w:fldChar w:fldCharType="separate"/>
      </w:r>
      <w:r>
        <w:rPr>
          <w:noProof/>
        </w:rPr>
        <w:t>14</w:t>
      </w:r>
      <w:r>
        <w:rPr>
          <w:noProof/>
        </w:rPr>
        <w:fldChar w:fldCharType="end"/>
      </w:r>
    </w:p>
    <w:p w14:paraId="38177BB1" w14:textId="145DC59D" w:rsidR="0007053B" w:rsidRDefault="0007053B">
      <w:pPr>
        <w:pStyle w:val="TOC2"/>
        <w:rPr>
          <w:rFonts w:asciiTheme="minorHAnsi" w:hAnsiTheme="minorHAnsi" w:cstheme="minorBidi"/>
          <w:noProof/>
          <w:kern w:val="2"/>
          <w:sz w:val="24"/>
          <w:szCs w:val="24"/>
          <w:lang w:eastAsia="en-GB"/>
          <w14:ligatures w14:val="standardContextual"/>
        </w:rPr>
      </w:pPr>
      <w:r w:rsidRPr="00733654">
        <w:rPr>
          <w:rFonts w:eastAsia="SimSun"/>
          <w:noProof/>
          <w:lang w:val="en-US" w:eastAsia="zh-CN"/>
        </w:rPr>
        <w:t>5.5</w:t>
      </w:r>
      <w:r>
        <w:rPr>
          <w:rFonts w:asciiTheme="minorHAnsi" w:hAnsiTheme="minorHAnsi" w:cstheme="minorBidi"/>
          <w:noProof/>
          <w:kern w:val="2"/>
          <w:sz w:val="24"/>
          <w:szCs w:val="24"/>
          <w:lang w:eastAsia="en-GB"/>
          <w14:ligatures w14:val="standardContextual"/>
        </w:rPr>
        <w:tab/>
      </w:r>
      <w:r>
        <w:rPr>
          <w:noProof/>
        </w:rPr>
        <w:t>Additional Inter-band</w:t>
      </w:r>
      <w:r w:rsidRPr="00733654">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_Toc169511132 \h </w:instrText>
      </w:r>
      <w:r>
        <w:rPr>
          <w:noProof/>
        </w:rPr>
      </w:r>
      <w:r>
        <w:rPr>
          <w:noProof/>
        </w:rPr>
        <w:fldChar w:fldCharType="separate"/>
      </w:r>
      <w:r>
        <w:rPr>
          <w:noProof/>
        </w:rPr>
        <w:t>15</w:t>
      </w:r>
      <w:r>
        <w:rPr>
          <w:noProof/>
        </w:rPr>
        <w:fldChar w:fldCharType="end"/>
      </w:r>
    </w:p>
    <w:p w14:paraId="77F0FB35" w14:textId="510DCCB2" w:rsidR="0007053B" w:rsidRDefault="0007053B">
      <w:pPr>
        <w:pStyle w:val="TOC2"/>
        <w:rPr>
          <w:rFonts w:asciiTheme="minorHAnsi" w:hAnsiTheme="minorHAnsi" w:cstheme="minorBidi"/>
          <w:noProof/>
          <w:kern w:val="2"/>
          <w:sz w:val="24"/>
          <w:szCs w:val="24"/>
          <w:lang w:eastAsia="en-GB"/>
          <w14:ligatures w14:val="standardContextual"/>
        </w:rPr>
      </w:pPr>
      <w:r w:rsidRPr="00733654">
        <w:rPr>
          <w:rFonts w:eastAsia="SimSun"/>
          <w:noProof/>
          <w:lang w:val="en-US" w:eastAsia="zh-CN"/>
        </w:rPr>
        <w:t>5.</w:t>
      </w:r>
      <w:r w:rsidRPr="00733654">
        <w:rPr>
          <w:noProof/>
          <w:lang w:val="en-US" w:eastAsia="zh-TW"/>
        </w:rPr>
        <w:t>6</w:t>
      </w:r>
      <w:r>
        <w:rPr>
          <w:rFonts w:asciiTheme="minorHAnsi" w:hAnsiTheme="minorHAnsi" w:cstheme="minorBidi"/>
          <w:noProof/>
          <w:kern w:val="2"/>
          <w:sz w:val="24"/>
          <w:szCs w:val="24"/>
          <w:lang w:eastAsia="en-GB"/>
          <w14:ligatures w14:val="standardContextual"/>
        </w:rPr>
        <w:tab/>
      </w:r>
      <w:r w:rsidRPr="00733654">
        <w:rPr>
          <w:noProof/>
        </w:rPr>
        <w:t>Void</w:t>
      </w:r>
      <w:r>
        <w:rPr>
          <w:noProof/>
        </w:rPr>
        <w:tab/>
      </w:r>
      <w:r>
        <w:rPr>
          <w:noProof/>
        </w:rPr>
        <w:fldChar w:fldCharType="begin"/>
      </w:r>
      <w:r>
        <w:rPr>
          <w:noProof/>
        </w:rPr>
        <w:instrText xml:space="preserve"> PAGEREF _Toc169511133 \h </w:instrText>
      </w:r>
      <w:r>
        <w:rPr>
          <w:noProof/>
        </w:rPr>
      </w:r>
      <w:r>
        <w:rPr>
          <w:noProof/>
        </w:rPr>
        <w:fldChar w:fldCharType="separate"/>
      </w:r>
      <w:r>
        <w:rPr>
          <w:noProof/>
        </w:rPr>
        <w:t>16</w:t>
      </w:r>
      <w:r>
        <w:rPr>
          <w:noProof/>
        </w:rPr>
        <w:fldChar w:fldCharType="end"/>
      </w:r>
    </w:p>
    <w:p w14:paraId="72E20C26" w14:textId="6F4725D3" w:rsidR="0007053B" w:rsidRDefault="0007053B">
      <w:pPr>
        <w:pStyle w:val="TOC2"/>
        <w:rPr>
          <w:rFonts w:asciiTheme="minorHAnsi" w:hAnsiTheme="minorHAnsi" w:cstheme="minorBidi"/>
          <w:noProof/>
          <w:kern w:val="2"/>
          <w:sz w:val="24"/>
          <w:szCs w:val="24"/>
          <w:lang w:eastAsia="en-GB"/>
          <w14:ligatures w14:val="standardContextual"/>
        </w:rPr>
      </w:pPr>
      <w:r w:rsidRPr="00733654">
        <w:rPr>
          <w:rFonts w:eastAsia="SimSun"/>
          <w:noProof/>
          <w:lang w:val="en-US" w:eastAsia="zh-CN"/>
        </w:rPr>
        <w:t>5.</w:t>
      </w:r>
      <w:r w:rsidRPr="00733654">
        <w:rPr>
          <w:noProof/>
          <w:lang w:val="en-US" w:eastAsia="zh-TW"/>
        </w:rPr>
        <w:t>7</w:t>
      </w:r>
      <w:r>
        <w:rPr>
          <w:rFonts w:asciiTheme="minorHAnsi" w:hAnsiTheme="minorHAnsi" w:cstheme="minorBidi"/>
          <w:noProof/>
          <w:kern w:val="2"/>
          <w:sz w:val="24"/>
          <w:szCs w:val="24"/>
          <w:lang w:eastAsia="en-GB"/>
          <w14:ligatures w14:val="standardContextual"/>
        </w:rPr>
        <w:tab/>
      </w:r>
      <w:r w:rsidRPr="00733654">
        <w:rPr>
          <w:noProof/>
        </w:rPr>
        <w:t>Additional Inter-band</w:t>
      </w:r>
      <w:r w:rsidRPr="00733654">
        <w:rPr>
          <w:rFonts w:eastAsia="PMingLiU"/>
          <w:noProof/>
          <w:lang w:eastAsia="zh-TW"/>
        </w:rPr>
        <w:t xml:space="preserve"> </w:t>
      </w:r>
      <w:r w:rsidRPr="00733654">
        <w:rPr>
          <w:noProof/>
        </w:rPr>
        <w:t>EN-DC or NR CA configurations involving shared spectrum access</w:t>
      </w:r>
      <w:r>
        <w:rPr>
          <w:noProof/>
        </w:rPr>
        <w:tab/>
      </w:r>
      <w:r>
        <w:rPr>
          <w:noProof/>
        </w:rPr>
        <w:fldChar w:fldCharType="begin"/>
      </w:r>
      <w:r>
        <w:rPr>
          <w:noProof/>
        </w:rPr>
        <w:instrText xml:space="preserve"> PAGEREF _Toc169511134 \h </w:instrText>
      </w:r>
      <w:r>
        <w:rPr>
          <w:noProof/>
        </w:rPr>
      </w:r>
      <w:r>
        <w:rPr>
          <w:noProof/>
        </w:rPr>
        <w:fldChar w:fldCharType="separate"/>
      </w:r>
      <w:r>
        <w:rPr>
          <w:noProof/>
        </w:rPr>
        <w:t>16</w:t>
      </w:r>
      <w:r>
        <w:rPr>
          <w:noProof/>
        </w:rPr>
        <w:fldChar w:fldCharType="end"/>
      </w:r>
    </w:p>
    <w:p w14:paraId="64F8FD39" w14:textId="10261103" w:rsidR="0007053B" w:rsidRDefault="0007053B">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8</w:t>
      </w:r>
      <w:r>
        <w:rPr>
          <w:rFonts w:asciiTheme="minorHAnsi" w:hAnsiTheme="minorHAnsi" w:cstheme="minorBidi"/>
          <w:noProof/>
          <w:kern w:val="2"/>
          <w:sz w:val="24"/>
          <w:szCs w:val="24"/>
          <w:lang w:eastAsia="en-GB"/>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_Toc169511135 \h </w:instrText>
      </w:r>
      <w:r>
        <w:rPr>
          <w:noProof/>
        </w:rPr>
      </w:r>
      <w:r>
        <w:rPr>
          <w:noProof/>
        </w:rPr>
        <w:fldChar w:fldCharType="separate"/>
      </w:r>
      <w:r>
        <w:rPr>
          <w:noProof/>
        </w:rPr>
        <w:t>17</w:t>
      </w:r>
      <w:r>
        <w:rPr>
          <w:noProof/>
        </w:rPr>
        <w:fldChar w:fldCharType="end"/>
      </w:r>
    </w:p>
    <w:p w14:paraId="3F175171" w14:textId="7E96E540" w:rsidR="0007053B" w:rsidRDefault="0007053B">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Release independent features for NR frequency range 2</w:t>
      </w:r>
      <w:r>
        <w:rPr>
          <w:noProof/>
        </w:rPr>
        <w:tab/>
      </w:r>
      <w:r>
        <w:rPr>
          <w:noProof/>
        </w:rPr>
        <w:fldChar w:fldCharType="begin"/>
      </w:r>
      <w:r>
        <w:rPr>
          <w:noProof/>
        </w:rPr>
        <w:instrText xml:space="preserve"> PAGEREF _Toc169511136 \h </w:instrText>
      </w:r>
      <w:r>
        <w:rPr>
          <w:noProof/>
        </w:rPr>
      </w:r>
      <w:r>
        <w:rPr>
          <w:noProof/>
        </w:rPr>
        <w:fldChar w:fldCharType="separate"/>
      </w:r>
      <w:r>
        <w:rPr>
          <w:noProof/>
        </w:rPr>
        <w:t>17</w:t>
      </w:r>
      <w:r>
        <w:rPr>
          <w:noProof/>
        </w:rPr>
        <w:fldChar w:fldCharType="end"/>
      </w:r>
    </w:p>
    <w:p w14:paraId="7C9C3ECE" w14:textId="12EF9F62" w:rsidR="0007053B" w:rsidRDefault="0007053B">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_Toc169511137 \h </w:instrText>
      </w:r>
      <w:r>
        <w:rPr>
          <w:noProof/>
        </w:rPr>
      </w:r>
      <w:r>
        <w:rPr>
          <w:noProof/>
        </w:rPr>
        <w:fldChar w:fldCharType="separate"/>
      </w:r>
      <w:r>
        <w:rPr>
          <w:noProof/>
        </w:rPr>
        <w:t>17</w:t>
      </w:r>
      <w:r>
        <w:rPr>
          <w:noProof/>
        </w:rPr>
        <w:fldChar w:fldCharType="end"/>
      </w:r>
    </w:p>
    <w:p w14:paraId="11224E1D" w14:textId="39EAF557" w:rsidR="0007053B" w:rsidRDefault="0007053B">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_Toc169511138 \h </w:instrText>
      </w:r>
      <w:r>
        <w:rPr>
          <w:noProof/>
        </w:rPr>
      </w:r>
      <w:r>
        <w:rPr>
          <w:noProof/>
        </w:rPr>
        <w:fldChar w:fldCharType="separate"/>
      </w:r>
      <w:r>
        <w:rPr>
          <w:noProof/>
        </w:rPr>
        <w:t>18</w:t>
      </w:r>
      <w:r>
        <w:rPr>
          <w:noProof/>
        </w:rPr>
        <w:fldChar w:fldCharType="end"/>
      </w:r>
    </w:p>
    <w:p w14:paraId="6C1B69F3" w14:textId="0B5DC2F9" w:rsidR="0007053B" w:rsidRDefault="0007053B">
      <w:pPr>
        <w:pStyle w:val="TOC3"/>
        <w:rPr>
          <w:rFonts w:asciiTheme="minorHAnsi" w:hAnsiTheme="minorHAnsi" w:cstheme="minorBidi"/>
          <w:noProof/>
          <w:kern w:val="2"/>
          <w:sz w:val="24"/>
          <w:szCs w:val="24"/>
          <w:lang w:eastAsia="en-GB"/>
          <w14:ligatures w14:val="standardContextual"/>
        </w:rPr>
      </w:pPr>
      <w:r w:rsidRPr="00733654">
        <w:rPr>
          <w:noProof/>
        </w:rPr>
        <w:t>6.2.1</w:t>
      </w:r>
      <w:r>
        <w:rPr>
          <w:rFonts w:asciiTheme="minorHAnsi" w:hAnsiTheme="minorHAnsi" w:cstheme="minorBidi"/>
          <w:noProof/>
          <w:kern w:val="2"/>
          <w:sz w:val="24"/>
          <w:szCs w:val="24"/>
          <w:lang w:eastAsia="en-GB"/>
          <w14:ligatures w14:val="standardContextual"/>
        </w:rPr>
        <w:tab/>
      </w:r>
      <w:r w:rsidRPr="00733654">
        <w:rPr>
          <w:noProof/>
        </w:rPr>
        <w:t>Intra-band CA</w:t>
      </w:r>
      <w:r>
        <w:rPr>
          <w:noProof/>
        </w:rPr>
        <w:tab/>
      </w:r>
      <w:r>
        <w:rPr>
          <w:noProof/>
        </w:rPr>
        <w:fldChar w:fldCharType="begin"/>
      </w:r>
      <w:r>
        <w:rPr>
          <w:noProof/>
        </w:rPr>
        <w:instrText xml:space="preserve"> PAGEREF _Toc169511139 \h </w:instrText>
      </w:r>
      <w:r>
        <w:rPr>
          <w:noProof/>
        </w:rPr>
      </w:r>
      <w:r>
        <w:rPr>
          <w:noProof/>
        </w:rPr>
        <w:fldChar w:fldCharType="separate"/>
      </w:r>
      <w:r>
        <w:rPr>
          <w:noProof/>
        </w:rPr>
        <w:t>18</w:t>
      </w:r>
      <w:r>
        <w:rPr>
          <w:noProof/>
        </w:rPr>
        <w:fldChar w:fldCharType="end"/>
      </w:r>
    </w:p>
    <w:p w14:paraId="72BC910D" w14:textId="44F0BC73" w:rsidR="0007053B" w:rsidRDefault="0007053B">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_Toc169511140 \h </w:instrText>
      </w:r>
      <w:r>
        <w:rPr>
          <w:noProof/>
        </w:rPr>
      </w:r>
      <w:r>
        <w:rPr>
          <w:noProof/>
        </w:rPr>
        <w:fldChar w:fldCharType="separate"/>
      </w:r>
      <w:r>
        <w:rPr>
          <w:noProof/>
        </w:rPr>
        <w:t>19</w:t>
      </w:r>
      <w:r>
        <w:rPr>
          <w:noProof/>
        </w:rPr>
        <w:fldChar w:fldCharType="end"/>
      </w:r>
    </w:p>
    <w:p w14:paraId="471590A4" w14:textId="145E067E" w:rsidR="0007053B" w:rsidRDefault="0007053B">
      <w:pPr>
        <w:pStyle w:val="TOC2"/>
        <w:rPr>
          <w:rFonts w:asciiTheme="minorHAnsi" w:hAnsiTheme="minorHAnsi" w:cstheme="minorBidi"/>
          <w:noProof/>
          <w:kern w:val="2"/>
          <w:sz w:val="24"/>
          <w:szCs w:val="24"/>
          <w:lang w:eastAsia="en-GB"/>
          <w14:ligatures w14:val="standardContextual"/>
        </w:rPr>
      </w:pPr>
      <w:r w:rsidRPr="00733654">
        <w:rPr>
          <w:noProof/>
        </w:rPr>
        <w:t>7.1</w:t>
      </w:r>
      <w:r>
        <w:rPr>
          <w:rFonts w:asciiTheme="minorHAnsi" w:hAnsiTheme="minorHAnsi" w:cstheme="minorBidi"/>
          <w:noProof/>
          <w:kern w:val="2"/>
          <w:sz w:val="24"/>
          <w:szCs w:val="24"/>
          <w:lang w:eastAsia="en-GB"/>
          <w14:ligatures w14:val="standardContextual"/>
        </w:rPr>
        <w:tab/>
      </w:r>
      <w:r w:rsidRPr="00733654">
        <w:rPr>
          <w:noProof/>
        </w:rPr>
        <w:t>Additional NR inter-band CA configurations between frequency range 1 and frequency range 2</w:t>
      </w:r>
      <w:r>
        <w:rPr>
          <w:noProof/>
        </w:rPr>
        <w:tab/>
      </w:r>
      <w:r>
        <w:rPr>
          <w:noProof/>
        </w:rPr>
        <w:fldChar w:fldCharType="begin"/>
      </w:r>
      <w:r>
        <w:rPr>
          <w:noProof/>
        </w:rPr>
        <w:instrText xml:space="preserve"> PAGEREF _Toc169511141 \h </w:instrText>
      </w:r>
      <w:r>
        <w:rPr>
          <w:noProof/>
        </w:rPr>
      </w:r>
      <w:r>
        <w:rPr>
          <w:noProof/>
        </w:rPr>
        <w:fldChar w:fldCharType="separate"/>
      </w:r>
      <w:r>
        <w:rPr>
          <w:noProof/>
        </w:rPr>
        <w:t>19</w:t>
      </w:r>
      <w:r>
        <w:rPr>
          <w:noProof/>
        </w:rPr>
        <w:fldChar w:fldCharType="end"/>
      </w:r>
    </w:p>
    <w:p w14:paraId="215AB33B" w14:textId="67C4ADF7" w:rsidR="0007053B" w:rsidRDefault="0007053B">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_Toc169511142 \h </w:instrText>
      </w:r>
      <w:r>
        <w:rPr>
          <w:noProof/>
        </w:rPr>
      </w:r>
      <w:r>
        <w:rPr>
          <w:noProof/>
        </w:rPr>
        <w:fldChar w:fldCharType="separate"/>
      </w:r>
      <w:r>
        <w:rPr>
          <w:noProof/>
        </w:rPr>
        <w:t>20</w:t>
      </w:r>
      <w:r>
        <w:rPr>
          <w:noProof/>
        </w:rPr>
        <w:fldChar w:fldCharType="end"/>
      </w:r>
    </w:p>
    <w:p w14:paraId="2F9A9522" w14:textId="7ED3ED32" w:rsidR="0007053B" w:rsidRDefault="0007053B">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_Toc169511143 \h </w:instrText>
      </w:r>
      <w:r>
        <w:rPr>
          <w:noProof/>
        </w:rPr>
      </w:r>
      <w:r>
        <w:rPr>
          <w:noProof/>
        </w:rPr>
        <w:fldChar w:fldCharType="separate"/>
      </w:r>
      <w:r>
        <w:rPr>
          <w:noProof/>
        </w:rPr>
        <w:t>21</w:t>
      </w:r>
      <w:r>
        <w:rPr>
          <w:noProof/>
        </w:rPr>
        <w:fldChar w:fldCharType="end"/>
      </w:r>
    </w:p>
    <w:p w14:paraId="585803C1" w14:textId="389ECA82" w:rsidR="0007053B" w:rsidRDefault="0007053B">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Additional EN-DC configurations</w:t>
      </w:r>
      <w:r>
        <w:rPr>
          <w:noProof/>
        </w:rPr>
        <w:tab/>
      </w:r>
      <w:r>
        <w:rPr>
          <w:noProof/>
        </w:rPr>
        <w:fldChar w:fldCharType="begin"/>
      </w:r>
      <w:r>
        <w:rPr>
          <w:noProof/>
        </w:rPr>
        <w:instrText xml:space="preserve"> PAGEREF _Toc169511144 \h </w:instrText>
      </w:r>
      <w:r>
        <w:rPr>
          <w:noProof/>
        </w:rPr>
      </w:r>
      <w:r>
        <w:rPr>
          <w:noProof/>
        </w:rPr>
        <w:fldChar w:fldCharType="separate"/>
      </w:r>
      <w:r>
        <w:rPr>
          <w:noProof/>
        </w:rPr>
        <w:t>21</w:t>
      </w:r>
      <w:r>
        <w:rPr>
          <w:noProof/>
        </w:rPr>
        <w:fldChar w:fldCharType="end"/>
      </w:r>
    </w:p>
    <w:p w14:paraId="4394EB1D" w14:textId="25DDB351" w:rsidR="0007053B" w:rsidRDefault="0007053B">
      <w:pPr>
        <w:pStyle w:val="TOC3"/>
        <w:rPr>
          <w:rFonts w:asciiTheme="minorHAnsi" w:hAnsiTheme="minorHAnsi" w:cstheme="minorBidi"/>
          <w:noProof/>
          <w:kern w:val="2"/>
          <w:sz w:val="24"/>
          <w:szCs w:val="24"/>
          <w:lang w:eastAsia="en-GB"/>
          <w14:ligatures w14:val="standardContextual"/>
        </w:rPr>
      </w:pPr>
      <w:r w:rsidRPr="00733654">
        <w:rPr>
          <w:noProof/>
        </w:rPr>
        <w:t>8.1.1</w:t>
      </w:r>
      <w:r>
        <w:rPr>
          <w:rFonts w:asciiTheme="minorHAnsi" w:hAnsiTheme="minorHAnsi" w:cstheme="minorBidi"/>
          <w:noProof/>
          <w:kern w:val="2"/>
          <w:sz w:val="24"/>
          <w:szCs w:val="24"/>
          <w:lang w:eastAsia="en-GB"/>
          <w14:ligatures w14:val="standardContextual"/>
        </w:rPr>
        <w:tab/>
      </w:r>
      <w:r w:rsidRPr="00733654">
        <w:rPr>
          <w:noProof/>
        </w:rPr>
        <w:t>Intra-band EN-DC</w:t>
      </w:r>
      <w:r>
        <w:rPr>
          <w:noProof/>
        </w:rPr>
        <w:tab/>
      </w:r>
      <w:r>
        <w:rPr>
          <w:noProof/>
        </w:rPr>
        <w:fldChar w:fldCharType="begin"/>
      </w:r>
      <w:r>
        <w:rPr>
          <w:noProof/>
        </w:rPr>
        <w:instrText xml:space="preserve"> PAGEREF _Toc169511145 \h </w:instrText>
      </w:r>
      <w:r>
        <w:rPr>
          <w:noProof/>
        </w:rPr>
      </w:r>
      <w:r>
        <w:rPr>
          <w:noProof/>
        </w:rPr>
        <w:fldChar w:fldCharType="separate"/>
      </w:r>
      <w:r>
        <w:rPr>
          <w:noProof/>
        </w:rPr>
        <w:t>21</w:t>
      </w:r>
      <w:r>
        <w:rPr>
          <w:noProof/>
        </w:rPr>
        <w:fldChar w:fldCharType="end"/>
      </w:r>
    </w:p>
    <w:p w14:paraId="430C95DF" w14:textId="04F44EAF" w:rsidR="0007053B" w:rsidRDefault="0007053B">
      <w:pPr>
        <w:pStyle w:val="TOC3"/>
        <w:rPr>
          <w:rFonts w:asciiTheme="minorHAnsi" w:hAnsiTheme="minorHAnsi" w:cstheme="minorBidi"/>
          <w:noProof/>
          <w:kern w:val="2"/>
          <w:sz w:val="24"/>
          <w:szCs w:val="24"/>
          <w:lang w:eastAsia="en-GB"/>
          <w14:ligatures w14:val="standardContextual"/>
        </w:rPr>
      </w:pPr>
      <w:r w:rsidRPr="00733654">
        <w:rPr>
          <w:noProof/>
        </w:rPr>
        <w:t>8.1.2</w:t>
      </w:r>
      <w:r>
        <w:rPr>
          <w:rFonts w:asciiTheme="minorHAnsi" w:hAnsiTheme="minorHAnsi" w:cstheme="minorBidi"/>
          <w:noProof/>
          <w:kern w:val="2"/>
          <w:sz w:val="24"/>
          <w:szCs w:val="24"/>
          <w:lang w:eastAsia="en-GB"/>
          <w14:ligatures w14:val="standardContextual"/>
        </w:rPr>
        <w:tab/>
      </w:r>
      <w:r w:rsidRPr="00733654">
        <w:rPr>
          <w:noProof/>
        </w:rPr>
        <w:t>Inter-band EN-DC</w:t>
      </w:r>
      <w:r>
        <w:rPr>
          <w:noProof/>
        </w:rPr>
        <w:tab/>
      </w:r>
      <w:r>
        <w:rPr>
          <w:noProof/>
        </w:rPr>
        <w:fldChar w:fldCharType="begin"/>
      </w:r>
      <w:r>
        <w:rPr>
          <w:noProof/>
        </w:rPr>
        <w:instrText xml:space="preserve"> PAGEREF _Toc169511146 \h </w:instrText>
      </w:r>
      <w:r>
        <w:rPr>
          <w:noProof/>
        </w:rPr>
      </w:r>
      <w:r>
        <w:rPr>
          <w:noProof/>
        </w:rPr>
        <w:fldChar w:fldCharType="separate"/>
      </w:r>
      <w:r>
        <w:rPr>
          <w:noProof/>
        </w:rPr>
        <w:t>22</w:t>
      </w:r>
      <w:r>
        <w:rPr>
          <w:noProof/>
        </w:rPr>
        <w:fldChar w:fldCharType="end"/>
      </w:r>
    </w:p>
    <w:p w14:paraId="54DE59C9" w14:textId="0EE74424" w:rsidR="0007053B" w:rsidRDefault="0007053B">
      <w:pPr>
        <w:pStyle w:val="TOC4"/>
        <w:rPr>
          <w:rFonts w:asciiTheme="minorHAnsi" w:hAnsiTheme="minorHAnsi" w:cstheme="minorBidi"/>
          <w:noProof/>
          <w:kern w:val="2"/>
          <w:sz w:val="24"/>
          <w:szCs w:val="24"/>
          <w:lang w:eastAsia="en-GB"/>
          <w14:ligatures w14:val="standardContextual"/>
        </w:rPr>
      </w:pPr>
      <w:r w:rsidRPr="00733654">
        <w:rPr>
          <w:noProof/>
        </w:rPr>
        <w:t>8.1.2.1</w:t>
      </w:r>
      <w:r>
        <w:rPr>
          <w:rFonts w:asciiTheme="minorHAnsi" w:hAnsiTheme="minorHAnsi" w:cstheme="minorBidi"/>
          <w:noProof/>
          <w:kern w:val="2"/>
          <w:sz w:val="24"/>
          <w:szCs w:val="24"/>
          <w:lang w:eastAsia="en-GB"/>
          <w14:ligatures w14:val="standardContextual"/>
        </w:rPr>
        <w:tab/>
      </w:r>
      <w:r w:rsidRPr="00733654">
        <w:rPr>
          <w:noProof/>
        </w:rPr>
        <w:t>Inter-band EN-DC within frequency range 1</w:t>
      </w:r>
      <w:r>
        <w:rPr>
          <w:noProof/>
        </w:rPr>
        <w:tab/>
      </w:r>
      <w:r>
        <w:rPr>
          <w:noProof/>
        </w:rPr>
        <w:fldChar w:fldCharType="begin"/>
      </w:r>
      <w:r>
        <w:rPr>
          <w:noProof/>
        </w:rPr>
        <w:instrText xml:space="preserve"> PAGEREF _Toc169511147 \h </w:instrText>
      </w:r>
      <w:r>
        <w:rPr>
          <w:noProof/>
        </w:rPr>
      </w:r>
      <w:r>
        <w:rPr>
          <w:noProof/>
        </w:rPr>
        <w:fldChar w:fldCharType="separate"/>
      </w:r>
      <w:r>
        <w:rPr>
          <w:noProof/>
        </w:rPr>
        <w:t>22</w:t>
      </w:r>
      <w:r>
        <w:rPr>
          <w:noProof/>
        </w:rPr>
        <w:fldChar w:fldCharType="end"/>
      </w:r>
    </w:p>
    <w:p w14:paraId="712762B0" w14:textId="653BCEA2" w:rsidR="0007053B" w:rsidRDefault="0007053B">
      <w:pPr>
        <w:pStyle w:val="TOC4"/>
        <w:rPr>
          <w:rFonts w:asciiTheme="minorHAnsi" w:hAnsiTheme="minorHAnsi" w:cstheme="minorBidi"/>
          <w:noProof/>
          <w:kern w:val="2"/>
          <w:sz w:val="24"/>
          <w:szCs w:val="24"/>
          <w:lang w:eastAsia="en-GB"/>
          <w14:ligatures w14:val="standardContextual"/>
        </w:rPr>
      </w:pPr>
      <w:r w:rsidRPr="00733654">
        <w:rPr>
          <w:noProof/>
        </w:rPr>
        <w:t>8.1.2.2</w:t>
      </w:r>
      <w:r>
        <w:rPr>
          <w:rFonts w:asciiTheme="minorHAnsi" w:hAnsiTheme="minorHAnsi" w:cstheme="minorBidi"/>
          <w:noProof/>
          <w:kern w:val="2"/>
          <w:sz w:val="24"/>
          <w:szCs w:val="24"/>
          <w:lang w:eastAsia="en-GB"/>
          <w14:ligatures w14:val="standardContextual"/>
        </w:rPr>
        <w:tab/>
      </w:r>
      <w:r w:rsidRPr="00733654">
        <w:rPr>
          <w:noProof/>
        </w:rPr>
        <w:t>Inter-band EN-DC including frequency range 2</w:t>
      </w:r>
      <w:r>
        <w:rPr>
          <w:noProof/>
        </w:rPr>
        <w:tab/>
      </w:r>
      <w:r>
        <w:rPr>
          <w:noProof/>
        </w:rPr>
        <w:fldChar w:fldCharType="begin"/>
      </w:r>
      <w:r>
        <w:rPr>
          <w:noProof/>
        </w:rPr>
        <w:instrText xml:space="preserve"> PAGEREF _Toc169511148 \h </w:instrText>
      </w:r>
      <w:r>
        <w:rPr>
          <w:noProof/>
        </w:rPr>
      </w:r>
      <w:r>
        <w:rPr>
          <w:noProof/>
        </w:rPr>
        <w:fldChar w:fldCharType="separate"/>
      </w:r>
      <w:r>
        <w:rPr>
          <w:noProof/>
        </w:rPr>
        <w:t>23</w:t>
      </w:r>
      <w:r>
        <w:rPr>
          <w:noProof/>
        </w:rPr>
        <w:fldChar w:fldCharType="end"/>
      </w:r>
    </w:p>
    <w:p w14:paraId="0F01DEA5" w14:textId="510BDF23" w:rsidR="0007053B" w:rsidRDefault="0007053B">
      <w:pPr>
        <w:pStyle w:val="TOC4"/>
        <w:rPr>
          <w:rFonts w:asciiTheme="minorHAnsi" w:hAnsiTheme="minorHAnsi" w:cstheme="minorBidi"/>
          <w:noProof/>
          <w:kern w:val="2"/>
          <w:sz w:val="24"/>
          <w:szCs w:val="24"/>
          <w:lang w:eastAsia="en-GB"/>
          <w14:ligatures w14:val="standardContextual"/>
        </w:rPr>
      </w:pPr>
      <w:r w:rsidRPr="00733654">
        <w:rPr>
          <w:noProof/>
        </w:rPr>
        <w:t>8.1.2.3</w:t>
      </w:r>
      <w:r>
        <w:rPr>
          <w:rFonts w:asciiTheme="minorHAnsi" w:hAnsiTheme="minorHAnsi" w:cstheme="minorBidi"/>
          <w:noProof/>
          <w:kern w:val="2"/>
          <w:sz w:val="24"/>
          <w:szCs w:val="24"/>
          <w:lang w:eastAsia="en-GB"/>
          <w14:ligatures w14:val="standardContextual"/>
        </w:rPr>
        <w:tab/>
      </w:r>
      <w:r w:rsidRPr="00733654">
        <w:rPr>
          <w:noProof/>
        </w:rPr>
        <w:t>Inter-band EN-DC including frequency range 1 and frequency range 2</w:t>
      </w:r>
      <w:r>
        <w:rPr>
          <w:noProof/>
        </w:rPr>
        <w:tab/>
      </w:r>
      <w:r>
        <w:rPr>
          <w:noProof/>
        </w:rPr>
        <w:fldChar w:fldCharType="begin"/>
      </w:r>
      <w:r>
        <w:rPr>
          <w:noProof/>
        </w:rPr>
        <w:instrText xml:space="preserve"> PAGEREF _Toc169511149 \h </w:instrText>
      </w:r>
      <w:r>
        <w:rPr>
          <w:noProof/>
        </w:rPr>
      </w:r>
      <w:r>
        <w:rPr>
          <w:noProof/>
        </w:rPr>
        <w:fldChar w:fldCharType="separate"/>
      </w:r>
      <w:r>
        <w:rPr>
          <w:noProof/>
        </w:rPr>
        <w:t>23</w:t>
      </w:r>
      <w:r>
        <w:rPr>
          <w:noProof/>
        </w:rPr>
        <w:fldChar w:fldCharType="end"/>
      </w:r>
    </w:p>
    <w:p w14:paraId="55C71836" w14:textId="701A1DBC" w:rsidR="0007053B" w:rsidRPr="00256C75" w:rsidRDefault="0007053B">
      <w:pPr>
        <w:pStyle w:val="TOC2"/>
        <w:rPr>
          <w:rFonts w:asciiTheme="minorHAnsi" w:hAnsiTheme="minorHAnsi" w:cstheme="minorBidi"/>
          <w:noProof/>
          <w:kern w:val="2"/>
          <w:sz w:val="24"/>
          <w:szCs w:val="24"/>
          <w:lang w:val="fr-FR" w:eastAsia="en-GB"/>
          <w14:ligatures w14:val="standardContextual"/>
        </w:rPr>
      </w:pPr>
      <w:r w:rsidRPr="00256C75">
        <w:rPr>
          <w:noProof/>
          <w:lang w:val="fr-FR"/>
        </w:rPr>
        <w:t>8.</w:t>
      </w:r>
      <w:r w:rsidRPr="00256C75">
        <w:rPr>
          <w:noProof/>
          <w:lang w:val="fr-FR" w:eastAsia="zh-CN"/>
        </w:rPr>
        <w:t>2</w:t>
      </w:r>
      <w:r w:rsidRPr="00256C75">
        <w:rPr>
          <w:rFonts w:asciiTheme="minorHAnsi" w:hAnsiTheme="minorHAnsi" w:cstheme="minorBidi"/>
          <w:noProof/>
          <w:kern w:val="2"/>
          <w:sz w:val="24"/>
          <w:szCs w:val="24"/>
          <w:lang w:val="fr-FR" w:eastAsia="en-GB"/>
          <w14:ligatures w14:val="standardContextual"/>
        </w:rPr>
        <w:tab/>
      </w:r>
      <w:r w:rsidRPr="00256C75">
        <w:rPr>
          <w:noProof/>
          <w:lang w:val="fr-FR"/>
        </w:rPr>
        <w:t>Additional N</w:t>
      </w:r>
      <w:r w:rsidRPr="00256C75">
        <w:rPr>
          <w:noProof/>
          <w:lang w:val="fr-FR" w:eastAsia="zh-CN"/>
        </w:rPr>
        <w:t>E</w:t>
      </w:r>
      <w:r w:rsidRPr="00256C75">
        <w:rPr>
          <w:noProof/>
          <w:lang w:val="fr-FR"/>
        </w:rPr>
        <w:t>-DC configurations</w:t>
      </w:r>
      <w:r w:rsidRPr="00256C75">
        <w:rPr>
          <w:noProof/>
          <w:lang w:val="fr-FR"/>
        </w:rPr>
        <w:tab/>
      </w:r>
      <w:r>
        <w:rPr>
          <w:noProof/>
        </w:rPr>
        <w:fldChar w:fldCharType="begin"/>
      </w:r>
      <w:r w:rsidRPr="00256C75">
        <w:rPr>
          <w:noProof/>
          <w:lang w:val="fr-FR"/>
        </w:rPr>
        <w:instrText xml:space="preserve"> PAGEREF _Toc169511150 \h </w:instrText>
      </w:r>
      <w:r>
        <w:rPr>
          <w:noProof/>
        </w:rPr>
      </w:r>
      <w:r>
        <w:rPr>
          <w:noProof/>
        </w:rPr>
        <w:fldChar w:fldCharType="separate"/>
      </w:r>
      <w:r w:rsidRPr="00256C75">
        <w:rPr>
          <w:noProof/>
          <w:lang w:val="fr-FR"/>
        </w:rPr>
        <w:t>23</w:t>
      </w:r>
      <w:r>
        <w:rPr>
          <w:noProof/>
        </w:rPr>
        <w:fldChar w:fldCharType="end"/>
      </w:r>
    </w:p>
    <w:p w14:paraId="51F8B944" w14:textId="044572FC" w:rsidR="0007053B" w:rsidRPr="00256C75" w:rsidRDefault="0007053B">
      <w:pPr>
        <w:pStyle w:val="TOC3"/>
        <w:rPr>
          <w:rFonts w:asciiTheme="minorHAnsi" w:hAnsiTheme="minorHAnsi" w:cstheme="minorBidi"/>
          <w:noProof/>
          <w:kern w:val="2"/>
          <w:sz w:val="24"/>
          <w:szCs w:val="24"/>
          <w:lang w:val="fr-FR" w:eastAsia="en-GB"/>
          <w14:ligatures w14:val="standardContextual"/>
        </w:rPr>
      </w:pPr>
      <w:r w:rsidRPr="00256C75">
        <w:rPr>
          <w:noProof/>
          <w:lang w:val="fr-FR"/>
        </w:rPr>
        <w:t>8.</w:t>
      </w:r>
      <w:r w:rsidRPr="00256C75">
        <w:rPr>
          <w:noProof/>
          <w:lang w:val="fr-FR" w:eastAsia="zh-CN"/>
        </w:rPr>
        <w:t>2</w:t>
      </w:r>
      <w:r w:rsidRPr="00256C75">
        <w:rPr>
          <w:noProof/>
          <w:lang w:val="fr-FR"/>
        </w:rPr>
        <w:t>.</w:t>
      </w:r>
      <w:r w:rsidRPr="00256C75">
        <w:rPr>
          <w:noProof/>
          <w:lang w:val="fr-FR" w:eastAsia="zh-CN"/>
        </w:rPr>
        <w:t>1</w:t>
      </w:r>
      <w:r w:rsidRPr="00256C75">
        <w:rPr>
          <w:rFonts w:asciiTheme="minorHAnsi" w:hAnsiTheme="minorHAnsi" w:cstheme="minorBidi"/>
          <w:noProof/>
          <w:kern w:val="2"/>
          <w:sz w:val="24"/>
          <w:szCs w:val="24"/>
          <w:lang w:val="fr-FR" w:eastAsia="en-GB"/>
          <w14:ligatures w14:val="standardContextual"/>
        </w:rPr>
        <w:tab/>
      </w:r>
      <w:r w:rsidRPr="00256C75">
        <w:rPr>
          <w:noProof/>
          <w:lang w:val="fr-FR"/>
        </w:rPr>
        <w:t>Interband N</w:t>
      </w:r>
      <w:r w:rsidRPr="00256C75">
        <w:rPr>
          <w:noProof/>
          <w:lang w:val="fr-FR" w:eastAsia="zh-CN"/>
        </w:rPr>
        <w:t>E</w:t>
      </w:r>
      <w:r w:rsidRPr="00256C75">
        <w:rPr>
          <w:noProof/>
          <w:lang w:val="fr-FR"/>
        </w:rPr>
        <w:t>-DC</w:t>
      </w:r>
      <w:r w:rsidRPr="00256C75">
        <w:rPr>
          <w:noProof/>
          <w:lang w:val="fr-FR"/>
        </w:rPr>
        <w:tab/>
      </w:r>
      <w:r>
        <w:rPr>
          <w:noProof/>
        </w:rPr>
        <w:fldChar w:fldCharType="begin"/>
      </w:r>
      <w:r w:rsidRPr="00256C75">
        <w:rPr>
          <w:noProof/>
          <w:lang w:val="fr-FR"/>
        </w:rPr>
        <w:instrText xml:space="preserve"> PAGEREF _Toc169511151 \h </w:instrText>
      </w:r>
      <w:r>
        <w:rPr>
          <w:noProof/>
        </w:rPr>
      </w:r>
      <w:r>
        <w:rPr>
          <w:noProof/>
        </w:rPr>
        <w:fldChar w:fldCharType="separate"/>
      </w:r>
      <w:r w:rsidRPr="00256C75">
        <w:rPr>
          <w:noProof/>
          <w:lang w:val="fr-FR"/>
        </w:rPr>
        <w:t>23</w:t>
      </w:r>
      <w:r>
        <w:rPr>
          <w:noProof/>
        </w:rPr>
        <w:fldChar w:fldCharType="end"/>
      </w:r>
    </w:p>
    <w:p w14:paraId="4DE843E3" w14:textId="3B67117D" w:rsidR="0007053B" w:rsidRDefault="0007053B">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_Toc169511152 \h </w:instrText>
      </w:r>
      <w:r>
        <w:rPr>
          <w:noProof/>
        </w:rPr>
      </w:r>
      <w:r>
        <w:rPr>
          <w:noProof/>
        </w:rPr>
        <w:fldChar w:fldCharType="separate"/>
      </w:r>
      <w:r>
        <w:rPr>
          <w:noProof/>
        </w:rPr>
        <w:t>23</w:t>
      </w:r>
      <w:r>
        <w:rPr>
          <w:noProof/>
        </w:rPr>
        <w:fldChar w:fldCharType="end"/>
      </w:r>
    </w:p>
    <w:p w14:paraId="628141AA" w14:textId="1924E999" w:rsidR="0007053B" w:rsidRDefault="0007053B">
      <w:pPr>
        <w:pStyle w:val="TOC4"/>
        <w:rPr>
          <w:rFonts w:asciiTheme="minorHAnsi" w:hAnsiTheme="minorHAnsi" w:cstheme="minorBidi"/>
          <w:noProof/>
          <w:kern w:val="2"/>
          <w:sz w:val="24"/>
          <w:szCs w:val="24"/>
          <w:lang w:eastAsia="en-GB"/>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en-GB"/>
          <w14:ligatures w14:val="standardContextual"/>
        </w:rPr>
        <w:tab/>
      </w:r>
      <w:r>
        <w:rPr>
          <w:noProof/>
        </w:rPr>
        <w:t>Interband NE-DC including frequency range 2</w:t>
      </w:r>
      <w:r>
        <w:rPr>
          <w:noProof/>
        </w:rPr>
        <w:tab/>
      </w:r>
      <w:r>
        <w:rPr>
          <w:noProof/>
        </w:rPr>
        <w:fldChar w:fldCharType="begin"/>
      </w:r>
      <w:r>
        <w:rPr>
          <w:noProof/>
        </w:rPr>
        <w:instrText xml:space="preserve"> PAGEREF _Toc169511153 \h </w:instrText>
      </w:r>
      <w:r>
        <w:rPr>
          <w:noProof/>
        </w:rPr>
      </w:r>
      <w:r>
        <w:rPr>
          <w:noProof/>
        </w:rPr>
        <w:fldChar w:fldCharType="separate"/>
      </w:r>
      <w:r>
        <w:rPr>
          <w:noProof/>
        </w:rPr>
        <w:t>24</w:t>
      </w:r>
      <w:r>
        <w:rPr>
          <w:noProof/>
        </w:rPr>
        <w:fldChar w:fldCharType="end"/>
      </w:r>
    </w:p>
    <w:p w14:paraId="13C10DAC" w14:textId="48312E65" w:rsidR="0007053B" w:rsidRDefault="0007053B">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_Toc169511154 \h </w:instrText>
      </w:r>
      <w:r>
        <w:rPr>
          <w:noProof/>
        </w:rPr>
      </w:r>
      <w:r>
        <w:rPr>
          <w:noProof/>
        </w:rPr>
        <w:fldChar w:fldCharType="separate"/>
      </w:r>
      <w:r>
        <w:rPr>
          <w:noProof/>
        </w:rPr>
        <w:t>24</w:t>
      </w:r>
      <w:r>
        <w:rPr>
          <w:noProof/>
        </w:rPr>
        <w:fldChar w:fldCharType="end"/>
      </w:r>
    </w:p>
    <w:p w14:paraId="70363D13" w14:textId="42023448" w:rsidR="0007053B" w:rsidRDefault="0007053B">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Additional NR operating bands for NR NTN in frequency range 1</w:t>
      </w:r>
      <w:r>
        <w:rPr>
          <w:noProof/>
        </w:rPr>
        <w:tab/>
      </w:r>
      <w:r>
        <w:rPr>
          <w:noProof/>
        </w:rPr>
        <w:fldChar w:fldCharType="begin"/>
      </w:r>
      <w:r>
        <w:rPr>
          <w:noProof/>
        </w:rPr>
        <w:instrText xml:space="preserve"> PAGEREF _Toc169511155 \h </w:instrText>
      </w:r>
      <w:r>
        <w:rPr>
          <w:noProof/>
        </w:rPr>
      </w:r>
      <w:r>
        <w:rPr>
          <w:noProof/>
        </w:rPr>
        <w:fldChar w:fldCharType="separate"/>
      </w:r>
      <w:r>
        <w:rPr>
          <w:noProof/>
        </w:rPr>
        <w:t>24</w:t>
      </w:r>
      <w:r>
        <w:rPr>
          <w:noProof/>
        </w:rPr>
        <w:fldChar w:fldCharType="end"/>
      </w:r>
    </w:p>
    <w:p w14:paraId="6BD1E794" w14:textId="3D06410C" w:rsidR="0007053B" w:rsidRDefault="0007053B">
      <w:pPr>
        <w:pStyle w:val="TOC8"/>
        <w:rPr>
          <w:rFonts w:asciiTheme="minorHAnsi" w:hAnsiTheme="minorHAnsi" w:cstheme="minorBidi"/>
          <w:b w:val="0"/>
          <w:noProof/>
          <w:kern w:val="2"/>
          <w:sz w:val="24"/>
          <w:szCs w:val="24"/>
          <w:lang w:eastAsia="en-GB"/>
          <w14:ligatures w14:val="standardContextual"/>
        </w:rPr>
      </w:pPr>
      <w:r w:rsidRPr="00733654">
        <w:rPr>
          <w:noProof/>
          <w:lang w:val="en-US"/>
        </w:rPr>
        <w:t>Annex A</w:t>
      </w:r>
      <w:r>
        <w:rPr>
          <w:noProof/>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_Toc169511156 \h </w:instrText>
      </w:r>
      <w:r>
        <w:rPr>
          <w:noProof/>
        </w:rPr>
      </w:r>
      <w:r>
        <w:rPr>
          <w:noProof/>
        </w:rPr>
        <w:fldChar w:fldCharType="separate"/>
      </w:r>
      <w:r>
        <w:rPr>
          <w:noProof/>
        </w:rPr>
        <w:t>26</w:t>
      </w:r>
      <w:r>
        <w:rPr>
          <w:noProof/>
        </w:rPr>
        <w:fldChar w:fldCharType="end"/>
      </w:r>
    </w:p>
    <w:p w14:paraId="6EAE0556" w14:textId="480383B7" w:rsidR="0007053B" w:rsidRDefault="0007053B">
      <w:pPr>
        <w:pStyle w:val="TOC8"/>
        <w:rPr>
          <w:rFonts w:asciiTheme="minorHAnsi" w:hAnsiTheme="minorHAnsi" w:cstheme="minorBidi"/>
          <w:b w:val="0"/>
          <w:noProof/>
          <w:kern w:val="2"/>
          <w:sz w:val="24"/>
          <w:szCs w:val="24"/>
          <w:lang w:eastAsia="en-GB"/>
          <w14:ligatures w14:val="standardContextual"/>
        </w:rPr>
      </w:pPr>
      <w:r>
        <w:rPr>
          <w:noProof/>
        </w:rPr>
        <w:t>Annex B (normative):</w:t>
      </w:r>
      <w:r w:rsidRPr="00733654">
        <w:rPr>
          <w:noProof/>
          <w:lang w:val="en-US"/>
        </w:rPr>
        <w:t xml:space="preserve"> Common Requirements for bands, CA, SUL or DC</w:t>
      </w:r>
      <w:r>
        <w:rPr>
          <w:noProof/>
        </w:rPr>
        <w:tab/>
      </w:r>
      <w:r>
        <w:rPr>
          <w:noProof/>
        </w:rPr>
        <w:fldChar w:fldCharType="begin"/>
      </w:r>
      <w:r>
        <w:rPr>
          <w:noProof/>
        </w:rPr>
        <w:instrText xml:space="preserve"> PAGEREF _Toc169511157 \h </w:instrText>
      </w:r>
      <w:r>
        <w:rPr>
          <w:noProof/>
        </w:rPr>
      </w:r>
      <w:r>
        <w:rPr>
          <w:noProof/>
        </w:rPr>
        <w:fldChar w:fldCharType="separate"/>
      </w:r>
      <w:r>
        <w:rPr>
          <w:noProof/>
        </w:rPr>
        <w:t>26</w:t>
      </w:r>
      <w:r>
        <w:rPr>
          <w:noProof/>
        </w:rPr>
        <w:fldChar w:fldCharType="end"/>
      </w:r>
    </w:p>
    <w:p w14:paraId="250F95BA" w14:textId="01747F32" w:rsidR="0007053B" w:rsidRDefault="0007053B">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Purpose of annex</w:t>
      </w:r>
      <w:r>
        <w:rPr>
          <w:noProof/>
        </w:rPr>
        <w:tab/>
      </w:r>
      <w:r>
        <w:rPr>
          <w:noProof/>
        </w:rPr>
        <w:fldChar w:fldCharType="begin"/>
      </w:r>
      <w:r>
        <w:rPr>
          <w:noProof/>
        </w:rPr>
        <w:instrText xml:space="preserve"> PAGEREF _Toc169511158 \h </w:instrText>
      </w:r>
      <w:r>
        <w:rPr>
          <w:noProof/>
        </w:rPr>
      </w:r>
      <w:r>
        <w:rPr>
          <w:noProof/>
        </w:rPr>
        <w:fldChar w:fldCharType="separate"/>
      </w:r>
      <w:r>
        <w:rPr>
          <w:noProof/>
        </w:rPr>
        <w:t>26</w:t>
      </w:r>
      <w:r>
        <w:rPr>
          <w:noProof/>
        </w:rPr>
        <w:fldChar w:fldCharType="end"/>
      </w:r>
    </w:p>
    <w:p w14:paraId="61EFC02F" w14:textId="5CDAFAE3" w:rsidR="0007053B" w:rsidRDefault="0007053B">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Common RRM requirements</w:t>
      </w:r>
      <w:r>
        <w:rPr>
          <w:noProof/>
        </w:rPr>
        <w:tab/>
      </w:r>
      <w:r>
        <w:rPr>
          <w:noProof/>
        </w:rPr>
        <w:fldChar w:fldCharType="begin"/>
      </w:r>
      <w:r>
        <w:rPr>
          <w:noProof/>
        </w:rPr>
        <w:instrText xml:space="preserve"> PAGEREF _Toc169511159 \h </w:instrText>
      </w:r>
      <w:r>
        <w:rPr>
          <w:noProof/>
        </w:rPr>
      </w:r>
      <w:r>
        <w:rPr>
          <w:noProof/>
        </w:rPr>
        <w:fldChar w:fldCharType="separate"/>
      </w:r>
      <w:r>
        <w:rPr>
          <w:noProof/>
        </w:rPr>
        <w:t>26</w:t>
      </w:r>
      <w:r>
        <w:rPr>
          <w:noProof/>
        </w:rPr>
        <w:fldChar w:fldCharType="end"/>
      </w:r>
    </w:p>
    <w:p w14:paraId="45ACAD15" w14:textId="799FF0A3" w:rsidR="0007053B" w:rsidRDefault="0007053B">
      <w:pPr>
        <w:pStyle w:val="TOC1"/>
        <w:rPr>
          <w:rFonts w:asciiTheme="minorHAnsi" w:hAnsiTheme="minorHAnsi" w:cstheme="minorBidi"/>
          <w:noProof/>
          <w:kern w:val="2"/>
          <w:sz w:val="24"/>
          <w:szCs w:val="24"/>
          <w:lang w:eastAsia="en-GB"/>
          <w14:ligatures w14:val="standardContextual"/>
        </w:rPr>
      </w:pPr>
      <w:r>
        <w:rPr>
          <w:noProof/>
        </w:rPr>
        <w:t>B.3</w:t>
      </w:r>
      <w:r>
        <w:rPr>
          <w:rFonts w:asciiTheme="minorHAnsi" w:hAnsiTheme="minorHAnsi" w:cstheme="minorBidi"/>
          <w:noProof/>
          <w:kern w:val="2"/>
          <w:sz w:val="24"/>
          <w:szCs w:val="24"/>
          <w:lang w:eastAsia="en-GB"/>
          <w14:ligatures w14:val="standardContextual"/>
        </w:rPr>
        <w:tab/>
      </w:r>
      <w:r>
        <w:rPr>
          <w:noProof/>
        </w:rPr>
        <w:t>Common UE performance requirements</w:t>
      </w:r>
      <w:r>
        <w:rPr>
          <w:noProof/>
        </w:rPr>
        <w:tab/>
      </w:r>
      <w:r>
        <w:rPr>
          <w:noProof/>
        </w:rPr>
        <w:fldChar w:fldCharType="begin"/>
      </w:r>
      <w:r>
        <w:rPr>
          <w:noProof/>
        </w:rPr>
        <w:instrText xml:space="preserve"> PAGEREF _Toc169511160 \h </w:instrText>
      </w:r>
      <w:r>
        <w:rPr>
          <w:noProof/>
        </w:rPr>
      </w:r>
      <w:r>
        <w:rPr>
          <w:noProof/>
        </w:rPr>
        <w:fldChar w:fldCharType="separate"/>
      </w:r>
      <w:r>
        <w:rPr>
          <w:noProof/>
        </w:rPr>
        <w:t>27</w:t>
      </w:r>
      <w:r>
        <w:rPr>
          <w:noProof/>
        </w:rPr>
        <w:fldChar w:fldCharType="end"/>
      </w:r>
    </w:p>
    <w:p w14:paraId="0C78C896" w14:textId="1D9D3A4A" w:rsidR="0007053B" w:rsidRDefault="0007053B">
      <w:pPr>
        <w:pStyle w:val="TOC2"/>
        <w:rPr>
          <w:rFonts w:asciiTheme="minorHAnsi" w:hAnsiTheme="minorHAnsi" w:cstheme="minorBidi"/>
          <w:noProof/>
          <w:kern w:val="2"/>
          <w:sz w:val="24"/>
          <w:szCs w:val="24"/>
          <w:lang w:eastAsia="en-GB"/>
          <w14:ligatures w14:val="standardContextual"/>
        </w:rPr>
      </w:pPr>
      <w:r>
        <w:rPr>
          <w:noProof/>
        </w:rPr>
        <w:t>B.3.</w:t>
      </w:r>
      <w:r>
        <w:rPr>
          <w:noProof/>
          <w:lang w:eastAsia="zh-CN"/>
        </w:rPr>
        <w:t>1</w:t>
      </w:r>
      <w:r>
        <w:rPr>
          <w:rFonts w:asciiTheme="minorHAnsi" w:hAnsiTheme="minorHAnsi" w:cstheme="minorBidi"/>
          <w:noProof/>
          <w:kern w:val="2"/>
          <w:sz w:val="24"/>
          <w:szCs w:val="24"/>
          <w:lang w:eastAsia="en-GB"/>
          <w14:ligatures w14:val="standardContextual"/>
        </w:rPr>
        <w:tab/>
      </w:r>
      <w:r>
        <w:rPr>
          <w:noProof/>
        </w:rPr>
        <w:t>Common UE performance requirements for different CA configurations and combination sets</w:t>
      </w:r>
      <w:r>
        <w:rPr>
          <w:noProof/>
        </w:rPr>
        <w:tab/>
      </w:r>
      <w:r>
        <w:rPr>
          <w:noProof/>
        </w:rPr>
        <w:fldChar w:fldCharType="begin"/>
      </w:r>
      <w:r>
        <w:rPr>
          <w:noProof/>
        </w:rPr>
        <w:instrText xml:space="preserve"> PAGEREF _Toc169511161 \h </w:instrText>
      </w:r>
      <w:r>
        <w:rPr>
          <w:noProof/>
        </w:rPr>
      </w:r>
      <w:r>
        <w:rPr>
          <w:noProof/>
        </w:rPr>
        <w:fldChar w:fldCharType="separate"/>
      </w:r>
      <w:r>
        <w:rPr>
          <w:noProof/>
        </w:rPr>
        <w:t>27</w:t>
      </w:r>
      <w:r>
        <w:rPr>
          <w:noProof/>
        </w:rPr>
        <w:fldChar w:fldCharType="end"/>
      </w:r>
    </w:p>
    <w:p w14:paraId="10B3E0B0" w14:textId="19BE73BF" w:rsidR="0007053B" w:rsidRDefault="0007053B">
      <w:pPr>
        <w:pStyle w:val="TOC2"/>
        <w:rPr>
          <w:rFonts w:asciiTheme="minorHAnsi" w:hAnsiTheme="minorHAnsi" w:cstheme="minorBidi"/>
          <w:noProof/>
          <w:kern w:val="2"/>
          <w:sz w:val="24"/>
          <w:szCs w:val="24"/>
          <w:lang w:eastAsia="en-GB"/>
          <w14:ligatures w14:val="standardContextual"/>
        </w:rPr>
      </w:pPr>
      <w:r>
        <w:rPr>
          <w:noProof/>
        </w:rPr>
        <w:t>B.3.</w:t>
      </w:r>
      <w:r>
        <w:rPr>
          <w:noProof/>
          <w:lang w:eastAsia="zh-CN"/>
        </w:rPr>
        <w:t>2</w:t>
      </w:r>
      <w:r>
        <w:rPr>
          <w:rFonts w:asciiTheme="minorHAnsi" w:hAnsiTheme="minorHAnsi" w:cstheme="minorBidi"/>
          <w:noProof/>
          <w:kern w:val="2"/>
          <w:sz w:val="24"/>
          <w:szCs w:val="24"/>
          <w:lang w:eastAsia="en-GB"/>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_Toc169511162 \h </w:instrText>
      </w:r>
      <w:r>
        <w:rPr>
          <w:noProof/>
        </w:rPr>
      </w:r>
      <w:r>
        <w:rPr>
          <w:noProof/>
        </w:rPr>
        <w:fldChar w:fldCharType="separate"/>
      </w:r>
      <w:r>
        <w:rPr>
          <w:noProof/>
        </w:rPr>
        <w:t>27</w:t>
      </w:r>
      <w:r>
        <w:rPr>
          <w:noProof/>
        </w:rPr>
        <w:fldChar w:fldCharType="end"/>
      </w:r>
    </w:p>
    <w:p w14:paraId="5FBF6A45" w14:textId="33AD2879" w:rsidR="0007053B" w:rsidRDefault="0007053B">
      <w:pPr>
        <w:pStyle w:val="TOC2"/>
        <w:rPr>
          <w:rFonts w:asciiTheme="minorHAnsi" w:hAnsiTheme="minorHAnsi" w:cstheme="minorBidi"/>
          <w:noProof/>
          <w:kern w:val="2"/>
          <w:sz w:val="24"/>
          <w:szCs w:val="24"/>
          <w:lang w:eastAsia="en-GB"/>
          <w14:ligatures w14:val="standardContextual"/>
        </w:rPr>
      </w:pPr>
      <w:r>
        <w:rPr>
          <w:noProof/>
        </w:rPr>
        <w:t>B.3.</w:t>
      </w:r>
      <w:r>
        <w:rPr>
          <w:noProof/>
          <w:lang w:eastAsia="zh-CN"/>
        </w:rPr>
        <w:t>3</w:t>
      </w:r>
      <w:r>
        <w:rPr>
          <w:rFonts w:asciiTheme="minorHAnsi" w:hAnsiTheme="minorHAnsi" w:cstheme="minorBidi"/>
          <w:noProof/>
          <w:kern w:val="2"/>
          <w:sz w:val="24"/>
          <w:szCs w:val="24"/>
          <w:lang w:eastAsia="en-GB"/>
          <w14:ligatures w14:val="standardContextual"/>
        </w:rPr>
        <w:tab/>
      </w:r>
      <w:r w:rsidRPr="00733654">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_Toc169511163 \h </w:instrText>
      </w:r>
      <w:r>
        <w:rPr>
          <w:noProof/>
        </w:rPr>
      </w:r>
      <w:r>
        <w:rPr>
          <w:noProof/>
        </w:rPr>
        <w:fldChar w:fldCharType="separate"/>
      </w:r>
      <w:r>
        <w:rPr>
          <w:noProof/>
        </w:rPr>
        <w:t>27</w:t>
      </w:r>
      <w:r>
        <w:rPr>
          <w:noProof/>
        </w:rPr>
        <w:fldChar w:fldCharType="end"/>
      </w:r>
    </w:p>
    <w:p w14:paraId="4D5CCAF5" w14:textId="6B203B61" w:rsidR="0007053B" w:rsidRDefault="0007053B">
      <w:pPr>
        <w:pStyle w:val="TOC1"/>
        <w:rPr>
          <w:rFonts w:asciiTheme="minorHAnsi" w:hAnsiTheme="minorHAnsi" w:cstheme="minorBidi"/>
          <w:noProof/>
          <w:kern w:val="2"/>
          <w:sz w:val="24"/>
          <w:szCs w:val="24"/>
          <w:lang w:eastAsia="en-GB"/>
          <w14:ligatures w14:val="standardContextual"/>
        </w:rPr>
      </w:pPr>
      <w:r>
        <w:rPr>
          <w:noProof/>
        </w:rPr>
        <w:lastRenderedPageBreak/>
        <w:t>B.4</w:t>
      </w:r>
      <w:r>
        <w:rPr>
          <w:rFonts w:asciiTheme="minorHAnsi" w:hAnsiTheme="minorHAnsi" w:cstheme="minorBidi"/>
          <w:noProof/>
          <w:kern w:val="2"/>
          <w:sz w:val="24"/>
          <w:szCs w:val="24"/>
          <w:lang w:eastAsia="en-GB"/>
          <w14:ligatures w14:val="standardContextual"/>
        </w:rPr>
        <w:tab/>
      </w:r>
      <w:r>
        <w:rPr>
          <w:noProof/>
        </w:rPr>
        <w:t>Common UE RF requirements</w:t>
      </w:r>
      <w:r>
        <w:rPr>
          <w:noProof/>
        </w:rPr>
        <w:tab/>
      </w:r>
      <w:r>
        <w:rPr>
          <w:noProof/>
        </w:rPr>
        <w:fldChar w:fldCharType="begin"/>
      </w:r>
      <w:r>
        <w:rPr>
          <w:noProof/>
        </w:rPr>
        <w:instrText xml:space="preserve"> PAGEREF _Toc169511164 \h </w:instrText>
      </w:r>
      <w:r>
        <w:rPr>
          <w:noProof/>
        </w:rPr>
      </w:r>
      <w:r>
        <w:rPr>
          <w:noProof/>
        </w:rPr>
        <w:fldChar w:fldCharType="separate"/>
      </w:r>
      <w:r>
        <w:rPr>
          <w:noProof/>
        </w:rPr>
        <w:t>28</w:t>
      </w:r>
      <w:r>
        <w:rPr>
          <w:noProof/>
        </w:rPr>
        <w:fldChar w:fldCharType="end"/>
      </w:r>
    </w:p>
    <w:p w14:paraId="7BE2F670" w14:textId="7B2E31FE"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.1</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_Toc169511165 \h </w:instrText>
      </w:r>
      <w:r>
        <w:rPr>
          <w:noProof/>
        </w:rPr>
      </w:r>
      <w:r>
        <w:rPr>
          <w:noProof/>
        </w:rPr>
        <w:fldChar w:fldCharType="separate"/>
      </w:r>
      <w:r>
        <w:rPr>
          <w:noProof/>
        </w:rPr>
        <w:t>28</w:t>
      </w:r>
      <w:r>
        <w:rPr>
          <w:noProof/>
        </w:rPr>
        <w:fldChar w:fldCharType="end"/>
      </w:r>
    </w:p>
    <w:p w14:paraId="4D1513EF" w14:textId="414CC0A7"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.2</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_Toc169511166 \h </w:instrText>
      </w:r>
      <w:r>
        <w:rPr>
          <w:noProof/>
        </w:rPr>
      </w:r>
      <w:r>
        <w:rPr>
          <w:noProof/>
        </w:rPr>
        <w:fldChar w:fldCharType="separate"/>
      </w:r>
      <w:r>
        <w:rPr>
          <w:noProof/>
        </w:rPr>
        <w:t>29</w:t>
      </w:r>
      <w:r>
        <w:rPr>
          <w:noProof/>
        </w:rPr>
        <w:fldChar w:fldCharType="end"/>
      </w:r>
    </w:p>
    <w:p w14:paraId="3CAA8B5F" w14:textId="3038E554"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.3</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SUL</w:t>
      </w:r>
      <w:r>
        <w:rPr>
          <w:noProof/>
        </w:rPr>
        <w:tab/>
      </w:r>
      <w:r>
        <w:rPr>
          <w:noProof/>
        </w:rPr>
        <w:fldChar w:fldCharType="begin"/>
      </w:r>
      <w:r>
        <w:rPr>
          <w:noProof/>
        </w:rPr>
        <w:instrText xml:space="preserve"> PAGEREF _Toc169511167 \h </w:instrText>
      </w:r>
      <w:r>
        <w:rPr>
          <w:noProof/>
        </w:rPr>
      </w:r>
      <w:r>
        <w:rPr>
          <w:noProof/>
        </w:rPr>
        <w:fldChar w:fldCharType="separate"/>
      </w:r>
      <w:r>
        <w:rPr>
          <w:noProof/>
        </w:rPr>
        <w:t>30</w:t>
      </w:r>
      <w:r>
        <w:rPr>
          <w:noProof/>
        </w:rPr>
        <w:fldChar w:fldCharType="end"/>
      </w:r>
    </w:p>
    <w:p w14:paraId="75B1834A" w14:textId="7D6F7925"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.4</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_Toc169511168 \h </w:instrText>
      </w:r>
      <w:r>
        <w:rPr>
          <w:noProof/>
        </w:rPr>
      </w:r>
      <w:r>
        <w:rPr>
          <w:noProof/>
        </w:rPr>
        <w:fldChar w:fldCharType="separate"/>
      </w:r>
      <w:r>
        <w:rPr>
          <w:noProof/>
        </w:rPr>
        <w:t>30</w:t>
      </w:r>
      <w:r>
        <w:rPr>
          <w:noProof/>
        </w:rPr>
        <w:fldChar w:fldCharType="end"/>
      </w:r>
    </w:p>
    <w:p w14:paraId="3606AE89" w14:textId="60E7FE2A"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.5</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_Toc169511169 \h </w:instrText>
      </w:r>
      <w:r>
        <w:rPr>
          <w:noProof/>
        </w:rPr>
      </w:r>
      <w:r>
        <w:rPr>
          <w:noProof/>
        </w:rPr>
        <w:fldChar w:fldCharType="separate"/>
      </w:r>
      <w:r>
        <w:rPr>
          <w:noProof/>
        </w:rPr>
        <w:t>31</w:t>
      </w:r>
      <w:r>
        <w:rPr>
          <w:noProof/>
        </w:rPr>
        <w:fldChar w:fldCharType="end"/>
      </w:r>
    </w:p>
    <w:p w14:paraId="396292F7" w14:textId="1ABA85DB"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.5</w:t>
      </w:r>
      <w:r w:rsidRPr="00733654">
        <w:rPr>
          <w:rFonts w:eastAsia="SimSun"/>
          <w:noProof/>
          <w:lang w:val="en-US" w:eastAsia="zh-CN"/>
        </w:rPr>
        <w:t>a</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Inter-band NR-DC configurations </w:t>
      </w:r>
      <w:r w:rsidRPr="00733654">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_Toc169511170 \h </w:instrText>
      </w:r>
      <w:r>
        <w:rPr>
          <w:noProof/>
        </w:rPr>
      </w:r>
      <w:r>
        <w:rPr>
          <w:noProof/>
        </w:rPr>
        <w:fldChar w:fldCharType="separate"/>
      </w:r>
      <w:r>
        <w:rPr>
          <w:noProof/>
        </w:rPr>
        <w:t>31</w:t>
      </w:r>
      <w:r>
        <w:rPr>
          <w:noProof/>
        </w:rPr>
        <w:fldChar w:fldCharType="end"/>
      </w:r>
    </w:p>
    <w:p w14:paraId="15ACD55D" w14:textId="5DE07C9D"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.6</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_Toc169511171 \h </w:instrText>
      </w:r>
      <w:r>
        <w:rPr>
          <w:noProof/>
        </w:rPr>
      </w:r>
      <w:r>
        <w:rPr>
          <w:noProof/>
        </w:rPr>
        <w:fldChar w:fldCharType="separate"/>
      </w:r>
      <w:r>
        <w:rPr>
          <w:noProof/>
        </w:rPr>
        <w:t>32</w:t>
      </w:r>
      <w:r>
        <w:rPr>
          <w:noProof/>
        </w:rPr>
        <w:fldChar w:fldCharType="end"/>
      </w:r>
    </w:p>
    <w:p w14:paraId="22821D24" w14:textId="63046E35"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.7</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_Toc169511172 \h </w:instrText>
      </w:r>
      <w:r>
        <w:rPr>
          <w:noProof/>
        </w:rPr>
      </w:r>
      <w:r>
        <w:rPr>
          <w:noProof/>
        </w:rPr>
        <w:fldChar w:fldCharType="separate"/>
      </w:r>
      <w:r>
        <w:rPr>
          <w:noProof/>
        </w:rPr>
        <w:t>32</w:t>
      </w:r>
      <w:r>
        <w:rPr>
          <w:noProof/>
        </w:rPr>
        <w:fldChar w:fldCharType="end"/>
      </w:r>
    </w:p>
    <w:p w14:paraId="74A4A513" w14:textId="3DCF334D" w:rsidR="0007053B" w:rsidRDefault="0007053B">
      <w:pPr>
        <w:pStyle w:val="TOC2"/>
        <w:rPr>
          <w:rFonts w:asciiTheme="minorHAnsi" w:hAnsiTheme="minorHAnsi" w:cstheme="minorBidi"/>
          <w:noProof/>
          <w:kern w:val="2"/>
          <w:sz w:val="24"/>
          <w:szCs w:val="24"/>
          <w:lang w:eastAsia="en-GB"/>
          <w14:ligatures w14:val="standardContextual"/>
        </w:rPr>
      </w:pPr>
      <w:r w:rsidRPr="00733654">
        <w:rPr>
          <w:noProof/>
        </w:rPr>
        <w:t>B.4.8</w:t>
      </w:r>
      <w:r>
        <w:rPr>
          <w:rFonts w:asciiTheme="minorHAnsi" w:hAnsiTheme="minorHAnsi" w:cstheme="minorBidi"/>
          <w:noProof/>
          <w:kern w:val="2"/>
          <w:sz w:val="24"/>
          <w:szCs w:val="24"/>
          <w:lang w:eastAsia="en-GB"/>
          <w14:ligatures w14:val="standardContextual"/>
        </w:rPr>
        <w:tab/>
      </w:r>
      <w:r w:rsidRPr="00733654">
        <w:rPr>
          <w:noProof/>
        </w:rPr>
        <w:t>Common UE RF requirements shared spectrum access</w:t>
      </w:r>
      <w:r>
        <w:rPr>
          <w:noProof/>
        </w:rPr>
        <w:tab/>
      </w:r>
      <w:r>
        <w:rPr>
          <w:noProof/>
        </w:rPr>
        <w:fldChar w:fldCharType="begin"/>
      </w:r>
      <w:r>
        <w:rPr>
          <w:noProof/>
        </w:rPr>
        <w:instrText xml:space="preserve"> PAGEREF _Toc169511173 \h </w:instrText>
      </w:r>
      <w:r>
        <w:rPr>
          <w:noProof/>
        </w:rPr>
      </w:r>
      <w:r>
        <w:rPr>
          <w:noProof/>
        </w:rPr>
        <w:fldChar w:fldCharType="separate"/>
      </w:r>
      <w:r>
        <w:rPr>
          <w:noProof/>
        </w:rPr>
        <w:t>33</w:t>
      </w:r>
      <w:r>
        <w:rPr>
          <w:noProof/>
        </w:rPr>
        <w:fldChar w:fldCharType="end"/>
      </w:r>
    </w:p>
    <w:p w14:paraId="6B5DB02D" w14:textId="22333209" w:rsidR="0007053B" w:rsidRDefault="0007053B">
      <w:pPr>
        <w:pStyle w:val="TOC2"/>
        <w:rPr>
          <w:rFonts w:asciiTheme="minorHAnsi" w:hAnsiTheme="minorHAnsi" w:cstheme="minorBidi"/>
          <w:noProof/>
          <w:kern w:val="2"/>
          <w:sz w:val="24"/>
          <w:szCs w:val="24"/>
          <w:lang w:eastAsia="en-GB"/>
          <w14:ligatures w14:val="standardContextual"/>
        </w:rPr>
      </w:pPr>
      <w:r w:rsidRPr="00733654">
        <w:rPr>
          <w:noProof/>
        </w:rPr>
        <w:t>B.</w:t>
      </w:r>
      <w:r w:rsidRPr="00733654">
        <w:rPr>
          <w:noProof/>
          <w:lang w:val="en-US"/>
        </w:rPr>
        <w:t>4</w:t>
      </w:r>
      <w:r w:rsidRPr="00733654">
        <w:rPr>
          <w:noProof/>
        </w:rPr>
        <w:t>.9</w:t>
      </w:r>
      <w:r>
        <w:rPr>
          <w:rFonts w:asciiTheme="minorHAnsi" w:hAnsiTheme="minorHAnsi" w:cstheme="minorBidi"/>
          <w:noProof/>
          <w:kern w:val="2"/>
          <w:sz w:val="24"/>
          <w:szCs w:val="24"/>
          <w:lang w:eastAsia="en-GB"/>
          <w14:ligatures w14:val="standardContextual"/>
        </w:rPr>
        <w:tab/>
      </w:r>
      <w:r w:rsidRPr="00733654">
        <w:rPr>
          <w:noProof/>
        </w:rPr>
        <w:t xml:space="preserve">Common </w:t>
      </w:r>
      <w:r w:rsidRPr="00733654">
        <w:rPr>
          <w:noProof/>
          <w:lang w:val="en-US"/>
        </w:rPr>
        <w:t>UE RF</w:t>
      </w:r>
      <w:r w:rsidRPr="00733654">
        <w:rPr>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_Toc169511174 \h </w:instrText>
      </w:r>
      <w:r>
        <w:rPr>
          <w:noProof/>
        </w:rPr>
      </w:r>
      <w:r>
        <w:rPr>
          <w:noProof/>
        </w:rPr>
        <w:fldChar w:fldCharType="separate"/>
      </w:r>
      <w:r>
        <w:rPr>
          <w:noProof/>
        </w:rPr>
        <w:t>33</w:t>
      </w:r>
      <w:r>
        <w:rPr>
          <w:noProof/>
        </w:rPr>
        <w:fldChar w:fldCharType="end"/>
      </w:r>
    </w:p>
    <w:p w14:paraId="043CAC4E" w14:textId="24770604"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w:t>
      </w:r>
      <w:r>
        <w:rPr>
          <w:noProof/>
          <w:lang w:eastAsia="zh-TW"/>
        </w:rPr>
        <w:t>10</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_Toc169511175 \h </w:instrText>
      </w:r>
      <w:r>
        <w:rPr>
          <w:noProof/>
        </w:rPr>
      </w:r>
      <w:r>
        <w:rPr>
          <w:noProof/>
        </w:rPr>
        <w:fldChar w:fldCharType="separate"/>
      </w:r>
      <w:r>
        <w:rPr>
          <w:noProof/>
        </w:rPr>
        <w:t>33</w:t>
      </w:r>
      <w:r>
        <w:rPr>
          <w:noProof/>
        </w:rPr>
        <w:fldChar w:fldCharType="end"/>
      </w:r>
    </w:p>
    <w:p w14:paraId="26AAECDA" w14:textId="33270D8E"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.11</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_Toc169511176 \h </w:instrText>
      </w:r>
      <w:r>
        <w:rPr>
          <w:noProof/>
        </w:rPr>
      </w:r>
      <w:r>
        <w:rPr>
          <w:noProof/>
        </w:rPr>
        <w:fldChar w:fldCharType="separate"/>
      </w:r>
      <w:r>
        <w:rPr>
          <w:noProof/>
        </w:rPr>
        <w:t>34</w:t>
      </w:r>
      <w:r>
        <w:rPr>
          <w:noProof/>
        </w:rPr>
        <w:fldChar w:fldCharType="end"/>
      </w:r>
    </w:p>
    <w:p w14:paraId="064D29BC" w14:textId="6F6BC58B"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.12</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_Toc169511177 \h </w:instrText>
      </w:r>
      <w:r>
        <w:rPr>
          <w:noProof/>
        </w:rPr>
      </w:r>
      <w:r>
        <w:rPr>
          <w:noProof/>
        </w:rPr>
        <w:fldChar w:fldCharType="separate"/>
      </w:r>
      <w:r>
        <w:rPr>
          <w:noProof/>
        </w:rPr>
        <w:t>35</w:t>
      </w:r>
      <w:r>
        <w:rPr>
          <w:noProof/>
        </w:rPr>
        <w:fldChar w:fldCharType="end"/>
      </w:r>
    </w:p>
    <w:p w14:paraId="5946D029" w14:textId="6150E801"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w:t>
      </w:r>
      <w:r>
        <w:rPr>
          <w:noProof/>
          <w:lang w:eastAsia="zh-TW"/>
        </w:rPr>
        <w:t>13</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_Toc169511178 \h </w:instrText>
      </w:r>
      <w:r>
        <w:rPr>
          <w:noProof/>
        </w:rPr>
      </w:r>
      <w:r>
        <w:rPr>
          <w:noProof/>
        </w:rPr>
        <w:fldChar w:fldCharType="separate"/>
      </w:r>
      <w:r>
        <w:rPr>
          <w:noProof/>
        </w:rPr>
        <w:t>36</w:t>
      </w:r>
      <w:r>
        <w:rPr>
          <w:noProof/>
        </w:rPr>
        <w:fldChar w:fldCharType="end"/>
      </w:r>
    </w:p>
    <w:p w14:paraId="0CAC9DF3" w14:textId="3E51FEEB"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w:t>
      </w:r>
      <w:r>
        <w:rPr>
          <w:noProof/>
          <w:lang w:eastAsia="zh-TW"/>
        </w:rPr>
        <w:t>14</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 xml:space="preserve">Inter-band CA configurations with </w:t>
      </w:r>
      <w:r w:rsidRPr="00733654">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_Toc169511179 \h </w:instrText>
      </w:r>
      <w:r>
        <w:rPr>
          <w:noProof/>
        </w:rPr>
      </w:r>
      <w:r>
        <w:rPr>
          <w:noProof/>
        </w:rPr>
        <w:fldChar w:fldCharType="separate"/>
      </w:r>
      <w:r>
        <w:rPr>
          <w:noProof/>
        </w:rPr>
        <w:t>36</w:t>
      </w:r>
      <w:r>
        <w:rPr>
          <w:noProof/>
        </w:rPr>
        <w:fldChar w:fldCharType="end"/>
      </w:r>
    </w:p>
    <w:p w14:paraId="553419B7" w14:textId="5FD4C031" w:rsidR="0007053B" w:rsidRDefault="0007053B">
      <w:pPr>
        <w:pStyle w:val="TOC2"/>
        <w:rPr>
          <w:rFonts w:asciiTheme="minorHAnsi" w:hAnsiTheme="minorHAnsi" w:cstheme="minorBidi"/>
          <w:noProof/>
          <w:kern w:val="2"/>
          <w:sz w:val="24"/>
          <w:szCs w:val="24"/>
          <w:lang w:eastAsia="en-GB"/>
          <w14:ligatures w14:val="standardContextual"/>
        </w:rPr>
      </w:pPr>
      <w:r>
        <w:rPr>
          <w:noProof/>
        </w:rPr>
        <w:t>B.</w:t>
      </w:r>
      <w:r w:rsidRPr="00733654">
        <w:rPr>
          <w:noProof/>
          <w:lang w:val="en-US"/>
        </w:rPr>
        <w:t>4</w:t>
      </w:r>
      <w:r>
        <w:rPr>
          <w:noProof/>
        </w:rPr>
        <w:t>.</w:t>
      </w:r>
      <w:r>
        <w:rPr>
          <w:noProof/>
          <w:lang w:eastAsia="zh-TW"/>
        </w:rPr>
        <w:t>15</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 xml:space="preserve">SUL configurations with </w:t>
      </w:r>
      <w:r w:rsidRPr="00733654">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_Toc169511180 \h </w:instrText>
      </w:r>
      <w:r>
        <w:rPr>
          <w:noProof/>
        </w:rPr>
      </w:r>
      <w:r>
        <w:rPr>
          <w:noProof/>
        </w:rPr>
        <w:fldChar w:fldCharType="separate"/>
      </w:r>
      <w:r>
        <w:rPr>
          <w:noProof/>
        </w:rPr>
        <w:t>37</w:t>
      </w:r>
      <w:r>
        <w:rPr>
          <w:noProof/>
        </w:rPr>
        <w:fldChar w:fldCharType="end"/>
      </w:r>
    </w:p>
    <w:p w14:paraId="4ACB624A" w14:textId="482C515E" w:rsidR="0007053B" w:rsidRDefault="0007053B">
      <w:pPr>
        <w:pStyle w:val="TOC2"/>
        <w:rPr>
          <w:rFonts w:asciiTheme="minorHAnsi" w:hAnsiTheme="minorHAnsi" w:cstheme="minorBidi"/>
          <w:noProof/>
          <w:kern w:val="2"/>
          <w:sz w:val="24"/>
          <w:szCs w:val="24"/>
          <w:lang w:eastAsia="en-GB"/>
          <w14:ligatures w14:val="standardContextual"/>
        </w:rPr>
      </w:pPr>
      <w:r w:rsidRPr="00733654">
        <w:rPr>
          <w:rFonts w:eastAsia="SimSun"/>
          <w:noProof/>
          <w:lang w:eastAsia="zh-CN"/>
        </w:rPr>
        <w:t>B</w:t>
      </w:r>
      <w:r>
        <w:rPr>
          <w:noProof/>
        </w:rPr>
        <w:t>.</w:t>
      </w:r>
      <w:r w:rsidRPr="00733654">
        <w:rPr>
          <w:rFonts w:eastAsia="SimSun"/>
          <w:noProof/>
          <w:lang w:val="en-US" w:eastAsia="zh-CN"/>
        </w:rPr>
        <w:t>4.16</w:t>
      </w:r>
      <w:r>
        <w:rPr>
          <w:rFonts w:asciiTheme="minorHAnsi" w:hAnsiTheme="minorHAnsi" w:cstheme="minorBidi"/>
          <w:noProof/>
          <w:kern w:val="2"/>
          <w:sz w:val="24"/>
          <w:szCs w:val="24"/>
          <w:lang w:eastAsia="en-GB"/>
          <w14:ligatures w14:val="standardContextual"/>
        </w:rPr>
        <w:tab/>
      </w:r>
      <w:r>
        <w:rPr>
          <w:noProof/>
        </w:rPr>
        <w:t xml:space="preserve">Common </w:t>
      </w:r>
      <w:r w:rsidRPr="00733654">
        <w:rPr>
          <w:noProof/>
          <w:lang w:val="en-US"/>
        </w:rPr>
        <w:t>UE RF</w:t>
      </w:r>
      <w:r>
        <w:rPr>
          <w:noProof/>
        </w:rPr>
        <w:t xml:space="preserve"> requirements for </w:t>
      </w:r>
      <w:r>
        <w:rPr>
          <w:noProof/>
          <w:lang w:eastAsia="zh-CN"/>
        </w:rPr>
        <w:t xml:space="preserve">Inter-band EN-DC with </w:t>
      </w:r>
      <w:r w:rsidRPr="00733654">
        <w:rPr>
          <w:rFonts w:eastAsia="SimSun"/>
          <w:noProof/>
          <w:lang w:eastAsia="zh-CN"/>
        </w:rPr>
        <w:t>t</w:t>
      </w:r>
      <w:r>
        <w:rPr>
          <w:noProof/>
          <w:lang w:eastAsia="zh-CN"/>
        </w:rPr>
        <w:t>x switching</w:t>
      </w:r>
      <w:r>
        <w:rPr>
          <w:noProof/>
        </w:rPr>
        <w:tab/>
      </w:r>
      <w:r>
        <w:rPr>
          <w:noProof/>
        </w:rPr>
        <w:fldChar w:fldCharType="begin"/>
      </w:r>
      <w:r>
        <w:rPr>
          <w:noProof/>
        </w:rPr>
        <w:instrText xml:space="preserve"> PAGEREF _Toc169511181 \h </w:instrText>
      </w:r>
      <w:r>
        <w:rPr>
          <w:noProof/>
        </w:rPr>
      </w:r>
      <w:r>
        <w:rPr>
          <w:noProof/>
        </w:rPr>
        <w:fldChar w:fldCharType="separate"/>
      </w:r>
      <w:r>
        <w:rPr>
          <w:noProof/>
        </w:rPr>
        <w:t>37</w:t>
      </w:r>
      <w:r>
        <w:rPr>
          <w:noProof/>
        </w:rPr>
        <w:fldChar w:fldCharType="end"/>
      </w:r>
    </w:p>
    <w:p w14:paraId="77867E6E" w14:textId="77E7DBF2" w:rsidR="0007053B" w:rsidRDefault="0007053B">
      <w:pPr>
        <w:pStyle w:val="TOC8"/>
        <w:rPr>
          <w:rFonts w:asciiTheme="minorHAnsi" w:hAnsiTheme="minorHAnsi" w:cstheme="minorBidi"/>
          <w:b w:val="0"/>
          <w:noProof/>
          <w:kern w:val="2"/>
          <w:sz w:val="24"/>
          <w:szCs w:val="24"/>
          <w:lang w:eastAsia="en-GB"/>
          <w14:ligatures w14:val="standardContextual"/>
        </w:rPr>
      </w:pPr>
      <w:r>
        <w:rPr>
          <w:noProof/>
        </w:rPr>
        <w:t xml:space="preserve">Annex C (normative): </w:t>
      </w:r>
      <w:r w:rsidRPr="00733654">
        <w:rPr>
          <w:noProof/>
          <w:lang w:val="en-US"/>
        </w:rPr>
        <w:t>Common Requirements for high speed train scenario</w:t>
      </w:r>
      <w:r>
        <w:rPr>
          <w:noProof/>
        </w:rPr>
        <w:tab/>
      </w:r>
      <w:r>
        <w:rPr>
          <w:noProof/>
        </w:rPr>
        <w:fldChar w:fldCharType="begin"/>
      </w:r>
      <w:r>
        <w:rPr>
          <w:noProof/>
        </w:rPr>
        <w:instrText xml:space="preserve"> PAGEREF _Toc169511182 \h </w:instrText>
      </w:r>
      <w:r>
        <w:rPr>
          <w:noProof/>
        </w:rPr>
      </w:r>
      <w:r>
        <w:rPr>
          <w:noProof/>
        </w:rPr>
        <w:fldChar w:fldCharType="separate"/>
      </w:r>
      <w:r>
        <w:rPr>
          <w:noProof/>
        </w:rPr>
        <w:t>38</w:t>
      </w:r>
      <w:r>
        <w:rPr>
          <w:noProof/>
        </w:rPr>
        <w:fldChar w:fldCharType="end"/>
      </w:r>
    </w:p>
    <w:p w14:paraId="7DAD4216" w14:textId="74B8395C" w:rsidR="0007053B" w:rsidRDefault="0007053B">
      <w:pPr>
        <w:pStyle w:val="TOC2"/>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Common RRM requirements for high speed train scenario</w:t>
      </w:r>
      <w:r>
        <w:rPr>
          <w:noProof/>
        </w:rPr>
        <w:tab/>
      </w:r>
      <w:r>
        <w:rPr>
          <w:noProof/>
        </w:rPr>
        <w:fldChar w:fldCharType="begin"/>
      </w:r>
      <w:r>
        <w:rPr>
          <w:noProof/>
        </w:rPr>
        <w:instrText xml:space="preserve"> PAGEREF _Toc169511183 \h </w:instrText>
      </w:r>
      <w:r>
        <w:rPr>
          <w:noProof/>
        </w:rPr>
      </w:r>
      <w:r>
        <w:rPr>
          <w:noProof/>
        </w:rPr>
        <w:fldChar w:fldCharType="separate"/>
      </w:r>
      <w:r>
        <w:rPr>
          <w:noProof/>
        </w:rPr>
        <w:t>38</w:t>
      </w:r>
      <w:r>
        <w:rPr>
          <w:noProof/>
        </w:rPr>
        <w:fldChar w:fldCharType="end"/>
      </w:r>
    </w:p>
    <w:p w14:paraId="7ACD3735" w14:textId="396B2814" w:rsidR="0007053B" w:rsidRDefault="0007053B">
      <w:pPr>
        <w:pStyle w:val="TOC2"/>
        <w:rPr>
          <w:rFonts w:asciiTheme="minorHAnsi" w:hAnsiTheme="minorHAnsi" w:cstheme="minorBidi"/>
          <w:noProof/>
          <w:kern w:val="2"/>
          <w:sz w:val="24"/>
          <w:szCs w:val="24"/>
          <w:lang w:eastAsia="en-GB"/>
          <w14:ligatures w14:val="standardContextual"/>
        </w:rPr>
      </w:pPr>
      <w:r w:rsidRPr="00733654">
        <w:rPr>
          <w:rFonts w:eastAsia="Malgun Gothic"/>
          <w:noProof/>
        </w:rPr>
        <w:t>C.2</w:t>
      </w:r>
      <w:r>
        <w:rPr>
          <w:rFonts w:asciiTheme="minorHAnsi" w:hAnsiTheme="minorHAnsi" w:cstheme="minorBidi"/>
          <w:noProof/>
          <w:kern w:val="2"/>
          <w:sz w:val="24"/>
          <w:szCs w:val="24"/>
          <w:lang w:eastAsia="en-GB"/>
          <w14:ligatures w14:val="standardContextual"/>
        </w:rPr>
        <w:tab/>
      </w:r>
      <w:r w:rsidRPr="00733654">
        <w:rPr>
          <w:rFonts w:eastAsia="Malgun Gothic"/>
          <w:noProof/>
        </w:rPr>
        <w:t>Common UE demodulation requirements for high speed train scenario</w:t>
      </w:r>
      <w:r>
        <w:rPr>
          <w:noProof/>
        </w:rPr>
        <w:tab/>
      </w:r>
      <w:r>
        <w:rPr>
          <w:noProof/>
        </w:rPr>
        <w:fldChar w:fldCharType="begin"/>
      </w:r>
      <w:r>
        <w:rPr>
          <w:noProof/>
        </w:rPr>
        <w:instrText xml:space="preserve"> PAGEREF _Toc169511184 \h </w:instrText>
      </w:r>
      <w:r>
        <w:rPr>
          <w:noProof/>
        </w:rPr>
      </w:r>
      <w:r>
        <w:rPr>
          <w:noProof/>
        </w:rPr>
        <w:fldChar w:fldCharType="separate"/>
      </w:r>
      <w:r>
        <w:rPr>
          <w:noProof/>
        </w:rPr>
        <w:t>38</w:t>
      </w:r>
      <w:r>
        <w:rPr>
          <w:noProof/>
        </w:rPr>
        <w:fldChar w:fldCharType="end"/>
      </w:r>
    </w:p>
    <w:p w14:paraId="2DCBD7C7" w14:textId="742E1E37" w:rsidR="0007053B" w:rsidRDefault="0007053B">
      <w:pPr>
        <w:pStyle w:val="TOC2"/>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_Toc169511185 \h </w:instrText>
      </w:r>
      <w:r>
        <w:rPr>
          <w:noProof/>
        </w:rPr>
      </w:r>
      <w:r>
        <w:rPr>
          <w:noProof/>
        </w:rPr>
        <w:fldChar w:fldCharType="separate"/>
      </w:r>
      <w:r>
        <w:rPr>
          <w:noProof/>
        </w:rPr>
        <w:t>39</w:t>
      </w:r>
      <w:r>
        <w:rPr>
          <w:noProof/>
        </w:rPr>
        <w:fldChar w:fldCharType="end"/>
      </w:r>
    </w:p>
    <w:p w14:paraId="0021B9F3" w14:textId="485D9840" w:rsidR="0007053B" w:rsidRDefault="0007053B">
      <w:pPr>
        <w:pStyle w:val="TOC2"/>
        <w:rPr>
          <w:rFonts w:asciiTheme="minorHAnsi" w:hAnsiTheme="minorHAnsi" w:cstheme="minorBidi"/>
          <w:noProof/>
          <w:kern w:val="2"/>
          <w:sz w:val="24"/>
          <w:szCs w:val="24"/>
          <w:lang w:eastAsia="en-GB"/>
          <w14:ligatures w14:val="standardContextual"/>
        </w:rPr>
      </w:pPr>
      <w:r>
        <w:rPr>
          <w:noProof/>
        </w:rPr>
        <w:t>C.4</w:t>
      </w:r>
      <w:r>
        <w:rPr>
          <w:rFonts w:asciiTheme="minorHAnsi" w:hAnsiTheme="minorHAnsi" w:cstheme="minorBidi"/>
          <w:noProof/>
          <w:kern w:val="2"/>
          <w:sz w:val="24"/>
          <w:szCs w:val="24"/>
          <w:lang w:eastAsia="en-GB"/>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_Toc169511186 \h </w:instrText>
      </w:r>
      <w:r>
        <w:rPr>
          <w:noProof/>
        </w:rPr>
      </w:r>
      <w:r>
        <w:rPr>
          <w:noProof/>
        </w:rPr>
        <w:fldChar w:fldCharType="separate"/>
      </w:r>
      <w:r>
        <w:rPr>
          <w:noProof/>
        </w:rPr>
        <w:t>39</w:t>
      </w:r>
      <w:r>
        <w:rPr>
          <w:noProof/>
        </w:rPr>
        <w:fldChar w:fldCharType="end"/>
      </w:r>
    </w:p>
    <w:p w14:paraId="28E74BC9" w14:textId="05386496" w:rsidR="0007053B" w:rsidRDefault="0007053B">
      <w:pPr>
        <w:pStyle w:val="TOC8"/>
        <w:rPr>
          <w:rFonts w:asciiTheme="minorHAnsi" w:hAnsiTheme="minorHAnsi" w:cstheme="minorBidi"/>
          <w:b w:val="0"/>
          <w:noProof/>
          <w:kern w:val="2"/>
          <w:sz w:val="24"/>
          <w:szCs w:val="24"/>
          <w:lang w:eastAsia="en-GB"/>
          <w14:ligatures w14:val="standardContextual"/>
        </w:rPr>
      </w:pPr>
      <w:r w:rsidRPr="00733654">
        <w:rPr>
          <w:noProof/>
          <w:lang w:val="en-US"/>
        </w:rPr>
        <w:t xml:space="preserve">Annex </w:t>
      </w:r>
      <w:r w:rsidRPr="00733654">
        <w:rPr>
          <w:noProof/>
          <w:lang w:val="en-US" w:eastAsia="zh-CN"/>
        </w:rPr>
        <w:t>D</w:t>
      </w:r>
      <w:r w:rsidRPr="00733654">
        <w:rPr>
          <w:noProof/>
          <w:lang w:val="en-US"/>
        </w:rPr>
        <w:t xml:space="preserve"> (normative): Common </w:t>
      </w:r>
      <w:r>
        <w:rPr>
          <w:noProof/>
        </w:rPr>
        <w:t>PMI</w:t>
      </w:r>
      <w:r>
        <w:rPr>
          <w:noProof/>
          <w:lang w:eastAsia="zh-CN"/>
        </w:rPr>
        <w:t xml:space="preserve"> </w:t>
      </w:r>
      <w:r w:rsidRPr="00733654">
        <w:rPr>
          <w:rFonts w:cs="Arial"/>
          <w:noProof/>
        </w:rPr>
        <w:t xml:space="preserve">reporting </w:t>
      </w:r>
      <w:r w:rsidRPr="00733654">
        <w:rPr>
          <w:noProof/>
          <w:lang w:val="en-US" w:eastAsia="zh-CN"/>
        </w:rPr>
        <w:t>r</w:t>
      </w:r>
      <w:r w:rsidRPr="00733654">
        <w:rPr>
          <w:noProof/>
          <w:lang w:val="en-US"/>
        </w:rPr>
        <w:t xml:space="preserve">equirements </w:t>
      </w:r>
      <w:r w:rsidRPr="00733654">
        <w:rPr>
          <w:noProof/>
          <w:lang w:val="en-US" w:eastAsia="zh-CN"/>
        </w:rPr>
        <w:t>f</w:t>
      </w:r>
      <w:r w:rsidRPr="00733654">
        <w:rPr>
          <w:rFonts w:cs="Arial"/>
          <w:noProof/>
        </w:rPr>
        <w:t xml:space="preserve">or </w:t>
      </w:r>
      <w:r>
        <w:rPr>
          <w:noProof/>
          <w:lang w:eastAsia="zh-CN"/>
        </w:rPr>
        <w:t>16TX and 32TX</w:t>
      </w:r>
      <w:r>
        <w:rPr>
          <w:noProof/>
        </w:rPr>
        <w:tab/>
      </w:r>
      <w:r>
        <w:rPr>
          <w:noProof/>
        </w:rPr>
        <w:fldChar w:fldCharType="begin"/>
      </w:r>
      <w:r>
        <w:rPr>
          <w:noProof/>
        </w:rPr>
        <w:instrText xml:space="preserve"> PAGEREF _Toc169511187 \h </w:instrText>
      </w:r>
      <w:r>
        <w:rPr>
          <w:noProof/>
        </w:rPr>
      </w:r>
      <w:r>
        <w:rPr>
          <w:noProof/>
        </w:rPr>
        <w:fldChar w:fldCharType="separate"/>
      </w:r>
      <w:r>
        <w:rPr>
          <w:noProof/>
        </w:rPr>
        <w:t>41</w:t>
      </w:r>
      <w:r>
        <w:rPr>
          <w:noProof/>
        </w:rPr>
        <w:fldChar w:fldCharType="end"/>
      </w:r>
    </w:p>
    <w:p w14:paraId="4C5333D0" w14:textId="365DA3D3" w:rsidR="0007053B" w:rsidRDefault="0007053B">
      <w:pPr>
        <w:pStyle w:val="TOC1"/>
        <w:rPr>
          <w:rFonts w:asciiTheme="minorHAnsi" w:hAnsiTheme="minorHAnsi" w:cstheme="minorBidi"/>
          <w:noProof/>
          <w:kern w:val="2"/>
          <w:sz w:val="24"/>
          <w:szCs w:val="24"/>
          <w:lang w:eastAsia="en-GB"/>
          <w14:ligatures w14:val="standardContextual"/>
        </w:rPr>
      </w:pPr>
      <w:r>
        <w:rPr>
          <w:noProof/>
          <w:lang w:eastAsia="zh-CN"/>
        </w:rPr>
        <w:t>D.1</w:t>
      </w:r>
      <w:r>
        <w:rPr>
          <w:rFonts w:asciiTheme="minorHAnsi"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733654">
        <w:rPr>
          <w:rFonts w:cs="Arial"/>
          <w:noProof/>
        </w:rPr>
        <w:t xml:space="preserve">reporting </w:t>
      </w:r>
      <w:r>
        <w:rPr>
          <w:noProof/>
          <w:lang w:eastAsia="zh-CN"/>
        </w:rPr>
        <w:t>requirements</w:t>
      </w:r>
      <w:r>
        <w:rPr>
          <w:noProof/>
        </w:rPr>
        <w:t xml:space="preserve"> </w:t>
      </w:r>
      <w:r w:rsidRPr="00733654">
        <w:rPr>
          <w:rFonts w:cs="Arial"/>
          <w:noProof/>
        </w:rPr>
        <w:t xml:space="preserve">for </w:t>
      </w:r>
      <w:r>
        <w:rPr>
          <w:noProof/>
          <w:lang w:eastAsia="zh-CN"/>
        </w:rPr>
        <w:t>16TX and 32TX</w:t>
      </w:r>
      <w:r w:rsidRPr="00733654">
        <w:rPr>
          <w:noProof/>
          <w:lang w:val="en-US"/>
        </w:rPr>
        <w:t xml:space="preserve"> TypeI-SinglePanel</w:t>
      </w:r>
      <w:r w:rsidRPr="00733654">
        <w:rPr>
          <w:noProof/>
          <w:lang w:val="en-US" w:eastAsia="zh-CN"/>
        </w:rPr>
        <w:t xml:space="preserve"> Codebook</w:t>
      </w:r>
      <w:r>
        <w:rPr>
          <w:noProof/>
        </w:rPr>
        <w:tab/>
      </w:r>
      <w:r>
        <w:rPr>
          <w:noProof/>
        </w:rPr>
        <w:fldChar w:fldCharType="begin"/>
      </w:r>
      <w:r>
        <w:rPr>
          <w:noProof/>
        </w:rPr>
        <w:instrText xml:space="preserve"> PAGEREF _Toc169511188 \h </w:instrText>
      </w:r>
      <w:r>
        <w:rPr>
          <w:noProof/>
        </w:rPr>
      </w:r>
      <w:r>
        <w:rPr>
          <w:noProof/>
        </w:rPr>
        <w:fldChar w:fldCharType="separate"/>
      </w:r>
      <w:r>
        <w:rPr>
          <w:noProof/>
        </w:rPr>
        <w:t>41</w:t>
      </w:r>
      <w:r>
        <w:rPr>
          <w:noProof/>
        </w:rPr>
        <w:fldChar w:fldCharType="end"/>
      </w:r>
    </w:p>
    <w:p w14:paraId="2EF799F7" w14:textId="18ABC7EC" w:rsidR="0007053B" w:rsidRDefault="0007053B">
      <w:pPr>
        <w:pStyle w:val="TOC1"/>
        <w:rPr>
          <w:rFonts w:asciiTheme="minorHAnsi" w:hAnsiTheme="minorHAnsi" w:cstheme="minorBidi"/>
          <w:noProof/>
          <w:kern w:val="2"/>
          <w:sz w:val="24"/>
          <w:szCs w:val="24"/>
          <w:lang w:eastAsia="en-GB"/>
          <w14:ligatures w14:val="standardContextual"/>
        </w:rPr>
      </w:pPr>
      <w:r>
        <w:rPr>
          <w:noProof/>
          <w:lang w:eastAsia="zh-CN"/>
        </w:rPr>
        <w:t>D.2</w:t>
      </w:r>
      <w:r>
        <w:rPr>
          <w:rFonts w:asciiTheme="minorHAnsi"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733654">
        <w:rPr>
          <w:rFonts w:cs="Arial"/>
          <w:noProof/>
        </w:rPr>
        <w:t xml:space="preserve">reporting </w:t>
      </w:r>
      <w:r>
        <w:rPr>
          <w:noProof/>
          <w:lang w:eastAsia="zh-CN"/>
        </w:rPr>
        <w:t>requirements</w:t>
      </w:r>
      <w:r>
        <w:rPr>
          <w:noProof/>
        </w:rPr>
        <w:t xml:space="preserve"> </w:t>
      </w:r>
      <w:r w:rsidRPr="00733654">
        <w:rPr>
          <w:rFonts w:cs="Arial"/>
          <w:noProof/>
        </w:rPr>
        <w:t xml:space="preserve">for </w:t>
      </w:r>
      <w:r>
        <w:rPr>
          <w:noProof/>
          <w:lang w:eastAsia="zh-CN"/>
        </w:rPr>
        <w:t xml:space="preserve">16TX </w:t>
      </w:r>
      <w:r>
        <w:rPr>
          <w:noProof/>
        </w:rPr>
        <w:t xml:space="preserve">TypeII </w:t>
      </w:r>
      <w:r w:rsidRPr="00733654">
        <w:rPr>
          <w:noProof/>
          <w:lang w:val="en-US" w:eastAsia="zh-CN"/>
        </w:rPr>
        <w:t>Codebook</w:t>
      </w:r>
      <w:r>
        <w:rPr>
          <w:noProof/>
        </w:rPr>
        <w:tab/>
      </w:r>
      <w:r>
        <w:rPr>
          <w:noProof/>
        </w:rPr>
        <w:fldChar w:fldCharType="begin"/>
      </w:r>
      <w:r>
        <w:rPr>
          <w:noProof/>
        </w:rPr>
        <w:instrText xml:space="preserve"> PAGEREF _Toc169511189 \h </w:instrText>
      </w:r>
      <w:r>
        <w:rPr>
          <w:noProof/>
        </w:rPr>
      </w:r>
      <w:r>
        <w:rPr>
          <w:noProof/>
        </w:rPr>
        <w:fldChar w:fldCharType="separate"/>
      </w:r>
      <w:r>
        <w:rPr>
          <w:noProof/>
        </w:rPr>
        <w:t>41</w:t>
      </w:r>
      <w:r>
        <w:rPr>
          <w:noProof/>
        </w:rPr>
        <w:fldChar w:fldCharType="end"/>
      </w:r>
    </w:p>
    <w:p w14:paraId="6BDA65AE" w14:textId="6F728DBE" w:rsidR="0007053B" w:rsidRDefault="0007053B">
      <w:pPr>
        <w:pStyle w:val="TOC8"/>
        <w:rPr>
          <w:rFonts w:asciiTheme="minorHAnsi" w:hAnsiTheme="minorHAnsi" w:cstheme="minorBidi"/>
          <w:b w:val="0"/>
          <w:noProof/>
          <w:kern w:val="2"/>
          <w:sz w:val="24"/>
          <w:szCs w:val="24"/>
          <w:lang w:eastAsia="en-GB"/>
          <w14:ligatures w14:val="standardContextual"/>
        </w:rPr>
      </w:pPr>
      <w:r w:rsidRPr="00733654">
        <w:rPr>
          <w:noProof/>
          <w:lang w:val="en-US"/>
        </w:rPr>
        <w:t xml:space="preserve">Annex </w:t>
      </w:r>
      <w:r w:rsidRPr="00733654">
        <w:rPr>
          <w:noProof/>
          <w:lang w:val="en-US" w:eastAsia="zh-CN"/>
        </w:rPr>
        <w:t>E</w:t>
      </w:r>
      <w:r w:rsidRPr="00733654">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_Toc169511190 \h </w:instrText>
      </w:r>
      <w:r>
        <w:rPr>
          <w:noProof/>
        </w:rPr>
      </w:r>
      <w:r>
        <w:rPr>
          <w:noProof/>
        </w:rPr>
        <w:fldChar w:fldCharType="separate"/>
      </w:r>
      <w:r>
        <w:rPr>
          <w:noProof/>
        </w:rPr>
        <w:t>41</w:t>
      </w:r>
      <w:r>
        <w:rPr>
          <w:noProof/>
        </w:rPr>
        <w:fldChar w:fldCharType="end"/>
      </w:r>
    </w:p>
    <w:p w14:paraId="347BB2F5" w14:textId="4468D774" w:rsidR="0007053B" w:rsidRDefault="0007053B">
      <w:pPr>
        <w:pStyle w:val="TOC1"/>
        <w:rPr>
          <w:rFonts w:asciiTheme="minorHAnsi" w:hAnsiTheme="minorHAnsi" w:cstheme="minorBidi"/>
          <w:noProof/>
          <w:kern w:val="2"/>
          <w:sz w:val="24"/>
          <w:szCs w:val="24"/>
          <w:lang w:eastAsia="en-GB"/>
          <w14:ligatures w14:val="standardContextual"/>
        </w:rPr>
      </w:pPr>
      <w:r>
        <w:rPr>
          <w:noProof/>
          <w:lang w:eastAsia="zh-CN"/>
        </w:rPr>
        <w:t>E.1</w:t>
      </w:r>
      <w:r>
        <w:rPr>
          <w:rFonts w:asciiTheme="minorHAnsi" w:hAnsiTheme="minorHAnsi" w:cstheme="minorBidi"/>
          <w:noProof/>
          <w:kern w:val="2"/>
          <w:sz w:val="24"/>
          <w:szCs w:val="24"/>
          <w:lang w:eastAsia="en-GB"/>
          <w14:ligatures w14:val="standardContextual"/>
        </w:rPr>
        <w:tab/>
      </w:r>
      <w:r w:rsidRPr="00733654">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_Toc169511191 \h </w:instrText>
      </w:r>
      <w:r>
        <w:rPr>
          <w:noProof/>
        </w:rPr>
      </w:r>
      <w:r>
        <w:rPr>
          <w:noProof/>
        </w:rPr>
        <w:fldChar w:fldCharType="separate"/>
      </w:r>
      <w:r>
        <w:rPr>
          <w:noProof/>
        </w:rPr>
        <w:t>42</w:t>
      </w:r>
      <w:r>
        <w:rPr>
          <w:noProof/>
        </w:rPr>
        <w:fldChar w:fldCharType="end"/>
      </w:r>
    </w:p>
    <w:p w14:paraId="088D2677" w14:textId="0362786B" w:rsidR="0007053B" w:rsidRDefault="0007053B">
      <w:pPr>
        <w:pStyle w:val="TOC8"/>
        <w:rPr>
          <w:rFonts w:asciiTheme="minorHAnsi"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_Toc169511192 \h </w:instrText>
      </w:r>
      <w:r>
        <w:rPr>
          <w:noProof/>
        </w:rPr>
      </w:r>
      <w:r>
        <w:rPr>
          <w:noProof/>
        </w:rPr>
        <w:fldChar w:fldCharType="separate"/>
      </w:r>
      <w:r>
        <w:rPr>
          <w:noProof/>
        </w:rPr>
        <w:t>43</w:t>
      </w:r>
      <w:r>
        <w:rPr>
          <w:noProof/>
        </w:rPr>
        <w:fldChar w:fldCharType="end"/>
      </w:r>
    </w:p>
    <w:p w14:paraId="5B93DE41" w14:textId="6E5BBB77" w:rsidR="00080512" w:rsidRPr="00535751" w:rsidRDefault="0007053B">
      <w:r>
        <w:fldChar w:fldCharType="end"/>
      </w:r>
    </w:p>
    <w:p w14:paraId="52C25308" w14:textId="77777777" w:rsidR="00B06ECE" w:rsidRPr="00535751" w:rsidRDefault="00080512" w:rsidP="00B06ECE">
      <w:pPr>
        <w:pStyle w:val="Heading1"/>
      </w:pPr>
      <w:r w:rsidRPr="00535751">
        <w:br w:type="page"/>
      </w:r>
      <w:bookmarkStart w:id="20" w:name="_Toc2086433"/>
      <w:bookmarkStart w:id="21" w:name="_Toc37141928"/>
      <w:bookmarkStart w:id="22" w:name="_Toc37141979"/>
      <w:bookmarkStart w:id="23" w:name="_Toc37142031"/>
      <w:bookmarkStart w:id="24" w:name="_Toc37269034"/>
      <w:bookmarkStart w:id="25" w:name="_Toc37269077"/>
      <w:bookmarkStart w:id="26" w:name="_Toc45907600"/>
      <w:bookmarkStart w:id="27" w:name="_Toc52564782"/>
      <w:bookmarkStart w:id="28" w:name="_Toc60857158"/>
      <w:bookmarkStart w:id="29" w:name="_Toc60857229"/>
      <w:bookmarkStart w:id="30" w:name="_Toc61185229"/>
      <w:bookmarkStart w:id="31" w:name="_Toc61185309"/>
      <w:bookmarkStart w:id="32" w:name="_Toc61185357"/>
      <w:bookmarkStart w:id="33" w:name="_Toc66390461"/>
      <w:bookmarkStart w:id="34" w:name="_Toc66390563"/>
      <w:bookmarkStart w:id="35" w:name="_Toc68701973"/>
      <w:bookmarkStart w:id="36" w:name="_Toc68702460"/>
      <w:bookmarkStart w:id="37" w:name="_Toc68702578"/>
      <w:bookmarkStart w:id="38" w:name="_Toc68702683"/>
      <w:bookmarkStart w:id="39" w:name="_Toc68702762"/>
      <w:bookmarkStart w:id="40" w:name="_Toc74643098"/>
      <w:bookmarkStart w:id="41" w:name="_Toc76540662"/>
      <w:bookmarkStart w:id="42" w:name="_Toc82415011"/>
      <w:bookmarkStart w:id="43" w:name="_Toc89937912"/>
      <w:bookmarkStart w:id="44" w:name="_Toc98752873"/>
      <w:bookmarkStart w:id="45" w:name="_Toc106132080"/>
      <w:bookmarkStart w:id="46" w:name="_Toc115198847"/>
      <w:bookmarkStart w:id="47" w:name="_Toc121932112"/>
      <w:bookmarkStart w:id="48" w:name="_Toc130392138"/>
      <w:bookmarkStart w:id="49" w:name="_Toc137474241"/>
      <w:bookmarkStart w:id="50" w:name="_Toc138875339"/>
      <w:bookmarkStart w:id="51" w:name="_Toc163234147"/>
      <w:bookmarkStart w:id="52" w:name="_Toc169511117"/>
      <w:r w:rsidR="00B06ECE" w:rsidRPr="00535751">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3F83792" w14:textId="77777777" w:rsidR="00080512" w:rsidRPr="00535751" w:rsidRDefault="00080512">
      <w:r w:rsidRPr="00535751">
        <w:t xml:space="preserve">This Technical </w:t>
      </w:r>
      <w:bookmarkStart w:id="53" w:name="spectype3"/>
      <w:r w:rsidRPr="00535751">
        <w:t>Specification</w:t>
      </w:r>
      <w:bookmarkEnd w:id="53"/>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4" w:name="introduction"/>
      <w:bookmarkEnd w:id="54"/>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5" w:name="scope"/>
      <w:bookmarkStart w:id="56" w:name="_Toc21098334"/>
      <w:bookmarkStart w:id="57" w:name="_Toc29470561"/>
      <w:bookmarkStart w:id="58" w:name="_Toc37141929"/>
      <w:bookmarkStart w:id="59" w:name="_Toc37141980"/>
      <w:bookmarkStart w:id="60" w:name="_Toc37142032"/>
      <w:bookmarkStart w:id="61" w:name="_Toc37269035"/>
      <w:bookmarkStart w:id="62" w:name="_Toc37269078"/>
      <w:bookmarkStart w:id="63" w:name="_Toc45907601"/>
      <w:bookmarkStart w:id="64" w:name="_Toc52564783"/>
      <w:bookmarkStart w:id="65" w:name="_Toc60857159"/>
      <w:bookmarkStart w:id="66" w:name="_Toc60857230"/>
      <w:bookmarkStart w:id="67" w:name="_Toc61185230"/>
      <w:bookmarkStart w:id="68" w:name="_Toc61185310"/>
      <w:bookmarkStart w:id="69" w:name="_Toc61185358"/>
      <w:bookmarkStart w:id="70" w:name="_Toc66390462"/>
      <w:bookmarkStart w:id="71" w:name="_Toc66390564"/>
      <w:bookmarkStart w:id="72" w:name="_Toc68701974"/>
      <w:bookmarkStart w:id="73" w:name="_Toc68702461"/>
      <w:bookmarkStart w:id="74" w:name="_Toc68702579"/>
      <w:bookmarkStart w:id="75" w:name="_Toc68702684"/>
      <w:bookmarkStart w:id="76" w:name="_Toc68702763"/>
      <w:bookmarkStart w:id="77" w:name="_Toc74643099"/>
      <w:bookmarkStart w:id="78" w:name="_Toc76540663"/>
      <w:bookmarkStart w:id="79" w:name="_Toc82415012"/>
      <w:bookmarkStart w:id="80" w:name="_Toc89937913"/>
      <w:bookmarkStart w:id="81" w:name="_Toc98752874"/>
      <w:bookmarkStart w:id="82" w:name="_Toc106132081"/>
      <w:bookmarkStart w:id="83" w:name="_Toc115198848"/>
      <w:bookmarkStart w:id="84" w:name="_Toc121932113"/>
      <w:bookmarkStart w:id="85" w:name="_Toc130392139"/>
      <w:bookmarkStart w:id="86" w:name="_Toc137474242"/>
      <w:bookmarkStart w:id="87" w:name="_Toc138875340"/>
      <w:bookmarkStart w:id="88" w:name="_Toc163234148"/>
      <w:bookmarkStart w:id="89" w:name="_Toc169511118"/>
      <w:bookmarkEnd w:id="55"/>
      <w:r w:rsidR="00B06ECE" w:rsidRPr="00535751">
        <w:lastRenderedPageBreak/>
        <w:t>1</w:t>
      </w:r>
      <w:r w:rsidR="00B06ECE" w:rsidRPr="00535751">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4DE5A29" w14:textId="170AAFB6" w:rsidR="00B06ECE" w:rsidRPr="00535751" w:rsidRDefault="00B06ECE" w:rsidP="00B06ECE">
      <w:r w:rsidRPr="00535751">
        <w:t>The present document specifies requirements for Rel-</w:t>
      </w:r>
      <w:r w:rsidR="000C0392" w:rsidRPr="00535751">
        <w:t>1</w:t>
      </w:r>
      <w:r w:rsidR="000C0392">
        <w:t>7</w:t>
      </w:r>
      <w:r w:rsidRPr="00535751">
        <w:t xml:space="preserve"> UEs supporting release independent features like:</w:t>
      </w:r>
    </w:p>
    <w:p w14:paraId="23AC6985" w14:textId="090E3932" w:rsidR="00E937FF" w:rsidRDefault="00B06ECE" w:rsidP="00E937FF">
      <w:pPr>
        <w:pStyle w:val="B1"/>
      </w:pPr>
      <w:r w:rsidRPr="00535751">
        <w:t>-</w:t>
      </w:r>
      <w:r w:rsidRPr="00535751">
        <w:tab/>
        <w:t xml:space="preserve">additional NR operating bands and power classes on top of Rel-16 of </w:t>
      </w:r>
      <w:r w:rsidRPr="00535751">
        <w:rPr>
          <w:lang w:val="en-US"/>
        </w:rPr>
        <w:t>TS 38.101</w:t>
      </w:r>
      <w:r w:rsidR="00195542">
        <w:rPr>
          <w:lang w:val="en-US"/>
        </w:rPr>
        <w:t xml:space="preserve">-1/-2/-3/-4 </w:t>
      </w:r>
      <w:r w:rsidRPr="00535751">
        <w:rPr>
          <w:lang w:val="en-US"/>
        </w:rPr>
        <w:t>[2-5] and TS 38.133 [6]</w:t>
      </w:r>
      <w:r w:rsidRPr="00535751">
        <w:t>;</w:t>
      </w:r>
    </w:p>
    <w:p w14:paraId="2858DC90" w14:textId="77777777" w:rsidR="00E937FF" w:rsidRPr="00535751" w:rsidRDefault="00E937FF" w:rsidP="00E937FF">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0135A98B" w14:textId="741235D9" w:rsidR="00B06ECE" w:rsidRPr="00535751" w:rsidRDefault="00E937FF" w:rsidP="00E937FF">
      <w:pPr>
        <w:pStyle w:val="B1"/>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2B5FA63" w14:textId="77777777" w:rsidR="00B06ECE" w:rsidRPr="00535751" w:rsidRDefault="00B06ECE" w:rsidP="00B06ECE">
      <w:pPr>
        <w:pStyle w:val="Heading1"/>
      </w:pPr>
      <w:bookmarkStart w:id="90" w:name="_Toc21098335"/>
      <w:bookmarkStart w:id="91" w:name="_Toc29470562"/>
      <w:bookmarkStart w:id="92" w:name="_Toc37141930"/>
      <w:bookmarkStart w:id="93" w:name="_Toc37141981"/>
      <w:bookmarkStart w:id="94" w:name="_Toc37142033"/>
      <w:bookmarkStart w:id="95" w:name="_Toc37269036"/>
      <w:bookmarkStart w:id="96" w:name="_Toc37269079"/>
      <w:bookmarkStart w:id="97" w:name="_Toc45907602"/>
      <w:bookmarkStart w:id="98" w:name="_Toc52564784"/>
      <w:bookmarkStart w:id="99" w:name="_Toc60857160"/>
      <w:bookmarkStart w:id="100" w:name="_Toc60857231"/>
      <w:bookmarkStart w:id="101" w:name="_Toc61185231"/>
      <w:bookmarkStart w:id="102" w:name="_Toc61185311"/>
      <w:bookmarkStart w:id="103" w:name="_Toc61185359"/>
      <w:bookmarkStart w:id="104" w:name="_Toc66390463"/>
      <w:bookmarkStart w:id="105" w:name="_Toc66390565"/>
      <w:bookmarkStart w:id="106" w:name="_Toc68701975"/>
      <w:bookmarkStart w:id="107" w:name="_Toc68702462"/>
      <w:bookmarkStart w:id="108" w:name="_Toc68702580"/>
      <w:bookmarkStart w:id="109" w:name="_Toc68702685"/>
      <w:bookmarkStart w:id="110" w:name="_Toc68702764"/>
      <w:bookmarkStart w:id="111" w:name="_Toc74643100"/>
      <w:bookmarkStart w:id="112" w:name="_Toc76540664"/>
      <w:bookmarkStart w:id="113" w:name="_Toc82415013"/>
      <w:bookmarkStart w:id="114" w:name="_Toc89937914"/>
      <w:bookmarkStart w:id="115" w:name="_Toc98752875"/>
      <w:bookmarkStart w:id="116" w:name="_Toc106132082"/>
      <w:bookmarkStart w:id="117" w:name="_Toc115198849"/>
      <w:bookmarkStart w:id="118" w:name="_Toc121932114"/>
      <w:bookmarkStart w:id="119" w:name="_Toc130392140"/>
      <w:bookmarkStart w:id="120" w:name="_Toc137474243"/>
      <w:bookmarkStart w:id="121" w:name="_Toc138875341"/>
      <w:bookmarkStart w:id="122" w:name="_Toc163234149"/>
      <w:bookmarkStart w:id="123" w:name="_Toc169511119"/>
      <w:r w:rsidRPr="00535751">
        <w:t>2</w:t>
      </w:r>
      <w:r w:rsidRPr="00535751">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4" w:name="OLE_LINK1"/>
      <w:bookmarkStart w:id="125" w:name="OLE_LINK2"/>
      <w:bookmarkStart w:id="126" w:name="OLE_LINK3"/>
      <w:bookmarkStart w:id="127"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4"/>
    <w:bookmarkEnd w:id="125"/>
    <w:bookmarkEnd w:id="126"/>
    <w:bookmarkEnd w:id="127"/>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8" w:name="_Toc21098336"/>
      <w:bookmarkStart w:id="129" w:name="_Toc29470563"/>
      <w:bookmarkStart w:id="130" w:name="_Toc37141931"/>
      <w:bookmarkStart w:id="131" w:name="_Toc37141982"/>
      <w:bookmarkStart w:id="132" w:name="_Toc37142034"/>
      <w:bookmarkStart w:id="133" w:name="_Toc37269037"/>
      <w:bookmarkStart w:id="134" w:name="_Toc37269080"/>
      <w:bookmarkStart w:id="135" w:name="_Toc45907603"/>
      <w:bookmarkStart w:id="136" w:name="_Toc52564785"/>
      <w:bookmarkStart w:id="137" w:name="_Toc60857161"/>
      <w:bookmarkStart w:id="138" w:name="_Toc60857232"/>
      <w:bookmarkStart w:id="139" w:name="_Toc61185232"/>
      <w:bookmarkStart w:id="140" w:name="_Toc61185312"/>
      <w:bookmarkStart w:id="141" w:name="_Toc61185360"/>
      <w:bookmarkStart w:id="142" w:name="_Toc66390464"/>
      <w:bookmarkStart w:id="143" w:name="_Toc66390566"/>
      <w:bookmarkStart w:id="144" w:name="_Toc68701976"/>
      <w:bookmarkStart w:id="145" w:name="_Toc68702463"/>
      <w:bookmarkStart w:id="146" w:name="_Toc68702581"/>
      <w:bookmarkStart w:id="147" w:name="_Toc68702686"/>
      <w:bookmarkStart w:id="148" w:name="_Toc68702765"/>
      <w:bookmarkStart w:id="149" w:name="_Toc74643101"/>
      <w:bookmarkStart w:id="150" w:name="_Toc76540665"/>
      <w:bookmarkStart w:id="151" w:name="_Toc82415014"/>
      <w:bookmarkStart w:id="152" w:name="_Toc89937915"/>
      <w:bookmarkStart w:id="153" w:name="_Toc98752876"/>
      <w:bookmarkStart w:id="154" w:name="_Toc106132083"/>
      <w:bookmarkStart w:id="155" w:name="_Toc115198850"/>
      <w:bookmarkStart w:id="156" w:name="_Toc121932115"/>
      <w:bookmarkStart w:id="157" w:name="_Toc130392141"/>
      <w:bookmarkStart w:id="158" w:name="_Toc137474244"/>
      <w:bookmarkStart w:id="159" w:name="_Toc138875342"/>
      <w:bookmarkStart w:id="160" w:name="_Toc163234150"/>
      <w:bookmarkStart w:id="161" w:name="_Toc169511120"/>
      <w:r w:rsidRPr="00535751">
        <w:t>3</w:t>
      </w:r>
      <w:r w:rsidRPr="00535751">
        <w:tab/>
        <w:t>Definitions, symbols and 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3D6EC81" w14:textId="77777777" w:rsidR="00B06ECE" w:rsidRPr="00535751" w:rsidRDefault="00B06ECE" w:rsidP="00B06ECE">
      <w:pPr>
        <w:pStyle w:val="Heading2"/>
      </w:pPr>
      <w:bookmarkStart w:id="162" w:name="_Toc21098337"/>
      <w:bookmarkStart w:id="163" w:name="_Toc29470564"/>
      <w:bookmarkStart w:id="164" w:name="_Toc37141932"/>
      <w:bookmarkStart w:id="165" w:name="_Toc37141983"/>
      <w:bookmarkStart w:id="166" w:name="_Toc37142035"/>
      <w:bookmarkStart w:id="167" w:name="_Toc37269038"/>
      <w:bookmarkStart w:id="168" w:name="_Toc37269081"/>
      <w:bookmarkStart w:id="169" w:name="_Toc45907604"/>
      <w:bookmarkStart w:id="170" w:name="_Toc52564786"/>
      <w:bookmarkStart w:id="171" w:name="_Toc60857162"/>
      <w:bookmarkStart w:id="172" w:name="_Toc60857233"/>
      <w:bookmarkStart w:id="173" w:name="_Toc61185233"/>
      <w:bookmarkStart w:id="174" w:name="_Toc61185313"/>
      <w:bookmarkStart w:id="175" w:name="_Toc61185361"/>
      <w:bookmarkStart w:id="176" w:name="_Toc66390465"/>
      <w:bookmarkStart w:id="177" w:name="_Toc66390567"/>
      <w:bookmarkStart w:id="178" w:name="_Toc68701977"/>
      <w:bookmarkStart w:id="179" w:name="_Toc68702464"/>
      <w:bookmarkStart w:id="180" w:name="_Toc68702582"/>
      <w:bookmarkStart w:id="181" w:name="_Toc68702687"/>
      <w:bookmarkStart w:id="182" w:name="_Toc68702766"/>
      <w:bookmarkStart w:id="183" w:name="_Toc74643102"/>
      <w:bookmarkStart w:id="184" w:name="_Toc76540666"/>
      <w:bookmarkStart w:id="185" w:name="_Toc82415015"/>
      <w:bookmarkStart w:id="186" w:name="_Toc89937916"/>
      <w:bookmarkStart w:id="187" w:name="_Toc98752877"/>
      <w:bookmarkStart w:id="188" w:name="_Toc106132084"/>
      <w:bookmarkStart w:id="189" w:name="_Toc115198851"/>
      <w:bookmarkStart w:id="190" w:name="_Toc121932116"/>
      <w:bookmarkStart w:id="191" w:name="_Toc130392142"/>
      <w:bookmarkStart w:id="192" w:name="_Toc137474245"/>
      <w:bookmarkStart w:id="193" w:name="_Toc138875343"/>
      <w:bookmarkStart w:id="194" w:name="_Toc163234151"/>
      <w:bookmarkStart w:id="195" w:name="_Toc169511121"/>
      <w:r w:rsidRPr="00535751">
        <w:t>3.1</w:t>
      </w:r>
      <w:r w:rsidRPr="00535751">
        <w:tab/>
        <w:t>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96" w:name="_Toc21098338"/>
      <w:bookmarkStart w:id="197" w:name="_Toc29470565"/>
      <w:bookmarkStart w:id="198" w:name="_Toc37141933"/>
      <w:bookmarkStart w:id="199" w:name="_Toc37141984"/>
      <w:bookmarkStart w:id="200" w:name="_Toc37142036"/>
      <w:bookmarkStart w:id="201" w:name="_Toc37269039"/>
      <w:bookmarkStart w:id="202" w:name="_Toc37269082"/>
      <w:bookmarkStart w:id="203" w:name="_Toc45907605"/>
      <w:bookmarkStart w:id="204" w:name="_Toc52564787"/>
      <w:bookmarkStart w:id="205" w:name="_Toc60857163"/>
      <w:bookmarkStart w:id="206" w:name="_Toc60857234"/>
      <w:bookmarkStart w:id="207" w:name="_Toc61185234"/>
      <w:bookmarkStart w:id="208" w:name="_Toc61185314"/>
      <w:bookmarkStart w:id="209" w:name="_Toc61185362"/>
      <w:bookmarkStart w:id="210" w:name="_Toc66390466"/>
      <w:bookmarkStart w:id="211" w:name="_Toc66390568"/>
      <w:bookmarkStart w:id="212" w:name="_Toc68701978"/>
      <w:bookmarkStart w:id="213" w:name="_Toc68702465"/>
      <w:bookmarkStart w:id="214" w:name="_Toc68702583"/>
      <w:bookmarkStart w:id="215" w:name="_Toc68702688"/>
      <w:bookmarkStart w:id="216" w:name="_Toc68702767"/>
      <w:bookmarkStart w:id="217" w:name="_Toc74643103"/>
      <w:bookmarkStart w:id="218" w:name="_Toc76540667"/>
      <w:bookmarkStart w:id="219" w:name="_Toc82415016"/>
      <w:bookmarkStart w:id="220" w:name="_Toc89937917"/>
      <w:bookmarkStart w:id="221" w:name="_Toc98752878"/>
      <w:bookmarkStart w:id="222" w:name="_Toc106132085"/>
      <w:bookmarkStart w:id="223" w:name="_Toc115198852"/>
      <w:bookmarkStart w:id="224" w:name="_Toc121932117"/>
      <w:bookmarkStart w:id="225" w:name="_Toc130392143"/>
      <w:bookmarkStart w:id="226" w:name="_Toc137474246"/>
      <w:bookmarkStart w:id="227" w:name="_Toc138875344"/>
      <w:bookmarkStart w:id="228" w:name="_Toc163234152"/>
      <w:bookmarkStart w:id="229" w:name="_Toc169511122"/>
      <w:r w:rsidRPr="00535751">
        <w:t>3.2</w:t>
      </w:r>
      <w:r w:rsidRPr="00535751">
        <w:tab/>
        <w:t>Symbols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230" w:name="_Toc21098339"/>
      <w:bookmarkStart w:id="231" w:name="_Toc29470566"/>
      <w:bookmarkStart w:id="232" w:name="_Toc37141934"/>
      <w:bookmarkStart w:id="233" w:name="_Toc37141985"/>
      <w:bookmarkStart w:id="234" w:name="_Toc37142037"/>
      <w:bookmarkStart w:id="235" w:name="_Toc37269040"/>
      <w:bookmarkStart w:id="236" w:name="_Toc37269083"/>
      <w:bookmarkStart w:id="237" w:name="_Toc45907606"/>
      <w:bookmarkStart w:id="238" w:name="_Toc52564788"/>
      <w:bookmarkStart w:id="239" w:name="_Toc60857164"/>
      <w:bookmarkStart w:id="240" w:name="_Toc60857235"/>
      <w:bookmarkStart w:id="241" w:name="_Toc61185235"/>
      <w:bookmarkStart w:id="242" w:name="_Toc61185315"/>
      <w:bookmarkStart w:id="243" w:name="_Toc61185363"/>
      <w:bookmarkStart w:id="244" w:name="_Toc66390467"/>
      <w:bookmarkStart w:id="245" w:name="_Toc66390569"/>
      <w:bookmarkStart w:id="246" w:name="_Toc68701979"/>
      <w:bookmarkStart w:id="247" w:name="_Toc68702466"/>
      <w:bookmarkStart w:id="248" w:name="_Toc68702584"/>
      <w:bookmarkStart w:id="249" w:name="_Toc68702689"/>
      <w:bookmarkStart w:id="250" w:name="_Toc68702768"/>
      <w:bookmarkStart w:id="251" w:name="_Toc74643104"/>
      <w:bookmarkStart w:id="252" w:name="_Toc76540668"/>
      <w:bookmarkStart w:id="253" w:name="_Toc82415017"/>
      <w:bookmarkStart w:id="254" w:name="_Toc89937918"/>
      <w:bookmarkStart w:id="255" w:name="_Toc98752879"/>
      <w:bookmarkStart w:id="256" w:name="_Toc106132086"/>
      <w:bookmarkStart w:id="257" w:name="_Toc115198853"/>
      <w:bookmarkStart w:id="258" w:name="_Toc121932118"/>
      <w:bookmarkStart w:id="259" w:name="_Toc130392144"/>
      <w:bookmarkStart w:id="260" w:name="_Toc137474247"/>
      <w:bookmarkStart w:id="261" w:name="_Toc138875345"/>
      <w:bookmarkStart w:id="262" w:name="_Toc163234153"/>
      <w:bookmarkStart w:id="263" w:name="_Toc169511123"/>
      <w:r w:rsidRPr="00535751">
        <w:t>3.3</w:t>
      </w:r>
      <w:r w:rsidRPr="00535751">
        <w:tab/>
        <w:t>Abbreviations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6149F271" w14:textId="77777777" w:rsidR="007F2DB1" w:rsidRDefault="007F2DB1" w:rsidP="007F2DB1">
      <w:pPr>
        <w:pStyle w:val="EW"/>
        <w:rPr>
          <w:ins w:id="264" w:author="CR0189" w:date="2025-09-18T13:10:00Z"/>
        </w:rPr>
      </w:pPr>
      <w:r w:rsidRPr="00535751">
        <w:t>NR</w:t>
      </w:r>
      <w:r w:rsidRPr="00535751">
        <w:tab/>
        <w:t>New radio</w:t>
      </w:r>
    </w:p>
    <w:p w14:paraId="6CE6C77E" w14:textId="77777777" w:rsidR="007F2DB1" w:rsidRPr="00535751" w:rsidRDefault="007F2DB1" w:rsidP="007F2DB1">
      <w:pPr>
        <w:pStyle w:val="EW"/>
        <w:rPr>
          <w:lang w:eastAsia="zh-CN"/>
        </w:rPr>
      </w:pPr>
      <w:ins w:id="265" w:author="CR0189" w:date="2025-09-18T13:10:00Z">
        <w:r>
          <w:t>PMI</w:t>
        </w:r>
        <w:r>
          <w:tab/>
          <w:t>Precoding Matrix Indicator</w:t>
        </w:r>
      </w:ins>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66" w:name="_Toc21098340"/>
      <w:bookmarkStart w:id="267" w:name="_Toc29470567"/>
      <w:bookmarkStart w:id="268" w:name="_Toc37141935"/>
      <w:bookmarkStart w:id="269" w:name="_Toc37141986"/>
      <w:bookmarkStart w:id="270" w:name="_Toc37142038"/>
      <w:bookmarkStart w:id="271" w:name="_Toc37269041"/>
      <w:bookmarkStart w:id="272" w:name="_Toc37269084"/>
      <w:bookmarkStart w:id="273" w:name="_Toc45907607"/>
      <w:bookmarkStart w:id="274" w:name="_Toc52564789"/>
      <w:bookmarkStart w:id="275" w:name="_Toc60857165"/>
      <w:bookmarkStart w:id="276" w:name="_Toc60857236"/>
      <w:bookmarkStart w:id="277" w:name="_Toc61185236"/>
      <w:bookmarkStart w:id="278" w:name="_Toc61185316"/>
      <w:bookmarkStart w:id="279" w:name="_Toc61185364"/>
      <w:bookmarkStart w:id="280" w:name="_Toc66390468"/>
      <w:bookmarkStart w:id="281" w:name="_Toc66390570"/>
      <w:bookmarkStart w:id="282" w:name="_Toc68701980"/>
      <w:bookmarkStart w:id="283" w:name="_Toc68702467"/>
      <w:bookmarkStart w:id="284" w:name="_Toc68702585"/>
      <w:bookmarkStart w:id="285" w:name="_Toc68702690"/>
      <w:bookmarkStart w:id="286" w:name="_Toc68702769"/>
      <w:bookmarkStart w:id="287" w:name="_Toc74643105"/>
      <w:bookmarkStart w:id="288" w:name="_Toc76540669"/>
      <w:bookmarkStart w:id="289" w:name="_Toc82415018"/>
      <w:bookmarkStart w:id="290" w:name="_Toc89937919"/>
      <w:bookmarkStart w:id="291" w:name="_Toc98752880"/>
      <w:bookmarkStart w:id="292" w:name="_Toc106132087"/>
      <w:bookmarkStart w:id="293" w:name="_Toc115198854"/>
      <w:bookmarkStart w:id="294" w:name="_Toc121932119"/>
      <w:bookmarkStart w:id="295" w:name="_Toc130392145"/>
      <w:bookmarkStart w:id="296" w:name="_Toc137474248"/>
      <w:bookmarkStart w:id="297" w:name="_Toc138875346"/>
      <w:bookmarkStart w:id="298" w:name="_Toc163234154"/>
      <w:bookmarkStart w:id="299" w:name="_Toc169511124"/>
      <w:r w:rsidRPr="00535751">
        <w:t>4</w:t>
      </w:r>
      <w:r w:rsidRPr="00535751">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 xml:space="preserve">configuration </w:t>
      </w:r>
      <w:r>
        <w:lastRenderedPageBreak/>
        <w:t>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300" w:name="_Toc21098341"/>
      <w:bookmarkStart w:id="301" w:name="_Toc29470568"/>
      <w:bookmarkStart w:id="302" w:name="_Toc37141936"/>
      <w:bookmarkStart w:id="303" w:name="_Toc37141987"/>
      <w:bookmarkStart w:id="304" w:name="_Toc37142039"/>
      <w:bookmarkStart w:id="305" w:name="_Toc37269042"/>
      <w:bookmarkStart w:id="306" w:name="_Toc37269085"/>
      <w:bookmarkStart w:id="307" w:name="_Toc45907608"/>
      <w:bookmarkStart w:id="308" w:name="_Toc52564790"/>
      <w:bookmarkStart w:id="309" w:name="_Toc60857166"/>
      <w:bookmarkStart w:id="310" w:name="_Toc60857237"/>
      <w:bookmarkStart w:id="311" w:name="_Toc61185237"/>
      <w:bookmarkStart w:id="312" w:name="_Toc61185317"/>
      <w:bookmarkStart w:id="313" w:name="_Toc61185365"/>
      <w:bookmarkStart w:id="314" w:name="_Toc66390469"/>
      <w:bookmarkStart w:id="315" w:name="_Toc66390571"/>
      <w:bookmarkStart w:id="316" w:name="_Toc68701981"/>
      <w:bookmarkStart w:id="317" w:name="_Toc68702468"/>
      <w:bookmarkStart w:id="318" w:name="_Toc68702586"/>
      <w:bookmarkStart w:id="319" w:name="_Toc68702691"/>
      <w:bookmarkStart w:id="320" w:name="_Toc68702770"/>
      <w:bookmarkStart w:id="321" w:name="_Toc74643106"/>
      <w:bookmarkStart w:id="322" w:name="_Toc76540670"/>
      <w:bookmarkStart w:id="323" w:name="_Toc82415019"/>
      <w:bookmarkStart w:id="324" w:name="_Toc89937920"/>
      <w:bookmarkStart w:id="325" w:name="_Toc98752881"/>
      <w:bookmarkStart w:id="326" w:name="_Toc106132088"/>
      <w:bookmarkStart w:id="327" w:name="_Toc115198855"/>
      <w:bookmarkStart w:id="328" w:name="_Toc121932120"/>
      <w:bookmarkStart w:id="329" w:name="_Toc130392146"/>
      <w:bookmarkStart w:id="330" w:name="_Toc137474249"/>
      <w:bookmarkStart w:id="331" w:name="_Toc138875347"/>
      <w:bookmarkStart w:id="332" w:name="_Toc163234155"/>
      <w:bookmarkStart w:id="333" w:name="_Toc169511125"/>
      <w:r w:rsidRPr="00535751">
        <w:t>5</w:t>
      </w:r>
      <w:r w:rsidRPr="00535751">
        <w:tab/>
        <w:t>Release independent features for NR frequency range 1</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749E381" w14:textId="77777777" w:rsidR="00B06ECE" w:rsidRPr="00535751" w:rsidRDefault="00B06ECE" w:rsidP="00B06ECE">
      <w:pPr>
        <w:pStyle w:val="Heading2"/>
      </w:pPr>
      <w:bookmarkStart w:id="334" w:name="_Toc21098342"/>
      <w:bookmarkStart w:id="335" w:name="_Toc29470569"/>
      <w:bookmarkStart w:id="336" w:name="_Toc37141937"/>
      <w:bookmarkStart w:id="337" w:name="_Toc37141988"/>
      <w:bookmarkStart w:id="338" w:name="_Toc37142040"/>
      <w:bookmarkStart w:id="339" w:name="_Toc37269043"/>
      <w:bookmarkStart w:id="340" w:name="_Toc37269086"/>
      <w:bookmarkStart w:id="341" w:name="_Toc45907609"/>
      <w:bookmarkStart w:id="342" w:name="_Toc52564791"/>
      <w:bookmarkStart w:id="343" w:name="_Toc60857167"/>
      <w:bookmarkStart w:id="344" w:name="_Toc60857238"/>
      <w:bookmarkStart w:id="345" w:name="_Toc61185238"/>
      <w:bookmarkStart w:id="346" w:name="_Toc61185318"/>
      <w:bookmarkStart w:id="347" w:name="_Toc61185366"/>
      <w:bookmarkStart w:id="348" w:name="_Toc66390470"/>
      <w:bookmarkStart w:id="349" w:name="_Toc66390572"/>
      <w:bookmarkStart w:id="350" w:name="_Toc68701982"/>
      <w:bookmarkStart w:id="351" w:name="_Toc68702469"/>
      <w:bookmarkStart w:id="352" w:name="_Toc68702587"/>
      <w:bookmarkStart w:id="353" w:name="_Toc68702692"/>
      <w:bookmarkStart w:id="354" w:name="_Toc68702771"/>
      <w:bookmarkStart w:id="355" w:name="_Toc74643107"/>
      <w:bookmarkStart w:id="356" w:name="_Toc76540671"/>
      <w:bookmarkStart w:id="357" w:name="_Toc82415020"/>
      <w:bookmarkStart w:id="358" w:name="_Toc89937921"/>
      <w:bookmarkStart w:id="359" w:name="_Toc98752882"/>
      <w:bookmarkStart w:id="360" w:name="_Toc106132089"/>
      <w:bookmarkStart w:id="361" w:name="_Toc115198856"/>
      <w:bookmarkStart w:id="362" w:name="_Toc121932121"/>
      <w:bookmarkStart w:id="363" w:name="_Toc130392147"/>
      <w:bookmarkStart w:id="364" w:name="_Toc137474250"/>
      <w:bookmarkStart w:id="365" w:name="_Toc138875348"/>
      <w:bookmarkStart w:id="366" w:name="_Toc163234156"/>
      <w:bookmarkStart w:id="367" w:name="_Toc169511126"/>
      <w:r w:rsidRPr="00535751">
        <w:t>5.1</w:t>
      </w:r>
      <w:r w:rsidRPr="00535751">
        <w:tab/>
        <w:t>Additional NR operating bands and UE power classes for NR frequency range 1</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68" w:name="_Toc21098343"/>
      <w:bookmarkStart w:id="369" w:name="_Toc29470570"/>
      <w:bookmarkStart w:id="370" w:name="_Toc37141938"/>
      <w:bookmarkStart w:id="371" w:name="_Toc37141989"/>
      <w:bookmarkStart w:id="372" w:name="_Toc37142041"/>
      <w:bookmarkStart w:id="373" w:name="_Toc37269044"/>
      <w:bookmarkStart w:id="374" w:name="_Toc37269087"/>
      <w:bookmarkStart w:id="375" w:name="_Toc45907610"/>
      <w:bookmarkStart w:id="376" w:name="_Toc52564792"/>
      <w:bookmarkStart w:id="377" w:name="_Toc60857168"/>
      <w:bookmarkStart w:id="378" w:name="_Toc60857239"/>
      <w:bookmarkStart w:id="379" w:name="_Toc61185239"/>
      <w:bookmarkStart w:id="380" w:name="_Toc61185319"/>
      <w:bookmarkStart w:id="381" w:name="_Toc61185367"/>
      <w:bookmarkStart w:id="382" w:name="_Toc66390471"/>
      <w:bookmarkStart w:id="383" w:name="_Toc66390573"/>
      <w:bookmarkStart w:id="384" w:name="_Toc68701983"/>
      <w:bookmarkStart w:id="385" w:name="_Toc68702470"/>
      <w:bookmarkStart w:id="386" w:name="_Toc68702588"/>
      <w:bookmarkStart w:id="387" w:name="_Toc68702693"/>
      <w:bookmarkStart w:id="388" w:name="_Toc68702772"/>
      <w:bookmarkStart w:id="389" w:name="_Toc74643108"/>
      <w:bookmarkStart w:id="390" w:name="_Toc76540672"/>
      <w:bookmarkStart w:id="391" w:name="_Toc82415021"/>
      <w:bookmarkStart w:id="392" w:name="_Toc89937922"/>
      <w:bookmarkStart w:id="393" w:name="_Toc98752883"/>
      <w:bookmarkStart w:id="394" w:name="_Toc106132090"/>
      <w:bookmarkStart w:id="395" w:name="_Toc115198857"/>
      <w:bookmarkStart w:id="396" w:name="_Toc121932122"/>
      <w:bookmarkStart w:id="397" w:name="_Toc130392148"/>
      <w:bookmarkStart w:id="398" w:name="_Toc137474251"/>
      <w:bookmarkStart w:id="399" w:name="_Toc138875349"/>
      <w:bookmarkStart w:id="400" w:name="_Toc163234157"/>
      <w:bookmarkStart w:id="401" w:name="_Toc169511127"/>
      <w:r w:rsidRPr="00535751">
        <w:lastRenderedPageBreak/>
        <w:t>5.2</w:t>
      </w:r>
      <w:r w:rsidRPr="00535751">
        <w:tab/>
        <w:t>Additional NR CA configurations for NR frequency range 1</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799C228" w14:textId="2858B34D" w:rsidR="00AF3449" w:rsidRPr="009F4839" w:rsidRDefault="00AF3449" w:rsidP="00AF3449">
      <w:pPr>
        <w:pStyle w:val="Heading3"/>
      </w:pPr>
      <w:bookmarkStart w:id="402" w:name="_Toc21098344"/>
      <w:bookmarkStart w:id="403" w:name="_Toc29470571"/>
      <w:bookmarkStart w:id="404" w:name="_Toc37141939"/>
      <w:bookmarkStart w:id="405" w:name="_Toc37141990"/>
      <w:bookmarkStart w:id="406" w:name="_Toc37142042"/>
      <w:bookmarkStart w:id="407" w:name="_Toc37269045"/>
      <w:bookmarkStart w:id="408" w:name="_Toc37269088"/>
      <w:bookmarkStart w:id="409" w:name="_Toc45907611"/>
      <w:bookmarkStart w:id="410" w:name="_Toc52564793"/>
      <w:bookmarkStart w:id="411" w:name="_Toc60857169"/>
      <w:bookmarkStart w:id="412" w:name="_Toc60857240"/>
      <w:bookmarkStart w:id="413" w:name="_Toc61185240"/>
      <w:bookmarkStart w:id="414" w:name="_Toc61185320"/>
      <w:bookmarkStart w:id="415" w:name="_Toc61185368"/>
      <w:bookmarkStart w:id="416" w:name="_Toc66390472"/>
      <w:bookmarkStart w:id="417" w:name="_Toc66390574"/>
      <w:bookmarkStart w:id="418" w:name="_Toc68701984"/>
      <w:bookmarkStart w:id="419" w:name="_Toc68702471"/>
      <w:bookmarkStart w:id="420" w:name="_Toc68702589"/>
      <w:bookmarkStart w:id="421" w:name="_Toc68702694"/>
      <w:bookmarkStart w:id="422" w:name="_Toc68702773"/>
      <w:bookmarkStart w:id="423" w:name="_Toc74643109"/>
      <w:bookmarkStart w:id="424" w:name="_Toc76540673"/>
      <w:bookmarkStart w:id="425" w:name="_Toc82415022"/>
      <w:bookmarkStart w:id="426" w:name="_Toc89937923"/>
      <w:bookmarkStart w:id="427" w:name="_Toc98752884"/>
      <w:bookmarkStart w:id="428" w:name="_Toc106132091"/>
      <w:bookmarkStart w:id="429" w:name="_Toc115198858"/>
      <w:bookmarkStart w:id="430" w:name="_Toc121932123"/>
      <w:bookmarkStart w:id="431" w:name="_Toc130392149"/>
      <w:bookmarkStart w:id="432" w:name="_Toc137474252"/>
      <w:bookmarkStart w:id="433" w:name="_Toc138875350"/>
      <w:bookmarkStart w:id="434" w:name="_Toc163234158"/>
      <w:bookmarkStart w:id="435" w:name="_Toc169511128"/>
      <w:r w:rsidRPr="009F4839">
        <w:t>5.2.1</w:t>
      </w:r>
      <w:r w:rsidRPr="009F4839">
        <w:tab/>
        <w:t>Intra-band CA</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5BC4BC2" w14:textId="723E4003" w:rsidR="00B06ECE" w:rsidRDefault="00C02763" w:rsidP="00B06ECE">
      <w:r w:rsidRPr="00535751">
        <w:t>Requirements for a Rel-1</w:t>
      </w:r>
      <w:r>
        <w:t>7</w:t>
      </w:r>
      <w:r w:rsidRPr="00535751">
        <w:t xml:space="preserve"> UE for additional NR intraband CA configurations within FR1 compared to TS 38.101-1 of Rel-1</w:t>
      </w:r>
      <w:r>
        <w:t>7</w:t>
      </w:r>
      <w:r w:rsidRPr="00535751">
        <w:t xml:space="preserve"> [2] are introduced via this clause</w:t>
      </w:r>
      <w:r w:rsidR="00B06ECE" w:rsidRPr="00535751">
        <w:t>.</w:t>
      </w:r>
    </w:p>
    <w:p w14:paraId="05C73B63" w14:textId="1331AD76" w:rsidR="00477F9E" w:rsidRPr="00535751" w:rsidRDefault="00477F9E" w:rsidP="00B06EC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4670CDB1" w14:textId="604FB49B" w:rsidR="00AF3449" w:rsidRPr="009F4839" w:rsidRDefault="00AF3449" w:rsidP="00AF3449">
      <w:pPr>
        <w:pStyle w:val="TH"/>
        <w:rPr>
          <w:lang w:eastAsia="ko-KR"/>
        </w:rPr>
      </w:pPr>
      <w:r w:rsidRPr="009F4839">
        <w:t xml:space="preserve">Table 5.2.1-1: NR intra-band </w:t>
      </w:r>
      <w:r w:rsidR="0081735B" w:rsidRPr="00ED7A57">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BB55F4"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BB55F4" w:rsidRPr="00535751" w:rsidRDefault="00BB55F4" w:rsidP="00BB55F4">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BB55F4" w:rsidRPr="00535751" w:rsidRDefault="00BB55F4" w:rsidP="00BB55F4">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51BAC935" w:rsidR="00BB55F4" w:rsidRPr="00535751" w:rsidRDefault="00BB55F4" w:rsidP="00BB55F4">
            <w:pPr>
              <w:pStyle w:val="TAC"/>
              <w:rPr>
                <w:lang w:val="sv-FI"/>
              </w:rPr>
            </w:pPr>
            <w:r w:rsidRPr="000457F0">
              <w:rPr>
                <w:rFonts w:eastAsia="DengXian" w:hint="eastAsia"/>
                <w:lang w:val="sv-FI" w:eastAsia="zh-TW"/>
              </w:rPr>
              <w:t xml:space="preserve">B, </w:t>
            </w:r>
            <w:r w:rsidRPr="000457F0">
              <w:rPr>
                <w:rFonts w:eastAsia="DengXian"/>
                <w:lang w:val="sv-FI"/>
              </w:rPr>
              <w:t>C, D, E,</w:t>
            </w:r>
            <w:r w:rsidRPr="000457F0">
              <w:rPr>
                <w:rFonts w:eastAsia="DengXian"/>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01034255" w:rsidR="00BB55F4" w:rsidRPr="00535751" w:rsidRDefault="00BB55F4" w:rsidP="00BB55F4">
            <w:pPr>
              <w:pStyle w:val="TAC"/>
            </w:pPr>
            <w:r w:rsidRPr="000457F0">
              <w:rPr>
                <w:rFonts w:hint="eastAsia"/>
                <w:lang w:eastAsia="zh-TW"/>
              </w:rPr>
              <w:t>FDD,</w:t>
            </w:r>
            <w:r w:rsidRPr="000457F0">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29FF0538" w:rsidR="00BB55F4" w:rsidRPr="00535751" w:rsidRDefault="00BB55F4" w:rsidP="00BB55F4">
            <w:pPr>
              <w:pStyle w:val="TAC"/>
            </w:pPr>
            <w:r w:rsidRPr="000457F0">
              <w:t>Rel-15</w:t>
            </w:r>
          </w:p>
        </w:tc>
        <w:tc>
          <w:tcPr>
            <w:tcW w:w="1960" w:type="dxa"/>
            <w:tcBorders>
              <w:top w:val="single" w:sz="4" w:space="0" w:color="auto"/>
              <w:left w:val="nil"/>
              <w:right w:val="single" w:sz="4" w:space="0" w:color="auto"/>
            </w:tcBorders>
            <w:shd w:val="clear" w:color="auto" w:fill="auto"/>
          </w:tcPr>
          <w:p w14:paraId="5720D485" w14:textId="6B8E8A15" w:rsidR="00BB55F4" w:rsidRPr="00535751" w:rsidRDefault="00BB55F4" w:rsidP="00BB55F4">
            <w:pPr>
              <w:pStyle w:val="TAC"/>
            </w:pPr>
            <w:ins w:id="436" w:author="CR0189" w:date="2025-09-18T13:10:00Z">
              <w:r>
                <w:t>Table B.3.</w:t>
              </w:r>
              <w:r>
                <w:rPr>
                  <w:lang w:eastAsia="zh-CN"/>
                </w:rPr>
                <w:t>1</w:t>
              </w:r>
              <w:r>
                <w:t>-1</w:t>
              </w:r>
              <w:r>
                <w:rPr>
                  <w:lang w:eastAsia="zh-CN"/>
                </w:rPr>
                <w:t xml:space="preserve">, </w:t>
              </w:r>
            </w:ins>
            <w:r w:rsidRPr="00535751">
              <w:t>Table B.4.2-1</w:t>
            </w:r>
          </w:p>
        </w:tc>
      </w:tr>
      <w:tr w:rsidR="00BB55F4"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BB55F4" w:rsidRPr="00535751" w:rsidRDefault="00BB55F4" w:rsidP="00BB55F4">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BB55F4" w:rsidRPr="00535751" w:rsidRDefault="00BB55F4" w:rsidP="00BB55F4">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1002FCC1" w:rsidR="00BB55F4" w:rsidRPr="00535751" w:rsidRDefault="00BB55F4" w:rsidP="00BB55F4">
            <w:pPr>
              <w:pStyle w:val="TAC"/>
            </w:pPr>
            <w:r w:rsidRPr="000457F0">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36238F4" w:rsidR="00BB55F4" w:rsidRPr="00535751" w:rsidRDefault="00BB55F4" w:rsidP="00BB55F4">
            <w:pPr>
              <w:pStyle w:val="TAC"/>
            </w:pPr>
            <w:r w:rsidRPr="000457F0">
              <w:rPr>
                <w:rFonts w:hint="eastAsia"/>
                <w:lang w:eastAsia="zh-TW"/>
              </w:rPr>
              <w:t>FDD,</w:t>
            </w:r>
            <w:r w:rsidRPr="000457F0">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38979427" w:rsidR="00BB55F4" w:rsidRPr="00535751" w:rsidRDefault="00BB55F4" w:rsidP="00BB55F4">
            <w:pPr>
              <w:pStyle w:val="TAC"/>
            </w:pPr>
            <w:r w:rsidRPr="000457F0">
              <w:t>Rel-15</w:t>
            </w:r>
          </w:p>
        </w:tc>
        <w:tc>
          <w:tcPr>
            <w:tcW w:w="1960" w:type="dxa"/>
            <w:tcBorders>
              <w:left w:val="nil"/>
              <w:bottom w:val="single" w:sz="4" w:space="0" w:color="auto"/>
              <w:right w:val="single" w:sz="4" w:space="0" w:color="auto"/>
            </w:tcBorders>
            <w:shd w:val="clear" w:color="auto" w:fill="auto"/>
          </w:tcPr>
          <w:p w14:paraId="6E1F1ECC" w14:textId="77777777" w:rsidR="00BB55F4" w:rsidRPr="00535751" w:rsidRDefault="00BB55F4" w:rsidP="00BB55F4">
            <w:pPr>
              <w:pStyle w:val="TAC"/>
            </w:pPr>
          </w:p>
        </w:tc>
      </w:tr>
      <w:tr w:rsidR="00BB55F4"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BB55F4" w:rsidRPr="00535751" w:rsidRDefault="00BB55F4" w:rsidP="00BB55F4">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BB55F4" w:rsidRPr="00535751" w:rsidRDefault="00BB55F4" w:rsidP="00BB55F4">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76F045E9" w:rsidR="00BB55F4" w:rsidRPr="00535751" w:rsidRDefault="00BB55F4" w:rsidP="00BB55F4">
            <w:pPr>
              <w:pStyle w:val="TAC"/>
            </w:pPr>
            <w:r w:rsidRPr="000457F0">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05C5C4EF" w:rsidR="00BB55F4" w:rsidRDefault="00BB55F4" w:rsidP="00BB55F4">
            <w:pPr>
              <w:pStyle w:val="TAC"/>
              <w:rPr>
                <w:lang w:eastAsia="zh-TW"/>
              </w:rPr>
            </w:pPr>
            <w:r w:rsidRPr="000457F0">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7296A7C2" w:rsidR="00BB55F4" w:rsidRPr="00535751" w:rsidRDefault="00BB55F4" w:rsidP="00BB55F4">
            <w:pPr>
              <w:pStyle w:val="TAC"/>
            </w:pPr>
            <w:r w:rsidRPr="000457F0">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BB55F4" w:rsidRPr="00535751" w:rsidRDefault="00BB55F4" w:rsidP="00BB55F4">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01BCA"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01BCA" w:rsidRDefault="00401BCA" w:rsidP="00401BCA">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01BCA" w:rsidRDefault="00401BCA" w:rsidP="00401BCA">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01BCA" w:rsidRDefault="00401BCA" w:rsidP="00401BCA">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01BCA" w:rsidRDefault="00401BCA" w:rsidP="00401BCA">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01BCA" w:rsidRDefault="00401BCA" w:rsidP="00401BCA">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01BCA" w:rsidRDefault="00401BCA" w:rsidP="00401BCA">
            <w:pPr>
              <w:pStyle w:val="TAC"/>
            </w:pPr>
            <w:r>
              <w:t>Rel-15</w:t>
            </w:r>
          </w:p>
        </w:tc>
        <w:tc>
          <w:tcPr>
            <w:tcW w:w="1867" w:type="dxa"/>
            <w:tcBorders>
              <w:top w:val="single" w:sz="4" w:space="0" w:color="auto"/>
              <w:left w:val="nil"/>
              <w:right w:val="single" w:sz="4" w:space="0" w:color="auto"/>
            </w:tcBorders>
            <w:vAlign w:val="center"/>
          </w:tcPr>
          <w:p w14:paraId="4EDFF473" w14:textId="55803474" w:rsidR="00401BCA" w:rsidRDefault="00401BCA" w:rsidP="00401BCA">
            <w:pPr>
              <w:pStyle w:val="TAC"/>
            </w:pPr>
            <w:ins w:id="437" w:author="CR0189" w:date="2025-09-18T13:10:00Z">
              <w:r>
                <w:t>Table B.3.</w:t>
              </w:r>
              <w:r>
                <w:rPr>
                  <w:lang w:eastAsia="zh-CN"/>
                </w:rPr>
                <w:t>1</w:t>
              </w:r>
              <w:r>
                <w:t>-1</w:t>
              </w:r>
              <w:r>
                <w:rPr>
                  <w:lang w:eastAsia="zh-CN"/>
                </w:rPr>
                <w:t xml:space="preserve">, </w:t>
              </w:r>
            </w:ins>
            <w:r>
              <w:t xml:space="preserve">Table </w:t>
            </w:r>
            <w:r>
              <w:rPr>
                <w:lang w:eastAsia="ja-JP"/>
              </w:rPr>
              <w:t>B.4.2</w:t>
            </w:r>
            <w:r>
              <w:rPr>
                <w:rFonts w:hint="eastAsia"/>
                <w:lang w:eastAsia="ja-JP"/>
              </w:rPr>
              <w:t>-1</w:t>
            </w:r>
          </w:p>
        </w:tc>
      </w:tr>
      <w:tr w:rsidR="00401BCA"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01BCA" w:rsidRDefault="00401BCA" w:rsidP="00401BCA">
            <w:pPr>
              <w:pStyle w:val="TAC"/>
            </w:pPr>
          </w:p>
        </w:tc>
        <w:tc>
          <w:tcPr>
            <w:tcW w:w="746" w:type="dxa"/>
            <w:tcBorders>
              <w:left w:val="nil"/>
              <w:right w:val="single" w:sz="4" w:space="0" w:color="auto"/>
            </w:tcBorders>
            <w:shd w:val="clear" w:color="auto" w:fill="auto"/>
            <w:vAlign w:val="center"/>
          </w:tcPr>
          <w:p w14:paraId="18531F9C" w14:textId="77777777" w:rsidR="00401BCA" w:rsidRDefault="00401BCA" w:rsidP="00401BC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31EA50AE" w:rsidR="00401BCA" w:rsidRDefault="00401BCA" w:rsidP="00401BCA">
            <w:pPr>
              <w:pStyle w:val="TAC"/>
            </w:pPr>
            <w:r w:rsidRPr="0008052B">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1AC06C0C" w:rsidR="00401BCA" w:rsidRDefault="00401BCA" w:rsidP="00401BCA">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3DAE14CD" w:rsidR="00401BCA" w:rsidRDefault="00401BCA" w:rsidP="00401BCA">
            <w:pPr>
              <w:pStyle w:val="TAC"/>
            </w:pPr>
            <w:r>
              <w:t xml:space="preserve">FDD, </w:t>
            </w: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C86D537" w:rsidR="00401BCA" w:rsidRDefault="00401BCA" w:rsidP="00401BCA">
            <w:pPr>
              <w:pStyle w:val="TAC"/>
            </w:pPr>
            <w:r w:rsidRPr="0008052B">
              <w:t>Rel-15</w:t>
            </w:r>
          </w:p>
        </w:tc>
        <w:tc>
          <w:tcPr>
            <w:tcW w:w="1867" w:type="dxa"/>
            <w:tcBorders>
              <w:left w:val="nil"/>
              <w:right w:val="single" w:sz="4" w:space="0" w:color="auto"/>
            </w:tcBorders>
          </w:tcPr>
          <w:p w14:paraId="3CF81D7E" w14:textId="77777777" w:rsidR="00401BCA" w:rsidRDefault="00401BCA" w:rsidP="00401BCA">
            <w:pPr>
              <w:pStyle w:val="TAC"/>
            </w:pPr>
          </w:p>
        </w:tc>
      </w:tr>
      <w:tr w:rsidR="00401BCA" w14:paraId="3CA35AB4" w14:textId="77777777" w:rsidTr="0081735B">
        <w:trPr>
          <w:trHeight w:val="288"/>
        </w:trPr>
        <w:tc>
          <w:tcPr>
            <w:tcW w:w="2127" w:type="dxa"/>
            <w:tcBorders>
              <w:left w:val="single" w:sz="4" w:space="0" w:color="auto"/>
              <w:right w:val="single" w:sz="4" w:space="0" w:color="auto"/>
            </w:tcBorders>
            <w:shd w:val="clear" w:color="auto" w:fill="auto"/>
            <w:vAlign w:val="center"/>
          </w:tcPr>
          <w:p w14:paraId="58E4A0E1" w14:textId="77777777" w:rsidR="00401BCA" w:rsidRDefault="00401BCA" w:rsidP="00401BCA">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01BCA" w:rsidRDefault="00401BCA" w:rsidP="00401BC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1D21DBB3" w:rsidR="00401BCA" w:rsidRDefault="00401BCA" w:rsidP="00401BCA">
            <w:pPr>
              <w:pStyle w:val="TAC"/>
            </w:pPr>
            <w:r w:rsidRPr="0008052B">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1BC02F39" w:rsidR="00401BCA" w:rsidRDefault="00401BCA" w:rsidP="00401BCA">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B26553D" w:rsidR="00401BCA" w:rsidRDefault="00401BCA" w:rsidP="00401BCA">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00BFBBD8" w:rsidR="00401BCA" w:rsidRDefault="00401BCA" w:rsidP="00401BCA">
            <w:pPr>
              <w:pStyle w:val="TAC"/>
            </w:pPr>
            <w:r w:rsidRPr="0008052B">
              <w:t>Rel-15</w:t>
            </w:r>
          </w:p>
        </w:tc>
        <w:tc>
          <w:tcPr>
            <w:tcW w:w="1867" w:type="dxa"/>
            <w:tcBorders>
              <w:left w:val="nil"/>
              <w:right w:val="single" w:sz="4" w:space="0" w:color="auto"/>
            </w:tcBorders>
          </w:tcPr>
          <w:p w14:paraId="59E4E148" w14:textId="77777777" w:rsidR="00401BCA" w:rsidRDefault="00401BCA" w:rsidP="00401BCA">
            <w:pPr>
              <w:pStyle w:val="TAC"/>
            </w:pPr>
          </w:p>
        </w:tc>
      </w:tr>
      <w:tr w:rsidR="00401BCA" w14:paraId="774BE1D6" w14:textId="77777777" w:rsidTr="0081735B">
        <w:trPr>
          <w:trHeight w:val="288"/>
        </w:trPr>
        <w:tc>
          <w:tcPr>
            <w:tcW w:w="2127" w:type="dxa"/>
            <w:tcBorders>
              <w:left w:val="single" w:sz="4" w:space="0" w:color="auto"/>
              <w:right w:val="single" w:sz="4" w:space="0" w:color="auto"/>
            </w:tcBorders>
            <w:shd w:val="clear" w:color="auto" w:fill="auto"/>
            <w:vAlign w:val="center"/>
          </w:tcPr>
          <w:p w14:paraId="3308ADD9" w14:textId="77777777" w:rsidR="00401BCA" w:rsidRDefault="00401BCA" w:rsidP="00401BCA">
            <w:pPr>
              <w:pStyle w:val="TAC"/>
            </w:pPr>
          </w:p>
        </w:tc>
        <w:tc>
          <w:tcPr>
            <w:tcW w:w="746" w:type="dxa"/>
            <w:tcBorders>
              <w:top w:val="single" w:sz="4" w:space="0" w:color="auto"/>
              <w:left w:val="nil"/>
              <w:right w:val="single" w:sz="4" w:space="0" w:color="auto"/>
            </w:tcBorders>
            <w:shd w:val="clear" w:color="auto" w:fill="auto"/>
            <w:vAlign w:val="center"/>
          </w:tcPr>
          <w:p w14:paraId="6F023545" w14:textId="56960EE1" w:rsidR="00401BCA" w:rsidRDefault="00401BCA" w:rsidP="00401BCA">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2C2974B" w14:textId="55C5BD88" w:rsidR="00401BCA" w:rsidRDefault="00401BCA" w:rsidP="00401BCA">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3E330292" w14:textId="1E04F003" w:rsidR="00401BCA" w:rsidRDefault="00401BCA" w:rsidP="00401BCA">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F66B36" w14:textId="3E786241" w:rsidR="00401BCA" w:rsidRDefault="00401BCA" w:rsidP="00401BCA">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97BDE19" w14:textId="2B5E362D" w:rsidR="00401BCA" w:rsidRDefault="00401BCA" w:rsidP="00401BCA">
            <w:pPr>
              <w:pStyle w:val="TAC"/>
            </w:pPr>
            <w:r w:rsidRPr="0008052B">
              <w:t>Rel-15</w:t>
            </w:r>
          </w:p>
        </w:tc>
        <w:tc>
          <w:tcPr>
            <w:tcW w:w="1867" w:type="dxa"/>
            <w:tcBorders>
              <w:left w:val="nil"/>
              <w:right w:val="single" w:sz="4" w:space="0" w:color="auto"/>
            </w:tcBorders>
          </w:tcPr>
          <w:p w14:paraId="400412A4" w14:textId="77777777" w:rsidR="00401BCA" w:rsidRDefault="00401BCA" w:rsidP="00401BCA">
            <w:pPr>
              <w:pStyle w:val="TAC"/>
            </w:pPr>
          </w:p>
        </w:tc>
      </w:tr>
      <w:tr w:rsidR="00401BCA" w14:paraId="5DFF3F29" w14:textId="77777777" w:rsidTr="0081735B">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01BCA" w:rsidRDefault="00401BCA" w:rsidP="00401BCA">
            <w:pPr>
              <w:pStyle w:val="TAC"/>
            </w:pPr>
          </w:p>
        </w:tc>
        <w:tc>
          <w:tcPr>
            <w:tcW w:w="746" w:type="dxa"/>
            <w:tcBorders>
              <w:left w:val="nil"/>
              <w:bottom w:val="single" w:sz="4" w:space="0" w:color="auto"/>
              <w:right w:val="single" w:sz="4" w:space="0" w:color="auto"/>
            </w:tcBorders>
            <w:shd w:val="clear" w:color="auto" w:fill="auto"/>
            <w:vAlign w:val="center"/>
          </w:tcPr>
          <w:p w14:paraId="7B8F55F5" w14:textId="0F20ADAA" w:rsidR="00401BCA" w:rsidRDefault="00401BCA" w:rsidP="00401BC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58355AA6" w:rsidR="00401BCA" w:rsidRDefault="00401BCA" w:rsidP="00401BCA">
            <w:pPr>
              <w:pStyle w:val="TAC"/>
            </w:pPr>
            <w:r w:rsidRPr="0008052B">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5B93664E" w:rsidR="00401BCA" w:rsidRDefault="00401BCA" w:rsidP="00401BCA">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6A324BA3" w:rsidR="00401BCA" w:rsidRDefault="00401BCA" w:rsidP="00401BCA">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7DB996CC" w:rsidR="00401BCA" w:rsidRDefault="00401BCA" w:rsidP="00401BCA">
            <w:pPr>
              <w:pStyle w:val="TAC"/>
            </w:pPr>
            <w:r w:rsidRPr="0008052B">
              <w:t>Rel-15</w:t>
            </w:r>
          </w:p>
        </w:tc>
        <w:tc>
          <w:tcPr>
            <w:tcW w:w="1867" w:type="dxa"/>
            <w:tcBorders>
              <w:left w:val="nil"/>
              <w:bottom w:val="single" w:sz="4" w:space="0" w:color="auto"/>
              <w:right w:val="single" w:sz="4" w:space="0" w:color="auto"/>
            </w:tcBorders>
          </w:tcPr>
          <w:p w14:paraId="5CEF28DB" w14:textId="77777777" w:rsidR="00401BCA" w:rsidRDefault="00401BCA" w:rsidP="00401BCA">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38" w:name="_Toc21098345"/>
      <w:bookmarkStart w:id="439" w:name="_Toc29470572"/>
      <w:bookmarkStart w:id="440" w:name="_Toc37141940"/>
      <w:bookmarkStart w:id="441" w:name="_Toc37141991"/>
      <w:bookmarkStart w:id="442" w:name="_Toc37142043"/>
      <w:bookmarkStart w:id="443" w:name="_Toc37269046"/>
      <w:bookmarkStart w:id="444" w:name="_Toc37269089"/>
      <w:bookmarkStart w:id="445" w:name="_Toc45907612"/>
      <w:bookmarkStart w:id="446" w:name="_Toc52564794"/>
      <w:bookmarkStart w:id="447" w:name="_Toc60857170"/>
      <w:bookmarkStart w:id="448" w:name="_Toc60857241"/>
      <w:bookmarkStart w:id="449" w:name="_Toc61185241"/>
      <w:bookmarkStart w:id="450" w:name="_Toc61185321"/>
      <w:bookmarkStart w:id="451" w:name="_Toc61185369"/>
      <w:bookmarkStart w:id="452" w:name="_Toc66390473"/>
      <w:bookmarkStart w:id="453" w:name="_Toc66390575"/>
      <w:bookmarkStart w:id="454" w:name="_Toc68701985"/>
      <w:bookmarkStart w:id="455" w:name="_Toc68702472"/>
      <w:bookmarkStart w:id="456" w:name="_Toc68702590"/>
      <w:bookmarkStart w:id="457" w:name="_Toc68702695"/>
      <w:bookmarkStart w:id="458" w:name="_Toc68702774"/>
      <w:bookmarkStart w:id="459" w:name="_Toc74643110"/>
      <w:bookmarkStart w:id="460" w:name="_Toc76540674"/>
      <w:bookmarkStart w:id="461" w:name="_Toc82415023"/>
      <w:bookmarkStart w:id="462" w:name="_Toc89937924"/>
      <w:bookmarkStart w:id="463" w:name="_Toc98752885"/>
      <w:bookmarkStart w:id="464" w:name="_Toc106132092"/>
      <w:bookmarkStart w:id="465" w:name="_Toc115198859"/>
      <w:bookmarkStart w:id="466" w:name="_Toc121932124"/>
      <w:bookmarkStart w:id="467" w:name="_Toc130392150"/>
      <w:bookmarkStart w:id="468" w:name="_Toc137474253"/>
      <w:bookmarkStart w:id="469" w:name="_Toc138875351"/>
      <w:bookmarkStart w:id="470" w:name="_Toc163234159"/>
      <w:bookmarkStart w:id="471" w:name="_Toc169511129"/>
      <w:bookmarkStart w:id="472" w:name="OLE_LINK27"/>
      <w:r w:rsidRPr="009F4839">
        <w:t>5.2.2</w:t>
      </w:r>
      <w:r w:rsidRPr="009F4839">
        <w:tab/>
        <w:t>Inter-band CA</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AA72AA9" w14:textId="35FA5DDC" w:rsidR="00AF3449" w:rsidRPr="009F4839" w:rsidRDefault="00C02763" w:rsidP="00AF3449">
      <w:r w:rsidRPr="009F4839">
        <w:t>Requirements for a Rel-1</w:t>
      </w:r>
      <w:r>
        <w:t>7</w:t>
      </w:r>
      <w:r w:rsidRPr="009F4839">
        <w:t xml:space="preserve"> UE for additional NR inter-band CA configurations within FR1 compared to TS 38.101-1 of Rel-1</w:t>
      </w:r>
      <w:r>
        <w:t>7</w:t>
      </w:r>
      <w:r w:rsidRPr="009F4839">
        <w:t xml:space="preserve"> [2] are introduced via this clause</w:t>
      </w:r>
      <w:r w:rsidR="00AF3449" w:rsidRPr="009F4839">
        <w:t>.</w:t>
      </w:r>
    </w:p>
    <w:p w14:paraId="08294FEA" w14:textId="3BD60C81" w:rsidR="00AF3449" w:rsidRPr="009F4839" w:rsidRDefault="00AF3449" w:rsidP="00AF3449">
      <w:pPr>
        <w:pStyle w:val="TH"/>
        <w:rPr>
          <w:rFonts w:eastAsia="SimSun"/>
          <w:lang w:eastAsia="zh-CN"/>
        </w:rPr>
      </w:pPr>
      <w:r w:rsidRPr="009F4839">
        <w:lastRenderedPageBreak/>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pPr>
      <w:bookmarkStart w:id="473" w:name="_Toc21098346"/>
      <w:bookmarkStart w:id="474" w:name="_Toc29470573"/>
      <w:bookmarkStart w:id="475" w:name="_Toc37141941"/>
      <w:bookmarkStart w:id="476" w:name="_Toc37141992"/>
      <w:bookmarkStart w:id="477" w:name="_Toc37142044"/>
      <w:bookmarkStart w:id="478" w:name="_Toc37269047"/>
      <w:bookmarkStart w:id="479" w:name="_Toc37269090"/>
      <w:bookmarkStart w:id="480" w:name="_Toc45907613"/>
      <w:bookmarkStart w:id="481" w:name="_Toc52564795"/>
      <w:bookmarkStart w:id="482" w:name="_Toc60857171"/>
      <w:bookmarkStart w:id="483" w:name="_Toc60857242"/>
      <w:bookmarkStart w:id="484" w:name="_Toc61185242"/>
      <w:bookmarkStart w:id="485" w:name="_Toc61185322"/>
      <w:bookmarkStart w:id="486" w:name="_Toc61185370"/>
      <w:bookmarkStart w:id="487" w:name="_Toc66390474"/>
      <w:bookmarkStart w:id="488" w:name="_Toc66390576"/>
      <w:bookmarkStart w:id="489" w:name="_Toc68701986"/>
      <w:bookmarkStart w:id="490" w:name="_Toc68702473"/>
      <w:bookmarkStart w:id="491" w:name="_Toc68702591"/>
      <w:bookmarkStart w:id="492" w:name="_Toc68702696"/>
      <w:bookmarkStart w:id="493" w:name="_Toc68702775"/>
      <w:bookmarkStart w:id="494" w:name="_Toc74643111"/>
      <w:bookmarkStart w:id="495" w:name="_Toc76540675"/>
      <w:bookmarkStart w:id="496" w:name="_Toc82415024"/>
      <w:bookmarkStart w:id="497" w:name="_Toc89937925"/>
      <w:bookmarkStart w:id="498" w:name="_Toc98752886"/>
      <w:bookmarkStart w:id="499" w:name="_Toc106132093"/>
      <w:bookmarkEnd w:id="472"/>
      <w:r w:rsidRPr="009F4839">
        <w:t>Table 5.2.2-1: NR inter-band CA within FR1</w:t>
      </w:r>
    </w:p>
    <w:tbl>
      <w:tblPr>
        <w:tblW w:w="9523" w:type="dxa"/>
        <w:tblInd w:w="108" w:type="dxa"/>
        <w:tblLook w:val="04A0" w:firstRow="1" w:lastRow="0" w:firstColumn="1" w:lastColumn="0" w:noHBand="0" w:noVBand="1"/>
      </w:tblPr>
      <w:tblGrid>
        <w:gridCol w:w="1939"/>
        <w:gridCol w:w="744"/>
        <w:gridCol w:w="1199"/>
        <w:gridCol w:w="1043"/>
        <w:gridCol w:w="894"/>
        <w:gridCol w:w="1062"/>
        <w:gridCol w:w="1281"/>
        <w:gridCol w:w="1361"/>
      </w:tblGrid>
      <w:tr w:rsidR="00366EA9" w:rsidRPr="00535751" w14:paraId="4479DF3D" w14:textId="77777777" w:rsidTr="00985DE1">
        <w:trPr>
          <w:trHeight w:val="288"/>
        </w:trPr>
        <w:tc>
          <w:tcPr>
            <w:tcW w:w="1946"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2"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03"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40" w:type="dxa"/>
            <w:tcBorders>
              <w:top w:val="single" w:sz="4" w:space="0" w:color="auto"/>
              <w:left w:val="nil"/>
              <w:bottom w:val="single" w:sz="4" w:space="0" w:color="auto"/>
              <w:right w:val="single" w:sz="4" w:space="0" w:color="auto"/>
            </w:tcBorders>
          </w:tcPr>
          <w:p w14:paraId="7B6E8F5E" w14:textId="5CCEA1B6" w:rsidR="00366EA9" w:rsidRPr="00535751" w:rsidRDefault="0081735B" w:rsidP="00AC74E6">
            <w:pPr>
              <w:pStyle w:val="TAH"/>
            </w:pPr>
            <w:r w:rsidRPr="00F93A25">
              <w:t xml:space="preserve">Maximum </w:t>
            </w:r>
            <w:r w:rsidR="00366EA9" w:rsidRPr="00535751">
              <w:t>number of CCs</w:t>
            </w:r>
          </w:p>
        </w:tc>
        <w:tc>
          <w:tcPr>
            <w:tcW w:w="892"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6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7"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57"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985DE1" w:rsidRPr="00535751" w14:paraId="618ADC64" w14:textId="77777777" w:rsidTr="00985DE1">
        <w:trPr>
          <w:trHeight w:val="449"/>
        </w:trPr>
        <w:tc>
          <w:tcPr>
            <w:tcW w:w="1946" w:type="dxa"/>
            <w:tcBorders>
              <w:top w:val="single" w:sz="4" w:space="0" w:color="auto"/>
              <w:left w:val="single" w:sz="4" w:space="0" w:color="auto"/>
              <w:right w:val="single" w:sz="4" w:space="0" w:color="auto"/>
            </w:tcBorders>
            <w:shd w:val="clear" w:color="auto" w:fill="auto"/>
            <w:noWrap/>
            <w:hideMark/>
          </w:tcPr>
          <w:p w14:paraId="12760220" w14:textId="77777777" w:rsidR="00985DE1" w:rsidRPr="00535751" w:rsidRDefault="00985DE1" w:rsidP="00985DE1">
            <w:pPr>
              <w:pStyle w:val="TAC"/>
            </w:pPr>
            <w:r w:rsidRPr="00535751">
              <w:t>Inter-band CA configurations within NR FR1</w:t>
            </w:r>
          </w:p>
        </w:tc>
        <w:tc>
          <w:tcPr>
            <w:tcW w:w="742"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985DE1" w:rsidRPr="00535751" w:rsidRDefault="00985DE1" w:rsidP="00985DE1">
            <w:pPr>
              <w:pStyle w:val="TAC"/>
            </w:pPr>
            <w:r w:rsidRPr="00535751">
              <w:t>DL</w:t>
            </w:r>
          </w:p>
        </w:tc>
        <w:tc>
          <w:tcPr>
            <w:tcW w:w="1203" w:type="dxa"/>
            <w:tcBorders>
              <w:top w:val="single" w:sz="4" w:space="0" w:color="auto"/>
              <w:left w:val="single" w:sz="4" w:space="0" w:color="auto"/>
              <w:right w:val="single" w:sz="4" w:space="0" w:color="auto"/>
            </w:tcBorders>
            <w:shd w:val="clear" w:color="auto" w:fill="auto"/>
            <w:noWrap/>
            <w:vAlign w:val="center"/>
            <w:hideMark/>
          </w:tcPr>
          <w:p w14:paraId="28588A3C" w14:textId="60EF8062" w:rsidR="00985DE1" w:rsidRPr="00535751" w:rsidRDefault="00985DE1" w:rsidP="00985DE1">
            <w:pPr>
              <w:pStyle w:val="TAC"/>
            </w:pPr>
            <w:r>
              <w:rPr>
                <w:lang w:eastAsia="zh-TW"/>
              </w:rPr>
              <w:t>5</w:t>
            </w:r>
          </w:p>
        </w:tc>
        <w:tc>
          <w:tcPr>
            <w:tcW w:w="1040" w:type="dxa"/>
            <w:tcBorders>
              <w:top w:val="single" w:sz="4" w:space="0" w:color="auto"/>
              <w:left w:val="nil"/>
              <w:right w:val="single" w:sz="4" w:space="0" w:color="auto"/>
            </w:tcBorders>
            <w:vAlign w:val="center"/>
          </w:tcPr>
          <w:p w14:paraId="67BBF3A4" w14:textId="5F1D2A08" w:rsidR="00985DE1" w:rsidRPr="00535751" w:rsidRDefault="00985DE1" w:rsidP="00985DE1">
            <w:pPr>
              <w:pStyle w:val="TAC"/>
            </w:pPr>
            <w:r>
              <w:rPr>
                <w:lang w:eastAsia="zh-TW"/>
              </w:rPr>
              <w:t>8</w:t>
            </w:r>
          </w:p>
        </w:tc>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A4B225F" w:rsidR="00985DE1" w:rsidRPr="00535751" w:rsidRDefault="00985DE1" w:rsidP="00985DE1">
            <w:pPr>
              <w:pStyle w:val="TAC"/>
            </w:pPr>
            <w:r w:rsidRPr="00F93A25">
              <w:t>A</w:t>
            </w:r>
            <w:r w:rsidRPr="00F93A25">
              <w:rPr>
                <w:rFonts w:hint="eastAsia"/>
                <w:lang w:eastAsia="zh-TW"/>
              </w:rPr>
              <w:t>, B, C</w:t>
            </w:r>
          </w:p>
        </w:tc>
        <w:tc>
          <w:tcPr>
            <w:tcW w:w="1066" w:type="dxa"/>
            <w:tcBorders>
              <w:top w:val="nil"/>
              <w:left w:val="nil"/>
              <w:bottom w:val="single" w:sz="4" w:space="0" w:color="auto"/>
              <w:right w:val="nil"/>
            </w:tcBorders>
            <w:shd w:val="clear" w:color="auto" w:fill="auto"/>
            <w:noWrap/>
            <w:vAlign w:val="center"/>
            <w:hideMark/>
          </w:tcPr>
          <w:p w14:paraId="0954CD9B" w14:textId="5677C568" w:rsidR="00985DE1" w:rsidRPr="00535751" w:rsidRDefault="00985DE1" w:rsidP="00985DE1">
            <w:pPr>
              <w:pStyle w:val="TAC"/>
            </w:pPr>
            <w:r w:rsidRPr="00F93A25">
              <w:rPr>
                <w:lang w:eastAsia="zh-CN"/>
              </w:rPr>
              <w:t xml:space="preserve">TDD, </w:t>
            </w:r>
            <w:r w:rsidRPr="00F93A25">
              <w:rPr>
                <w:rFonts w:hint="eastAsia"/>
                <w:lang w:eastAsia="zh-CN"/>
              </w:rPr>
              <w:t>FDD</w:t>
            </w:r>
            <w:r w:rsidRPr="00F93A25">
              <w:rPr>
                <w:lang w:eastAsia="zh-CN"/>
              </w:rPr>
              <w:t>, SDL</w:t>
            </w:r>
            <w:r w:rsidRPr="00F93A25">
              <w:rPr>
                <w:rFonts w:hint="eastAsia"/>
                <w:lang w:eastAsia="zh-CN"/>
              </w:rPr>
              <w:t xml:space="preserve"> and </w:t>
            </w:r>
            <w:r w:rsidRPr="00F93A25">
              <w:rPr>
                <w:rFonts w:eastAsia="SimSun" w:hint="eastAsia"/>
                <w:lang w:val="en-US" w:eastAsia="zh-CN"/>
              </w:rPr>
              <w:t>F</w:t>
            </w:r>
            <w:r w:rsidRPr="00F93A25">
              <w:t>DD</w:t>
            </w:r>
            <w:r w:rsidRPr="00F93A25">
              <w:rPr>
                <w:rFonts w:eastAsia="SimSun" w:hint="eastAsia"/>
                <w:lang w:val="en-US" w:eastAsia="zh-CN"/>
              </w:rPr>
              <w:t xml:space="preserve">, </w:t>
            </w:r>
            <w:r w:rsidRPr="00F93A25">
              <w:rPr>
                <w:lang w:eastAsia="zh-CN"/>
              </w:rPr>
              <w:t>SDL</w:t>
            </w:r>
            <w:r w:rsidRPr="00F93A25">
              <w:rPr>
                <w:rFonts w:hint="eastAsia"/>
                <w:lang w:eastAsia="zh-CN"/>
              </w:rPr>
              <w:t xml:space="preserve"> and </w:t>
            </w:r>
            <w:r w:rsidRPr="00F93A25">
              <w:t>TDD</w:t>
            </w:r>
            <w:r w:rsidRPr="00F93A25">
              <w:rPr>
                <w:rFonts w:eastAsia="SimSun"/>
                <w:lang w:val="en-US" w:eastAsia="zh-CN"/>
              </w:rPr>
              <w:t>, FDD and TDD</w:t>
            </w:r>
            <w:r>
              <w:rPr>
                <w:rFonts w:eastAsia="SimSun"/>
                <w:lang w:val="en-US" w:eastAsia="zh-CN"/>
              </w:rPr>
              <w:t xml:space="preserve">, </w:t>
            </w:r>
            <w:r w:rsidRPr="00174E3F">
              <w:rPr>
                <w:rFonts w:eastAsia="SimSun"/>
                <w:lang w:val="en-US" w:eastAsia="zh-CN"/>
              </w:rPr>
              <w:t>FDD and SDL and TDD</w:t>
            </w:r>
          </w:p>
        </w:tc>
        <w:tc>
          <w:tcPr>
            <w:tcW w:w="1277" w:type="dxa"/>
            <w:tcBorders>
              <w:top w:val="nil"/>
              <w:left w:val="single" w:sz="4" w:space="0" w:color="auto"/>
              <w:bottom w:val="single" w:sz="4" w:space="0" w:color="auto"/>
              <w:right w:val="single" w:sz="4" w:space="0" w:color="auto"/>
            </w:tcBorders>
            <w:shd w:val="clear" w:color="auto" w:fill="auto"/>
            <w:noWrap/>
          </w:tcPr>
          <w:p w14:paraId="15606391" w14:textId="77777777" w:rsidR="00985DE1" w:rsidRPr="00535751" w:rsidRDefault="00985DE1" w:rsidP="00985DE1">
            <w:pPr>
              <w:pStyle w:val="TAC"/>
            </w:pPr>
            <w:r w:rsidRPr="00535751">
              <w:t>Rel-15</w:t>
            </w:r>
          </w:p>
        </w:tc>
        <w:tc>
          <w:tcPr>
            <w:tcW w:w="1357" w:type="dxa"/>
            <w:tcBorders>
              <w:top w:val="single" w:sz="4" w:space="0" w:color="auto"/>
              <w:left w:val="single" w:sz="4" w:space="0" w:color="auto"/>
              <w:right w:val="single" w:sz="4" w:space="0" w:color="auto"/>
            </w:tcBorders>
            <w:shd w:val="clear" w:color="auto" w:fill="auto"/>
          </w:tcPr>
          <w:p w14:paraId="2DD86441" w14:textId="2B869600" w:rsidR="00985DE1" w:rsidRPr="00535751" w:rsidRDefault="00985DE1" w:rsidP="00985DE1">
            <w:pPr>
              <w:pStyle w:val="TAC"/>
            </w:pPr>
            <w:ins w:id="500" w:author="CR0189" w:date="2025-09-18T13:10:00Z">
              <w:r>
                <w:t>Table B.3.</w:t>
              </w:r>
              <w:r>
                <w:rPr>
                  <w:lang w:eastAsia="zh-CN"/>
                </w:rPr>
                <w:t>1</w:t>
              </w:r>
              <w:r>
                <w:t>-1</w:t>
              </w:r>
              <w:r>
                <w:rPr>
                  <w:lang w:eastAsia="zh-CN"/>
                </w:rPr>
                <w:t xml:space="preserve">, </w:t>
              </w:r>
            </w:ins>
            <w:r w:rsidRPr="00535751">
              <w:t xml:space="preserve">Table </w:t>
            </w:r>
            <w:r w:rsidRPr="00535751">
              <w:rPr>
                <w:lang w:eastAsia="ja-JP"/>
              </w:rPr>
              <w:t>B.4.2</w:t>
            </w:r>
            <w:r w:rsidRPr="00535751">
              <w:rPr>
                <w:rFonts w:hint="eastAsia"/>
                <w:lang w:eastAsia="ja-JP"/>
              </w:rPr>
              <w:t>-1</w:t>
            </w:r>
          </w:p>
        </w:tc>
      </w:tr>
      <w:tr w:rsidR="0081735B" w:rsidRPr="00535751" w14:paraId="2F74F0F7" w14:textId="77777777" w:rsidTr="00985DE1">
        <w:trPr>
          <w:trHeight w:val="288"/>
        </w:trPr>
        <w:tc>
          <w:tcPr>
            <w:tcW w:w="1946" w:type="dxa"/>
            <w:tcBorders>
              <w:left w:val="single" w:sz="4" w:space="0" w:color="auto"/>
              <w:right w:val="single" w:sz="4" w:space="0" w:color="auto"/>
            </w:tcBorders>
            <w:shd w:val="clear" w:color="auto" w:fill="auto"/>
            <w:hideMark/>
          </w:tcPr>
          <w:p w14:paraId="2735CCCF" w14:textId="77777777" w:rsidR="0081735B" w:rsidRPr="00535751" w:rsidRDefault="0081735B" w:rsidP="0081735B">
            <w:pPr>
              <w:pStyle w:val="TAC"/>
            </w:pPr>
          </w:p>
        </w:tc>
        <w:tc>
          <w:tcPr>
            <w:tcW w:w="742" w:type="dxa"/>
            <w:tcBorders>
              <w:top w:val="single" w:sz="4" w:space="0" w:color="auto"/>
              <w:left w:val="single" w:sz="4" w:space="0" w:color="auto"/>
              <w:right w:val="single" w:sz="4" w:space="0" w:color="auto"/>
            </w:tcBorders>
            <w:hideMark/>
          </w:tcPr>
          <w:p w14:paraId="55FEEAED" w14:textId="77777777" w:rsidR="0081735B" w:rsidRPr="00535751" w:rsidRDefault="0081735B" w:rsidP="0081735B">
            <w:pPr>
              <w:pStyle w:val="TAC"/>
            </w:pPr>
            <w:r w:rsidRPr="00535751">
              <w:t>UL</w:t>
            </w:r>
          </w:p>
        </w:tc>
        <w:tc>
          <w:tcPr>
            <w:tcW w:w="1203"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81735B" w:rsidRPr="00535751" w:rsidRDefault="0081735B" w:rsidP="0081735B">
            <w:pPr>
              <w:pStyle w:val="TAC"/>
            </w:pPr>
            <w:r>
              <w:t>2</w:t>
            </w:r>
          </w:p>
        </w:tc>
        <w:tc>
          <w:tcPr>
            <w:tcW w:w="1040" w:type="dxa"/>
            <w:tcBorders>
              <w:top w:val="single" w:sz="4" w:space="0" w:color="auto"/>
              <w:left w:val="nil"/>
              <w:bottom w:val="single" w:sz="4" w:space="0" w:color="auto"/>
              <w:right w:val="single" w:sz="4" w:space="0" w:color="auto"/>
            </w:tcBorders>
          </w:tcPr>
          <w:p w14:paraId="7BB11B3B" w14:textId="77777777" w:rsidR="0081735B" w:rsidRPr="00535751" w:rsidRDefault="0081735B" w:rsidP="0081735B">
            <w:pPr>
              <w:pStyle w:val="TAC"/>
            </w:pPr>
            <w:r>
              <w:t>2</w:t>
            </w: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81735B" w:rsidRPr="00535751" w:rsidRDefault="0081735B" w:rsidP="0081735B">
            <w:pPr>
              <w:pStyle w:val="TAC"/>
            </w:pPr>
            <w:r>
              <w:t>A</w:t>
            </w:r>
          </w:p>
        </w:tc>
        <w:tc>
          <w:tcPr>
            <w:tcW w:w="1066" w:type="dxa"/>
            <w:tcBorders>
              <w:top w:val="single" w:sz="4" w:space="0" w:color="auto"/>
              <w:left w:val="single" w:sz="4" w:space="0" w:color="auto"/>
              <w:right w:val="single" w:sz="4" w:space="0" w:color="auto"/>
            </w:tcBorders>
            <w:shd w:val="clear" w:color="auto" w:fill="auto"/>
            <w:noWrap/>
          </w:tcPr>
          <w:p w14:paraId="31AB679B" w14:textId="77777777" w:rsidR="0081735B" w:rsidRPr="00535751" w:rsidRDefault="0081735B" w:rsidP="0081735B">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7" w:type="dxa"/>
            <w:tcBorders>
              <w:top w:val="single" w:sz="4" w:space="0" w:color="auto"/>
              <w:left w:val="single" w:sz="4" w:space="0" w:color="auto"/>
              <w:right w:val="single" w:sz="4" w:space="0" w:color="auto"/>
            </w:tcBorders>
            <w:shd w:val="clear" w:color="auto" w:fill="auto"/>
            <w:noWrap/>
          </w:tcPr>
          <w:p w14:paraId="17B26440" w14:textId="77777777" w:rsidR="0081735B" w:rsidRPr="00535751" w:rsidRDefault="0081735B" w:rsidP="0081735B">
            <w:pPr>
              <w:pStyle w:val="TAC"/>
            </w:pPr>
            <w:r w:rsidRPr="00535751">
              <w:t>Rel-15</w:t>
            </w:r>
          </w:p>
        </w:tc>
        <w:tc>
          <w:tcPr>
            <w:tcW w:w="1357" w:type="dxa"/>
            <w:tcBorders>
              <w:left w:val="single" w:sz="4" w:space="0" w:color="auto"/>
              <w:right w:val="single" w:sz="4" w:space="0" w:color="auto"/>
            </w:tcBorders>
            <w:shd w:val="clear" w:color="auto" w:fill="auto"/>
          </w:tcPr>
          <w:p w14:paraId="31BCB4E8" w14:textId="77777777" w:rsidR="0081735B" w:rsidRPr="00535751" w:rsidRDefault="0081735B" w:rsidP="0081735B">
            <w:pPr>
              <w:pStyle w:val="TAC"/>
            </w:pPr>
          </w:p>
        </w:tc>
      </w:tr>
      <w:tr w:rsidR="0081735B" w:rsidRPr="00535751" w14:paraId="62BB8BAE" w14:textId="77777777" w:rsidTr="00985DE1">
        <w:trPr>
          <w:trHeight w:val="288"/>
        </w:trPr>
        <w:tc>
          <w:tcPr>
            <w:tcW w:w="1946" w:type="dxa"/>
            <w:tcBorders>
              <w:left w:val="single" w:sz="4" w:space="0" w:color="auto"/>
              <w:right w:val="single" w:sz="4" w:space="0" w:color="auto"/>
            </w:tcBorders>
            <w:shd w:val="clear" w:color="auto" w:fill="auto"/>
          </w:tcPr>
          <w:p w14:paraId="344CEE8D" w14:textId="77777777" w:rsidR="0081735B" w:rsidRPr="00535751" w:rsidRDefault="0081735B" w:rsidP="0081735B">
            <w:pPr>
              <w:pStyle w:val="TAC"/>
            </w:pPr>
          </w:p>
        </w:tc>
        <w:tc>
          <w:tcPr>
            <w:tcW w:w="742" w:type="dxa"/>
            <w:tcBorders>
              <w:left w:val="single" w:sz="4" w:space="0" w:color="auto"/>
              <w:right w:val="single" w:sz="4" w:space="0" w:color="auto"/>
            </w:tcBorders>
          </w:tcPr>
          <w:p w14:paraId="06686141" w14:textId="77777777" w:rsidR="0081735B" w:rsidRPr="00535751" w:rsidRDefault="0081735B" w:rsidP="0081735B">
            <w:pPr>
              <w:pStyle w:val="TAC"/>
            </w:pP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81735B" w:rsidRDefault="0081735B" w:rsidP="0081735B">
            <w:pPr>
              <w:pStyle w:val="TAC"/>
            </w:pPr>
            <w:r>
              <w:t>1</w:t>
            </w:r>
          </w:p>
        </w:tc>
        <w:tc>
          <w:tcPr>
            <w:tcW w:w="1040" w:type="dxa"/>
            <w:tcBorders>
              <w:top w:val="single" w:sz="4" w:space="0" w:color="auto"/>
              <w:left w:val="nil"/>
              <w:bottom w:val="single" w:sz="4" w:space="0" w:color="auto"/>
              <w:right w:val="single" w:sz="4" w:space="0" w:color="auto"/>
            </w:tcBorders>
            <w:vAlign w:val="center"/>
          </w:tcPr>
          <w:p w14:paraId="4034DB82" w14:textId="77777777" w:rsidR="0081735B" w:rsidRDefault="0081735B" w:rsidP="0081735B">
            <w:pPr>
              <w:pStyle w:val="TAC"/>
            </w:pPr>
            <w:r>
              <w:t>2</w:t>
            </w: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81735B" w:rsidRDefault="0081735B" w:rsidP="0081735B">
            <w:pPr>
              <w:pStyle w:val="TAC"/>
            </w:pPr>
            <w:r>
              <w:t>B, C, 2A</w:t>
            </w:r>
          </w:p>
        </w:tc>
        <w:tc>
          <w:tcPr>
            <w:tcW w:w="1066" w:type="dxa"/>
            <w:tcBorders>
              <w:left w:val="single" w:sz="4" w:space="0" w:color="auto"/>
              <w:right w:val="single" w:sz="4" w:space="0" w:color="auto"/>
            </w:tcBorders>
            <w:shd w:val="clear" w:color="auto" w:fill="auto"/>
            <w:noWrap/>
            <w:vAlign w:val="center"/>
          </w:tcPr>
          <w:p w14:paraId="148A49A6" w14:textId="77777777" w:rsidR="0081735B" w:rsidRDefault="0081735B" w:rsidP="0081735B">
            <w:pPr>
              <w:pStyle w:val="TAC"/>
            </w:pPr>
          </w:p>
        </w:tc>
        <w:tc>
          <w:tcPr>
            <w:tcW w:w="1277" w:type="dxa"/>
            <w:tcBorders>
              <w:left w:val="single" w:sz="4" w:space="0" w:color="auto"/>
              <w:right w:val="single" w:sz="4" w:space="0" w:color="auto"/>
            </w:tcBorders>
            <w:shd w:val="clear" w:color="auto" w:fill="auto"/>
            <w:noWrap/>
          </w:tcPr>
          <w:p w14:paraId="18380F58" w14:textId="77777777" w:rsidR="0081735B" w:rsidRPr="00535751" w:rsidRDefault="0081735B" w:rsidP="0081735B">
            <w:pPr>
              <w:pStyle w:val="TAC"/>
            </w:pPr>
          </w:p>
        </w:tc>
        <w:tc>
          <w:tcPr>
            <w:tcW w:w="1357" w:type="dxa"/>
            <w:tcBorders>
              <w:left w:val="single" w:sz="4" w:space="0" w:color="auto"/>
              <w:right w:val="single" w:sz="4" w:space="0" w:color="auto"/>
            </w:tcBorders>
            <w:shd w:val="clear" w:color="auto" w:fill="auto"/>
          </w:tcPr>
          <w:p w14:paraId="39B152A0" w14:textId="77777777" w:rsidR="0081735B" w:rsidRPr="00535751" w:rsidRDefault="0081735B" w:rsidP="0081735B">
            <w:pPr>
              <w:pStyle w:val="TAC"/>
            </w:pPr>
          </w:p>
        </w:tc>
      </w:tr>
      <w:tr w:rsidR="0081735B" w:rsidRPr="00535751" w14:paraId="648411A6" w14:textId="77777777" w:rsidTr="00985DE1">
        <w:trPr>
          <w:trHeight w:val="288"/>
        </w:trPr>
        <w:tc>
          <w:tcPr>
            <w:tcW w:w="1946" w:type="dxa"/>
            <w:tcBorders>
              <w:left w:val="single" w:sz="4" w:space="0" w:color="auto"/>
              <w:bottom w:val="single" w:sz="4" w:space="0" w:color="auto"/>
              <w:right w:val="single" w:sz="4" w:space="0" w:color="auto"/>
            </w:tcBorders>
            <w:shd w:val="clear" w:color="auto" w:fill="auto"/>
          </w:tcPr>
          <w:p w14:paraId="4FEA7DF5" w14:textId="77777777" w:rsidR="0081735B" w:rsidRPr="00535751" w:rsidRDefault="0081735B" w:rsidP="0081735B">
            <w:pPr>
              <w:pStyle w:val="TAC"/>
            </w:pPr>
          </w:p>
        </w:tc>
        <w:tc>
          <w:tcPr>
            <w:tcW w:w="742" w:type="dxa"/>
            <w:tcBorders>
              <w:left w:val="single" w:sz="4" w:space="0" w:color="auto"/>
              <w:bottom w:val="single" w:sz="4" w:space="0" w:color="auto"/>
              <w:right w:val="single" w:sz="4" w:space="0" w:color="auto"/>
            </w:tcBorders>
          </w:tcPr>
          <w:p w14:paraId="71EF017C" w14:textId="77777777" w:rsidR="0081735B" w:rsidRPr="00535751" w:rsidRDefault="0081735B" w:rsidP="0081735B">
            <w:pPr>
              <w:pStyle w:val="TAC"/>
            </w:pP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81735B" w:rsidRDefault="0081735B" w:rsidP="0081735B">
            <w:pPr>
              <w:pStyle w:val="TAC"/>
            </w:pPr>
            <w:r>
              <w:t>2</w:t>
            </w:r>
          </w:p>
        </w:tc>
        <w:tc>
          <w:tcPr>
            <w:tcW w:w="1040" w:type="dxa"/>
            <w:tcBorders>
              <w:top w:val="single" w:sz="4" w:space="0" w:color="auto"/>
              <w:left w:val="nil"/>
              <w:bottom w:val="single" w:sz="4" w:space="0" w:color="auto"/>
              <w:right w:val="single" w:sz="4" w:space="0" w:color="auto"/>
            </w:tcBorders>
            <w:vAlign w:val="center"/>
          </w:tcPr>
          <w:p w14:paraId="49216051" w14:textId="77777777" w:rsidR="0081735B" w:rsidRDefault="0081735B" w:rsidP="0081735B">
            <w:pPr>
              <w:pStyle w:val="TAC"/>
            </w:pPr>
            <w:r>
              <w:t>3</w:t>
            </w: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81735B" w:rsidRDefault="0081735B" w:rsidP="0081735B">
            <w:pPr>
              <w:pStyle w:val="TAC"/>
            </w:pPr>
            <w:r>
              <w:t>A, B, C</w:t>
            </w:r>
          </w:p>
        </w:tc>
        <w:tc>
          <w:tcPr>
            <w:tcW w:w="1066" w:type="dxa"/>
            <w:tcBorders>
              <w:left w:val="single" w:sz="4" w:space="0" w:color="auto"/>
              <w:bottom w:val="single" w:sz="4" w:space="0" w:color="auto"/>
              <w:right w:val="single" w:sz="4" w:space="0" w:color="auto"/>
            </w:tcBorders>
            <w:shd w:val="clear" w:color="auto" w:fill="auto"/>
            <w:noWrap/>
            <w:vAlign w:val="center"/>
          </w:tcPr>
          <w:p w14:paraId="560CDF8C" w14:textId="77777777" w:rsidR="0081735B" w:rsidRDefault="0081735B" w:rsidP="0081735B">
            <w:pPr>
              <w:pStyle w:val="TAC"/>
            </w:pPr>
          </w:p>
        </w:tc>
        <w:tc>
          <w:tcPr>
            <w:tcW w:w="1277" w:type="dxa"/>
            <w:tcBorders>
              <w:left w:val="single" w:sz="4" w:space="0" w:color="auto"/>
              <w:bottom w:val="single" w:sz="4" w:space="0" w:color="auto"/>
              <w:right w:val="single" w:sz="4" w:space="0" w:color="auto"/>
            </w:tcBorders>
            <w:shd w:val="clear" w:color="auto" w:fill="auto"/>
            <w:noWrap/>
          </w:tcPr>
          <w:p w14:paraId="46E8F452" w14:textId="77777777" w:rsidR="0081735B" w:rsidRPr="00535751" w:rsidRDefault="0081735B" w:rsidP="0081735B">
            <w:pPr>
              <w:pStyle w:val="TAC"/>
            </w:pPr>
          </w:p>
        </w:tc>
        <w:tc>
          <w:tcPr>
            <w:tcW w:w="1357" w:type="dxa"/>
            <w:tcBorders>
              <w:left w:val="single" w:sz="4" w:space="0" w:color="auto"/>
              <w:bottom w:val="single" w:sz="4" w:space="0" w:color="auto"/>
              <w:right w:val="single" w:sz="4" w:space="0" w:color="auto"/>
            </w:tcBorders>
            <w:shd w:val="clear" w:color="auto" w:fill="auto"/>
          </w:tcPr>
          <w:p w14:paraId="71F1CE4B" w14:textId="77777777" w:rsidR="0081735B" w:rsidRPr="00535751" w:rsidRDefault="0081735B" w:rsidP="0081735B">
            <w:pPr>
              <w:pStyle w:val="TAC"/>
            </w:pPr>
          </w:p>
        </w:tc>
      </w:tr>
      <w:tr w:rsidR="0081735B" w:rsidRPr="00535751" w14:paraId="00E8FE4E" w14:textId="77777777" w:rsidTr="00985DE1">
        <w:trPr>
          <w:trHeight w:val="288"/>
        </w:trPr>
        <w:tc>
          <w:tcPr>
            <w:tcW w:w="1946" w:type="dxa"/>
            <w:tcBorders>
              <w:top w:val="single" w:sz="4" w:space="0" w:color="auto"/>
              <w:left w:val="single" w:sz="4" w:space="0" w:color="auto"/>
              <w:bottom w:val="single" w:sz="4" w:space="0" w:color="auto"/>
              <w:right w:val="single" w:sz="4" w:space="0" w:color="auto"/>
            </w:tcBorders>
            <w:shd w:val="clear" w:color="auto" w:fill="auto"/>
          </w:tcPr>
          <w:p w14:paraId="72EC4669" w14:textId="42B29511" w:rsidR="0081735B" w:rsidRPr="00535751" w:rsidRDefault="0081735B" w:rsidP="0081735B">
            <w:pPr>
              <w:pStyle w:val="TAC"/>
            </w:pPr>
            <w:r>
              <w:t>Inter-band CA configurations</w:t>
            </w:r>
            <w:r w:rsidRPr="006671A7">
              <w:t xml:space="preserve"> with 1Tx-2Tx switching within NR FR1</w:t>
            </w:r>
          </w:p>
        </w:tc>
        <w:tc>
          <w:tcPr>
            <w:tcW w:w="742" w:type="dxa"/>
            <w:tcBorders>
              <w:top w:val="single" w:sz="4" w:space="0" w:color="auto"/>
              <w:left w:val="single" w:sz="4" w:space="0" w:color="auto"/>
              <w:bottom w:val="single" w:sz="4" w:space="0" w:color="auto"/>
              <w:right w:val="single" w:sz="4" w:space="0" w:color="auto"/>
            </w:tcBorders>
          </w:tcPr>
          <w:p w14:paraId="6D56155D" w14:textId="580D87FD" w:rsidR="0081735B" w:rsidRPr="00535751" w:rsidRDefault="0081735B" w:rsidP="0081735B">
            <w:pPr>
              <w:pStyle w:val="TAC"/>
            </w:pPr>
            <w:r w:rsidRPr="006671A7">
              <w:t>U</w:t>
            </w:r>
            <w:r>
              <w:t>L</w:t>
            </w: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E8E4B" w14:textId="1A26D472" w:rsidR="0081735B" w:rsidRDefault="0081735B" w:rsidP="0081735B">
            <w:pPr>
              <w:pStyle w:val="TAC"/>
            </w:pPr>
            <w:r w:rsidRPr="006671A7">
              <w:t>2</w:t>
            </w:r>
          </w:p>
        </w:tc>
        <w:tc>
          <w:tcPr>
            <w:tcW w:w="1040" w:type="dxa"/>
            <w:tcBorders>
              <w:top w:val="single" w:sz="4" w:space="0" w:color="auto"/>
              <w:left w:val="nil"/>
              <w:bottom w:val="single" w:sz="4" w:space="0" w:color="auto"/>
              <w:right w:val="single" w:sz="4" w:space="0" w:color="auto"/>
            </w:tcBorders>
            <w:vAlign w:val="center"/>
          </w:tcPr>
          <w:p w14:paraId="04259051" w14:textId="5EB0E397" w:rsidR="0081735B" w:rsidRDefault="0081735B" w:rsidP="0081735B">
            <w:pPr>
              <w:pStyle w:val="TAC"/>
            </w:pPr>
            <w:r w:rsidRPr="006671A7">
              <w:t>2</w:t>
            </w: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E2854" w14:textId="43181150" w:rsidR="0081735B" w:rsidRDefault="0081735B" w:rsidP="0081735B">
            <w:pPr>
              <w:pStyle w:val="TAC"/>
            </w:pPr>
            <w:r w:rsidRPr="006671A7">
              <w:t>A</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DDB23" w14:textId="0D5D14C4" w:rsidR="0081735B" w:rsidRDefault="0081735B" w:rsidP="0081735B">
            <w:pPr>
              <w:pStyle w:val="TAC"/>
            </w:pPr>
            <w:r>
              <w:t xml:space="preserve">TDD, </w:t>
            </w:r>
            <w:r w:rsidRPr="00237724">
              <w:t xml:space="preserve">FDD, </w:t>
            </w:r>
            <w:r>
              <w:t>FDD and TDD</w:t>
            </w: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18CC7F2C" w14:textId="46F2497E" w:rsidR="0081735B" w:rsidRPr="00535751" w:rsidRDefault="0081735B" w:rsidP="0081735B">
            <w:pPr>
              <w:pStyle w:val="TAC"/>
            </w:pPr>
            <w:r>
              <w:t>Rel-1</w:t>
            </w:r>
            <w:r w:rsidRPr="006671A7">
              <w:t>6</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783769F6" w14:textId="57FA39A5" w:rsidR="0081735B" w:rsidRPr="00535751" w:rsidRDefault="0081735B" w:rsidP="0081735B">
            <w:pPr>
              <w:pStyle w:val="TAC"/>
            </w:pPr>
            <w:r>
              <w:t>Table B</w:t>
            </w:r>
            <w:r w:rsidRPr="006671A7">
              <w:t>.</w:t>
            </w:r>
            <w:r>
              <w:t>4.14-1</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01" w:name="_Toc115198860"/>
      <w:bookmarkStart w:id="502" w:name="_Toc121932125"/>
      <w:bookmarkStart w:id="503" w:name="_Toc130392151"/>
      <w:bookmarkStart w:id="504" w:name="_Toc137474254"/>
      <w:bookmarkStart w:id="505" w:name="_Toc138875352"/>
      <w:bookmarkStart w:id="506" w:name="_Toc163234160"/>
      <w:bookmarkStart w:id="507" w:name="_Toc169511130"/>
      <w:r w:rsidRPr="00535751">
        <w:t>5.3</w:t>
      </w:r>
      <w:r w:rsidRPr="00535751">
        <w:tab/>
        <w:t>Additional NR SUL configurations for NR frequency range 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1"/>
      <w:bookmarkEnd w:id="502"/>
      <w:bookmarkEnd w:id="503"/>
      <w:bookmarkEnd w:id="504"/>
      <w:bookmarkEnd w:id="505"/>
      <w:bookmarkEnd w:id="506"/>
      <w:bookmarkEnd w:id="507"/>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C02763">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C02763">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r w:rsidR="00C02763" w:rsidRPr="00535751" w14:paraId="74164AA2" w14:textId="77777777" w:rsidTr="00C0276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1FA6804" w14:textId="168750B4" w:rsidR="00C02763" w:rsidRPr="00535751" w:rsidRDefault="00C02763" w:rsidP="00C02763">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E753C31" w14:textId="602FC0B0" w:rsidR="00C02763" w:rsidRPr="00535751" w:rsidRDefault="00C02763" w:rsidP="00C02763">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292FC5D" w14:textId="22FFFBBA" w:rsidR="00C02763" w:rsidRPr="00535751" w:rsidRDefault="00C02763" w:rsidP="00C02763">
            <w:pPr>
              <w:pStyle w:val="TAC"/>
              <w:rPr>
                <w:lang w:eastAsia="zh-CN"/>
              </w:rPr>
            </w:pPr>
            <w:r>
              <w:rPr>
                <w:lang w:eastAsia="zh-CN"/>
              </w:rPr>
              <w:t>2</w:t>
            </w:r>
          </w:p>
        </w:tc>
        <w:tc>
          <w:tcPr>
            <w:tcW w:w="877" w:type="dxa"/>
            <w:tcBorders>
              <w:top w:val="single" w:sz="4" w:space="0" w:color="auto"/>
              <w:left w:val="nil"/>
              <w:bottom w:val="single" w:sz="4" w:space="0" w:color="auto"/>
              <w:right w:val="single" w:sz="4" w:space="0" w:color="auto"/>
            </w:tcBorders>
          </w:tcPr>
          <w:p w14:paraId="6BE87072" w14:textId="5168D59A" w:rsidR="00C02763" w:rsidRDefault="00C02763" w:rsidP="00C02763">
            <w:pPr>
              <w:pStyle w:val="TAC"/>
              <w:rPr>
                <w:lang w:eastAsia="zh-CN"/>
              </w:rPr>
            </w:pPr>
            <w:r>
              <w:rPr>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F2EBE7F" w14:textId="3DD75647" w:rsidR="00C02763" w:rsidRPr="00535751" w:rsidRDefault="00C02763" w:rsidP="00C02763">
            <w:pPr>
              <w:pStyle w:val="TAC"/>
            </w:pPr>
            <w:r>
              <w:t>A</w:t>
            </w:r>
          </w:p>
        </w:tc>
        <w:tc>
          <w:tcPr>
            <w:tcW w:w="1086" w:type="dxa"/>
            <w:tcBorders>
              <w:top w:val="single" w:sz="4" w:space="0" w:color="auto"/>
              <w:left w:val="nil"/>
              <w:bottom w:val="single" w:sz="4" w:space="0" w:color="auto"/>
              <w:right w:val="nil"/>
            </w:tcBorders>
            <w:shd w:val="clear" w:color="auto" w:fill="auto"/>
            <w:noWrap/>
          </w:tcPr>
          <w:p w14:paraId="4F4EFC5B" w14:textId="0915B9C3" w:rsidR="00C02763" w:rsidRPr="00535751" w:rsidRDefault="00C02763" w:rsidP="00C02763">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4341051" w14:textId="21842AC2" w:rsidR="00C02763" w:rsidRPr="00535751" w:rsidRDefault="00C02763" w:rsidP="00C02763">
            <w:pPr>
              <w:pStyle w:val="TAC"/>
            </w:pPr>
            <w:r>
              <w:t>Rel-16</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C62C46B" w14:textId="666921CD" w:rsidR="00C02763" w:rsidRPr="00535751" w:rsidRDefault="00C02763" w:rsidP="00C02763">
            <w:pPr>
              <w:pStyle w:val="TAC"/>
            </w:pPr>
            <w:r>
              <w:t>Table B</w:t>
            </w:r>
            <w:r w:rsidRPr="006671A7">
              <w:t>.</w:t>
            </w:r>
            <w:r>
              <w:t>4.15-1</w:t>
            </w:r>
          </w:p>
        </w:tc>
      </w:tr>
    </w:tbl>
    <w:p w14:paraId="1ECC1C4B" w14:textId="77777777" w:rsidR="00151642" w:rsidRDefault="00151642" w:rsidP="00151642">
      <w:bookmarkStart w:id="508" w:name="_Toc60857172"/>
      <w:bookmarkStart w:id="509" w:name="_Toc60857243"/>
      <w:bookmarkStart w:id="510" w:name="_Toc61185243"/>
      <w:bookmarkStart w:id="511" w:name="_Toc61185323"/>
      <w:bookmarkStart w:id="512" w:name="_Toc61185371"/>
      <w:bookmarkStart w:id="513" w:name="_Toc66390475"/>
      <w:bookmarkStart w:id="514" w:name="_Toc66390577"/>
      <w:bookmarkStart w:id="515" w:name="_Toc68701987"/>
      <w:bookmarkStart w:id="516" w:name="_Toc68702474"/>
      <w:bookmarkStart w:id="517" w:name="_Toc68702592"/>
      <w:bookmarkStart w:id="518" w:name="_Toc68702697"/>
      <w:bookmarkStart w:id="519" w:name="_Toc68702776"/>
      <w:bookmarkStart w:id="520" w:name="_Toc74643112"/>
      <w:bookmarkStart w:id="521" w:name="_Toc76540676"/>
      <w:bookmarkStart w:id="522" w:name="_Toc82415025"/>
      <w:bookmarkStart w:id="523" w:name="_Toc89937926"/>
    </w:p>
    <w:p w14:paraId="40D770B6" w14:textId="14D3DCD9" w:rsidR="00371B09" w:rsidRDefault="00371B09" w:rsidP="00371B09">
      <w:pPr>
        <w:pStyle w:val="Heading2"/>
      </w:pPr>
      <w:bookmarkStart w:id="524" w:name="_Toc98752887"/>
      <w:bookmarkStart w:id="525" w:name="_Toc106132094"/>
      <w:bookmarkStart w:id="526" w:name="_Toc115198861"/>
      <w:bookmarkStart w:id="527" w:name="_Toc121932126"/>
      <w:bookmarkStart w:id="528" w:name="_Toc130392152"/>
      <w:bookmarkStart w:id="529" w:name="_Toc137474255"/>
      <w:bookmarkStart w:id="530" w:name="_Toc138875353"/>
      <w:bookmarkStart w:id="531" w:name="_Toc163234161"/>
      <w:bookmarkStart w:id="532" w:name="_Toc169511131"/>
      <w:r>
        <w:t>5.</w:t>
      </w:r>
      <w:r>
        <w:rPr>
          <w:lang w:eastAsia="zh-CN"/>
        </w:rPr>
        <w:t>4</w:t>
      </w:r>
      <w:r>
        <w:tab/>
        <w:t>Other release independent features for NR frequency range 1</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240BD880" w14:textId="7A5EA839" w:rsidR="00371B09" w:rsidRDefault="00C02763" w:rsidP="00371B09">
      <w:r>
        <w:t>This clause covers requirements for a Rel-1</w:t>
      </w:r>
      <w:r>
        <w:rPr>
          <w:lang w:eastAsia="zh-CN"/>
        </w:rPr>
        <w:t>7</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33" w:name="_Toc60857173"/>
      <w:bookmarkStart w:id="534" w:name="_Toc60857244"/>
      <w:bookmarkStart w:id="535" w:name="_Toc61185244"/>
      <w:bookmarkStart w:id="536" w:name="_Toc61185324"/>
      <w:bookmarkStart w:id="537" w:name="_Toc61185372"/>
      <w:bookmarkStart w:id="538" w:name="_Toc66390476"/>
      <w:bookmarkStart w:id="539" w:name="_Toc66390578"/>
      <w:bookmarkStart w:id="540" w:name="_Toc68701988"/>
      <w:bookmarkStart w:id="541" w:name="_Toc68702475"/>
      <w:bookmarkStart w:id="542" w:name="_Toc68702593"/>
      <w:bookmarkStart w:id="543" w:name="_Toc68702698"/>
      <w:bookmarkStart w:id="544" w:name="_Toc68702777"/>
      <w:bookmarkStart w:id="545" w:name="_Toc74643113"/>
      <w:bookmarkStart w:id="546" w:name="_Toc76540677"/>
      <w:bookmarkStart w:id="547" w:name="_Toc82415026"/>
      <w:bookmarkStart w:id="548" w:name="_Toc89937927"/>
      <w:bookmarkStart w:id="549" w:name="_Toc98752888"/>
      <w:bookmarkStart w:id="550"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D31F88" w14:paraId="79587650" w14:textId="77777777" w:rsidTr="0002645E">
        <w:tc>
          <w:tcPr>
            <w:tcW w:w="1844" w:type="dxa"/>
            <w:tcBorders>
              <w:top w:val="single" w:sz="4" w:space="0" w:color="auto"/>
              <w:left w:val="single" w:sz="4" w:space="0" w:color="auto"/>
              <w:bottom w:val="single" w:sz="4" w:space="0" w:color="auto"/>
              <w:right w:val="single" w:sz="4" w:space="0" w:color="auto"/>
            </w:tcBorders>
            <w:vAlign w:val="center"/>
            <w:hideMark/>
          </w:tcPr>
          <w:p w14:paraId="24CAC7F3" w14:textId="77777777" w:rsidR="00D31F88" w:rsidRDefault="00D31F88" w:rsidP="0002645E">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58514" w14:textId="77777777" w:rsidR="00D31F88" w:rsidRDefault="00D31F88" w:rsidP="0002645E">
            <w:pPr>
              <w:pStyle w:val="TAH"/>
              <w:rPr>
                <w:rFonts w:cs="Arial"/>
              </w:rPr>
            </w:pPr>
            <w:r>
              <w:rPr>
                <w:rFonts w:cs="Arial"/>
              </w:rPr>
              <w:t>Release</w:t>
            </w:r>
          </w:p>
          <w:p w14:paraId="5BAF14E6" w14:textId="77777777" w:rsidR="00D31F88" w:rsidRDefault="00D31F88" w:rsidP="0002645E">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C1A414" w14:textId="77777777" w:rsidR="00D31F88" w:rsidRDefault="00D31F88" w:rsidP="0002645E">
            <w:pPr>
              <w:pStyle w:val="TAH"/>
              <w:jc w:val="left"/>
              <w:rPr>
                <w:rFonts w:cs="Arial"/>
              </w:rPr>
            </w:pPr>
            <w:r>
              <w:rPr>
                <w:rFonts w:cs="Arial"/>
              </w:rPr>
              <w:t>Requirements to be fulfilled</w:t>
            </w:r>
          </w:p>
          <w:p w14:paraId="2DC07C04" w14:textId="77777777" w:rsidR="00D31F88" w:rsidRDefault="00D31F88" w:rsidP="0002645E">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C627CBF" w14:textId="77777777" w:rsidR="00D31F88" w:rsidRDefault="00D31F88" w:rsidP="0002645E">
            <w:pPr>
              <w:pStyle w:val="TAH"/>
              <w:rPr>
                <w:rFonts w:cs="Arial"/>
              </w:rPr>
            </w:pPr>
            <w:r>
              <w:rPr>
                <w:rFonts w:cs="Arial"/>
              </w:rPr>
              <w:t>Further information</w:t>
            </w:r>
          </w:p>
        </w:tc>
      </w:tr>
      <w:tr w:rsidR="00D31F88" w14:paraId="39603186" w14:textId="77777777" w:rsidTr="0002645E">
        <w:tc>
          <w:tcPr>
            <w:tcW w:w="1844" w:type="dxa"/>
            <w:tcBorders>
              <w:top w:val="single" w:sz="4" w:space="0" w:color="auto"/>
              <w:left w:val="single" w:sz="4" w:space="0" w:color="auto"/>
              <w:bottom w:val="single" w:sz="4" w:space="0" w:color="auto"/>
              <w:right w:val="single" w:sz="4" w:space="0" w:color="auto"/>
            </w:tcBorders>
            <w:hideMark/>
          </w:tcPr>
          <w:p w14:paraId="51BFCD7A" w14:textId="77777777" w:rsidR="00D31F88" w:rsidRDefault="00D31F88" w:rsidP="0002645E">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AA93F" w14:textId="77777777" w:rsidR="00D31F88" w:rsidRDefault="00D31F88" w:rsidP="0002645E">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7BAD41" w14:textId="77777777" w:rsidR="00D31F88" w:rsidRDefault="00D31F88" w:rsidP="0002645E">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4AB26882" w14:textId="77777777" w:rsidR="00D31F88" w:rsidRDefault="00D31F88" w:rsidP="0002645E">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D31F88" w:rsidRPr="00FC2972" w14:paraId="584D9312" w14:textId="77777777" w:rsidTr="0002645E">
        <w:tc>
          <w:tcPr>
            <w:tcW w:w="1844" w:type="dxa"/>
            <w:tcBorders>
              <w:top w:val="single" w:sz="4" w:space="0" w:color="auto"/>
              <w:left w:val="single" w:sz="4" w:space="0" w:color="auto"/>
              <w:bottom w:val="single" w:sz="4" w:space="0" w:color="auto"/>
              <w:right w:val="single" w:sz="4" w:space="0" w:color="auto"/>
            </w:tcBorders>
          </w:tcPr>
          <w:p w14:paraId="3A58A38B" w14:textId="77777777" w:rsidR="00D31F88" w:rsidRDefault="00D31F88" w:rsidP="0002645E">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6D85F" w14:textId="77777777" w:rsidR="00D31F88" w:rsidRDefault="00D31F88" w:rsidP="0002645E">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1279C49" w14:textId="77777777" w:rsidR="00D31F88" w:rsidRPr="00FC2972" w:rsidRDefault="00D31F88" w:rsidP="0002645E">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77A38C62" w14:textId="77777777" w:rsidR="00D31F88" w:rsidRPr="00FC2972" w:rsidRDefault="00D31F88" w:rsidP="0002645E">
            <w:pPr>
              <w:pStyle w:val="TAL"/>
            </w:pPr>
            <w:r w:rsidRPr="00354682">
              <w:t>Rel-16 WI NR_HST introduced band independent UE demodulation requirements: see Table C.2-1</w:t>
            </w:r>
          </w:p>
        </w:tc>
      </w:tr>
      <w:tr w:rsidR="00D31F88" w:rsidRPr="00354682" w14:paraId="529504A4" w14:textId="77777777" w:rsidTr="0002645E">
        <w:tc>
          <w:tcPr>
            <w:tcW w:w="1844" w:type="dxa"/>
            <w:tcBorders>
              <w:top w:val="single" w:sz="4" w:space="0" w:color="auto"/>
              <w:left w:val="single" w:sz="4" w:space="0" w:color="auto"/>
              <w:bottom w:val="single" w:sz="4" w:space="0" w:color="auto"/>
              <w:right w:val="single" w:sz="4" w:space="0" w:color="auto"/>
            </w:tcBorders>
          </w:tcPr>
          <w:p w14:paraId="331002F7" w14:textId="77777777" w:rsidR="00D31F88" w:rsidRPr="00354682" w:rsidRDefault="00D31F88" w:rsidP="0002645E">
            <w:pPr>
              <w:pStyle w:val="TAL"/>
            </w:pPr>
            <w:ins w:id="551" w:author="CR0189" w:date="2025-09-18T13:10:00Z">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E8704" w14:textId="77777777" w:rsidR="00D31F88" w:rsidRPr="00354682" w:rsidRDefault="00D31F88" w:rsidP="0002645E">
            <w:pPr>
              <w:pStyle w:val="TAL"/>
            </w:pPr>
            <w:ins w:id="552" w:author="CR0189" w:date="2025-09-18T13:10: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479E4A4B" w14:textId="77777777" w:rsidR="00D31F88" w:rsidRPr="00354682" w:rsidRDefault="00D31F88" w:rsidP="0002645E">
            <w:pPr>
              <w:pStyle w:val="TAL"/>
            </w:pPr>
            <w:ins w:id="553" w:author="CR0189" w:date="2025-09-18T13:10:00Z">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ins>
          </w:p>
        </w:tc>
        <w:tc>
          <w:tcPr>
            <w:tcW w:w="4304" w:type="dxa"/>
            <w:tcBorders>
              <w:top w:val="single" w:sz="4" w:space="0" w:color="auto"/>
              <w:left w:val="single" w:sz="4" w:space="0" w:color="auto"/>
              <w:bottom w:val="single" w:sz="4" w:space="0" w:color="auto"/>
              <w:right w:val="single" w:sz="4" w:space="0" w:color="auto"/>
            </w:tcBorders>
          </w:tcPr>
          <w:p w14:paraId="1E94EEAC" w14:textId="77777777" w:rsidR="00D31F88" w:rsidRPr="00354682" w:rsidRDefault="00D31F88" w:rsidP="0002645E">
            <w:pPr>
              <w:pStyle w:val="TAL"/>
            </w:pPr>
            <w:ins w:id="554" w:author="CR0189" w:date="2025-09-18T13:10:00Z">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ins>
          </w:p>
        </w:tc>
      </w:tr>
      <w:tr w:rsidR="00D31F88" w:rsidRPr="00354682" w14:paraId="4EEAE5ED" w14:textId="77777777" w:rsidTr="0002645E">
        <w:tc>
          <w:tcPr>
            <w:tcW w:w="1844" w:type="dxa"/>
            <w:tcBorders>
              <w:top w:val="single" w:sz="4" w:space="0" w:color="auto"/>
              <w:left w:val="single" w:sz="4" w:space="0" w:color="auto"/>
              <w:bottom w:val="single" w:sz="4" w:space="0" w:color="auto"/>
              <w:right w:val="single" w:sz="4" w:space="0" w:color="auto"/>
            </w:tcBorders>
          </w:tcPr>
          <w:p w14:paraId="39DFDE59" w14:textId="77777777" w:rsidR="00D31F88" w:rsidRPr="00354682" w:rsidRDefault="00D31F88" w:rsidP="0002645E">
            <w:pPr>
              <w:pStyle w:val="TAL"/>
            </w:pPr>
            <w:ins w:id="555" w:author="CR0189" w:date="2025-09-18T13:10:00Z">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1BCD8" w14:textId="77777777" w:rsidR="00D31F88" w:rsidRPr="00354682" w:rsidRDefault="00D31F88" w:rsidP="0002645E">
            <w:pPr>
              <w:pStyle w:val="TAL"/>
            </w:pPr>
            <w:ins w:id="556" w:author="CR0189" w:date="2025-09-18T13:10: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2C96935F" w14:textId="77777777" w:rsidR="00D31F88" w:rsidRPr="00354682" w:rsidRDefault="00D31F88" w:rsidP="0002645E">
            <w:pPr>
              <w:pStyle w:val="TAL"/>
            </w:pPr>
            <w:ins w:id="557" w:author="CR0189" w:date="2025-09-18T13:10:00Z">
              <w:r>
                <w:t xml:space="preserve">Table </w:t>
              </w:r>
              <w:r>
                <w:rPr>
                  <w:lang w:eastAsia="zh-CN"/>
                </w:rPr>
                <w:t>E.1</w:t>
              </w:r>
              <w:r>
                <w:t>-1</w:t>
              </w:r>
            </w:ins>
          </w:p>
        </w:tc>
        <w:tc>
          <w:tcPr>
            <w:tcW w:w="4304" w:type="dxa"/>
            <w:tcBorders>
              <w:top w:val="single" w:sz="4" w:space="0" w:color="auto"/>
              <w:left w:val="single" w:sz="4" w:space="0" w:color="auto"/>
              <w:bottom w:val="single" w:sz="4" w:space="0" w:color="auto"/>
              <w:right w:val="single" w:sz="4" w:space="0" w:color="auto"/>
            </w:tcBorders>
          </w:tcPr>
          <w:p w14:paraId="27A06261" w14:textId="77777777" w:rsidR="00D31F88" w:rsidRPr="00354682" w:rsidRDefault="00D31F88" w:rsidP="0002645E">
            <w:pPr>
              <w:pStyle w:val="TAL"/>
            </w:pPr>
            <w:ins w:id="558" w:author="CR0189" w:date="2025-09-18T13:10:00Z">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ins>
          </w:p>
        </w:tc>
      </w:tr>
      <w:tr w:rsidR="00D31F88" w:rsidRPr="00354682" w14:paraId="32EC2E6F" w14:textId="77777777" w:rsidTr="0002645E">
        <w:tc>
          <w:tcPr>
            <w:tcW w:w="1844" w:type="dxa"/>
            <w:tcBorders>
              <w:top w:val="single" w:sz="4" w:space="0" w:color="auto"/>
              <w:left w:val="single" w:sz="4" w:space="0" w:color="auto"/>
              <w:bottom w:val="single" w:sz="4" w:space="0" w:color="auto"/>
              <w:right w:val="single" w:sz="4" w:space="0" w:color="auto"/>
            </w:tcBorders>
          </w:tcPr>
          <w:p w14:paraId="248381E7" w14:textId="77777777" w:rsidR="00D31F88" w:rsidRPr="00354682" w:rsidRDefault="00D31F88" w:rsidP="0002645E">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B355C" w14:textId="77777777" w:rsidR="00D31F88" w:rsidRPr="00354682" w:rsidRDefault="00D31F88" w:rsidP="0002645E">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2DAFE57" w14:textId="77777777" w:rsidR="00D31F88" w:rsidRPr="00354682" w:rsidRDefault="00D31F88" w:rsidP="0002645E">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65C0302" w14:textId="77777777" w:rsidR="00D31F88" w:rsidRPr="00354682" w:rsidRDefault="00D31F88" w:rsidP="0002645E">
            <w:pPr>
              <w:pStyle w:val="TAL"/>
            </w:pPr>
          </w:p>
        </w:tc>
      </w:tr>
      <w:tr w:rsidR="00D31F88" w:rsidRPr="00354682" w14:paraId="7B09CB4A" w14:textId="77777777" w:rsidTr="0002645E">
        <w:tc>
          <w:tcPr>
            <w:tcW w:w="1844" w:type="dxa"/>
            <w:tcBorders>
              <w:top w:val="single" w:sz="4" w:space="0" w:color="auto"/>
              <w:left w:val="single" w:sz="4" w:space="0" w:color="auto"/>
              <w:bottom w:val="single" w:sz="4" w:space="0" w:color="auto"/>
              <w:right w:val="single" w:sz="4" w:space="0" w:color="auto"/>
            </w:tcBorders>
          </w:tcPr>
          <w:p w14:paraId="29BE267A" w14:textId="77777777" w:rsidR="00D31F88" w:rsidRPr="00E44700" w:rsidRDefault="00D31F88" w:rsidP="0002645E">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6DB1A" w14:textId="77777777" w:rsidR="00D31F88" w:rsidRDefault="00D31F88" w:rsidP="0002645E">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13A06AE9" w14:textId="77777777" w:rsidR="00D31F88" w:rsidRDefault="00D31F88" w:rsidP="0002645E">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0C3226DE" w14:textId="77777777" w:rsidR="00D31F88" w:rsidRPr="00354682" w:rsidRDefault="00D31F88" w:rsidP="0002645E">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D31F88" w14:paraId="43843960" w14:textId="77777777" w:rsidTr="0002645E">
        <w:tc>
          <w:tcPr>
            <w:tcW w:w="1844" w:type="dxa"/>
            <w:tcBorders>
              <w:top w:val="single" w:sz="4" w:space="0" w:color="auto"/>
              <w:left w:val="single" w:sz="4" w:space="0" w:color="auto"/>
              <w:bottom w:val="single" w:sz="4" w:space="0" w:color="auto"/>
              <w:right w:val="single" w:sz="4" w:space="0" w:color="auto"/>
            </w:tcBorders>
          </w:tcPr>
          <w:p w14:paraId="41C8E260" w14:textId="77777777" w:rsidR="00D31F88" w:rsidRDefault="00D31F88" w:rsidP="0002645E">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A14687" w14:textId="77777777" w:rsidR="00D31F88" w:rsidRDefault="00D31F88" w:rsidP="0002645E">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101B9817" w14:textId="77777777" w:rsidR="00D31F88" w:rsidRDefault="00D31F88" w:rsidP="0002645E">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DA6652D" w14:textId="77777777" w:rsidR="00D31F88" w:rsidRDefault="00D31F88" w:rsidP="0002645E">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D31F88" w14:paraId="46E9D12F" w14:textId="77777777" w:rsidTr="0002645E">
        <w:tc>
          <w:tcPr>
            <w:tcW w:w="1844" w:type="dxa"/>
            <w:tcBorders>
              <w:top w:val="single" w:sz="4" w:space="0" w:color="auto"/>
              <w:left w:val="single" w:sz="4" w:space="0" w:color="auto"/>
              <w:bottom w:val="single" w:sz="4" w:space="0" w:color="auto"/>
              <w:right w:val="single" w:sz="4" w:space="0" w:color="auto"/>
            </w:tcBorders>
          </w:tcPr>
          <w:p w14:paraId="429A0366" w14:textId="77777777" w:rsidR="00D31F88" w:rsidRDefault="00D31F88" w:rsidP="0002645E">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12CA2" w14:textId="77777777" w:rsidR="00D31F88" w:rsidRDefault="00D31F88" w:rsidP="0002645E">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B9A0EC1" w14:textId="77777777" w:rsidR="00D31F88" w:rsidRDefault="00D31F88" w:rsidP="0002645E">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34DC07" w14:textId="77777777" w:rsidR="00D31F88" w:rsidRDefault="00D31F88" w:rsidP="0002645E">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D31F88" w:rsidRPr="00FC2972" w14:paraId="148B833B" w14:textId="77777777" w:rsidTr="0002645E">
        <w:tc>
          <w:tcPr>
            <w:tcW w:w="1844" w:type="dxa"/>
            <w:tcBorders>
              <w:top w:val="single" w:sz="4" w:space="0" w:color="auto"/>
              <w:left w:val="single" w:sz="4" w:space="0" w:color="auto"/>
              <w:bottom w:val="single" w:sz="4" w:space="0" w:color="auto"/>
              <w:right w:val="single" w:sz="4" w:space="0" w:color="auto"/>
            </w:tcBorders>
          </w:tcPr>
          <w:p w14:paraId="130ACD58" w14:textId="77777777" w:rsidR="00D31F88" w:rsidRDefault="00D31F88" w:rsidP="0002645E">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47792" w14:textId="77777777" w:rsidR="00D31F88" w:rsidRDefault="00D31F88" w:rsidP="0002645E">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2F1BE445" w14:textId="77777777" w:rsidR="00D31F88" w:rsidRPr="00FC2972" w:rsidRDefault="00D31F88" w:rsidP="0002645E">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C1108CD" w14:textId="77777777" w:rsidR="00D31F88" w:rsidRPr="00FC2972" w:rsidRDefault="00D31F88" w:rsidP="0002645E">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D31F88" w:rsidRPr="00FC2972" w14:paraId="6A380AEE" w14:textId="77777777" w:rsidTr="0002645E">
        <w:tc>
          <w:tcPr>
            <w:tcW w:w="1844" w:type="dxa"/>
            <w:tcBorders>
              <w:top w:val="single" w:sz="4" w:space="0" w:color="auto"/>
              <w:left w:val="single" w:sz="4" w:space="0" w:color="auto"/>
              <w:bottom w:val="single" w:sz="4" w:space="0" w:color="auto"/>
              <w:right w:val="single" w:sz="4" w:space="0" w:color="auto"/>
            </w:tcBorders>
          </w:tcPr>
          <w:p w14:paraId="47363158" w14:textId="77777777" w:rsidR="00D31F88" w:rsidRDefault="00D31F88" w:rsidP="0002645E">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FDEAE" w14:textId="77777777" w:rsidR="00D31F88" w:rsidRDefault="00D31F88" w:rsidP="0002645E">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4CDE674B" w14:textId="77777777" w:rsidR="00D31F88" w:rsidRPr="00FC2972" w:rsidRDefault="00D31F88" w:rsidP="0002645E">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0B2D76ED" w14:textId="77777777" w:rsidR="00D31F88" w:rsidRPr="00FC2972" w:rsidRDefault="00D31F88" w:rsidP="0002645E">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D31F88" w:rsidRPr="00FC2972" w14:paraId="3AC61D8C" w14:textId="77777777" w:rsidTr="0002645E">
        <w:tc>
          <w:tcPr>
            <w:tcW w:w="9975" w:type="dxa"/>
            <w:gridSpan w:val="4"/>
            <w:tcBorders>
              <w:top w:val="single" w:sz="4" w:space="0" w:color="auto"/>
              <w:left w:val="single" w:sz="4" w:space="0" w:color="auto"/>
              <w:bottom w:val="single" w:sz="4" w:space="0" w:color="auto"/>
              <w:right w:val="single" w:sz="4" w:space="0" w:color="auto"/>
            </w:tcBorders>
          </w:tcPr>
          <w:p w14:paraId="03084C71" w14:textId="77777777" w:rsidR="00D31F88" w:rsidRDefault="00D31F88" w:rsidP="0002645E">
            <w:pPr>
              <w:pStyle w:val="TAN"/>
            </w:pPr>
            <w:r>
              <w:t>NOTE 1:</w:t>
            </w:r>
            <w:r w:rsidRPr="00535751">
              <w:rPr>
                <w:lang w:eastAsia="zh-CN"/>
              </w:rPr>
              <w:tab/>
            </w:r>
            <w:r>
              <w:t>Rel-15 UEs supporting the high speed train are assumed to read the Rel-16 high speed train scenario information, which is broadcast to all UEs.</w:t>
            </w:r>
          </w:p>
          <w:p w14:paraId="706947D1" w14:textId="77777777" w:rsidR="00D31F88" w:rsidRDefault="00D31F88" w:rsidP="0002645E">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11F502AF" w14:textId="77777777" w:rsidR="00D31F88" w:rsidRDefault="00D31F88" w:rsidP="0002645E">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7F74B163" w14:textId="77777777" w:rsidR="00D31F88" w:rsidRPr="00FC2972" w:rsidRDefault="00D31F88" w:rsidP="0002645E">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59" w:name="_Toc115198862"/>
      <w:bookmarkStart w:id="560" w:name="_Toc121932127"/>
      <w:bookmarkStart w:id="561" w:name="_Toc130392153"/>
      <w:bookmarkStart w:id="562" w:name="_Toc137474256"/>
      <w:bookmarkStart w:id="563" w:name="_Toc138875354"/>
      <w:bookmarkStart w:id="564" w:name="_Toc163234162"/>
      <w:bookmarkStart w:id="565" w:name="_Toc169511132"/>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9"/>
      <w:bookmarkEnd w:id="560"/>
      <w:bookmarkEnd w:id="561"/>
      <w:bookmarkEnd w:id="562"/>
      <w:bookmarkEnd w:id="563"/>
      <w:bookmarkEnd w:id="564"/>
      <w:bookmarkEnd w:id="565"/>
    </w:p>
    <w:p w14:paraId="5FB1DAD7" w14:textId="70FE7BCD" w:rsidR="00B6745D" w:rsidRDefault="00C02763" w:rsidP="00B6745D">
      <w:r>
        <w:t>Requirements for a Rel-17 UE for additional NR</w:t>
      </w:r>
      <w:r>
        <w:rPr>
          <w:rFonts w:eastAsia="SimSun" w:hint="eastAsia"/>
          <w:lang w:val="en-US" w:eastAsia="zh-CN"/>
        </w:rPr>
        <w:t>-DC</w:t>
      </w:r>
      <w:r>
        <w:t xml:space="preserve"> configurations within FR1 compared to TS 38.101-1 of Rel-17 [2] are introduced via this clause</w:t>
      </w:r>
      <w:r w:rsidR="00B6745D">
        <w:t>.</w:t>
      </w:r>
    </w:p>
    <w:p w14:paraId="536FF091" w14:textId="696A90CE" w:rsidR="0081735B" w:rsidRDefault="00B6745D" w:rsidP="0081735B">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81735B" w14:paraId="32EA077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086CBE73" w14:textId="77777777" w:rsidR="0081735B" w:rsidRDefault="0081735B"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4ED2F81A" w14:textId="77777777" w:rsidR="0081735B" w:rsidRDefault="0081735B"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0E84CB60" w14:textId="77777777" w:rsidR="0081735B" w:rsidRDefault="0081735B"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177AD1C2" w14:textId="77777777" w:rsidR="0081735B" w:rsidRDefault="0081735B"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5DCDB593" w14:textId="77777777" w:rsidR="0081735B" w:rsidRDefault="0081735B"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37BBA7C9" w14:textId="77777777" w:rsidR="0081735B" w:rsidRDefault="0081735B"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3520ACA0" w14:textId="77777777" w:rsidR="0081735B" w:rsidRDefault="0081735B" w:rsidP="00A7276C">
            <w:pPr>
              <w:pStyle w:val="TAH"/>
            </w:pPr>
            <w:r>
              <w:t>Release</w:t>
            </w:r>
          </w:p>
          <w:p w14:paraId="418B5176" w14:textId="77777777" w:rsidR="0081735B" w:rsidRDefault="0081735B"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18C105D2" w14:textId="77777777" w:rsidR="0081735B" w:rsidRDefault="0081735B" w:rsidP="00A7276C">
            <w:pPr>
              <w:pStyle w:val="TAH"/>
            </w:pPr>
            <w:r>
              <w:t>requirements to be fulfilled</w:t>
            </w:r>
          </w:p>
          <w:p w14:paraId="4008F69F" w14:textId="77777777" w:rsidR="0081735B" w:rsidRDefault="0081735B" w:rsidP="00A7276C">
            <w:pPr>
              <w:pStyle w:val="TAH"/>
            </w:pPr>
            <w:r>
              <w:t xml:space="preserve">(see 38.307 of the REL in which the </w:t>
            </w:r>
            <w:r>
              <w:rPr>
                <w:rFonts w:eastAsia="SimSun"/>
                <w:lang w:val="en-US" w:eastAsia="zh-CN"/>
              </w:rPr>
              <w:t xml:space="preserve"> DC </w:t>
            </w:r>
            <w:r>
              <w:t>configuration was introduced)</w:t>
            </w:r>
          </w:p>
        </w:tc>
      </w:tr>
      <w:tr w:rsidR="0081735B" w14:paraId="4A2E80B9" w14:textId="77777777" w:rsidTr="00C8752C">
        <w:trPr>
          <w:trHeight w:val="449"/>
        </w:trPr>
        <w:tc>
          <w:tcPr>
            <w:tcW w:w="1985" w:type="dxa"/>
            <w:tcBorders>
              <w:top w:val="single" w:sz="4" w:space="0" w:color="auto"/>
              <w:left w:val="single" w:sz="4" w:space="0" w:color="auto"/>
              <w:bottom w:val="nil"/>
              <w:right w:val="single" w:sz="4" w:space="0" w:color="auto"/>
            </w:tcBorders>
            <w:vAlign w:val="center"/>
          </w:tcPr>
          <w:p w14:paraId="572DCBBB" w14:textId="77777777" w:rsidR="0081735B" w:rsidRDefault="0081735B"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2ED9ACE" w14:textId="77777777" w:rsidR="0081735B" w:rsidRDefault="0081735B"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40588A75" w14:textId="6DE06A98" w:rsidR="0081735B" w:rsidRDefault="0081735B" w:rsidP="00A7276C">
            <w:pPr>
              <w:pStyle w:val="TAC"/>
              <w:rPr>
                <w:rFonts w:eastAsia="SimSun"/>
                <w:lang w:eastAsia="zh-CN"/>
              </w:rPr>
            </w:pPr>
            <w:r>
              <w:rPr>
                <w:rFonts w:eastAsia="SimSun" w:hint="eastAsia"/>
                <w:lang w:val="en-US" w:eastAsia="zh-CN"/>
              </w:rPr>
              <w:t>4</w:t>
            </w:r>
          </w:p>
        </w:tc>
        <w:tc>
          <w:tcPr>
            <w:tcW w:w="877" w:type="dxa"/>
            <w:tcBorders>
              <w:top w:val="single" w:sz="4" w:space="0" w:color="auto"/>
              <w:left w:val="nil"/>
              <w:bottom w:val="single" w:sz="4" w:space="0" w:color="auto"/>
              <w:right w:val="single" w:sz="4" w:space="0" w:color="auto"/>
            </w:tcBorders>
            <w:vAlign w:val="center"/>
          </w:tcPr>
          <w:p w14:paraId="1FC47822" w14:textId="556644A0" w:rsidR="0081735B" w:rsidRDefault="0081735B" w:rsidP="00A7276C">
            <w:pPr>
              <w:pStyle w:val="TAC"/>
              <w:rPr>
                <w:rFonts w:eastAsia="PMingLiU"/>
                <w:lang w:eastAsia="zh-TW"/>
              </w:rPr>
            </w:pPr>
            <w:r>
              <w:rPr>
                <w:rFonts w:eastAsia="SimSun" w:hint="eastAsia"/>
                <w:lang w:val="en-US" w:eastAsia="zh-CN"/>
              </w:rPr>
              <w:t>6</w:t>
            </w:r>
          </w:p>
        </w:tc>
        <w:tc>
          <w:tcPr>
            <w:tcW w:w="897" w:type="dxa"/>
            <w:tcBorders>
              <w:top w:val="single" w:sz="4" w:space="0" w:color="auto"/>
              <w:left w:val="single" w:sz="4" w:space="0" w:color="auto"/>
              <w:bottom w:val="single" w:sz="4" w:space="0" w:color="auto"/>
              <w:right w:val="single" w:sz="4" w:space="0" w:color="auto"/>
            </w:tcBorders>
            <w:vAlign w:val="center"/>
          </w:tcPr>
          <w:p w14:paraId="4F416AB8" w14:textId="77777777" w:rsidR="0081735B" w:rsidRDefault="0081735B"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1BA801CB" w14:textId="77777777" w:rsidR="0081735B" w:rsidRDefault="0081735B" w:rsidP="00A7276C">
            <w:pPr>
              <w:pStyle w:val="TAC"/>
              <w:rPr>
                <w:rFonts w:eastAsia="SimSun"/>
                <w:lang w:val="en-US" w:eastAsia="zh-CN"/>
              </w:rPr>
            </w:pPr>
            <w:r>
              <w:t>FDD</w:t>
            </w:r>
            <w:r>
              <w:rPr>
                <w:rFonts w:eastAsia="SimSun" w:hint="eastAsia"/>
                <w:lang w:val="en-US" w:eastAsia="zh-CN"/>
              </w:rPr>
              <w:t>,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17598045" w14:textId="77777777" w:rsidR="0081735B" w:rsidRDefault="0081735B"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5F9AA165" w14:textId="77777777" w:rsidR="0081735B" w:rsidRDefault="0081735B"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81735B" w14:paraId="1351D9E1" w14:textId="77777777" w:rsidTr="00C8752C">
        <w:trPr>
          <w:trHeight w:val="449"/>
        </w:trPr>
        <w:tc>
          <w:tcPr>
            <w:tcW w:w="1985" w:type="dxa"/>
            <w:tcBorders>
              <w:top w:val="nil"/>
              <w:left w:val="single" w:sz="4" w:space="0" w:color="auto"/>
              <w:bottom w:val="single" w:sz="4" w:space="0" w:color="auto"/>
              <w:right w:val="single" w:sz="4" w:space="0" w:color="auto"/>
            </w:tcBorders>
            <w:vAlign w:val="center"/>
          </w:tcPr>
          <w:p w14:paraId="750D1BA9" w14:textId="77777777" w:rsidR="0081735B" w:rsidRDefault="0081735B"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2EB1629" w14:textId="77777777" w:rsidR="0081735B" w:rsidRDefault="0081735B"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FBDEECC" w14:textId="77777777" w:rsidR="0081735B" w:rsidRDefault="0081735B"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47EE207" w14:textId="77777777" w:rsidR="0081735B" w:rsidRDefault="0081735B"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62B1D8D1" w14:textId="77777777" w:rsidR="0081735B" w:rsidRDefault="0081735B" w:rsidP="00A7276C">
            <w:pPr>
              <w:pStyle w:val="TAC"/>
              <w:rPr>
                <w:rFonts w:eastAsia="SimSun"/>
                <w:lang w:val="en-US" w:eastAsia="zh-CN"/>
              </w:rPr>
            </w:pPr>
            <w:r>
              <w:rPr>
                <w:rFonts w:eastAsia="SimSun" w:hint="eastAsia"/>
                <w:lang w:val="en-US" w:eastAsia="zh-CN"/>
              </w:rPr>
              <w:t>A, B</w:t>
            </w:r>
          </w:p>
        </w:tc>
        <w:tc>
          <w:tcPr>
            <w:tcW w:w="1086" w:type="dxa"/>
            <w:tcBorders>
              <w:top w:val="single" w:sz="4" w:space="0" w:color="auto"/>
              <w:left w:val="nil"/>
              <w:bottom w:val="single" w:sz="4" w:space="0" w:color="auto"/>
              <w:right w:val="nil"/>
            </w:tcBorders>
            <w:vAlign w:val="center"/>
          </w:tcPr>
          <w:p w14:paraId="5BD7C58E" w14:textId="77777777" w:rsidR="0081735B" w:rsidRDefault="0081735B"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7FC2CD8C" w14:textId="77777777" w:rsidR="0081735B" w:rsidRDefault="0081735B"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F546273" w14:textId="77777777" w:rsidR="0081735B" w:rsidRDefault="0081735B" w:rsidP="00A7276C">
            <w:pPr>
              <w:pStyle w:val="TAC"/>
            </w:pPr>
          </w:p>
        </w:tc>
      </w:tr>
    </w:tbl>
    <w:p w14:paraId="649E9EAC" w14:textId="77777777" w:rsidR="0081735B" w:rsidRDefault="0081735B" w:rsidP="00B06ECE">
      <w:pPr>
        <w:rPr>
          <w:rFonts w:eastAsia="SimSun"/>
          <w:lang w:val="en-US" w:eastAsia="zh-CN"/>
        </w:rPr>
      </w:pPr>
    </w:p>
    <w:p w14:paraId="24E8D817" w14:textId="77777777" w:rsidR="005B0EFB" w:rsidRPr="00E91734" w:rsidRDefault="005B0EFB" w:rsidP="005B0EFB">
      <w:pPr>
        <w:pStyle w:val="Heading2"/>
        <w:rPr>
          <w:ins w:id="566" w:author="CR0192" w:date="2025-09-18T13:10:00Z"/>
          <w:lang w:val="en-US" w:eastAsia="zh-CN"/>
        </w:rPr>
      </w:pPr>
      <w:bookmarkStart w:id="567" w:name="_Toc60857174"/>
      <w:bookmarkStart w:id="568" w:name="_Toc60857245"/>
      <w:r>
        <w:rPr>
          <w:rFonts w:hint="eastAsia"/>
          <w:lang w:val="en-US" w:eastAsia="zh-CN"/>
        </w:rPr>
        <w:t>5.</w:t>
      </w:r>
      <w:r>
        <w:rPr>
          <w:lang w:val="en-US" w:eastAsia="zh-CN"/>
        </w:rPr>
        <w:t>6</w:t>
      </w:r>
      <w:r>
        <w:rPr>
          <w:rFonts w:hint="eastAsia"/>
          <w:lang w:val="en-US" w:eastAsia="zh-CN"/>
        </w:rPr>
        <w:tab/>
      </w:r>
      <w:r w:rsidRPr="00E91734">
        <w:rPr>
          <w:lang w:val="en-US" w:eastAsia="zh-CN"/>
        </w:rPr>
        <w:t>UL 7.5KHz shift for TDD band n40</w:t>
      </w:r>
      <w:bookmarkEnd w:id="567"/>
      <w:bookmarkEnd w:id="568"/>
    </w:p>
    <w:p w14:paraId="13B6A0D5" w14:textId="77777777" w:rsidR="005B0EFB" w:rsidRDefault="005B0EFB" w:rsidP="005B0EFB">
      <w:pPr>
        <w:spacing w:after="0"/>
        <w:rPr>
          <w:rFonts w:eastAsia="Yu Mincho"/>
        </w:rPr>
      </w:pPr>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534038A7" w14:textId="77777777" w:rsidR="00402CD5" w:rsidRPr="00535751" w:rsidRDefault="00402CD5" w:rsidP="00402CD5">
      <w:pPr>
        <w:pStyle w:val="TH"/>
      </w:pPr>
      <w:r w:rsidRPr="00535751">
        <w:t>Table 5.</w:t>
      </w:r>
      <w:ins w:id="569" w:author="CR0192" w:date="2025-09-18T13:10:00Z">
        <w:r>
          <w:t>6</w:t>
        </w:r>
      </w:ins>
      <w:del w:id="570" w:author="CR0192" w:date="2025-09-18T13:10:00Z">
        <w:r w:rsidRPr="00535751" w:rsidDel="00E91734">
          <w:delText>3</w:delText>
        </w:r>
      </w:del>
      <w:r w:rsidRPr="00535751">
        <w:t>-</w:t>
      </w:r>
      <w:ins w:id="571" w:author="CR0192" w:date="2025-09-18T13:10:00Z">
        <w:r>
          <w:t>1</w:t>
        </w:r>
      </w:ins>
      <w:del w:id="572" w:author="CR0192" w:date="2025-09-18T13:10:00Z">
        <w:r w:rsidDel="00E91734">
          <w:delText>2</w:delText>
        </w:r>
      </w:del>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07CEAE1C" w14:textId="77777777" w:rsidR="00784FB9" w:rsidRPr="006110F7" w:rsidDel="00E91734" w:rsidRDefault="00784FB9" w:rsidP="00784FB9">
      <w:pPr>
        <w:pStyle w:val="Heading2"/>
        <w:rPr>
          <w:del w:id="573" w:author="CR0192" w:date="2025-09-18T13:10:00Z"/>
        </w:rPr>
      </w:pPr>
      <w:bookmarkStart w:id="574" w:name="_Toc60857392"/>
      <w:bookmarkStart w:id="575" w:name="_Toc61184719"/>
      <w:bookmarkStart w:id="576" w:name="_Toc66389973"/>
      <w:bookmarkStart w:id="577" w:name="_Toc66390028"/>
      <w:bookmarkStart w:id="578" w:name="_Toc74643167"/>
      <w:bookmarkStart w:id="579" w:name="_Toc76540611"/>
      <w:bookmarkStart w:id="580" w:name="_Toc82415395"/>
      <w:bookmarkStart w:id="581" w:name="_Toc89937928"/>
      <w:bookmarkStart w:id="582" w:name="_Toc98752889"/>
      <w:bookmarkStart w:id="583" w:name="_Toc106132096"/>
      <w:bookmarkStart w:id="584" w:name="_Toc115198863"/>
      <w:bookmarkStart w:id="585" w:name="_Toc121932128"/>
      <w:bookmarkStart w:id="586" w:name="_Toc130392154"/>
      <w:bookmarkStart w:id="587" w:name="_Toc137474257"/>
      <w:bookmarkStart w:id="588" w:name="_Toc138875355"/>
      <w:bookmarkStart w:id="589" w:name="_Toc163234163"/>
      <w:bookmarkStart w:id="590" w:name="_Toc169511133"/>
      <w:del w:id="591" w:author="CR0192" w:date="2025-09-18T13:10:00Z">
        <w:r w:rsidRPr="005C5834" w:rsidDel="00E91734">
          <w:rPr>
            <w:rFonts w:hint="eastAsia"/>
            <w:lang w:val="en-US" w:eastAsia="zh-CN"/>
          </w:rPr>
          <w:delText>5.</w:delText>
        </w:r>
        <w:r w:rsidDel="00E91734">
          <w:rPr>
            <w:lang w:val="en-US" w:eastAsia="zh-TW"/>
          </w:rPr>
          <w:delText>6</w:delText>
        </w:r>
        <w:r w:rsidRPr="005C5834" w:rsidDel="00E91734">
          <w:rPr>
            <w:rFonts w:hint="eastAsia"/>
            <w:lang w:val="en-US" w:eastAsia="zh-CN"/>
          </w:rPr>
          <w:tab/>
        </w:r>
        <w:bookmarkEnd w:id="574"/>
        <w:bookmarkEnd w:id="575"/>
        <w:bookmarkEnd w:id="576"/>
        <w:bookmarkEnd w:id="577"/>
        <w:bookmarkEnd w:id="578"/>
        <w:bookmarkEnd w:id="579"/>
        <w:bookmarkEnd w:id="580"/>
        <w:r w:rsidDel="00E91734">
          <w:delText>Void</w:delText>
        </w:r>
        <w:bookmarkEnd w:id="581"/>
        <w:bookmarkEnd w:id="582"/>
        <w:bookmarkEnd w:id="583"/>
        <w:bookmarkEnd w:id="584"/>
        <w:bookmarkEnd w:id="585"/>
        <w:bookmarkEnd w:id="586"/>
        <w:bookmarkEnd w:id="587"/>
        <w:bookmarkEnd w:id="588"/>
        <w:bookmarkEnd w:id="589"/>
        <w:bookmarkEnd w:id="590"/>
      </w:del>
    </w:p>
    <w:p w14:paraId="401C134E" w14:textId="77777777" w:rsidR="00A977D1" w:rsidRPr="005C5834" w:rsidRDefault="00A977D1" w:rsidP="00A977D1">
      <w:pPr>
        <w:pStyle w:val="Heading2"/>
      </w:pPr>
      <w:bookmarkStart w:id="592" w:name="_Toc89937929"/>
      <w:bookmarkStart w:id="593" w:name="_Toc98752890"/>
      <w:bookmarkStart w:id="594" w:name="_Toc106132097"/>
      <w:bookmarkStart w:id="595" w:name="_Toc115198864"/>
      <w:bookmarkStart w:id="596" w:name="_Toc121932129"/>
      <w:bookmarkStart w:id="597" w:name="_Toc130392155"/>
      <w:bookmarkStart w:id="598" w:name="_Toc137474258"/>
      <w:bookmarkStart w:id="599" w:name="_Toc138875356"/>
      <w:bookmarkStart w:id="600" w:name="_Toc163234164"/>
      <w:bookmarkStart w:id="601" w:name="_Toc169511134"/>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92"/>
      <w:bookmarkEnd w:id="593"/>
      <w:bookmarkEnd w:id="594"/>
      <w:bookmarkEnd w:id="595"/>
      <w:bookmarkEnd w:id="596"/>
      <w:bookmarkEnd w:id="597"/>
      <w:bookmarkEnd w:id="598"/>
      <w:bookmarkEnd w:id="599"/>
      <w:bookmarkEnd w:id="600"/>
      <w:bookmarkEnd w:id="601"/>
    </w:p>
    <w:p w14:paraId="101D633E" w14:textId="4F638E42" w:rsidR="00A977D1" w:rsidRPr="005C5834" w:rsidRDefault="00A977D1" w:rsidP="00A977D1">
      <w:r w:rsidRPr="005C5834">
        <w:t>Requirements for a Rel-1</w:t>
      </w:r>
      <w:r w:rsidRPr="005C5834">
        <w:rPr>
          <w:rFonts w:hint="eastAsia"/>
          <w:lang w:eastAsia="zh-TW"/>
        </w:rPr>
        <w:t>7</w:t>
      </w:r>
      <w:r w:rsidRPr="005C5834">
        <w:t xml:space="preserve"> UE for additional NR CA, EN-DC, and NR DC configurations involving shared spectrum access compared to TS 38.101-1 of Rel-</w:t>
      </w:r>
      <w:r w:rsidR="00C02763" w:rsidRPr="005C5834">
        <w:t>1</w:t>
      </w:r>
      <w:r w:rsidR="00C02763">
        <w:t>7</w:t>
      </w:r>
      <w:r w:rsidRPr="005C5834">
        <w:t xml:space="preserve"> [2] or TS 38.101-3 of Rel-1</w:t>
      </w:r>
      <w:r w:rsidRPr="005C5834">
        <w:rPr>
          <w:rFonts w:hint="eastAsia"/>
          <w:lang w:eastAsia="zh-TW"/>
        </w:rPr>
        <w:t>7</w:t>
      </w:r>
      <w:r w:rsidRPr="005C5834">
        <w:t xml:space="preserve"> [4] are introduced via this clause.</w:t>
      </w:r>
    </w:p>
    <w:p w14:paraId="5274F513" w14:textId="4B715B58" w:rsidR="00A977D1" w:rsidRPr="005C5834" w:rsidRDefault="00A977D1" w:rsidP="00A977D1">
      <w:pPr>
        <w:pStyle w:val="TH"/>
      </w:pPr>
      <w:r w:rsidRPr="005C5834">
        <w:lastRenderedPageBreak/>
        <w:t>Table 5.</w:t>
      </w:r>
      <w:r w:rsidR="0081735B">
        <w:rPr>
          <w:rFonts w:eastAsia="DengXian"/>
        </w:rPr>
        <w:t>7</w:t>
      </w:r>
      <w:r w:rsidR="0081735B" w:rsidRPr="005D1B2D">
        <w:rPr>
          <w:rFonts w:eastAsia="DengXian"/>
        </w:rPr>
        <w:t xml:space="preserve">-1: </w:t>
      </w:r>
      <w:r w:rsidR="0081735B" w:rsidRPr="00707219">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pPr>
            <w:r w:rsidRPr="005C5834">
              <w:t>Release</w:t>
            </w:r>
          </w:p>
          <w:p w14:paraId="2709EACF" w14:textId="77777777" w:rsidR="00A977D1" w:rsidRPr="005C5834" w:rsidRDefault="00A977D1" w:rsidP="002372A3">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6981F3B5" w14:textId="77777777" w:rsidR="0081735B" w:rsidRPr="005D1B2D" w:rsidRDefault="0081735B" w:rsidP="0081735B">
            <w:pPr>
              <w:keepNext/>
              <w:keepLines/>
              <w:spacing w:after="0"/>
              <w:jc w:val="center"/>
              <w:rPr>
                <w:rFonts w:ascii="Arial" w:eastAsia="DengXian" w:hAnsi="Arial"/>
                <w:b/>
                <w:sz w:val="18"/>
              </w:rPr>
            </w:pPr>
            <w:r w:rsidRPr="005D1B2D">
              <w:rPr>
                <w:rFonts w:ascii="Arial" w:eastAsia="DengXian" w:hAnsi="Arial"/>
                <w:b/>
                <w:sz w:val="18"/>
              </w:rPr>
              <w:t>Requirements to be fulfilled</w:t>
            </w:r>
          </w:p>
          <w:p w14:paraId="0AFC55CF" w14:textId="56CA2CD0" w:rsidR="00A977D1" w:rsidRPr="005C5834" w:rsidRDefault="0081735B" w:rsidP="0081735B">
            <w:pPr>
              <w:pStyle w:val="TAH"/>
            </w:pPr>
            <w:r w:rsidRPr="005D1B2D">
              <w:rPr>
                <w:rFonts w:eastAsia="DengXian"/>
              </w:rPr>
              <w:t xml:space="preserve">(see 38.307 of the REL in which the </w:t>
            </w:r>
            <w:r w:rsidRPr="006812CB">
              <w:rPr>
                <w:rFonts w:eastAsia="SimSun"/>
                <w:lang w:val="en-US" w:eastAsia="zh-CN"/>
              </w:rPr>
              <w:t>NR CA, EN-DC, or NR DC</w:t>
            </w:r>
            <w:r w:rsidRPr="005D1B2D">
              <w:rPr>
                <w:rFonts w:eastAsia="SimSun"/>
                <w:lang w:val="en-US" w:eastAsia="zh-CN"/>
              </w:rPr>
              <w:t xml:space="preserve"> </w:t>
            </w:r>
            <w:r w:rsidRPr="005D1B2D">
              <w:rPr>
                <w:rFonts w:eastAsia="DengXian"/>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pPr>
            <w:r w:rsidRPr="005C5834">
              <w:t xml:space="preserve">Table B.3.1-1, Table </w:t>
            </w:r>
            <w:r w:rsidRPr="005C5834">
              <w:rPr>
                <w:lang w:eastAsia="ja-JP"/>
              </w:rPr>
              <w:t>B.4.2</w:t>
            </w:r>
            <w:r w:rsidRPr="005C5834">
              <w:rPr>
                <w:rFonts w:hint="eastAsia"/>
                <w:lang w:eastAsia="ja-JP"/>
              </w:rPr>
              <w:t>-1</w:t>
            </w:r>
            <w:r w:rsidRPr="005C5834">
              <w:rPr>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pPr>
            <w:r w:rsidRPr="005C5834">
              <w:t xml:space="preserve">Table </w:t>
            </w:r>
            <w:r w:rsidRPr="005C5834">
              <w:rPr>
                <w:lang w:eastAsia="ja-JP"/>
              </w:rPr>
              <w:t>B.4.6</w:t>
            </w:r>
            <w:r w:rsidRPr="005C5834">
              <w:rPr>
                <w:rFonts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8EA66C" w:rsidR="00A977D1" w:rsidRPr="005C5834" w:rsidRDefault="00A977D1" w:rsidP="002372A3">
            <w:pPr>
              <w:pStyle w:val="TAC"/>
            </w:pPr>
            <w:r w:rsidRPr="005C5834">
              <w:t xml:space="preserve">Table </w:t>
            </w:r>
            <w:r w:rsidRPr="005C5834">
              <w:rPr>
                <w:lang w:eastAsia="ja-JP"/>
              </w:rPr>
              <w:t>B.4.5</w:t>
            </w:r>
            <w:r w:rsidRPr="005C5834">
              <w:rPr>
                <w:rFonts w:hint="eastAsia"/>
                <w:lang w:eastAsia="ja-JP"/>
              </w:rPr>
              <w:t>-1</w:t>
            </w:r>
            <w:r w:rsidR="0081735B">
              <w:rPr>
                <w:rFonts w:eastAsia="DengXian"/>
                <w:lang w:eastAsia="ja-JP"/>
              </w:rPr>
              <w:t xml:space="preserve">, </w:t>
            </w:r>
            <w:r w:rsidR="0081735B" w:rsidRPr="00E85581">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02" w:name="_Toc106132098"/>
      <w:bookmarkStart w:id="603" w:name="_Toc115198865"/>
      <w:bookmarkStart w:id="604" w:name="_Toc121932130"/>
      <w:bookmarkStart w:id="605" w:name="_Toc130392156"/>
      <w:bookmarkStart w:id="606" w:name="_Toc137474259"/>
      <w:bookmarkStart w:id="607" w:name="_Toc138875357"/>
      <w:bookmarkStart w:id="608" w:name="_Toc163234165"/>
      <w:bookmarkStart w:id="609" w:name="_Toc169511135"/>
      <w:r>
        <w:t>5.</w:t>
      </w:r>
      <w:r>
        <w:rPr>
          <w:lang w:eastAsia="zh-CN"/>
        </w:rPr>
        <w:t>8</w:t>
      </w:r>
      <w:r>
        <w:tab/>
        <w:t>Additional V2X configurations for NR frequency range 1</w:t>
      </w:r>
      <w:bookmarkEnd w:id="602"/>
      <w:bookmarkEnd w:id="603"/>
      <w:bookmarkEnd w:id="604"/>
      <w:bookmarkEnd w:id="605"/>
      <w:bookmarkEnd w:id="606"/>
      <w:bookmarkEnd w:id="607"/>
      <w:bookmarkEnd w:id="608"/>
      <w:bookmarkEnd w:id="609"/>
    </w:p>
    <w:p w14:paraId="0E84A07A" w14:textId="77777777" w:rsidR="00850F17" w:rsidRDefault="00850F17" w:rsidP="00343730">
      <w:r w:rsidRPr="005C5834">
        <w:t>Requirements for a Rel-1</w:t>
      </w:r>
      <w:r w:rsidRPr="005C5834">
        <w:rPr>
          <w:rFonts w:hint="eastAsia"/>
          <w:lang w:eastAsia="zh-TW"/>
        </w:rPr>
        <w:t>7</w:t>
      </w:r>
      <w:r w:rsidRPr="005C5834">
        <w:t xml:space="preserve"> UE for additional NR </w:t>
      </w:r>
      <w:r>
        <w:t>SL</w:t>
      </w:r>
      <w:r w:rsidRPr="005C5834">
        <w:t xml:space="preserve"> configurations involving </w:t>
      </w:r>
      <w:r>
        <w:t>V2X con-current operation</w:t>
      </w:r>
      <w:r w:rsidRPr="005C5834">
        <w:t xml:space="preserve"> compared to TS 38.101-1 of Rel-1</w:t>
      </w:r>
      <w:r w:rsidRPr="005C5834">
        <w:rPr>
          <w:rFonts w:hint="eastAsia"/>
          <w:lang w:eastAsia="zh-TW"/>
        </w:rPr>
        <w:t>7</w:t>
      </w:r>
      <w:r w:rsidRPr="005C5834">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610" w:name="_Toc21098347"/>
      <w:bookmarkStart w:id="611" w:name="_Toc29470574"/>
      <w:bookmarkStart w:id="612" w:name="_Toc37141942"/>
      <w:bookmarkStart w:id="613" w:name="_Toc37141993"/>
      <w:bookmarkStart w:id="614" w:name="_Toc37142045"/>
      <w:bookmarkStart w:id="615" w:name="_Toc37269048"/>
      <w:bookmarkStart w:id="616" w:name="_Toc37269091"/>
      <w:bookmarkStart w:id="617" w:name="_Toc45907614"/>
      <w:bookmarkStart w:id="618" w:name="_Toc52564796"/>
      <w:bookmarkStart w:id="619" w:name="_Toc60857175"/>
      <w:bookmarkStart w:id="620" w:name="_Toc60857246"/>
      <w:bookmarkStart w:id="621" w:name="_Toc61185245"/>
      <w:bookmarkStart w:id="622" w:name="_Toc61185325"/>
      <w:bookmarkStart w:id="623" w:name="_Toc61185373"/>
      <w:bookmarkStart w:id="624" w:name="_Toc66390477"/>
      <w:bookmarkStart w:id="625" w:name="_Toc66390579"/>
      <w:bookmarkStart w:id="626" w:name="_Toc68701989"/>
      <w:bookmarkStart w:id="627" w:name="_Toc68702476"/>
      <w:bookmarkStart w:id="628" w:name="_Toc68702594"/>
      <w:bookmarkStart w:id="629" w:name="_Toc68702699"/>
      <w:bookmarkStart w:id="630" w:name="_Toc68702778"/>
      <w:bookmarkStart w:id="631" w:name="_Toc74643114"/>
      <w:bookmarkStart w:id="632" w:name="_Toc76540678"/>
      <w:bookmarkStart w:id="633" w:name="_Toc82415027"/>
      <w:bookmarkStart w:id="634" w:name="_Toc89937930"/>
      <w:bookmarkStart w:id="635" w:name="_Toc98752891"/>
      <w:bookmarkStart w:id="636" w:name="_Toc106132099"/>
      <w:bookmarkStart w:id="637" w:name="_Toc115198866"/>
      <w:bookmarkStart w:id="638" w:name="_Toc121932131"/>
      <w:bookmarkStart w:id="639" w:name="_Toc130392157"/>
      <w:bookmarkStart w:id="640" w:name="_Toc137474260"/>
      <w:bookmarkStart w:id="641" w:name="_Toc138875358"/>
      <w:bookmarkStart w:id="642" w:name="_Toc163234166"/>
      <w:bookmarkStart w:id="643" w:name="_Toc169511136"/>
      <w:r w:rsidRPr="00535751">
        <w:t>6</w:t>
      </w:r>
      <w:r w:rsidRPr="00535751">
        <w:tab/>
        <w:t>Release independent features for NR frequency range 2</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D98574B" w14:textId="77777777" w:rsidR="00B06ECE" w:rsidRPr="00535751" w:rsidRDefault="00B06ECE" w:rsidP="00B06ECE">
      <w:pPr>
        <w:pStyle w:val="Heading2"/>
      </w:pPr>
      <w:bookmarkStart w:id="644" w:name="_Toc21098348"/>
      <w:bookmarkStart w:id="645" w:name="_Toc29470575"/>
      <w:bookmarkStart w:id="646" w:name="_Toc37141943"/>
      <w:bookmarkStart w:id="647" w:name="_Toc37141994"/>
      <w:bookmarkStart w:id="648" w:name="_Toc37142046"/>
      <w:bookmarkStart w:id="649" w:name="_Toc37269049"/>
      <w:bookmarkStart w:id="650" w:name="_Toc37269092"/>
      <w:bookmarkStart w:id="651" w:name="_Toc45907615"/>
      <w:bookmarkStart w:id="652" w:name="_Toc52564797"/>
      <w:bookmarkStart w:id="653" w:name="_Toc60857176"/>
      <w:bookmarkStart w:id="654" w:name="_Toc60857247"/>
      <w:bookmarkStart w:id="655" w:name="_Toc61185246"/>
      <w:bookmarkStart w:id="656" w:name="_Toc61185326"/>
      <w:bookmarkStart w:id="657" w:name="_Toc61185374"/>
      <w:bookmarkStart w:id="658" w:name="_Toc66390478"/>
      <w:bookmarkStart w:id="659" w:name="_Toc66390580"/>
      <w:bookmarkStart w:id="660" w:name="_Toc68701990"/>
      <w:bookmarkStart w:id="661" w:name="_Toc68702477"/>
      <w:bookmarkStart w:id="662" w:name="_Toc68702595"/>
      <w:bookmarkStart w:id="663" w:name="_Toc68702700"/>
      <w:bookmarkStart w:id="664" w:name="_Toc68702779"/>
      <w:bookmarkStart w:id="665" w:name="_Toc74643115"/>
      <w:bookmarkStart w:id="666" w:name="_Toc76540679"/>
      <w:bookmarkStart w:id="667" w:name="_Toc82415028"/>
      <w:bookmarkStart w:id="668" w:name="_Toc89937931"/>
      <w:bookmarkStart w:id="669" w:name="_Toc98752892"/>
      <w:bookmarkStart w:id="670" w:name="_Toc106132100"/>
      <w:bookmarkStart w:id="671" w:name="_Toc115198867"/>
      <w:bookmarkStart w:id="672" w:name="_Toc121932132"/>
      <w:bookmarkStart w:id="673" w:name="_Toc130392158"/>
      <w:bookmarkStart w:id="674" w:name="_Toc137474261"/>
      <w:bookmarkStart w:id="675" w:name="_Toc138875359"/>
      <w:bookmarkStart w:id="676" w:name="_Toc163234167"/>
      <w:bookmarkStart w:id="677" w:name="_Toc169511137"/>
      <w:r w:rsidRPr="00535751">
        <w:t>6.1</w:t>
      </w:r>
      <w:r w:rsidRPr="00535751">
        <w:tab/>
        <w:t>Additional NR operating bands and UE power classes for NR frequency range 2</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859B562" w14:textId="3FB44B35" w:rsidR="00B06ECE" w:rsidRPr="00535751" w:rsidRDefault="00C02763" w:rsidP="00B06ECE">
      <w:r w:rsidRPr="00535751">
        <w:t>Requirements for a Rel-1</w:t>
      </w:r>
      <w:r>
        <w:t>7</w:t>
      </w:r>
      <w:r w:rsidRPr="00535751">
        <w:t xml:space="preserve"> UE for additional NR operating bands and power classes compared to TS 38.101-2 of Rel-1</w:t>
      </w:r>
      <w:r>
        <w:t>7</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lastRenderedPageBreak/>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78" w:name="_Toc21098349"/>
      <w:bookmarkStart w:id="679" w:name="_Toc29470576"/>
      <w:bookmarkStart w:id="680" w:name="_Toc37141944"/>
      <w:bookmarkStart w:id="681" w:name="_Toc37141995"/>
      <w:bookmarkStart w:id="682" w:name="_Toc37142047"/>
      <w:bookmarkStart w:id="683" w:name="_Toc37269050"/>
      <w:bookmarkStart w:id="684" w:name="_Toc37269093"/>
      <w:bookmarkStart w:id="685" w:name="_Toc45907616"/>
      <w:bookmarkStart w:id="686" w:name="_Toc52564798"/>
      <w:bookmarkStart w:id="687" w:name="_Toc60857177"/>
      <w:bookmarkStart w:id="688" w:name="_Toc60857248"/>
      <w:bookmarkStart w:id="689" w:name="_Toc61185247"/>
      <w:bookmarkStart w:id="690" w:name="_Toc61185327"/>
      <w:bookmarkStart w:id="691" w:name="_Toc61185375"/>
      <w:bookmarkStart w:id="692" w:name="_Toc66390479"/>
      <w:bookmarkStart w:id="693" w:name="_Toc66390581"/>
      <w:bookmarkStart w:id="694" w:name="_Toc68701991"/>
      <w:bookmarkStart w:id="695" w:name="_Toc68702478"/>
      <w:bookmarkStart w:id="696" w:name="_Toc68702596"/>
      <w:bookmarkStart w:id="697" w:name="_Toc68702701"/>
      <w:bookmarkStart w:id="698" w:name="_Toc68702780"/>
      <w:bookmarkStart w:id="699" w:name="_Toc74643116"/>
      <w:bookmarkStart w:id="700" w:name="_Toc76540680"/>
      <w:bookmarkStart w:id="701" w:name="_Toc82415029"/>
      <w:bookmarkStart w:id="702" w:name="_Toc89937932"/>
      <w:bookmarkStart w:id="703" w:name="_Toc98752893"/>
      <w:bookmarkStart w:id="704" w:name="_Toc106132101"/>
      <w:bookmarkStart w:id="705" w:name="_Toc115198868"/>
      <w:bookmarkStart w:id="706" w:name="_Toc121932133"/>
      <w:bookmarkStart w:id="707" w:name="_Toc130392159"/>
      <w:bookmarkStart w:id="708" w:name="_Toc137474262"/>
      <w:bookmarkStart w:id="709" w:name="_Toc138875360"/>
      <w:bookmarkStart w:id="710" w:name="_Toc163234168"/>
      <w:bookmarkStart w:id="711" w:name="_Toc169511138"/>
      <w:r w:rsidRPr="00535751">
        <w:t>6.2</w:t>
      </w:r>
      <w:r w:rsidRPr="00535751">
        <w:tab/>
        <w:t>Additional NR CA configurations for NR frequency range 2</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8398D11" w14:textId="0B69AB30" w:rsidR="00AF3449" w:rsidRPr="009B74B2" w:rsidRDefault="00AF3449" w:rsidP="00AF3449">
      <w:pPr>
        <w:pStyle w:val="Heading3"/>
      </w:pPr>
      <w:bookmarkStart w:id="712" w:name="_Toc21098350"/>
      <w:bookmarkStart w:id="713" w:name="_Toc29470577"/>
      <w:bookmarkStart w:id="714" w:name="_Toc37141945"/>
      <w:bookmarkStart w:id="715" w:name="_Toc37141996"/>
      <w:bookmarkStart w:id="716" w:name="_Toc37142048"/>
      <w:bookmarkStart w:id="717" w:name="_Toc37269051"/>
      <w:bookmarkStart w:id="718" w:name="_Toc37269094"/>
      <w:bookmarkStart w:id="719" w:name="_Toc45907617"/>
      <w:bookmarkStart w:id="720" w:name="_Toc52564799"/>
      <w:bookmarkStart w:id="721" w:name="_Toc60857178"/>
      <w:bookmarkStart w:id="722" w:name="_Toc60857249"/>
      <w:bookmarkStart w:id="723" w:name="_Toc61185248"/>
      <w:bookmarkStart w:id="724" w:name="_Toc61185328"/>
      <w:bookmarkStart w:id="725" w:name="_Toc61185376"/>
      <w:bookmarkStart w:id="726" w:name="_Toc66390480"/>
      <w:bookmarkStart w:id="727" w:name="_Toc66390582"/>
      <w:bookmarkStart w:id="728" w:name="_Toc68701992"/>
      <w:bookmarkStart w:id="729" w:name="_Toc68702479"/>
      <w:bookmarkStart w:id="730" w:name="_Toc68702597"/>
      <w:bookmarkStart w:id="731" w:name="_Toc68702702"/>
      <w:bookmarkStart w:id="732" w:name="_Toc68702781"/>
      <w:bookmarkStart w:id="733" w:name="_Toc74643117"/>
      <w:bookmarkStart w:id="734" w:name="_Toc76540681"/>
      <w:bookmarkStart w:id="735" w:name="_Toc82415030"/>
      <w:bookmarkStart w:id="736" w:name="_Toc89937933"/>
      <w:bookmarkStart w:id="737" w:name="_Toc98752894"/>
      <w:bookmarkStart w:id="738" w:name="_Toc106132102"/>
      <w:bookmarkStart w:id="739" w:name="_Toc115198869"/>
      <w:bookmarkStart w:id="740" w:name="_Toc121932134"/>
      <w:bookmarkStart w:id="741" w:name="_Toc130392160"/>
      <w:bookmarkStart w:id="742" w:name="_Toc137474263"/>
      <w:bookmarkStart w:id="743" w:name="_Toc138875361"/>
      <w:bookmarkStart w:id="744" w:name="_Toc163234169"/>
      <w:bookmarkStart w:id="745" w:name="_Toc169511139"/>
      <w:r w:rsidRPr="009B74B2">
        <w:t>6.2.1</w:t>
      </w:r>
      <w:r w:rsidRPr="009B74B2">
        <w:tab/>
        <w:t>Intra-band CA</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D012141" w14:textId="1E6E7838" w:rsidR="00004B15" w:rsidRPr="009B74B2" w:rsidRDefault="00C02763" w:rsidP="00004B15">
      <w:r w:rsidRPr="009B74B2">
        <w:t>Requirements for a Rel-1</w:t>
      </w:r>
      <w:r>
        <w:t>7</w:t>
      </w:r>
      <w:r w:rsidRPr="009B74B2">
        <w:t xml:space="preserve"> UE for additional NR intra-band CA configurations within FR2 compared to TS 38.101-2 of Rel-1</w:t>
      </w:r>
      <w:r>
        <w:t>7</w:t>
      </w:r>
      <w:r w:rsidRPr="009B74B2">
        <w:t xml:space="preserve"> [3] are introduced via this clause</w:t>
      </w:r>
      <w:r w:rsidR="00004B15" w:rsidRPr="009B74B2">
        <w:t>.</w:t>
      </w:r>
    </w:p>
    <w:p w14:paraId="3AB658A7" w14:textId="054F9156" w:rsidR="00004B15" w:rsidRPr="009B74B2" w:rsidRDefault="00004B15" w:rsidP="00004B15">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E44444"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E44444" w:rsidRPr="00535751" w:rsidRDefault="00E44444" w:rsidP="00E44444">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E44444" w:rsidRPr="00535751" w:rsidRDefault="00E44444" w:rsidP="00E44444">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E44444" w:rsidRPr="00535751" w:rsidRDefault="00E44444" w:rsidP="00E44444">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E44444" w:rsidRPr="00535751" w:rsidRDefault="00E44444" w:rsidP="00E44444">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E44444" w:rsidRPr="00535751" w:rsidRDefault="00E44444" w:rsidP="00E44444">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0D650E6D" w:rsidR="00E44444" w:rsidRPr="00535751" w:rsidRDefault="00E44444" w:rsidP="00E44444">
            <w:pPr>
              <w:pStyle w:val="TAC"/>
            </w:pPr>
            <w:ins w:id="746" w:author="CR0189" w:date="2025-09-18T13:10:00Z">
              <w:r>
                <w:t>Table B.3.</w:t>
              </w:r>
              <w:r>
                <w:rPr>
                  <w:lang w:eastAsia="zh-CN"/>
                </w:rPr>
                <w:t>1</w:t>
              </w:r>
              <w:r>
                <w:t>-1</w:t>
              </w:r>
              <w:r>
                <w:rPr>
                  <w:lang w:eastAsia="zh-CN"/>
                </w:rPr>
                <w:t xml:space="preserve">, </w:t>
              </w:r>
            </w:ins>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05DA48CA" w:rsidR="000052EC" w:rsidRPr="00535751" w:rsidRDefault="0081735B" w:rsidP="000052EC">
            <w:pPr>
              <w:pStyle w:val="TAC"/>
              <w:rPr>
                <w:lang w:val="sv-FI"/>
              </w:rPr>
            </w:pPr>
            <w:r w:rsidRPr="00AF5B0E">
              <w:rPr>
                <w:lang w:val="sv-FI"/>
              </w:rPr>
              <w:t xml:space="preserve">A, </w:t>
            </w:r>
            <w:r w:rsidR="000052EC"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Default="00004B15" w:rsidP="00B06ECE">
      <w:pPr>
        <w:pStyle w:val="TH"/>
      </w:pPr>
      <w:r w:rsidRPr="009B74B2">
        <w:lastRenderedPageBreak/>
        <w:t>Table 6.2.1-2: NR non-contiguous intra-band CA within FR2</w:t>
      </w:r>
    </w:p>
    <w:p w14:paraId="3C758369" w14:textId="77777777" w:rsidR="0081735B" w:rsidRPr="00CE1341" w:rsidRDefault="0081735B" w:rsidP="0081735B">
      <w:pPr>
        <w:keepNext/>
        <w:keepLines/>
        <w:spacing w:before="60"/>
        <w:jc w:val="center"/>
        <w:rPr>
          <w:rFonts w:ascii="Arial" w:eastAsia="DengXian" w:hAnsi="Arial"/>
          <w:b/>
        </w:rPr>
      </w:pP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81735B" w:rsidRPr="00CE1341" w14:paraId="52A177F2"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033F3228" w14:textId="77777777" w:rsidR="0081735B" w:rsidRPr="00CE1341" w:rsidRDefault="0081735B" w:rsidP="0081735B">
            <w:pPr>
              <w:pStyle w:val="TAH"/>
            </w:pPr>
            <w:r w:rsidRPr="00CE134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A73E84C" w14:textId="77777777" w:rsidR="0081735B" w:rsidRPr="00CE1341" w:rsidRDefault="0081735B" w:rsidP="0081735B">
            <w:pPr>
              <w:pStyle w:val="TAH"/>
            </w:pPr>
            <w:r w:rsidRPr="00CE1341">
              <w:t>DL/UL</w:t>
            </w:r>
          </w:p>
        </w:tc>
        <w:tc>
          <w:tcPr>
            <w:tcW w:w="1257" w:type="dxa"/>
            <w:tcBorders>
              <w:top w:val="single" w:sz="4" w:space="0" w:color="auto"/>
              <w:left w:val="nil"/>
              <w:bottom w:val="single" w:sz="4" w:space="0" w:color="auto"/>
              <w:right w:val="single" w:sz="4" w:space="0" w:color="auto"/>
            </w:tcBorders>
            <w:shd w:val="clear" w:color="auto" w:fill="auto"/>
            <w:noWrap/>
          </w:tcPr>
          <w:p w14:paraId="3BA37531" w14:textId="77777777" w:rsidR="0081735B" w:rsidRPr="00CE1341" w:rsidRDefault="0081735B" w:rsidP="0081735B">
            <w:pPr>
              <w:pStyle w:val="TAH"/>
            </w:pPr>
            <w:r w:rsidRPr="00CE134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08D3B185" w14:textId="77777777" w:rsidR="0081735B" w:rsidRPr="00CE1341" w:rsidRDefault="0081735B" w:rsidP="0081735B">
            <w:pPr>
              <w:pStyle w:val="TAH"/>
            </w:pPr>
            <w:r w:rsidRPr="00CE134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3C4DF131" w14:textId="77777777" w:rsidR="0081735B" w:rsidRPr="00CE1341" w:rsidRDefault="0081735B" w:rsidP="0081735B">
            <w:pPr>
              <w:pStyle w:val="TAH"/>
            </w:pPr>
            <w:r w:rsidRPr="00CE134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52AAF48" w14:textId="77777777" w:rsidR="0081735B" w:rsidRPr="00CE1341" w:rsidRDefault="0081735B" w:rsidP="0081735B">
            <w:pPr>
              <w:pStyle w:val="TAH"/>
            </w:pPr>
            <w:r w:rsidRPr="00CE1341">
              <w:t>Release</w:t>
            </w:r>
          </w:p>
          <w:p w14:paraId="219325C4" w14:textId="77777777" w:rsidR="0081735B" w:rsidRPr="00CE1341" w:rsidRDefault="0081735B" w:rsidP="0081735B">
            <w:pPr>
              <w:pStyle w:val="TAH"/>
            </w:pPr>
            <w:r w:rsidRPr="00CE1341">
              <w:t>independent from</w:t>
            </w:r>
          </w:p>
        </w:tc>
        <w:tc>
          <w:tcPr>
            <w:tcW w:w="1974" w:type="dxa"/>
            <w:tcBorders>
              <w:top w:val="single" w:sz="4" w:space="0" w:color="auto"/>
              <w:left w:val="nil"/>
              <w:bottom w:val="single" w:sz="4" w:space="0" w:color="auto"/>
              <w:right w:val="single" w:sz="4" w:space="0" w:color="auto"/>
            </w:tcBorders>
          </w:tcPr>
          <w:p w14:paraId="251C840E" w14:textId="77777777" w:rsidR="0081735B" w:rsidRPr="00CE1341" w:rsidRDefault="0081735B" w:rsidP="0081735B">
            <w:pPr>
              <w:pStyle w:val="TAH"/>
            </w:pPr>
            <w:r w:rsidRPr="00CE1341">
              <w:t>requirements to be fulfilled</w:t>
            </w:r>
          </w:p>
          <w:p w14:paraId="5202DB3C" w14:textId="77777777" w:rsidR="0081735B" w:rsidRPr="00CE1341" w:rsidRDefault="0081735B" w:rsidP="0081735B">
            <w:pPr>
              <w:pStyle w:val="TAH"/>
            </w:pPr>
            <w:r w:rsidRPr="00CE1341">
              <w:t>(see 38.307 of the REL in which the CA configuration was introduced)</w:t>
            </w:r>
          </w:p>
        </w:tc>
      </w:tr>
      <w:tr w:rsidR="0081735B" w:rsidRPr="00CE1341" w14:paraId="69EA9E1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17834F04" w14:textId="77777777" w:rsidR="0081735B" w:rsidRPr="00CE1341" w:rsidRDefault="0081735B" w:rsidP="0081735B">
            <w:pPr>
              <w:pStyle w:val="TAC"/>
            </w:pPr>
            <w:r w:rsidRPr="00CE134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237B0699" w14:textId="77777777" w:rsidR="0081735B" w:rsidRPr="00CE1341" w:rsidRDefault="0081735B" w:rsidP="0081735B">
            <w:pPr>
              <w:pStyle w:val="TAC"/>
            </w:pPr>
            <w:r w:rsidRPr="00CE1341">
              <w:t>DL</w:t>
            </w:r>
          </w:p>
        </w:tc>
        <w:tc>
          <w:tcPr>
            <w:tcW w:w="1257" w:type="dxa"/>
            <w:tcBorders>
              <w:top w:val="single" w:sz="4" w:space="0" w:color="auto"/>
              <w:left w:val="nil"/>
              <w:bottom w:val="single" w:sz="4" w:space="0" w:color="auto"/>
              <w:right w:val="single" w:sz="4" w:space="0" w:color="auto"/>
            </w:tcBorders>
            <w:shd w:val="clear" w:color="auto" w:fill="auto"/>
            <w:noWrap/>
          </w:tcPr>
          <w:p w14:paraId="41B8F39F" w14:textId="77777777" w:rsidR="0081735B" w:rsidRPr="00CE1341" w:rsidRDefault="0081735B" w:rsidP="0081735B">
            <w:pPr>
              <w:pStyle w:val="TAC"/>
            </w:pPr>
            <w:r w:rsidRPr="00CE1341">
              <w:t>2</w:t>
            </w:r>
          </w:p>
        </w:tc>
        <w:tc>
          <w:tcPr>
            <w:tcW w:w="1257" w:type="dxa"/>
            <w:tcBorders>
              <w:top w:val="single" w:sz="4" w:space="0" w:color="auto"/>
              <w:left w:val="nil"/>
              <w:bottom w:val="single" w:sz="4" w:space="0" w:color="auto"/>
              <w:right w:val="single" w:sz="4" w:space="0" w:color="auto"/>
            </w:tcBorders>
            <w:shd w:val="clear" w:color="auto" w:fill="auto"/>
          </w:tcPr>
          <w:p w14:paraId="6F670502" w14:textId="0F06B8AB" w:rsidR="0081735B" w:rsidRPr="00CE1341" w:rsidRDefault="0081735B" w:rsidP="0081735B">
            <w:pPr>
              <w:pStyle w:val="TAC"/>
            </w:pPr>
            <w: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5E380D4B"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762E1EB" w14:textId="77777777" w:rsidR="0081735B" w:rsidRPr="00CE1341" w:rsidRDefault="0081735B" w:rsidP="0081735B">
            <w:pPr>
              <w:pStyle w:val="TAC"/>
            </w:pPr>
            <w:r w:rsidRPr="00CE1341">
              <w:t>Rel-15</w:t>
            </w:r>
          </w:p>
        </w:tc>
        <w:tc>
          <w:tcPr>
            <w:tcW w:w="1974" w:type="dxa"/>
            <w:tcBorders>
              <w:top w:val="single" w:sz="4" w:space="0" w:color="auto"/>
              <w:left w:val="nil"/>
              <w:right w:val="single" w:sz="4" w:space="0" w:color="auto"/>
            </w:tcBorders>
            <w:shd w:val="clear" w:color="auto" w:fill="auto"/>
          </w:tcPr>
          <w:p w14:paraId="1781CEE3" w14:textId="0CC7008D" w:rsidR="0081735B" w:rsidRPr="00CE1341" w:rsidRDefault="001372F0" w:rsidP="0081735B">
            <w:pPr>
              <w:pStyle w:val="TAC"/>
            </w:pPr>
            <w:ins w:id="747" w:author="CR0189" w:date="2025-09-18T13:10:00Z">
              <w:r>
                <w:t>Table B.3.</w:t>
              </w:r>
              <w:r>
                <w:rPr>
                  <w:lang w:eastAsia="zh-CN"/>
                </w:rPr>
                <w:t>1</w:t>
              </w:r>
              <w:r>
                <w:t>-1</w:t>
              </w:r>
              <w:r>
                <w:rPr>
                  <w:lang w:eastAsia="zh-CN"/>
                </w:rPr>
                <w:t xml:space="preserve">, </w:t>
              </w:r>
            </w:ins>
            <w:r w:rsidRPr="00CE1341">
              <w:t>Table B.4.2</w:t>
            </w:r>
            <w:r w:rsidRPr="00CE1341">
              <w:rPr>
                <w:rFonts w:hint="eastAsia"/>
              </w:rPr>
              <w:t>-1</w:t>
            </w:r>
          </w:p>
        </w:tc>
      </w:tr>
      <w:tr w:rsidR="0081735B" w:rsidRPr="00CE1341" w14:paraId="087F2532" w14:textId="77777777" w:rsidTr="00A7276C">
        <w:trPr>
          <w:trHeight w:val="288"/>
        </w:trPr>
        <w:tc>
          <w:tcPr>
            <w:tcW w:w="2127" w:type="dxa"/>
            <w:tcBorders>
              <w:left w:val="single" w:sz="4" w:space="0" w:color="auto"/>
              <w:right w:val="single" w:sz="4" w:space="0" w:color="auto"/>
            </w:tcBorders>
            <w:shd w:val="clear" w:color="auto" w:fill="auto"/>
            <w:noWrap/>
          </w:tcPr>
          <w:p w14:paraId="68C10C49" w14:textId="77777777" w:rsidR="0081735B" w:rsidRPr="00CE1341" w:rsidRDefault="0081735B" w:rsidP="0081735B">
            <w:pPr>
              <w:pStyle w:val="TAC"/>
            </w:pPr>
            <w:r w:rsidRPr="00CE1341">
              <w:t>FR2</w:t>
            </w:r>
          </w:p>
        </w:tc>
        <w:tc>
          <w:tcPr>
            <w:tcW w:w="746" w:type="dxa"/>
            <w:tcBorders>
              <w:left w:val="nil"/>
              <w:right w:val="single" w:sz="4" w:space="0" w:color="auto"/>
            </w:tcBorders>
            <w:shd w:val="clear" w:color="auto" w:fill="auto"/>
            <w:noWrap/>
          </w:tcPr>
          <w:p w14:paraId="5101447B"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38ACF51B" w14:textId="77777777" w:rsidR="0081735B" w:rsidRPr="00CE1341" w:rsidRDefault="0081735B" w:rsidP="0081735B">
            <w:pPr>
              <w:pStyle w:val="TAC"/>
            </w:pPr>
            <w:r w:rsidRPr="00CE1341">
              <w:t>3</w:t>
            </w:r>
          </w:p>
        </w:tc>
        <w:tc>
          <w:tcPr>
            <w:tcW w:w="1257" w:type="dxa"/>
            <w:tcBorders>
              <w:top w:val="single" w:sz="4" w:space="0" w:color="auto"/>
              <w:left w:val="nil"/>
              <w:bottom w:val="single" w:sz="4" w:space="0" w:color="auto"/>
              <w:right w:val="single" w:sz="4" w:space="0" w:color="auto"/>
            </w:tcBorders>
            <w:shd w:val="clear" w:color="auto" w:fill="auto"/>
          </w:tcPr>
          <w:p w14:paraId="5E43DF27" w14:textId="0FE724B5"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tcPr>
          <w:p w14:paraId="6CD4CCE8"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tcPr>
          <w:p w14:paraId="3AC5D625"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2B518A4" w14:textId="77777777" w:rsidR="0081735B" w:rsidRPr="00CE1341" w:rsidRDefault="0081735B" w:rsidP="0081735B">
            <w:pPr>
              <w:pStyle w:val="TAC"/>
            </w:pPr>
          </w:p>
        </w:tc>
      </w:tr>
      <w:tr w:rsidR="0081735B" w:rsidRPr="00CE1341" w14:paraId="3BAFE353"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0C2ABEF"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174AAF37"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7309E15" w14:textId="77777777" w:rsidR="0081735B" w:rsidRPr="00CE1341" w:rsidRDefault="0081735B" w:rsidP="0081735B">
            <w:pPr>
              <w:pStyle w:val="TAC"/>
            </w:pPr>
            <w:r w:rsidRPr="00CE134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F2D61F3" w14:textId="3177EA27"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136458"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FD5F3C"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403B3D6A" w14:textId="77777777" w:rsidR="0081735B" w:rsidRPr="00CE1341" w:rsidRDefault="0081735B" w:rsidP="0081735B">
            <w:pPr>
              <w:pStyle w:val="TAC"/>
            </w:pPr>
          </w:p>
        </w:tc>
      </w:tr>
      <w:tr w:rsidR="0081735B" w:rsidRPr="00CE1341" w14:paraId="5251DCD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B0BC7E"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483C29B4"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18C8DD" w14:textId="77777777" w:rsidR="0081735B" w:rsidRPr="00CE1341" w:rsidRDefault="0081735B" w:rsidP="0081735B">
            <w:pPr>
              <w:pStyle w:val="TAC"/>
            </w:pPr>
            <w:r w:rsidRPr="00CE1341">
              <w:rPr>
                <w:rFonts w:hint="eastAsia"/>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1CDEA466" w14:textId="605EAF0F"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5595ED"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26579C5"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9FD37C9" w14:textId="77777777" w:rsidR="0081735B" w:rsidRPr="00CE1341" w:rsidRDefault="0081735B" w:rsidP="0081735B">
            <w:pPr>
              <w:pStyle w:val="TAC"/>
            </w:pPr>
          </w:p>
        </w:tc>
      </w:tr>
      <w:tr w:rsidR="0081735B" w:rsidRPr="00CE1341" w14:paraId="681ECC00"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992AF4B"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7B5B9075"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2C1CBE6" w14:textId="77777777" w:rsidR="0081735B" w:rsidRPr="00CE1341" w:rsidRDefault="0081735B" w:rsidP="0081735B">
            <w:pPr>
              <w:pStyle w:val="TAC"/>
            </w:pPr>
            <w:r w:rsidRPr="00CE1341">
              <w:rPr>
                <w:rFonts w:hint="eastAsia"/>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5FB7DF8A" w14:textId="2B6ECAEF"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0798B0"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A796377"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DE9A9AA" w14:textId="77777777" w:rsidR="0081735B" w:rsidRPr="00CE1341" w:rsidRDefault="0081735B" w:rsidP="0081735B">
            <w:pPr>
              <w:pStyle w:val="TAC"/>
            </w:pPr>
          </w:p>
        </w:tc>
      </w:tr>
      <w:tr w:rsidR="0081735B" w:rsidRPr="00CE1341" w14:paraId="5FDFCA5E"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08515C3"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0CA093B0"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74E831C" w14:textId="77777777" w:rsidR="0081735B" w:rsidRPr="00CE1341" w:rsidRDefault="0081735B" w:rsidP="0081735B">
            <w:pPr>
              <w:pStyle w:val="TAC"/>
            </w:pPr>
            <w:r w:rsidRPr="00CE1341">
              <w:rPr>
                <w:rFonts w:hint="eastAsia"/>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0882AD" w14:textId="546C0FA9" w:rsidR="0081735B" w:rsidRPr="00CE1341" w:rsidRDefault="0081735B" w:rsidP="0081735B">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8A2390"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5834572"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80C0319" w14:textId="77777777" w:rsidR="0081735B" w:rsidRPr="00CE1341" w:rsidRDefault="0081735B" w:rsidP="0081735B">
            <w:pPr>
              <w:pStyle w:val="TAC"/>
            </w:pPr>
          </w:p>
        </w:tc>
      </w:tr>
      <w:tr w:rsidR="0081735B" w:rsidRPr="00CE1341" w14:paraId="4B4C668E"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76374C2"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2D82EC94"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BAA2CA" w14:textId="77777777" w:rsidR="0081735B" w:rsidRPr="00CE1341" w:rsidRDefault="0081735B" w:rsidP="0081735B">
            <w:pPr>
              <w:pStyle w:val="TAC"/>
            </w:pPr>
            <w:r w:rsidRPr="00CE1341">
              <w:rPr>
                <w:rFonts w:hint="eastAsia"/>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1D03DBA1" w14:textId="50A1A242" w:rsidR="0081735B" w:rsidRPr="00CE1341" w:rsidRDefault="0081735B" w:rsidP="0081735B">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0D6477"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4D3ECD0"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130E1A0" w14:textId="77777777" w:rsidR="0081735B" w:rsidRPr="00CE1341" w:rsidRDefault="0081735B" w:rsidP="0081735B">
            <w:pPr>
              <w:pStyle w:val="TAC"/>
            </w:pPr>
          </w:p>
        </w:tc>
      </w:tr>
      <w:tr w:rsidR="0081735B" w:rsidRPr="00CE1341" w14:paraId="52AD6796"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4D072E9A"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2793A728"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8081DF" w14:textId="77777777" w:rsidR="0081735B" w:rsidRPr="00CE1341" w:rsidRDefault="0081735B" w:rsidP="0081735B">
            <w:pPr>
              <w:pStyle w:val="TAC"/>
            </w:pPr>
            <w:r w:rsidRPr="00CE1341">
              <w:rPr>
                <w:rFonts w:hint="eastAsia"/>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6B0327C5" w14:textId="63DA8BFA" w:rsidR="0081735B" w:rsidRPr="00CE1341" w:rsidRDefault="0081735B" w:rsidP="0081735B">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198FA6"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6A8C07A"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2ECD4D3" w14:textId="77777777" w:rsidR="0081735B" w:rsidRPr="00CE1341" w:rsidRDefault="0081735B" w:rsidP="0081735B">
            <w:pPr>
              <w:pStyle w:val="TAC"/>
            </w:pPr>
          </w:p>
        </w:tc>
      </w:tr>
      <w:tr w:rsidR="0081735B" w:rsidRPr="00CE1341" w14:paraId="67F46D6F"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16BC387" w14:textId="77777777" w:rsidR="0081735B" w:rsidRPr="00CE1341" w:rsidRDefault="0081735B" w:rsidP="0081735B">
            <w:pPr>
              <w:pStyle w:val="TAC"/>
            </w:pPr>
          </w:p>
        </w:tc>
        <w:tc>
          <w:tcPr>
            <w:tcW w:w="746" w:type="dxa"/>
            <w:tcBorders>
              <w:left w:val="nil"/>
              <w:bottom w:val="single" w:sz="4" w:space="0" w:color="auto"/>
              <w:right w:val="single" w:sz="4" w:space="0" w:color="auto"/>
            </w:tcBorders>
            <w:shd w:val="clear" w:color="auto" w:fill="auto"/>
            <w:noWrap/>
            <w:vAlign w:val="center"/>
          </w:tcPr>
          <w:p w14:paraId="7E39014F"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BF429C9" w14:textId="77777777" w:rsidR="0081735B" w:rsidRPr="00CE1341" w:rsidRDefault="0081735B" w:rsidP="0081735B">
            <w:pPr>
              <w:pStyle w:val="TAC"/>
            </w:pPr>
            <w:r w:rsidRPr="00CE1341">
              <w:rPr>
                <w:rFonts w:hint="eastAsia"/>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F3E80D" w14:textId="5238D308" w:rsidR="0081735B" w:rsidRPr="00CE1341" w:rsidRDefault="0081735B" w:rsidP="0081735B">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1A0114"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A84B9D"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B697684" w14:textId="77777777" w:rsidR="0081735B" w:rsidRPr="00CE1341" w:rsidRDefault="0081735B" w:rsidP="0081735B">
            <w:pPr>
              <w:pStyle w:val="TAC"/>
            </w:pPr>
          </w:p>
        </w:tc>
      </w:tr>
      <w:tr w:rsidR="0081735B" w:rsidRPr="00CE1341" w14:paraId="3A93E884" w14:textId="77777777" w:rsidTr="00C8752C">
        <w:trPr>
          <w:trHeight w:val="288"/>
        </w:trPr>
        <w:tc>
          <w:tcPr>
            <w:tcW w:w="2127" w:type="dxa"/>
            <w:tcBorders>
              <w:left w:val="single" w:sz="4" w:space="0" w:color="auto"/>
              <w:right w:val="single" w:sz="4" w:space="0" w:color="auto"/>
            </w:tcBorders>
            <w:shd w:val="clear" w:color="auto" w:fill="auto"/>
            <w:noWrap/>
            <w:vAlign w:val="center"/>
          </w:tcPr>
          <w:p w14:paraId="2717201B" w14:textId="77777777" w:rsidR="0081735B" w:rsidRPr="00CE1341" w:rsidRDefault="0081735B" w:rsidP="0081735B">
            <w:pPr>
              <w:pStyle w:val="TAC"/>
            </w:pPr>
          </w:p>
        </w:tc>
        <w:tc>
          <w:tcPr>
            <w:tcW w:w="746" w:type="dxa"/>
            <w:tcBorders>
              <w:top w:val="single" w:sz="4" w:space="0" w:color="auto"/>
              <w:left w:val="nil"/>
              <w:right w:val="single" w:sz="4" w:space="0" w:color="auto"/>
            </w:tcBorders>
            <w:shd w:val="clear" w:color="auto" w:fill="auto"/>
            <w:noWrap/>
            <w:vAlign w:val="center"/>
          </w:tcPr>
          <w:p w14:paraId="3D376B0C" w14:textId="77777777" w:rsidR="0081735B" w:rsidRPr="00CE1341" w:rsidRDefault="0081735B" w:rsidP="0081735B">
            <w:pPr>
              <w:pStyle w:val="TAC"/>
            </w:pPr>
            <w: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1290E4" w14:textId="77777777" w:rsidR="0081735B" w:rsidRPr="00CE1341" w:rsidRDefault="0081735B" w:rsidP="0081735B">
            <w:pPr>
              <w:pStyle w:val="TAC"/>
            </w:pPr>
            <w: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6D4D3306" w14:textId="77777777" w:rsidR="0081735B"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AB4FDC" w14:textId="77777777" w:rsidR="0081735B" w:rsidRPr="00CE1341"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8238D4D" w14:textId="77777777" w:rsidR="0081735B" w:rsidRPr="00CE1341" w:rsidRDefault="0081735B" w:rsidP="0081735B">
            <w:pPr>
              <w:pStyle w:val="TAC"/>
            </w:pPr>
            <w:r w:rsidRPr="003B6E09">
              <w:t>Rel-15</w:t>
            </w:r>
          </w:p>
        </w:tc>
        <w:tc>
          <w:tcPr>
            <w:tcW w:w="1974" w:type="dxa"/>
            <w:tcBorders>
              <w:left w:val="nil"/>
              <w:right w:val="single" w:sz="4" w:space="0" w:color="auto"/>
            </w:tcBorders>
            <w:shd w:val="clear" w:color="auto" w:fill="auto"/>
          </w:tcPr>
          <w:p w14:paraId="66F0AFC4" w14:textId="77777777" w:rsidR="0081735B" w:rsidRPr="00CE1341" w:rsidRDefault="0081735B" w:rsidP="0081735B">
            <w:pPr>
              <w:pStyle w:val="TAC"/>
            </w:pPr>
          </w:p>
        </w:tc>
      </w:tr>
      <w:tr w:rsidR="0081735B" w:rsidRPr="00CE1341" w14:paraId="67DF7A84" w14:textId="77777777" w:rsidTr="00C8752C">
        <w:trPr>
          <w:trHeight w:val="288"/>
        </w:trPr>
        <w:tc>
          <w:tcPr>
            <w:tcW w:w="2127" w:type="dxa"/>
            <w:tcBorders>
              <w:left w:val="single" w:sz="4" w:space="0" w:color="auto"/>
              <w:right w:val="single" w:sz="4" w:space="0" w:color="auto"/>
            </w:tcBorders>
            <w:shd w:val="clear" w:color="auto" w:fill="auto"/>
            <w:noWrap/>
            <w:vAlign w:val="center"/>
          </w:tcPr>
          <w:p w14:paraId="574BE286"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153E0EF7"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8D0DCDF" w14:textId="77777777" w:rsidR="0081735B" w:rsidRPr="00CE1341" w:rsidRDefault="0081735B" w:rsidP="0081735B">
            <w:pPr>
              <w:pStyle w:val="TAC"/>
            </w:pPr>
            <w: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4FB600E5" w14:textId="77777777" w:rsidR="0081735B" w:rsidRDefault="0081735B" w:rsidP="0081735B">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4D3FA4" w14:textId="77777777" w:rsidR="0081735B" w:rsidRPr="00CE1341"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28F2003" w14:textId="77777777" w:rsidR="0081735B" w:rsidRPr="00CE1341" w:rsidRDefault="0081735B" w:rsidP="0081735B">
            <w:pPr>
              <w:pStyle w:val="TAC"/>
            </w:pPr>
            <w:r w:rsidRPr="003B6E09">
              <w:t>Rel-15</w:t>
            </w:r>
          </w:p>
        </w:tc>
        <w:tc>
          <w:tcPr>
            <w:tcW w:w="1974" w:type="dxa"/>
            <w:tcBorders>
              <w:left w:val="nil"/>
              <w:right w:val="single" w:sz="4" w:space="0" w:color="auto"/>
            </w:tcBorders>
            <w:shd w:val="clear" w:color="auto" w:fill="auto"/>
          </w:tcPr>
          <w:p w14:paraId="77CBFE16" w14:textId="77777777" w:rsidR="0081735B" w:rsidRPr="00CE1341" w:rsidRDefault="0081735B" w:rsidP="0081735B">
            <w:pPr>
              <w:pStyle w:val="TAC"/>
            </w:pPr>
          </w:p>
        </w:tc>
      </w:tr>
      <w:tr w:rsidR="0081735B" w:rsidRPr="00CE1341" w14:paraId="7ECBAA6B"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36C02C8" w14:textId="77777777" w:rsidR="0081735B" w:rsidRPr="00CE1341" w:rsidRDefault="0081735B" w:rsidP="0081735B">
            <w:pPr>
              <w:pStyle w:val="TAC"/>
            </w:pPr>
          </w:p>
        </w:tc>
        <w:tc>
          <w:tcPr>
            <w:tcW w:w="746" w:type="dxa"/>
            <w:tcBorders>
              <w:left w:val="nil"/>
              <w:bottom w:val="single" w:sz="4" w:space="0" w:color="auto"/>
              <w:right w:val="single" w:sz="4" w:space="0" w:color="auto"/>
            </w:tcBorders>
            <w:shd w:val="clear" w:color="auto" w:fill="auto"/>
            <w:noWrap/>
            <w:vAlign w:val="center"/>
          </w:tcPr>
          <w:p w14:paraId="61B36A8D" w14:textId="77777777"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B0B9065" w14:textId="77777777" w:rsidR="0081735B" w:rsidRDefault="0081735B" w:rsidP="0081735B">
            <w:pPr>
              <w:pStyle w:val="TAC"/>
            </w:pPr>
            <w: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45AF3F1E" w14:textId="77777777" w:rsidR="0081735B" w:rsidRDefault="0081735B" w:rsidP="0081735B">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F15463A" w14:textId="77777777" w:rsidR="0081735B"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34013B" w14:textId="77777777" w:rsidR="0081735B" w:rsidRPr="003B6E09" w:rsidRDefault="0081735B" w:rsidP="0081735B">
            <w:pPr>
              <w:pStyle w:val="TAC"/>
            </w:pPr>
            <w:r w:rsidRPr="003B6E09">
              <w:t>Rel-15</w:t>
            </w:r>
          </w:p>
        </w:tc>
        <w:tc>
          <w:tcPr>
            <w:tcW w:w="1974" w:type="dxa"/>
            <w:tcBorders>
              <w:left w:val="nil"/>
              <w:bottom w:val="single" w:sz="4" w:space="0" w:color="auto"/>
              <w:right w:val="single" w:sz="4" w:space="0" w:color="auto"/>
            </w:tcBorders>
            <w:shd w:val="clear" w:color="auto" w:fill="auto"/>
          </w:tcPr>
          <w:p w14:paraId="4C1FE61C" w14:textId="77777777" w:rsidR="0081735B" w:rsidRPr="00CE1341" w:rsidRDefault="0081735B" w:rsidP="0081735B">
            <w:pPr>
              <w:pStyle w:val="TAC"/>
            </w:pPr>
          </w:p>
        </w:tc>
      </w:tr>
    </w:tbl>
    <w:p w14:paraId="5335A226" w14:textId="55BA0240" w:rsidR="00B06ECE" w:rsidRDefault="00B06ECE" w:rsidP="00B06ECE"/>
    <w:p w14:paraId="7DD98BF0" w14:textId="77777777" w:rsidR="0081735B" w:rsidRDefault="0081735B"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5328D6"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5328D6" w:rsidRPr="006411B8" w:rsidRDefault="005328D6" w:rsidP="005328D6">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5328D6" w:rsidRPr="006411B8" w:rsidRDefault="005328D6" w:rsidP="005328D6">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08DFBA7" w:rsidR="005328D6" w:rsidRPr="006411B8" w:rsidRDefault="005328D6" w:rsidP="005328D6">
            <w:pPr>
              <w:pStyle w:val="TAC"/>
            </w:pPr>
            <w:r w:rsidRPr="00BA2480">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436FAA4" w:rsidR="005328D6" w:rsidRPr="006411B8" w:rsidRDefault="005328D6" w:rsidP="005328D6">
            <w:pPr>
              <w:pStyle w:val="TAC"/>
            </w:pPr>
            <w:r>
              <w:rPr>
                <w:lang w:val="sv-FI"/>
              </w:rPr>
              <w:t>A,</w:t>
            </w:r>
            <w:r w:rsidRPr="00BA2480">
              <w:rPr>
                <w:lang w:val="sv-FI"/>
              </w:rPr>
              <w:t xml:space="preserve"> G, H, I, J, K, L, M</w:t>
            </w:r>
          </w:p>
        </w:tc>
        <w:tc>
          <w:tcPr>
            <w:tcW w:w="1086" w:type="dxa"/>
            <w:tcBorders>
              <w:top w:val="nil"/>
              <w:left w:val="nil"/>
              <w:bottom w:val="single" w:sz="4" w:space="0" w:color="auto"/>
              <w:right w:val="nil"/>
            </w:tcBorders>
            <w:shd w:val="clear" w:color="auto" w:fill="auto"/>
            <w:noWrap/>
            <w:hideMark/>
          </w:tcPr>
          <w:p w14:paraId="73EB7C43" w14:textId="77777777" w:rsidR="005328D6" w:rsidRPr="006411B8" w:rsidRDefault="005328D6" w:rsidP="005328D6">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5328D6" w:rsidRPr="006411B8" w:rsidRDefault="005328D6" w:rsidP="005328D6">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5328D6" w:rsidRPr="006411B8" w:rsidRDefault="005328D6" w:rsidP="005328D6">
            <w:pPr>
              <w:pStyle w:val="TAC"/>
            </w:pPr>
            <w:r w:rsidRPr="006411B8">
              <w:t xml:space="preserve">Table </w:t>
            </w:r>
            <w:r w:rsidRPr="006411B8">
              <w:rPr>
                <w:lang w:eastAsia="ja-JP"/>
              </w:rPr>
              <w:t>B.4.2</w:t>
            </w:r>
            <w:r w:rsidRPr="006411B8">
              <w:rPr>
                <w:rFonts w:hint="eastAsia"/>
                <w:lang w:eastAsia="ja-JP"/>
              </w:rPr>
              <w:t>-1</w:t>
            </w:r>
          </w:p>
        </w:tc>
      </w:tr>
      <w:tr w:rsidR="005328D6"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5328D6" w:rsidRPr="006411B8" w:rsidRDefault="005328D6" w:rsidP="005328D6">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5328D6" w:rsidRPr="006411B8" w:rsidRDefault="005328D6" w:rsidP="005328D6">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C3A6B06" w:rsidR="005328D6" w:rsidRPr="006411B8" w:rsidRDefault="005328D6" w:rsidP="005328D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BD4B075" w:rsidR="005328D6" w:rsidRPr="006411B8" w:rsidRDefault="005328D6" w:rsidP="005328D6">
            <w:pPr>
              <w:pStyle w:val="TAC"/>
            </w:pPr>
            <w:r>
              <w:rPr>
                <w:lang w:val="sv-FI"/>
              </w:rPr>
              <w:t>A,</w:t>
            </w:r>
            <w:r w:rsidRPr="00BA2480">
              <w:rPr>
                <w:lang w:val="sv-FI"/>
              </w:rPr>
              <w:t xml:space="preserve"> 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5328D6" w:rsidRPr="006411B8" w:rsidRDefault="005328D6" w:rsidP="005328D6">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5328D6" w:rsidRPr="006411B8" w:rsidRDefault="005328D6" w:rsidP="005328D6">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5328D6" w:rsidRPr="006411B8" w:rsidRDefault="005328D6" w:rsidP="005328D6">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48" w:name="_Toc21098351"/>
      <w:bookmarkStart w:id="749" w:name="_Toc29470578"/>
      <w:bookmarkStart w:id="750" w:name="_Toc37141946"/>
      <w:bookmarkStart w:id="751" w:name="_Toc37141997"/>
      <w:bookmarkStart w:id="752" w:name="_Toc37142049"/>
      <w:bookmarkStart w:id="753" w:name="_Toc37269052"/>
      <w:bookmarkStart w:id="754" w:name="_Toc37269095"/>
      <w:bookmarkStart w:id="755" w:name="_Toc45907618"/>
      <w:bookmarkStart w:id="756" w:name="_Toc52564800"/>
      <w:bookmarkStart w:id="757" w:name="_Toc60857179"/>
      <w:bookmarkStart w:id="758" w:name="_Toc60857250"/>
      <w:bookmarkStart w:id="759" w:name="_Toc61185249"/>
      <w:bookmarkStart w:id="760" w:name="_Toc61185329"/>
      <w:bookmarkStart w:id="761" w:name="_Toc61185377"/>
      <w:bookmarkStart w:id="762" w:name="_Toc66390481"/>
      <w:bookmarkStart w:id="763" w:name="_Toc66390583"/>
      <w:bookmarkStart w:id="764" w:name="_Toc68701993"/>
      <w:bookmarkStart w:id="765" w:name="_Toc68702480"/>
      <w:bookmarkStart w:id="766" w:name="_Toc68702598"/>
      <w:bookmarkStart w:id="767" w:name="_Toc68702703"/>
      <w:bookmarkStart w:id="768" w:name="_Toc68702782"/>
      <w:bookmarkStart w:id="769" w:name="_Toc74643118"/>
      <w:bookmarkStart w:id="770" w:name="_Toc76540682"/>
      <w:bookmarkStart w:id="771" w:name="_Toc82415031"/>
      <w:bookmarkStart w:id="772" w:name="_Toc89937934"/>
      <w:bookmarkStart w:id="773" w:name="_Toc98752895"/>
      <w:bookmarkStart w:id="774" w:name="_Toc106132103"/>
      <w:bookmarkStart w:id="775" w:name="_Toc115198870"/>
      <w:bookmarkStart w:id="776" w:name="_Toc121932135"/>
      <w:bookmarkStart w:id="777" w:name="_Toc130392161"/>
      <w:bookmarkStart w:id="778" w:name="_Toc137474264"/>
      <w:bookmarkStart w:id="779" w:name="_Toc138875362"/>
      <w:bookmarkStart w:id="780" w:name="_Toc163234170"/>
      <w:bookmarkStart w:id="781" w:name="_Toc169511140"/>
      <w:r w:rsidRPr="00535751">
        <w:t>7</w:t>
      </w:r>
      <w:r w:rsidRPr="00535751">
        <w:tab/>
        <w:t>Release independent features for NR interworking between NR frequency range 1 and NR frequency range 2</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33B0333" w14:textId="571D5878" w:rsidR="00E0688F" w:rsidRPr="00A95DDA" w:rsidRDefault="00E0688F" w:rsidP="00E0688F">
      <w:pPr>
        <w:pStyle w:val="Heading2"/>
      </w:pPr>
      <w:bookmarkStart w:id="782" w:name="_Toc21098352"/>
      <w:bookmarkStart w:id="783" w:name="_Toc29470579"/>
      <w:bookmarkStart w:id="784" w:name="_Toc37141947"/>
      <w:bookmarkStart w:id="785" w:name="_Toc37141998"/>
      <w:bookmarkStart w:id="786" w:name="_Toc37142050"/>
      <w:bookmarkStart w:id="787" w:name="_Toc37269053"/>
      <w:bookmarkStart w:id="788" w:name="_Toc37269096"/>
      <w:bookmarkStart w:id="789" w:name="_Toc45907619"/>
      <w:bookmarkStart w:id="790" w:name="_Toc52564801"/>
      <w:bookmarkStart w:id="791" w:name="_Toc60857180"/>
      <w:bookmarkStart w:id="792" w:name="_Toc60857251"/>
      <w:bookmarkStart w:id="793" w:name="_Toc61185250"/>
      <w:bookmarkStart w:id="794" w:name="_Toc61185330"/>
      <w:bookmarkStart w:id="795" w:name="_Toc61185378"/>
      <w:bookmarkStart w:id="796" w:name="_Toc66390482"/>
      <w:bookmarkStart w:id="797" w:name="_Toc66390584"/>
      <w:bookmarkStart w:id="798" w:name="_Toc68701994"/>
      <w:bookmarkStart w:id="799" w:name="_Toc68702481"/>
      <w:bookmarkStart w:id="800" w:name="_Toc68702599"/>
      <w:bookmarkStart w:id="801" w:name="_Toc68702704"/>
      <w:bookmarkStart w:id="802" w:name="_Toc68702783"/>
      <w:bookmarkStart w:id="803" w:name="_Toc74643119"/>
      <w:bookmarkStart w:id="804" w:name="_Toc76540683"/>
      <w:bookmarkStart w:id="805" w:name="_Toc82415032"/>
      <w:bookmarkStart w:id="806" w:name="_Toc89937935"/>
      <w:bookmarkStart w:id="807" w:name="_Toc98752896"/>
      <w:bookmarkStart w:id="808" w:name="_Toc106132104"/>
      <w:bookmarkStart w:id="809" w:name="_Toc115198871"/>
      <w:bookmarkStart w:id="810" w:name="_Toc121932136"/>
      <w:bookmarkStart w:id="811" w:name="_Toc130392162"/>
      <w:bookmarkStart w:id="812" w:name="_Toc137474265"/>
      <w:bookmarkStart w:id="813" w:name="_Toc138875363"/>
      <w:bookmarkStart w:id="814" w:name="_Toc163234171"/>
      <w:bookmarkStart w:id="815" w:name="_Toc169511141"/>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3398928" w14:textId="0DFE8243" w:rsidR="00E0688F" w:rsidRPr="00A95DDA" w:rsidRDefault="00C02763" w:rsidP="00E0688F">
      <w:r w:rsidRPr="00A95DDA">
        <w:t>Requirements for a Rel-1</w:t>
      </w:r>
      <w:r>
        <w:t>7</w:t>
      </w:r>
      <w:r w:rsidRPr="00A95DDA">
        <w:t xml:space="preserve"> UE for additional NR inter-band CA configurations between FR1 and FR2 compared to TS 38.101-3 of Rel-1</w:t>
      </w:r>
      <w:r>
        <w:t>7</w:t>
      </w:r>
      <w:r w:rsidRPr="00A95DDA">
        <w:t xml:space="preserve"> [4] are introduced via this clause</w:t>
      </w:r>
      <w:r w:rsidR="00E0688F" w:rsidRPr="00A95DDA">
        <w:t>.</w:t>
      </w:r>
    </w:p>
    <w:p w14:paraId="0AA9E98E" w14:textId="791927BF" w:rsidR="00E0688F" w:rsidRPr="00A95DDA" w:rsidRDefault="00E0688F" w:rsidP="00E0688F">
      <w:pPr>
        <w:pStyle w:val="TH"/>
      </w:pPr>
      <w:r w:rsidRPr="00A95DDA">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3A0E461C" w:rsidR="00B06ECE" w:rsidRPr="00535751" w:rsidRDefault="005328D6" w:rsidP="000052EC">
            <w:pPr>
              <w:pStyle w:val="TAH"/>
            </w:pPr>
            <w:r>
              <w:t>m</w:t>
            </w:r>
            <w:r w:rsidRPr="008D3CD3">
              <w:t xml:space="preserve">aximum </w:t>
            </w:r>
            <w:r w:rsidR="00B06ECE"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5328D6"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5328D6" w:rsidRPr="00535751" w:rsidRDefault="005328D6" w:rsidP="005328D6">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5328D6" w:rsidRPr="00535751" w:rsidRDefault="005328D6" w:rsidP="005328D6">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D7FDBB" w:rsidR="005328D6" w:rsidRPr="00535751" w:rsidRDefault="005328D6" w:rsidP="005328D6">
            <w:pPr>
              <w:pStyle w:val="TAC"/>
            </w:pPr>
            <w:r>
              <w:t>4</w:t>
            </w:r>
          </w:p>
        </w:tc>
        <w:tc>
          <w:tcPr>
            <w:tcW w:w="1057" w:type="dxa"/>
            <w:tcBorders>
              <w:top w:val="single" w:sz="4" w:space="0" w:color="auto"/>
              <w:left w:val="nil"/>
              <w:right w:val="single" w:sz="4" w:space="0" w:color="auto"/>
            </w:tcBorders>
          </w:tcPr>
          <w:p w14:paraId="77D9499F" w14:textId="342DF462" w:rsidR="005328D6" w:rsidRPr="00535751" w:rsidRDefault="005328D6" w:rsidP="005328D6">
            <w:pPr>
              <w:pStyle w:val="TAC"/>
            </w:pPr>
            <w: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6B0D0E0" w:rsidR="005328D6" w:rsidRPr="00535751" w:rsidRDefault="005328D6" w:rsidP="005328D6">
            <w:pPr>
              <w:pStyle w:val="TAC"/>
            </w:pPr>
            <w:r w:rsidRPr="008D3CD3">
              <w:t>A,</w:t>
            </w:r>
            <w:r>
              <w:t xml:space="preserve"> B,</w:t>
            </w:r>
            <w:r w:rsidRPr="008D3CD3">
              <w:t xml:space="preserve"> C</w:t>
            </w:r>
          </w:p>
        </w:tc>
        <w:tc>
          <w:tcPr>
            <w:tcW w:w="1276" w:type="dxa"/>
            <w:tcBorders>
              <w:top w:val="nil"/>
              <w:left w:val="nil"/>
              <w:bottom w:val="single" w:sz="4" w:space="0" w:color="auto"/>
              <w:right w:val="nil"/>
            </w:tcBorders>
            <w:shd w:val="clear" w:color="auto" w:fill="auto"/>
            <w:noWrap/>
            <w:hideMark/>
          </w:tcPr>
          <w:p w14:paraId="6BCB1D3C" w14:textId="4AE0AB96" w:rsidR="005328D6" w:rsidRPr="00535751" w:rsidRDefault="005328D6" w:rsidP="005328D6">
            <w:pPr>
              <w:pStyle w:val="TAC"/>
            </w:pPr>
            <w:r w:rsidRPr="008D3CD3">
              <w:t>FDD, TDD</w:t>
            </w:r>
            <w:r w:rsidRPr="008D3CD3">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5328D6" w:rsidRPr="00535751" w:rsidRDefault="005328D6" w:rsidP="005328D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5328D6" w:rsidRPr="00535751" w:rsidRDefault="005328D6" w:rsidP="005328D6">
            <w:pPr>
              <w:pStyle w:val="TAC"/>
            </w:pPr>
            <w:r w:rsidRPr="00535751">
              <w:t xml:space="preserve">Table </w:t>
            </w:r>
            <w:r w:rsidRPr="00535751">
              <w:rPr>
                <w:lang w:eastAsia="ja-JP"/>
              </w:rPr>
              <w:t>B.4.4</w:t>
            </w:r>
            <w:r w:rsidRPr="00535751">
              <w:rPr>
                <w:rFonts w:hint="eastAsia"/>
                <w:lang w:eastAsia="ja-JP"/>
              </w:rPr>
              <w:t>-1</w:t>
            </w:r>
          </w:p>
        </w:tc>
      </w:tr>
      <w:tr w:rsidR="005328D6"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5328D6" w:rsidRPr="00535751" w:rsidRDefault="005328D6" w:rsidP="005328D6">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5328D6" w:rsidRPr="00535751" w:rsidRDefault="005328D6" w:rsidP="005328D6">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49EC371" w:rsidR="005328D6" w:rsidRPr="00535751" w:rsidRDefault="005328D6" w:rsidP="005328D6">
            <w:pPr>
              <w:pStyle w:val="TAC"/>
            </w:pPr>
            <w:r w:rsidRPr="008D3CD3">
              <w:t>1</w:t>
            </w:r>
          </w:p>
        </w:tc>
        <w:tc>
          <w:tcPr>
            <w:tcW w:w="1057" w:type="dxa"/>
            <w:tcBorders>
              <w:top w:val="single" w:sz="4" w:space="0" w:color="auto"/>
              <w:left w:val="nil"/>
              <w:right w:val="single" w:sz="4" w:space="0" w:color="auto"/>
            </w:tcBorders>
          </w:tcPr>
          <w:p w14:paraId="151D7AB7" w14:textId="62051A68" w:rsidR="005328D6" w:rsidRPr="00535751" w:rsidRDefault="005328D6" w:rsidP="005328D6">
            <w:pPr>
              <w:pStyle w:val="TAC"/>
            </w:pPr>
            <w:r>
              <w:t>8</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0DD9277E" w:rsidR="005328D6" w:rsidRPr="00535751" w:rsidRDefault="005328D6" w:rsidP="005328D6">
            <w:pPr>
              <w:pStyle w:val="TAC"/>
            </w:pPr>
            <w:r w:rsidRPr="008D3CD3">
              <w:t>A,</w:t>
            </w:r>
            <w:r>
              <w:t xml:space="preserve"> B, C,</w:t>
            </w:r>
            <w:r w:rsidRPr="008D3CD3">
              <w:t xml:space="preserve"> D, E, F,</w:t>
            </w:r>
            <w:r w:rsidRPr="008D3CD3">
              <w:rPr>
                <w:rFonts w:hint="eastAsia"/>
                <w:lang w:eastAsia="zh-TW"/>
              </w:rPr>
              <w:t xml:space="preserve"> G, H, I, J, K, L, M</w:t>
            </w:r>
            <w:r>
              <w:rPr>
                <w:lang w:eastAsia="zh-TW"/>
              </w:rPr>
              <w:t>, O, P, Q</w:t>
            </w:r>
          </w:p>
        </w:tc>
        <w:tc>
          <w:tcPr>
            <w:tcW w:w="1276" w:type="dxa"/>
            <w:tcBorders>
              <w:top w:val="nil"/>
              <w:left w:val="nil"/>
              <w:bottom w:val="single" w:sz="4" w:space="0" w:color="auto"/>
              <w:right w:val="nil"/>
            </w:tcBorders>
            <w:shd w:val="clear" w:color="auto" w:fill="auto"/>
            <w:noWrap/>
          </w:tcPr>
          <w:p w14:paraId="4ADA9292" w14:textId="702346FB" w:rsidR="005328D6" w:rsidRPr="00535751" w:rsidRDefault="005328D6" w:rsidP="005328D6">
            <w:pPr>
              <w:pStyle w:val="TAC"/>
            </w:pPr>
            <w:r w:rsidRPr="008D3CD3">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5328D6" w:rsidRPr="00535751" w:rsidRDefault="005328D6" w:rsidP="005328D6">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5328D6" w:rsidRPr="00535751" w:rsidRDefault="005328D6" w:rsidP="005328D6">
            <w:pPr>
              <w:pStyle w:val="TAC"/>
            </w:pPr>
          </w:p>
        </w:tc>
      </w:tr>
      <w:tr w:rsidR="005328D6"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5328D6" w:rsidRPr="00535751" w:rsidRDefault="005328D6" w:rsidP="005328D6">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5328D6" w:rsidRPr="00535751" w:rsidRDefault="005328D6" w:rsidP="005328D6">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8D2FA91" w:rsidR="005328D6" w:rsidRPr="00535751" w:rsidRDefault="005328D6" w:rsidP="005328D6">
            <w:pPr>
              <w:pStyle w:val="TAC"/>
            </w:pPr>
            <w:r>
              <w:t>2</w:t>
            </w:r>
          </w:p>
        </w:tc>
        <w:tc>
          <w:tcPr>
            <w:tcW w:w="1057" w:type="dxa"/>
            <w:tcBorders>
              <w:top w:val="single" w:sz="4" w:space="0" w:color="auto"/>
              <w:left w:val="nil"/>
              <w:right w:val="single" w:sz="4" w:space="0" w:color="auto"/>
            </w:tcBorders>
          </w:tcPr>
          <w:p w14:paraId="7AF4B2A7" w14:textId="50E3975E" w:rsidR="005328D6" w:rsidRPr="00535751" w:rsidRDefault="005328D6" w:rsidP="005328D6">
            <w:pPr>
              <w:pStyle w:val="TAC"/>
            </w:pPr>
            <w:r>
              <w:t>3</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15FDB460" w:rsidR="005328D6" w:rsidRPr="00535751" w:rsidRDefault="005328D6" w:rsidP="005328D6">
            <w:pPr>
              <w:pStyle w:val="TAC"/>
            </w:pPr>
            <w:r w:rsidRPr="008D3CD3">
              <w:t>A</w:t>
            </w:r>
            <w:r>
              <w:t>, B, C</w:t>
            </w:r>
          </w:p>
        </w:tc>
        <w:tc>
          <w:tcPr>
            <w:tcW w:w="1276" w:type="dxa"/>
            <w:tcBorders>
              <w:top w:val="nil"/>
              <w:left w:val="nil"/>
              <w:bottom w:val="single" w:sz="4" w:space="0" w:color="auto"/>
              <w:right w:val="nil"/>
            </w:tcBorders>
            <w:shd w:val="clear" w:color="auto" w:fill="auto"/>
            <w:noWrap/>
          </w:tcPr>
          <w:p w14:paraId="1966EFA0" w14:textId="5A2B7F42" w:rsidR="005328D6" w:rsidRPr="00535751" w:rsidRDefault="005328D6" w:rsidP="005328D6">
            <w:pPr>
              <w:pStyle w:val="TAC"/>
            </w:pPr>
            <w:r w:rsidRPr="008D3CD3">
              <w:t>FDD, TDD</w:t>
            </w:r>
            <w:r>
              <w:t xml:space="preserve">, </w:t>
            </w:r>
            <w:r w:rsidRPr="002D0AF6">
              <w:t>FDD and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5328D6" w:rsidRPr="00535751" w:rsidRDefault="005328D6" w:rsidP="005328D6">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5328D6" w:rsidRPr="00535751" w:rsidRDefault="005328D6" w:rsidP="005328D6">
            <w:pPr>
              <w:pStyle w:val="TAC"/>
            </w:pPr>
          </w:p>
        </w:tc>
      </w:tr>
      <w:tr w:rsidR="005328D6"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5328D6" w:rsidRPr="00535751" w:rsidRDefault="005328D6" w:rsidP="005328D6">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5328D6" w:rsidRPr="00535751" w:rsidRDefault="005328D6" w:rsidP="005328D6">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F352343" w:rsidR="005328D6" w:rsidRPr="00535751" w:rsidRDefault="005328D6" w:rsidP="005328D6">
            <w:pPr>
              <w:pStyle w:val="TAC"/>
            </w:pPr>
            <w:r w:rsidRPr="008D3CD3">
              <w:t>1</w:t>
            </w:r>
          </w:p>
        </w:tc>
        <w:tc>
          <w:tcPr>
            <w:tcW w:w="1057" w:type="dxa"/>
            <w:tcBorders>
              <w:top w:val="single" w:sz="4" w:space="0" w:color="auto"/>
              <w:left w:val="nil"/>
              <w:bottom w:val="single" w:sz="4" w:space="0" w:color="auto"/>
              <w:right w:val="single" w:sz="4" w:space="0" w:color="auto"/>
            </w:tcBorders>
          </w:tcPr>
          <w:p w14:paraId="70FACAA4" w14:textId="4632D361" w:rsidR="005328D6" w:rsidRPr="00535751" w:rsidRDefault="005328D6" w:rsidP="005328D6">
            <w:pPr>
              <w:pStyle w:val="TAC"/>
            </w:pPr>
            <w: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C7052FE" w:rsidR="005328D6" w:rsidRPr="00535751" w:rsidRDefault="005328D6" w:rsidP="005328D6">
            <w:pPr>
              <w:pStyle w:val="TAC"/>
            </w:pPr>
            <w:r w:rsidRPr="008D3CD3">
              <w:t>A,</w:t>
            </w:r>
            <w:r w:rsidRPr="008D3CD3">
              <w:rPr>
                <w:rFonts w:hint="eastAsia"/>
                <w:lang w:eastAsia="zh-TW"/>
              </w:rPr>
              <w:t xml:space="preserve"> </w:t>
            </w:r>
            <w:r>
              <w:rPr>
                <w:lang w:eastAsia="zh-TW"/>
              </w:rPr>
              <w:t xml:space="preserve">B, C, </w:t>
            </w:r>
            <w:r w:rsidRPr="008D3CD3">
              <w:rPr>
                <w:rFonts w:hint="eastAsia"/>
                <w:lang w:eastAsia="zh-TW"/>
              </w:rPr>
              <w:t>D,</w:t>
            </w:r>
            <w:r>
              <w:rPr>
                <w:lang w:eastAsia="zh-TW"/>
              </w:rPr>
              <w:t xml:space="preserve"> E,</w:t>
            </w:r>
            <w:r w:rsidRPr="008D3CD3">
              <w:rPr>
                <w:rFonts w:hint="eastAsia"/>
                <w:lang w:eastAsia="zh-TW"/>
              </w:rPr>
              <w:t xml:space="preserve"> </w:t>
            </w:r>
            <w:r>
              <w:rPr>
                <w:lang w:eastAsia="zh-TW"/>
              </w:rPr>
              <w:t xml:space="preserve">F, </w:t>
            </w:r>
            <w:r w:rsidRPr="008D3CD3">
              <w:rPr>
                <w:rFonts w:hint="eastAsia"/>
                <w:lang w:eastAsia="zh-TW"/>
              </w:rPr>
              <w:t>G, H, I, J, K, L,</w:t>
            </w:r>
            <w:r>
              <w:rPr>
                <w:lang w:eastAsia="zh-TW"/>
              </w:rPr>
              <w:t xml:space="preserve"> </w:t>
            </w:r>
            <w:r w:rsidRPr="008D3CD3">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5C53D3B2" w:rsidR="005328D6" w:rsidRPr="00535751" w:rsidRDefault="005328D6" w:rsidP="005328D6">
            <w:pPr>
              <w:pStyle w:val="TAC"/>
            </w:pPr>
            <w:r w:rsidRPr="008D3CD3">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5328D6" w:rsidRPr="00535751" w:rsidRDefault="005328D6" w:rsidP="005328D6">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5328D6" w:rsidRPr="00535751" w:rsidRDefault="005328D6" w:rsidP="005328D6">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816" w:name="_Toc21098353"/>
      <w:bookmarkStart w:id="817" w:name="_Toc29470580"/>
      <w:bookmarkStart w:id="818" w:name="_Toc37141948"/>
      <w:bookmarkStart w:id="819" w:name="_Toc37141999"/>
      <w:bookmarkStart w:id="820" w:name="_Toc37142051"/>
      <w:bookmarkStart w:id="821" w:name="_Toc37269054"/>
      <w:bookmarkStart w:id="822" w:name="_Toc37269097"/>
      <w:bookmarkStart w:id="823" w:name="_Toc45907620"/>
      <w:bookmarkStart w:id="824" w:name="_Toc52564802"/>
      <w:bookmarkStart w:id="825" w:name="_Toc60857181"/>
      <w:bookmarkStart w:id="826" w:name="_Toc60857252"/>
      <w:bookmarkStart w:id="827" w:name="_Toc61185251"/>
      <w:bookmarkStart w:id="828" w:name="_Toc61185331"/>
      <w:bookmarkStart w:id="829" w:name="_Toc61185379"/>
      <w:bookmarkStart w:id="830" w:name="_Toc66390483"/>
      <w:bookmarkStart w:id="831" w:name="_Toc66390585"/>
      <w:bookmarkStart w:id="832" w:name="_Toc68701995"/>
      <w:bookmarkStart w:id="833" w:name="_Toc68702482"/>
      <w:bookmarkStart w:id="834" w:name="_Toc68702600"/>
      <w:bookmarkStart w:id="835" w:name="_Toc68702705"/>
      <w:bookmarkStart w:id="836" w:name="_Toc68702784"/>
      <w:bookmarkStart w:id="837" w:name="_Toc74643120"/>
      <w:bookmarkStart w:id="838" w:name="_Toc76540684"/>
      <w:bookmarkStart w:id="839" w:name="_Toc82415033"/>
      <w:bookmarkStart w:id="840" w:name="_Toc89937936"/>
      <w:bookmarkStart w:id="841" w:name="_Toc98752897"/>
      <w:bookmarkStart w:id="842" w:name="_Toc106132105"/>
      <w:bookmarkStart w:id="843" w:name="_Toc115198872"/>
      <w:bookmarkStart w:id="844" w:name="_Toc121932137"/>
      <w:bookmarkStart w:id="845" w:name="_Toc130392163"/>
      <w:bookmarkStart w:id="846" w:name="_Toc137474266"/>
      <w:bookmarkStart w:id="847" w:name="_Toc138875364"/>
      <w:bookmarkStart w:id="848" w:name="_Toc163234172"/>
      <w:bookmarkStart w:id="849" w:name="_Toc169511142"/>
      <w:r w:rsidRPr="00535751">
        <w:t>7.2</w:t>
      </w:r>
      <w:r w:rsidRPr="00535751">
        <w:tab/>
        <w:t>Additional Inter-band NR-DC configurations between frequency range 1 and frequency range 2</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1035BA21" w14:textId="16240A47" w:rsidR="00B06ECE" w:rsidRPr="00535751" w:rsidRDefault="00C02763" w:rsidP="00B06ECE">
      <w:r w:rsidRPr="00535751">
        <w:t>Requirements for a Rel-1</w:t>
      </w:r>
      <w:r>
        <w:t>7</w:t>
      </w:r>
      <w:r w:rsidRPr="00535751">
        <w:t xml:space="preserve"> UE for additional Inter-band NR-DC configurations between FR1 and FR2 compared to TS 38.101-3 of Rel-1</w:t>
      </w:r>
      <w:r>
        <w:t>7</w:t>
      </w:r>
      <w:r w:rsidRPr="00535751">
        <w:t xml:space="preserve"> [4] are introduced via this clause</w:t>
      </w:r>
      <w:r w:rsidR="00B06ECE" w:rsidRPr="00535751">
        <w:t>.</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505DF913" w:rsidR="00B06ECE" w:rsidRPr="00535751" w:rsidRDefault="0081735B" w:rsidP="000052EC">
            <w:pPr>
              <w:pStyle w:val="TAH"/>
            </w:pPr>
            <w:r>
              <w:rPr>
                <w:rFonts w:eastAsia="SimSun" w:hint="eastAsia"/>
                <w:lang w:val="en-US" w:eastAsia="zh-CN"/>
              </w:rPr>
              <w:t xml:space="preserve">maximum </w:t>
            </w:r>
            <w:r w:rsidR="00B06ECE"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81735B"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81735B" w:rsidRPr="00535751" w:rsidRDefault="0081735B" w:rsidP="0081735B">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81735B" w:rsidRPr="00535751" w:rsidRDefault="0081735B" w:rsidP="0081735B">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81735B" w:rsidRPr="00535751" w:rsidRDefault="0081735B" w:rsidP="0081735B">
            <w:pPr>
              <w:pStyle w:val="TAC"/>
            </w:pPr>
            <w:r>
              <w:t>3</w:t>
            </w:r>
          </w:p>
        </w:tc>
        <w:tc>
          <w:tcPr>
            <w:tcW w:w="1057" w:type="dxa"/>
            <w:tcBorders>
              <w:top w:val="single" w:sz="4" w:space="0" w:color="auto"/>
              <w:left w:val="nil"/>
              <w:right w:val="single" w:sz="4" w:space="0" w:color="auto"/>
            </w:tcBorders>
          </w:tcPr>
          <w:p w14:paraId="155B343C" w14:textId="022F1029" w:rsidR="0081735B" w:rsidRPr="00535751" w:rsidRDefault="0081735B" w:rsidP="0081735B">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22A497BD" w:rsidR="0081735B" w:rsidRPr="00535751" w:rsidRDefault="0081735B" w:rsidP="0081735B">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hideMark/>
          </w:tcPr>
          <w:p w14:paraId="0FF97335" w14:textId="77777777" w:rsidR="0081735B" w:rsidRPr="00535751" w:rsidRDefault="0081735B" w:rsidP="0081735B">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81735B" w:rsidRPr="00535751" w:rsidRDefault="0081735B" w:rsidP="0081735B">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81735B" w:rsidRPr="00535751" w:rsidRDefault="0081735B" w:rsidP="0081735B">
            <w:pPr>
              <w:pStyle w:val="TAC"/>
            </w:pPr>
            <w:r w:rsidRPr="00535751">
              <w:t xml:space="preserve">Table </w:t>
            </w:r>
            <w:r w:rsidRPr="00535751">
              <w:rPr>
                <w:lang w:eastAsia="ja-JP"/>
              </w:rPr>
              <w:t>B.4.5</w:t>
            </w:r>
            <w:r w:rsidRPr="00535751">
              <w:rPr>
                <w:rFonts w:hint="eastAsia"/>
                <w:lang w:eastAsia="ja-JP"/>
              </w:rPr>
              <w:t>-1</w:t>
            </w:r>
          </w:p>
        </w:tc>
      </w:tr>
      <w:tr w:rsidR="0081735B"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81735B" w:rsidRPr="00535751" w:rsidRDefault="0081735B" w:rsidP="0081735B">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81735B" w:rsidRPr="00535751" w:rsidRDefault="0081735B" w:rsidP="0081735B">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81735B" w:rsidRPr="00535751" w:rsidRDefault="0081735B" w:rsidP="0081735B">
            <w:pPr>
              <w:pStyle w:val="TAC"/>
            </w:pPr>
            <w:r w:rsidRPr="00535751">
              <w:t>1</w:t>
            </w:r>
          </w:p>
        </w:tc>
        <w:tc>
          <w:tcPr>
            <w:tcW w:w="1057" w:type="dxa"/>
            <w:tcBorders>
              <w:top w:val="single" w:sz="4" w:space="0" w:color="auto"/>
              <w:left w:val="nil"/>
              <w:right w:val="single" w:sz="4" w:space="0" w:color="auto"/>
            </w:tcBorders>
          </w:tcPr>
          <w:p w14:paraId="674B2A4C" w14:textId="749D7351" w:rsidR="0081735B" w:rsidRPr="00535751" w:rsidRDefault="0081735B" w:rsidP="0081735B">
            <w:pPr>
              <w:pStyle w:val="TAC"/>
            </w:pPr>
            <w:r>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4797A47A" w:rsidR="0081735B" w:rsidRPr="00535751" w:rsidRDefault="0081735B" w:rsidP="0081735B">
            <w:pPr>
              <w:pStyle w:val="TAC"/>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7E589E66" w14:textId="0CD0106F" w:rsidR="0081735B" w:rsidRPr="00535751" w:rsidRDefault="0081735B" w:rsidP="0081735B">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81735B" w:rsidRPr="00535751" w:rsidRDefault="0081735B" w:rsidP="0081735B">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81735B" w:rsidRPr="00535751" w:rsidRDefault="0081735B" w:rsidP="0081735B">
            <w:pPr>
              <w:pStyle w:val="TAC"/>
            </w:pPr>
          </w:p>
        </w:tc>
      </w:tr>
      <w:tr w:rsidR="0081735B"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81735B" w:rsidRPr="00535751" w:rsidRDefault="0081735B" w:rsidP="0081735B">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81735B" w:rsidRPr="00535751" w:rsidRDefault="0081735B" w:rsidP="0081735B">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81735B" w:rsidRPr="00535751" w:rsidRDefault="0081735B" w:rsidP="0081735B">
            <w:pPr>
              <w:pStyle w:val="TAC"/>
            </w:pPr>
            <w:r w:rsidRPr="00535751">
              <w:t>1</w:t>
            </w:r>
          </w:p>
        </w:tc>
        <w:tc>
          <w:tcPr>
            <w:tcW w:w="1057" w:type="dxa"/>
            <w:tcBorders>
              <w:top w:val="single" w:sz="4" w:space="0" w:color="auto"/>
              <w:left w:val="nil"/>
              <w:right w:val="single" w:sz="4" w:space="0" w:color="auto"/>
            </w:tcBorders>
          </w:tcPr>
          <w:p w14:paraId="69305782" w14:textId="7FAAF13F" w:rsidR="0081735B" w:rsidRPr="00535751" w:rsidRDefault="0081735B" w:rsidP="0081735B">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455D6B7D" w:rsidR="0081735B" w:rsidRPr="00535751" w:rsidRDefault="0081735B" w:rsidP="0081735B">
            <w:pPr>
              <w:pStyle w:val="TAC"/>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732B4761" w14:textId="6D445C9F" w:rsidR="0081735B" w:rsidRPr="00535751" w:rsidRDefault="0081735B" w:rsidP="0081735B">
            <w:pPr>
              <w:pStyle w:val="TAC"/>
            </w:pPr>
            <w:r>
              <w:rPr>
                <w:rFonts w:eastAsia="SimSun"/>
                <w:lang w:val="en-US" w:eastAsia="zh-CN"/>
              </w:rPr>
              <w:t>FDD,</w:t>
            </w:r>
            <w:r>
              <w:rPr>
                <w:rFonts w:eastAsia="SimSun" w:hint="eastAsia"/>
                <w:lang w:val="en-US" w:eastAsia="zh-CN"/>
              </w:rPr>
              <w:t xml:space="preserve"> TDD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81735B" w:rsidRPr="00535751" w:rsidRDefault="0081735B" w:rsidP="0081735B">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81735B" w:rsidRPr="00535751" w:rsidRDefault="0081735B" w:rsidP="0081735B">
            <w:pPr>
              <w:pStyle w:val="TAC"/>
            </w:pPr>
          </w:p>
        </w:tc>
      </w:tr>
      <w:tr w:rsidR="0081735B"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81735B" w:rsidRPr="00535751" w:rsidRDefault="0081735B" w:rsidP="0081735B">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81735B" w:rsidRPr="00535751" w:rsidRDefault="0081735B" w:rsidP="0081735B">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81735B" w:rsidRPr="00535751" w:rsidRDefault="0081735B" w:rsidP="0081735B">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5BF60B93" w:rsidR="0081735B" w:rsidRPr="00535751" w:rsidRDefault="0081735B" w:rsidP="0081735B">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2F5B7176" w:rsidR="0081735B" w:rsidRPr="00535751" w:rsidRDefault="0081735B" w:rsidP="0081735B">
            <w:pPr>
              <w:pStyle w:val="TAC"/>
            </w:pPr>
            <w:r>
              <w:t>A,</w:t>
            </w:r>
            <w:r>
              <w:rPr>
                <w:rFonts w:hint="eastAsia"/>
                <w:lang w:eastAsia="zh-TW"/>
              </w:rPr>
              <w:t xml:space="preserve"> D, </w:t>
            </w:r>
            <w:r>
              <w:rPr>
                <w:rFonts w:eastAsia="SimSun" w:hint="eastAsia"/>
                <w:lang w:val="en-US" w:eastAsia="zh-CN"/>
              </w:rPr>
              <w:t xml:space="preserve">E, F, </w:t>
            </w:r>
            <w:r>
              <w:t>G, H, I, J, K, L,M</w:t>
            </w:r>
          </w:p>
        </w:tc>
        <w:tc>
          <w:tcPr>
            <w:tcW w:w="877" w:type="dxa"/>
            <w:tcBorders>
              <w:top w:val="single" w:sz="4" w:space="0" w:color="auto"/>
              <w:left w:val="nil"/>
              <w:bottom w:val="single" w:sz="4" w:space="0" w:color="auto"/>
              <w:right w:val="nil"/>
            </w:tcBorders>
            <w:shd w:val="clear" w:color="auto" w:fill="auto"/>
            <w:noWrap/>
          </w:tcPr>
          <w:p w14:paraId="7B1C5E14" w14:textId="53661088" w:rsidR="0081735B" w:rsidRPr="00535751" w:rsidRDefault="0081735B" w:rsidP="0081735B">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81735B" w:rsidRPr="00535751" w:rsidRDefault="0081735B" w:rsidP="0081735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81735B" w:rsidRPr="00535751" w:rsidRDefault="0081735B" w:rsidP="0081735B">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50" w:name="_Toc21098354"/>
      <w:bookmarkStart w:id="851" w:name="_Toc29470581"/>
      <w:bookmarkStart w:id="852" w:name="_Toc37141949"/>
      <w:bookmarkStart w:id="853" w:name="_Toc37142000"/>
      <w:bookmarkStart w:id="854" w:name="_Toc37142052"/>
      <w:bookmarkStart w:id="855" w:name="_Toc37269055"/>
      <w:bookmarkStart w:id="856" w:name="_Toc37269098"/>
      <w:bookmarkStart w:id="857" w:name="_Toc45907621"/>
      <w:bookmarkStart w:id="858" w:name="_Toc52564803"/>
      <w:bookmarkStart w:id="859" w:name="_Toc60857182"/>
      <w:bookmarkStart w:id="860" w:name="_Toc60857253"/>
      <w:bookmarkStart w:id="861" w:name="_Toc61185252"/>
      <w:bookmarkStart w:id="862" w:name="_Toc61185332"/>
      <w:bookmarkStart w:id="863" w:name="_Toc61185380"/>
      <w:bookmarkStart w:id="864" w:name="_Toc66390484"/>
      <w:bookmarkStart w:id="865" w:name="_Toc66390586"/>
      <w:bookmarkStart w:id="866" w:name="_Toc68701996"/>
      <w:bookmarkStart w:id="867" w:name="_Toc68702483"/>
      <w:bookmarkStart w:id="868" w:name="_Toc68702601"/>
      <w:bookmarkStart w:id="869" w:name="_Toc68702706"/>
      <w:bookmarkStart w:id="870" w:name="_Toc68702785"/>
      <w:bookmarkStart w:id="871" w:name="_Toc74643121"/>
      <w:bookmarkStart w:id="872" w:name="_Toc76540685"/>
      <w:bookmarkStart w:id="873" w:name="_Toc82415034"/>
      <w:bookmarkStart w:id="874" w:name="_Toc89937937"/>
      <w:bookmarkStart w:id="875" w:name="_Toc98752898"/>
      <w:bookmarkStart w:id="876" w:name="_Toc106132106"/>
      <w:bookmarkStart w:id="877" w:name="_Toc115198873"/>
      <w:bookmarkStart w:id="878" w:name="_Toc121932138"/>
      <w:bookmarkStart w:id="879" w:name="_Toc130392164"/>
      <w:bookmarkStart w:id="880" w:name="_Toc137474267"/>
      <w:bookmarkStart w:id="881" w:name="_Toc138875365"/>
      <w:bookmarkStart w:id="882" w:name="_Toc163234173"/>
      <w:bookmarkStart w:id="883" w:name="_Toc169511143"/>
      <w:r w:rsidRPr="00535751">
        <w:lastRenderedPageBreak/>
        <w:t>8</w:t>
      </w:r>
      <w:r w:rsidRPr="00535751">
        <w:tab/>
        <w:t>Release independent features for NR interworking between NR and E-UTRA</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37F0320" w14:textId="77777777" w:rsidR="00B06ECE" w:rsidRPr="00535751" w:rsidRDefault="00B06ECE" w:rsidP="00B06ECE">
      <w:pPr>
        <w:pStyle w:val="Heading2"/>
      </w:pPr>
      <w:bookmarkStart w:id="884" w:name="_Toc21098355"/>
      <w:bookmarkStart w:id="885" w:name="_Toc29470582"/>
      <w:bookmarkStart w:id="886" w:name="_Toc37141950"/>
      <w:bookmarkStart w:id="887" w:name="_Toc37142001"/>
      <w:bookmarkStart w:id="888" w:name="_Toc37142053"/>
      <w:bookmarkStart w:id="889" w:name="_Toc37269056"/>
      <w:bookmarkStart w:id="890" w:name="_Toc37269099"/>
      <w:bookmarkStart w:id="891" w:name="_Toc45907622"/>
      <w:bookmarkStart w:id="892" w:name="_Toc52564804"/>
      <w:bookmarkStart w:id="893" w:name="_Toc60857183"/>
      <w:bookmarkStart w:id="894" w:name="_Toc60857254"/>
      <w:bookmarkStart w:id="895" w:name="_Toc61185253"/>
      <w:bookmarkStart w:id="896" w:name="_Toc61185333"/>
      <w:bookmarkStart w:id="897" w:name="_Toc61185381"/>
      <w:bookmarkStart w:id="898" w:name="_Toc66390485"/>
      <w:bookmarkStart w:id="899" w:name="_Toc66390587"/>
      <w:bookmarkStart w:id="900" w:name="_Toc68701997"/>
      <w:bookmarkStart w:id="901" w:name="_Toc68702484"/>
      <w:bookmarkStart w:id="902" w:name="_Toc68702602"/>
      <w:bookmarkStart w:id="903" w:name="_Toc68702707"/>
      <w:bookmarkStart w:id="904" w:name="_Toc68702786"/>
      <w:bookmarkStart w:id="905" w:name="_Toc74643122"/>
      <w:bookmarkStart w:id="906" w:name="_Toc76540686"/>
      <w:bookmarkStart w:id="907" w:name="_Toc82415035"/>
      <w:bookmarkStart w:id="908" w:name="_Toc89937938"/>
      <w:bookmarkStart w:id="909" w:name="_Toc98752899"/>
      <w:bookmarkStart w:id="910" w:name="_Toc106132107"/>
      <w:bookmarkStart w:id="911" w:name="_Toc115198874"/>
      <w:bookmarkStart w:id="912" w:name="_Toc121932139"/>
      <w:bookmarkStart w:id="913" w:name="_Toc130392165"/>
      <w:bookmarkStart w:id="914" w:name="_Toc137474268"/>
      <w:bookmarkStart w:id="915" w:name="_Toc138875366"/>
      <w:bookmarkStart w:id="916" w:name="_Toc163234174"/>
      <w:bookmarkStart w:id="917" w:name="_Toc169511144"/>
      <w:r w:rsidRPr="00535751">
        <w:t>8.1</w:t>
      </w:r>
      <w:r w:rsidRPr="00535751">
        <w:tab/>
        <w:t>Additional EN-DC configurations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447FFAB6" w14:textId="5516C1BF" w:rsidR="005237C9" w:rsidRPr="00F0659B" w:rsidRDefault="005237C9" w:rsidP="005237C9">
      <w:pPr>
        <w:pStyle w:val="Heading3"/>
      </w:pPr>
      <w:bookmarkStart w:id="918" w:name="_Toc21098356"/>
      <w:bookmarkStart w:id="919" w:name="_Toc29470583"/>
      <w:bookmarkStart w:id="920" w:name="_Toc37141951"/>
      <w:bookmarkStart w:id="921" w:name="_Toc37142002"/>
      <w:bookmarkStart w:id="922" w:name="_Toc37142054"/>
      <w:bookmarkStart w:id="923" w:name="_Toc37269057"/>
      <w:bookmarkStart w:id="924" w:name="_Toc37269100"/>
      <w:bookmarkStart w:id="925" w:name="_Toc45907623"/>
      <w:bookmarkStart w:id="926" w:name="_Toc52564805"/>
      <w:bookmarkStart w:id="927" w:name="_Toc60857184"/>
      <w:bookmarkStart w:id="928" w:name="_Toc60857255"/>
      <w:bookmarkStart w:id="929" w:name="_Toc61185254"/>
      <w:bookmarkStart w:id="930" w:name="_Toc61185334"/>
      <w:bookmarkStart w:id="931" w:name="_Toc61185382"/>
      <w:bookmarkStart w:id="932" w:name="_Toc66390486"/>
      <w:bookmarkStart w:id="933" w:name="_Toc66390588"/>
      <w:bookmarkStart w:id="934" w:name="_Toc68701998"/>
      <w:bookmarkStart w:id="935" w:name="_Toc68702485"/>
      <w:bookmarkStart w:id="936" w:name="_Toc68702603"/>
      <w:bookmarkStart w:id="937" w:name="_Toc68702708"/>
      <w:bookmarkStart w:id="938" w:name="_Toc68702787"/>
      <w:bookmarkStart w:id="939" w:name="_Toc74643123"/>
      <w:bookmarkStart w:id="940" w:name="_Toc76540687"/>
      <w:bookmarkStart w:id="941" w:name="_Toc82415036"/>
      <w:bookmarkStart w:id="942" w:name="_Toc89937939"/>
      <w:bookmarkStart w:id="943" w:name="_Toc98752900"/>
      <w:bookmarkStart w:id="944" w:name="_Toc106132108"/>
      <w:bookmarkStart w:id="945" w:name="_Toc115198875"/>
      <w:bookmarkStart w:id="946" w:name="_Toc121932140"/>
      <w:bookmarkStart w:id="947" w:name="_Toc130392166"/>
      <w:bookmarkStart w:id="948" w:name="_Toc137474269"/>
      <w:bookmarkStart w:id="949" w:name="_Toc138875367"/>
      <w:bookmarkStart w:id="950" w:name="_Toc163234175"/>
      <w:bookmarkStart w:id="951" w:name="_Toc169511145"/>
      <w:r w:rsidRPr="00F0659B">
        <w:t>8.1.1</w:t>
      </w:r>
      <w:r w:rsidRPr="00F0659B">
        <w:tab/>
        <w:t>Intra-band EN-DC</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20C9393" w14:textId="363E5C20" w:rsidR="005237C9" w:rsidRPr="00F0659B" w:rsidRDefault="00C02763" w:rsidP="005237C9">
      <w:r w:rsidRPr="00F0659B">
        <w:t>Requirements for a Rel-1</w:t>
      </w:r>
      <w:r>
        <w:t>7</w:t>
      </w:r>
      <w:r w:rsidRPr="00F0659B">
        <w:t xml:space="preserve"> UE for additional EN-DC intra-band configurations within FR1 compared to TS 38.101-3 of Rel-1</w:t>
      </w:r>
      <w:r>
        <w:t>7</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52" w:name="_Toc21098357"/>
      <w:bookmarkStart w:id="953" w:name="_Toc29470584"/>
      <w:bookmarkStart w:id="954" w:name="_Toc37141952"/>
      <w:bookmarkStart w:id="955" w:name="_Toc37142003"/>
      <w:bookmarkStart w:id="956" w:name="_Toc37142055"/>
      <w:bookmarkStart w:id="957" w:name="_Toc37269058"/>
      <w:bookmarkStart w:id="958" w:name="_Toc37269101"/>
      <w:bookmarkStart w:id="959" w:name="_Toc45907624"/>
      <w:bookmarkStart w:id="960" w:name="_Toc52564806"/>
      <w:bookmarkStart w:id="961" w:name="_Toc60857185"/>
      <w:bookmarkStart w:id="962" w:name="_Toc60857256"/>
      <w:bookmarkStart w:id="963" w:name="_Toc61185255"/>
      <w:bookmarkStart w:id="964" w:name="_Toc61185335"/>
      <w:bookmarkStart w:id="965" w:name="_Toc61185383"/>
      <w:bookmarkStart w:id="966" w:name="_Toc66390487"/>
      <w:bookmarkStart w:id="967" w:name="_Toc66390589"/>
      <w:bookmarkStart w:id="968" w:name="_Toc68701999"/>
      <w:bookmarkStart w:id="969" w:name="_Toc68702486"/>
      <w:bookmarkStart w:id="970" w:name="_Toc68702604"/>
      <w:bookmarkStart w:id="971" w:name="_Toc68702709"/>
      <w:bookmarkStart w:id="972" w:name="_Toc68702788"/>
      <w:bookmarkStart w:id="973" w:name="_Toc74643124"/>
      <w:bookmarkStart w:id="974" w:name="_Toc76540688"/>
      <w:bookmarkStart w:id="975" w:name="_Toc82415037"/>
      <w:bookmarkStart w:id="976" w:name="_Toc89937940"/>
      <w:bookmarkStart w:id="977" w:name="_Toc98752901"/>
      <w:bookmarkStart w:id="978" w:name="_Toc106132109"/>
      <w:bookmarkStart w:id="979" w:name="_Toc115198876"/>
      <w:bookmarkStart w:id="980" w:name="_Toc121932141"/>
      <w:bookmarkStart w:id="981" w:name="_Toc130392167"/>
      <w:bookmarkStart w:id="982" w:name="_Toc137474270"/>
      <w:bookmarkStart w:id="983" w:name="_Toc138875368"/>
      <w:bookmarkStart w:id="984" w:name="_Toc163234176"/>
      <w:bookmarkStart w:id="985" w:name="_Toc169511146"/>
      <w:bookmarkStart w:id="986" w:name="_Toc21098358"/>
      <w:bookmarkStart w:id="987" w:name="_Toc29470585"/>
      <w:bookmarkStart w:id="988" w:name="_Toc37141953"/>
      <w:bookmarkStart w:id="989" w:name="_Toc37142004"/>
      <w:bookmarkStart w:id="990" w:name="_Toc37142056"/>
      <w:bookmarkStart w:id="991" w:name="_Toc37269059"/>
      <w:bookmarkStart w:id="992" w:name="_Toc37269102"/>
      <w:bookmarkStart w:id="993" w:name="_Toc45907625"/>
      <w:bookmarkStart w:id="994" w:name="_Toc52564807"/>
      <w:bookmarkStart w:id="995" w:name="_Toc60857186"/>
      <w:bookmarkStart w:id="996" w:name="_Toc60857257"/>
      <w:bookmarkStart w:id="997" w:name="_Toc61185256"/>
      <w:bookmarkStart w:id="998" w:name="_Toc61185336"/>
      <w:bookmarkStart w:id="999" w:name="_Toc61185384"/>
      <w:bookmarkStart w:id="1000" w:name="_Toc66390488"/>
      <w:bookmarkStart w:id="1001" w:name="_Toc66390590"/>
      <w:bookmarkStart w:id="1002" w:name="_Toc68702000"/>
      <w:bookmarkStart w:id="1003" w:name="_Toc68702487"/>
      <w:bookmarkStart w:id="1004" w:name="_Toc68702605"/>
      <w:bookmarkStart w:id="1005" w:name="_Toc68702710"/>
      <w:bookmarkStart w:id="1006" w:name="_Toc68702789"/>
      <w:bookmarkStart w:id="1007" w:name="_Toc74643125"/>
      <w:bookmarkStart w:id="1008" w:name="_Toc76540689"/>
      <w:bookmarkStart w:id="1009" w:name="_Toc82415038"/>
      <w:bookmarkStart w:id="1010" w:name="_Toc89937941"/>
      <w:bookmarkStart w:id="1011" w:name="_Toc98752902"/>
      <w:r w:rsidRPr="00F0659B">
        <w:lastRenderedPageBreak/>
        <w:t>8.1.2</w:t>
      </w:r>
      <w:r w:rsidRPr="00F0659B">
        <w:tab/>
        <w:t>Inter-band EN-DC</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D37F826" w14:textId="2723BFD1" w:rsidR="005237C9" w:rsidRPr="00F0659B" w:rsidRDefault="005237C9" w:rsidP="005237C9">
      <w:pPr>
        <w:pStyle w:val="Heading4"/>
      </w:pPr>
      <w:bookmarkStart w:id="1012" w:name="_Toc106132110"/>
      <w:bookmarkStart w:id="1013" w:name="_Toc115198877"/>
      <w:bookmarkStart w:id="1014" w:name="_Toc121932142"/>
      <w:bookmarkStart w:id="1015" w:name="_Toc130392168"/>
      <w:bookmarkStart w:id="1016" w:name="_Toc137474271"/>
      <w:bookmarkStart w:id="1017" w:name="_Toc138875369"/>
      <w:bookmarkStart w:id="1018" w:name="_Toc163234177"/>
      <w:bookmarkStart w:id="1019" w:name="_Toc169511147"/>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r w:rsidRPr="00F0659B">
        <w:t>8.1.2.1</w:t>
      </w:r>
      <w:r w:rsidRPr="00F0659B">
        <w:tab/>
        <w:t>Inter-band EN-DC within frequency</w:t>
      </w:r>
      <w:r w:rsidRPr="00F0659B" w:rsidDel="0007492E">
        <w:t xml:space="preserve"> </w:t>
      </w:r>
      <w:r w:rsidRPr="00F0659B">
        <w:t>range 1</w:t>
      </w:r>
      <w:bookmarkEnd w:id="1012"/>
      <w:bookmarkEnd w:id="1013"/>
      <w:bookmarkEnd w:id="1014"/>
      <w:bookmarkEnd w:id="1015"/>
      <w:bookmarkEnd w:id="1016"/>
      <w:bookmarkEnd w:id="1017"/>
      <w:bookmarkEnd w:id="1018"/>
      <w:bookmarkEnd w:id="1019"/>
    </w:p>
    <w:p w14:paraId="778CE4C1" w14:textId="5027BF19" w:rsidR="005237C9" w:rsidRPr="00F0659B" w:rsidRDefault="00C02763" w:rsidP="005237C9">
      <w:r w:rsidRPr="00F0659B">
        <w:t>Requirements for a Rel-1</w:t>
      </w:r>
      <w:r>
        <w:t>7</w:t>
      </w:r>
      <w:r w:rsidRPr="00F0659B">
        <w:t xml:space="preserve"> UE for additional EN-DC inter-band configurations within FR1 compared to TS 38.101-3 of Rel-1</w:t>
      </w:r>
      <w:r>
        <w:t>7</w:t>
      </w:r>
      <w:r w:rsidRPr="00F0659B">
        <w:t xml:space="preserve"> [4] are introduced via this clause.</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1020" w:name="OLE_LINK26"/>
      <w:bookmarkStart w:id="1021" w:name="_Toc21098359"/>
      <w:bookmarkStart w:id="1022" w:name="_Toc29470586"/>
      <w:bookmarkStart w:id="1023" w:name="_Toc37141954"/>
      <w:bookmarkStart w:id="1024" w:name="_Toc37142005"/>
      <w:bookmarkStart w:id="1025" w:name="_Toc37142057"/>
      <w:bookmarkStart w:id="1026" w:name="_Toc37269060"/>
      <w:bookmarkStart w:id="1027" w:name="_Toc37269103"/>
      <w:bookmarkStart w:id="1028" w:name="_Toc45907626"/>
      <w:bookmarkStart w:id="1029" w:name="_Toc52564808"/>
      <w:bookmarkStart w:id="1030" w:name="_Toc60857187"/>
      <w:bookmarkStart w:id="1031" w:name="_Toc60857258"/>
      <w:bookmarkStart w:id="1032" w:name="_Toc61185257"/>
      <w:bookmarkStart w:id="1033" w:name="_Toc61185337"/>
      <w:bookmarkStart w:id="1034" w:name="_Toc61185385"/>
      <w:bookmarkStart w:id="1035" w:name="_Toc66390489"/>
      <w:bookmarkStart w:id="1036" w:name="_Toc66390591"/>
      <w:bookmarkStart w:id="1037" w:name="_Toc68702001"/>
      <w:bookmarkStart w:id="1038" w:name="_Toc68702488"/>
      <w:bookmarkStart w:id="1039" w:name="_Toc68702606"/>
      <w:bookmarkStart w:id="1040" w:name="_Toc68702711"/>
      <w:bookmarkStart w:id="1041" w:name="_Toc68702790"/>
      <w:bookmarkStart w:id="1042" w:name="_Toc74643126"/>
      <w:bookmarkStart w:id="1043" w:name="_Toc76540690"/>
      <w:bookmarkStart w:id="1044" w:name="_Toc82415039"/>
      <w:bookmarkStart w:id="1045" w:name="_Toc89937942"/>
      <w:bookmarkStart w:id="1046" w:name="_Toc98752903"/>
      <w:bookmarkStart w:id="1047" w:name="_Toc106132111"/>
      <w:r w:rsidRPr="00F0659B">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5328D6" w:rsidRPr="00535751" w14:paraId="16C7DA63" w14:textId="77777777" w:rsidTr="00E54EED">
        <w:trPr>
          <w:jc w:val="center"/>
        </w:trPr>
        <w:tc>
          <w:tcPr>
            <w:tcW w:w="985" w:type="dxa"/>
            <w:tcBorders>
              <w:bottom w:val="nil"/>
            </w:tcBorders>
            <w:shd w:val="clear" w:color="auto" w:fill="auto"/>
          </w:tcPr>
          <w:p w14:paraId="30454D01" w14:textId="77777777" w:rsidR="005328D6" w:rsidRPr="00535751" w:rsidRDefault="005328D6" w:rsidP="005328D6">
            <w:pPr>
              <w:pStyle w:val="TAC"/>
              <w:rPr>
                <w:rFonts w:eastAsia="DengXian"/>
              </w:rPr>
            </w:pPr>
            <w:r w:rsidRPr="00F0659B">
              <w:rPr>
                <w:rFonts w:eastAsia="DengXian"/>
              </w:rPr>
              <w:t>Inter-band EN-DC</w:t>
            </w:r>
          </w:p>
        </w:tc>
        <w:tc>
          <w:tcPr>
            <w:tcW w:w="746" w:type="dxa"/>
            <w:shd w:val="clear" w:color="auto" w:fill="auto"/>
          </w:tcPr>
          <w:p w14:paraId="6DA7E7E4" w14:textId="77777777" w:rsidR="005328D6" w:rsidRPr="00535751" w:rsidRDefault="005328D6" w:rsidP="005328D6">
            <w:pPr>
              <w:pStyle w:val="TAC"/>
              <w:rPr>
                <w:rFonts w:eastAsia="DengXian"/>
              </w:rPr>
            </w:pPr>
            <w:r w:rsidRPr="00535751">
              <w:rPr>
                <w:rFonts w:eastAsia="DengXian"/>
              </w:rPr>
              <w:t>DL</w:t>
            </w:r>
          </w:p>
        </w:tc>
        <w:tc>
          <w:tcPr>
            <w:tcW w:w="1054" w:type="dxa"/>
            <w:shd w:val="clear" w:color="auto" w:fill="auto"/>
          </w:tcPr>
          <w:p w14:paraId="5D780F6F" w14:textId="1FDAF6D4" w:rsidR="005328D6" w:rsidRPr="00535751" w:rsidRDefault="005328D6" w:rsidP="005328D6">
            <w:pPr>
              <w:pStyle w:val="TAC"/>
              <w:rPr>
                <w:rFonts w:eastAsia="DengXian"/>
              </w:rPr>
            </w:pPr>
            <w:r>
              <w:rPr>
                <w:rFonts w:eastAsia="DengXian"/>
              </w:rPr>
              <w:t>5</w:t>
            </w:r>
          </w:p>
        </w:tc>
        <w:tc>
          <w:tcPr>
            <w:tcW w:w="1151" w:type="dxa"/>
            <w:shd w:val="clear" w:color="auto" w:fill="auto"/>
          </w:tcPr>
          <w:p w14:paraId="61F50E08" w14:textId="3DA01797" w:rsidR="005328D6" w:rsidRPr="00535751" w:rsidRDefault="005328D6" w:rsidP="005328D6">
            <w:pPr>
              <w:pStyle w:val="TAC"/>
              <w:rPr>
                <w:rFonts w:eastAsia="DengXian"/>
              </w:rPr>
            </w:pPr>
            <w:r w:rsidRPr="00A00574">
              <w:rPr>
                <w:rFonts w:eastAsia="DengXian"/>
              </w:rPr>
              <w:t>6</w:t>
            </w:r>
          </w:p>
        </w:tc>
        <w:tc>
          <w:tcPr>
            <w:tcW w:w="1034" w:type="dxa"/>
            <w:shd w:val="clear" w:color="auto" w:fill="auto"/>
          </w:tcPr>
          <w:p w14:paraId="11283AA7" w14:textId="2E3BE734" w:rsidR="005328D6" w:rsidRPr="00535751" w:rsidRDefault="005328D6" w:rsidP="005328D6">
            <w:pPr>
              <w:pStyle w:val="TAC"/>
              <w:rPr>
                <w:rFonts w:eastAsia="DengXian"/>
              </w:rPr>
            </w:pPr>
            <w:r>
              <w:rPr>
                <w:rFonts w:eastAsia="DengXian"/>
              </w:rPr>
              <w:t>4</w:t>
            </w:r>
          </w:p>
        </w:tc>
        <w:tc>
          <w:tcPr>
            <w:tcW w:w="1145" w:type="dxa"/>
            <w:shd w:val="clear" w:color="auto" w:fill="auto"/>
          </w:tcPr>
          <w:p w14:paraId="4F5EC1CE" w14:textId="4B21749B" w:rsidR="005328D6" w:rsidRPr="00535751" w:rsidRDefault="005328D6" w:rsidP="005328D6">
            <w:pPr>
              <w:pStyle w:val="TAC"/>
              <w:rPr>
                <w:rFonts w:eastAsia="DengXian"/>
              </w:rPr>
            </w:pPr>
            <w:r>
              <w:rPr>
                <w:rFonts w:eastAsia="DengXian"/>
              </w:rPr>
              <w:t>4</w:t>
            </w:r>
          </w:p>
        </w:tc>
        <w:tc>
          <w:tcPr>
            <w:tcW w:w="1364" w:type="dxa"/>
            <w:shd w:val="clear" w:color="auto" w:fill="auto"/>
          </w:tcPr>
          <w:p w14:paraId="7AAC119D" w14:textId="77777777" w:rsidR="005328D6" w:rsidRPr="00A00574" w:rsidRDefault="005328D6" w:rsidP="005328D6">
            <w:pPr>
              <w:keepNext/>
              <w:keepLines/>
              <w:spacing w:after="0"/>
              <w:jc w:val="center"/>
              <w:rPr>
                <w:rFonts w:ascii="Arial" w:eastAsia="DengXian" w:hAnsi="Arial"/>
                <w:sz w:val="18"/>
              </w:rPr>
            </w:pPr>
            <w:r w:rsidRPr="00A00574">
              <w:rPr>
                <w:rFonts w:ascii="Arial" w:eastAsia="DengXian" w:hAnsi="Arial"/>
                <w:sz w:val="18"/>
              </w:rPr>
              <w:t>FDD, TDD,</w:t>
            </w:r>
          </w:p>
          <w:p w14:paraId="3AA01204" w14:textId="362CB67C" w:rsidR="005328D6" w:rsidRPr="00535751" w:rsidRDefault="005328D6" w:rsidP="005328D6">
            <w:pPr>
              <w:pStyle w:val="TAC"/>
              <w:rPr>
                <w:rFonts w:eastAsia="DengXian"/>
              </w:rPr>
            </w:pPr>
            <w:r w:rsidRPr="00A00574">
              <w:rPr>
                <w:rFonts w:eastAsia="DengXian"/>
              </w:rPr>
              <w:t>FDD and TDD</w:t>
            </w:r>
            <w:r>
              <w:rPr>
                <w:rFonts w:eastAsia="DengXian"/>
              </w:rPr>
              <w:t xml:space="preserve">, </w:t>
            </w:r>
            <w:r w:rsidRPr="00854284">
              <w:rPr>
                <w:rFonts w:eastAsia="DengXian"/>
              </w:rPr>
              <w:t>FDD and SDL, FDD and SDL and TDD</w:t>
            </w:r>
          </w:p>
        </w:tc>
        <w:tc>
          <w:tcPr>
            <w:tcW w:w="953" w:type="dxa"/>
            <w:shd w:val="clear" w:color="auto" w:fill="auto"/>
          </w:tcPr>
          <w:p w14:paraId="29DFE458" w14:textId="77777777" w:rsidR="005328D6" w:rsidRPr="00535751" w:rsidRDefault="005328D6" w:rsidP="005328D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1C44416F" w14:textId="77777777" w:rsidTr="0081735B">
        <w:trPr>
          <w:jc w:val="center"/>
        </w:trPr>
        <w:tc>
          <w:tcPr>
            <w:tcW w:w="985" w:type="dxa"/>
            <w:tcBorders>
              <w:top w:val="nil"/>
              <w:bottom w:val="single" w:sz="4" w:space="0" w:color="auto"/>
            </w:tcBorders>
            <w:shd w:val="clear" w:color="auto" w:fill="auto"/>
          </w:tcPr>
          <w:p w14:paraId="0C11BBD2" w14:textId="77777777" w:rsidR="005328D6" w:rsidRPr="00535751" w:rsidRDefault="005328D6" w:rsidP="005328D6">
            <w:pPr>
              <w:pStyle w:val="TAC"/>
              <w:rPr>
                <w:rFonts w:eastAsia="DengXian"/>
              </w:rPr>
            </w:pPr>
          </w:p>
        </w:tc>
        <w:tc>
          <w:tcPr>
            <w:tcW w:w="746" w:type="dxa"/>
            <w:tcBorders>
              <w:bottom w:val="single" w:sz="4" w:space="0" w:color="auto"/>
            </w:tcBorders>
            <w:shd w:val="clear" w:color="auto" w:fill="auto"/>
          </w:tcPr>
          <w:p w14:paraId="1F5F0F14" w14:textId="77777777" w:rsidR="005328D6" w:rsidRPr="00535751" w:rsidRDefault="005328D6" w:rsidP="005328D6">
            <w:pPr>
              <w:pStyle w:val="TAC"/>
              <w:rPr>
                <w:rFonts w:eastAsia="DengXian"/>
              </w:rPr>
            </w:pPr>
            <w:r w:rsidRPr="00535751">
              <w:rPr>
                <w:rFonts w:eastAsia="DengXian"/>
              </w:rPr>
              <w:t>UL</w:t>
            </w:r>
          </w:p>
        </w:tc>
        <w:tc>
          <w:tcPr>
            <w:tcW w:w="1054" w:type="dxa"/>
            <w:tcBorders>
              <w:bottom w:val="single" w:sz="4" w:space="0" w:color="auto"/>
            </w:tcBorders>
            <w:shd w:val="clear" w:color="auto" w:fill="auto"/>
          </w:tcPr>
          <w:p w14:paraId="1CD2370D" w14:textId="77777777" w:rsidR="005328D6" w:rsidRPr="00535751" w:rsidRDefault="005328D6" w:rsidP="005328D6">
            <w:pPr>
              <w:pStyle w:val="TAC"/>
              <w:rPr>
                <w:rFonts w:eastAsia="DengXian"/>
              </w:rPr>
            </w:pPr>
            <w:r w:rsidRPr="00535751">
              <w:rPr>
                <w:rFonts w:eastAsia="DengXian"/>
              </w:rPr>
              <w:t>1</w:t>
            </w:r>
          </w:p>
        </w:tc>
        <w:tc>
          <w:tcPr>
            <w:tcW w:w="1151" w:type="dxa"/>
            <w:tcBorders>
              <w:bottom w:val="single" w:sz="4" w:space="0" w:color="auto"/>
            </w:tcBorders>
            <w:shd w:val="clear" w:color="auto" w:fill="auto"/>
          </w:tcPr>
          <w:p w14:paraId="4796BDD2" w14:textId="77777777" w:rsidR="005328D6" w:rsidRPr="00535751" w:rsidRDefault="005328D6" w:rsidP="005328D6">
            <w:pPr>
              <w:pStyle w:val="TAC"/>
              <w:rPr>
                <w:rFonts w:eastAsia="DengXian"/>
              </w:rPr>
            </w:pPr>
            <w:r w:rsidRPr="00535751">
              <w:rPr>
                <w:rFonts w:eastAsia="DengXian"/>
              </w:rPr>
              <w:t>2</w:t>
            </w:r>
            <w:r>
              <w:rPr>
                <w:rFonts w:eastAsia="DengXian"/>
              </w:rPr>
              <w:t xml:space="preserve"> contiguous</w:t>
            </w:r>
          </w:p>
        </w:tc>
        <w:tc>
          <w:tcPr>
            <w:tcW w:w="1034" w:type="dxa"/>
            <w:tcBorders>
              <w:bottom w:val="single" w:sz="4" w:space="0" w:color="auto"/>
            </w:tcBorders>
            <w:shd w:val="clear" w:color="auto" w:fill="auto"/>
          </w:tcPr>
          <w:p w14:paraId="7CFD01CB" w14:textId="77777777" w:rsidR="005328D6" w:rsidRPr="00535751" w:rsidRDefault="005328D6" w:rsidP="005328D6">
            <w:pPr>
              <w:pStyle w:val="TAC"/>
              <w:rPr>
                <w:rFonts w:eastAsia="DengXian"/>
              </w:rPr>
            </w:pPr>
            <w:r w:rsidRPr="00535751">
              <w:rPr>
                <w:rFonts w:eastAsia="DengXian"/>
              </w:rPr>
              <w:t>1</w:t>
            </w:r>
          </w:p>
        </w:tc>
        <w:tc>
          <w:tcPr>
            <w:tcW w:w="1145" w:type="dxa"/>
            <w:tcBorders>
              <w:bottom w:val="single" w:sz="4" w:space="0" w:color="auto"/>
            </w:tcBorders>
            <w:shd w:val="clear" w:color="auto" w:fill="auto"/>
          </w:tcPr>
          <w:p w14:paraId="113AC727" w14:textId="77777777" w:rsidR="005328D6" w:rsidRPr="00535751" w:rsidRDefault="005328D6" w:rsidP="005328D6">
            <w:pPr>
              <w:pStyle w:val="TAC"/>
              <w:rPr>
                <w:rFonts w:eastAsia="DengXian"/>
              </w:rPr>
            </w:pPr>
            <w:r>
              <w:rPr>
                <w:rFonts w:eastAsia="DengXian"/>
              </w:rPr>
              <w:t>2 contiguous</w:t>
            </w:r>
          </w:p>
        </w:tc>
        <w:tc>
          <w:tcPr>
            <w:tcW w:w="1364" w:type="dxa"/>
            <w:tcBorders>
              <w:bottom w:val="single" w:sz="4" w:space="0" w:color="auto"/>
            </w:tcBorders>
            <w:shd w:val="clear" w:color="auto" w:fill="auto"/>
          </w:tcPr>
          <w:p w14:paraId="16F6E721" w14:textId="77777777" w:rsidR="005328D6" w:rsidRPr="00535751" w:rsidRDefault="005328D6" w:rsidP="005328D6">
            <w:pPr>
              <w:pStyle w:val="TAC"/>
              <w:rPr>
                <w:rFonts w:eastAsia="DengXian"/>
              </w:rPr>
            </w:pPr>
            <w:r w:rsidRPr="00535751">
              <w:rPr>
                <w:rFonts w:eastAsia="DengXian"/>
              </w:rPr>
              <w:t>FDD, TDD, FDD and TDD</w:t>
            </w:r>
          </w:p>
        </w:tc>
        <w:tc>
          <w:tcPr>
            <w:tcW w:w="953" w:type="dxa"/>
            <w:tcBorders>
              <w:bottom w:val="single" w:sz="4" w:space="0" w:color="auto"/>
            </w:tcBorders>
            <w:shd w:val="clear" w:color="auto" w:fill="auto"/>
          </w:tcPr>
          <w:p w14:paraId="190DAD2A" w14:textId="77777777" w:rsidR="005328D6" w:rsidRPr="00535751" w:rsidRDefault="005328D6" w:rsidP="005328D6">
            <w:pPr>
              <w:pStyle w:val="TAC"/>
              <w:rPr>
                <w:rFonts w:eastAsia="DengXian"/>
              </w:rPr>
            </w:pPr>
            <w:r w:rsidRPr="00535751">
              <w:rPr>
                <w:rFonts w:eastAsia="DengXian"/>
              </w:rPr>
              <w:t>Rel-15</w:t>
            </w:r>
          </w:p>
        </w:tc>
        <w:tc>
          <w:tcPr>
            <w:tcW w:w="1425" w:type="dxa"/>
            <w:tcBorders>
              <w:top w:val="nil"/>
              <w:bottom w:val="single" w:sz="4" w:space="0" w:color="auto"/>
            </w:tcBorders>
            <w:shd w:val="clear" w:color="auto" w:fill="auto"/>
          </w:tcPr>
          <w:p w14:paraId="3CB8E55F" w14:textId="77777777" w:rsidR="005328D6" w:rsidRPr="00535751" w:rsidRDefault="005328D6" w:rsidP="005328D6">
            <w:pPr>
              <w:pStyle w:val="TAC"/>
              <w:rPr>
                <w:rFonts w:eastAsia="DengXian"/>
              </w:rPr>
            </w:pPr>
          </w:p>
        </w:tc>
      </w:tr>
      <w:tr w:rsidR="005328D6" w:rsidRPr="00535751" w14:paraId="4427A2A4" w14:textId="77777777" w:rsidTr="0081735B">
        <w:trPr>
          <w:jc w:val="center"/>
        </w:trPr>
        <w:tc>
          <w:tcPr>
            <w:tcW w:w="985" w:type="dxa"/>
            <w:tcBorders>
              <w:top w:val="single" w:sz="4" w:space="0" w:color="auto"/>
            </w:tcBorders>
            <w:shd w:val="clear" w:color="auto" w:fill="auto"/>
          </w:tcPr>
          <w:p w14:paraId="3189A502" w14:textId="3521F6C4" w:rsidR="005328D6" w:rsidRPr="00535751" w:rsidRDefault="005328D6" w:rsidP="005328D6">
            <w:pPr>
              <w:pStyle w:val="TAC"/>
              <w:rPr>
                <w:rFonts w:eastAsia="DengXian"/>
              </w:rPr>
            </w:pPr>
            <w:r>
              <w:rPr>
                <w:rFonts w:eastAsia="DengXian"/>
              </w:rPr>
              <w:t>Inter-band EN-DC with 1Tx-2Tx switching</w:t>
            </w:r>
          </w:p>
        </w:tc>
        <w:tc>
          <w:tcPr>
            <w:tcW w:w="746" w:type="dxa"/>
            <w:tcBorders>
              <w:top w:val="single" w:sz="4" w:space="0" w:color="auto"/>
            </w:tcBorders>
            <w:shd w:val="clear" w:color="auto" w:fill="auto"/>
          </w:tcPr>
          <w:p w14:paraId="088C0E5A" w14:textId="73047DDD" w:rsidR="005328D6" w:rsidRPr="00535751" w:rsidRDefault="005328D6" w:rsidP="005328D6">
            <w:pPr>
              <w:pStyle w:val="TAC"/>
              <w:rPr>
                <w:rFonts w:eastAsia="DengXian"/>
              </w:rPr>
            </w:pPr>
            <w:r>
              <w:rPr>
                <w:rFonts w:eastAsia="DengXian"/>
              </w:rPr>
              <w:t>UL</w:t>
            </w:r>
          </w:p>
        </w:tc>
        <w:tc>
          <w:tcPr>
            <w:tcW w:w="1054" w:type="dxa"/>
            <w:tcBorders>
              <w:top w:val="single" w:sz="4" w:space="0" w:color="auto"/>
            </w:tcBorders>
            <w:shd w:val="clear" w:color="auto" w:fill="auto"/>
          </w:tcPr>
          <w:p w14:paraId="000F5742" w14:textId="0E5D7E20" w:rsidR="005328D6" w:rsidRPr="00535751" w:rsidRDefault="005328D6" w:rsidP="005328D6">
            <w:pPr>
              <w:pStyle w:val="TAC"/>
              <w:rPr>
                <w:rFonts w:eastAsia="DengXian"/>
              </w:rPr>
            </w:pPr>
            <w:r>
              <w:rPr>
                <w:rFonts w:eastAsia="DengXian"/>
              </w:rPr>
              <w:t>1</w:t>
            </w:r>
          </w:p>
        </w:tc>
        <w:tc>
          <w:tcPr>
            <w:tcW w:w="1151" w:type="dxa"/>
            <w:tcBorders>
              <w:top w:val="single" w:sz="4" w:space="0" w:color="auto"/>
            </w:tcBorders>
            <w:shd w:val="clear" w:color="auto" w:fill="auto"/>
          </w:tcPr>
          <w:p w14:paraId="67933A2B" w14:textId="33BC4866" w:rsidR="005328D6" w:rsidRPr="00535751" w:rsidRDefault="005328D6" w:rsidP="005328D6">
            <w:pPr>
              <w:pStyle w:val="TAC"/>
              <w:rPr>
                <w:rFonts w:eastAsia="DengXian"/>
              </w:rPr>
            </w:pPr>
            <w:r>
              <w:rPr>
                <w:rFonts w:eastAsia="DengXian"/>
              </w:rPr>
              <w:t>1</w:t>
            </w:r>
          </w:p>
        </w:tc>
        <w:tc>
          <w:tcPr>
            <w:tcW w:w="1034" w:type="dxa"/>
            <w:tcBorders>
              <w:top w:val="single" w:sz="4" w:space="0" w:color="auto"/>
            </w:tcBorders>
            <w:shd w:val="clear" w:color="auto" w:fill="auto"/>
          </w:tcPr>
          <w:p w14:paraId="162B707F" w14:textId="5932426D" w:rsidR="005328D6" w:rsidRPr="00535751" w:rsidRDefault="005328D6" w:rsidP="005328D6">
            <w:pPr>
              <w:pStyle w:val="TAC"/>
              <w:rPr>
                <w:rFonts w:eastAsia="DengXian"/>
              </w:rPr>
            </w:pPr>
            <w:r>
              <w:rPr>
                <w:rFonts w:eastAsia="DengXian"/>
              </w:rPr>
              <w:t>1</w:t>
            </w:r>
          </w:p>
        </w:tc>
        <w:tc>
          <w:tcPr>
            <w:tcW w:w="1145" w:type="dxa"/>
            <w:tcBorders>
              <w:top w:val="single" w:sz="4" w:space="0" w:color="auto"/>
            </w:tcBorders>
            <w:shd w:val="clear" w:color="auto" w:fill="auto"/>
          </w:tcPr>
          <w:p w14:paraId="1B877654" w14:textId="782B3379" w:rsidR="005328D6" w:rsidRDefault="005328D6" w:rsidP="005328D6">
            <w:pPr>
              <w:pStyle w:val="TAC"/>
              <w:rPr>
                <w:rFonts w:eastAsia="DengXian"/>
              </w:rPr>
            </w:pPr>
            <w:r>
              <w:rPr>
                <w:rFonts w:eastAsia="DengXian"/>
              </w:rPr>
              <w:t>1</w:t>
            </w:r>
          </w:p>
        </w:tc>
        <w:tc>
          <w:tcPr>
            <w:tcW w:w="1364" w:type="dxa"/>
            <w:tcBorders>
              <w:top w:val="single" w:sz="4" w:space="0" w:color="auto"/>
            </w:tcBorders>
            <w:shd w:val="clear" w:color="auto" w:fill="auto"/>
          </w:tcPr>
          <w:p w14:paraId="36D34537" w14:textId="2C62AE08" w:rsidR="005328D6" w:rsidRPr="00535751" w:rsidRDefault="005328D6" w:rsidP="005328D6">
            <w:pPr>
              <w:pStyle w:val="TAC"/>
              <w:rPr>
                <w:rFonts w:eastAsia="DengXian"/>
              </w:rPr>
            </w:pPr>
            <w:r>
              <w:rPr>
                <w:rFonts w:eastAsia="DengXian"/>
              </w:rPr>
              <w:t>TDD, FDD and TDD</w:t>
            </w:r>
          </w:p>
        </w:tc>
        <w:tc>
          <w:tcPr>
            <w:tcW w:w="953" w:type="dxa"/>
            <w:tcBorders>
              <w:top w:val="single" w:sz="4" w:space="0" w:color="auto"/>
            </w:tcBorders>
            <w:shd w:val="clear" w:color="auto" w:fill="auto"/>
          </w:tcPr>
          <w:p w14:paraId="62131A82" w14:textId="60BB3329" w:rsidR="005328D6" w:rsidRPr="00535751" w:rsidRDefault="005328D6" w:rsidP="005328D6">
            <w:pPr>
              <w:pStyle w:val="TAC"/>
              <w:rPr>
                <w:rFonts w:eastAsia="DengXian"/>
              </w:rPr>
            </w:pPr>
            <w:r>
              <w:rPr>
                <w:rFonts w:eastAsia="DengXian"/>
              </w:rPr>
              <w:t>Rel-16</w:t>
            </w:r>
          </w:p>
        </w:tc>
        <w:tc>
          <w:tcPr>
            <w:tcW w:w="1425" w:type="dxa"/>
            <w:tcBorders>
              <w:top w:val="single" w:sz="4" w:space="0" w:color="auto"/>
            </w:tcBorders>
            <w:shd w:val="clear" w:color="auto" w:fill="auto"/>
          </w:tcPr>
          <w:p w14:paraId="11ECCAAA" w14:textId="08A685F6" w:rsidR="005328D6" w:rsidRPr="00535751" w:rsidRDefault="005328D6" w:rsidP="005328D6">
            <w:pPr>
              <w:pStyle w:val="TAC"/>
              <w:rPr>
                <w:rFonts w:eastAsia="DengXian"/>
              </w:rPr>
            </w:pPr>
            <w:r w:rsidRPr="00F4290C">
              <w:rPr>
                <w:rFonts w:eastAsia="DengXian"/>
              </w:rPr>
              <w:t>Table B.4.1</w:t>
            </w:r>
            <w:r>
              <w:rPr>
                <w:rFonts w:eastAsia="DengXian"/>
              </w:rPr>
              <w:t>6</w:t>
            </w:r>
            <w:r w:rsidRPr="00F4290C">
              <w:rPr>
                <w:rFonts w:eastAsia="DengXian"/>
              </w:rPr>
              <w:t>-1</w:t>
            </w:r>
          </w:p>
        </w:tc>
      </w:tr>
      <w:bookmarkEnd w:id="1020"/>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48" w:name="_Toc115198878"/>
      <w:bookmarkStart w:id="1049" w:name="_Toc121932143"/>
      <w:bookmarkStart w:id="1050" w:name="_Toc130392169"/>
      <w:bookmarkStart w:id="1051" w:name="_Toc137474272"/>
      <w:bookmarkStart w:id="1052" w:name="_Toc138875370"/>
      <w:bookmarkStart w:id="1053" w:name="_Toc163234178"/>
      <w:bookmarkStart w:id="1054" w:name="_Toc169511148"/>
      <w:r w:rsidRPr="00F0659B">
        <w:lastRenderedPageBreak/>
        <w:t>8.1.2.2</w:t>
      </w:r>
      <w:r w:rsidRPr="00F0659B">
        <w:tab/>
        <w:t>Inter-band EN-DC including frequency</w:t>
      </w:r>
      <w:r w:rsidRPr="00F0659B" w:rsidDel="0007492E">
        <w:t xml:space="preserve"> </w:t>
      </w:r>
      <w:r w:rsidRPr="00F0659B">
        <w:t>range 2</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3E40834B" w14:textId="5C7ABCFE" w:rsidR="00E935D2" w:rsidRPr="00F0659B" w:rsidRDefault="00C02763" w:rsidP="00E935D2">
      <w:r w:rsidRPr="00F0659B">
        <w:t>Requirements for a Rel-1</w:t>
      </w:r>
      <w:r>
        <w:t>7</w:t>
      </w:r>
      <w:r w:rsidRPr="00F0659B">
        <w:t xml:space="preserve"> UE for additional EN-DC inter-band configurations including FR2 compared to TS 38.101-3 of Rel-1</w:t>
      </w:r>
      <w:r>
        <w:t>7</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5328D6">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503BE05" w:rsidR="00B06ECE" w:rsidRPr="00535751" w:rsidRDefault="005328D6" w:rsidP="000052EC">
            <w:pPr>
              <w:pStyle w:val="TAH"/>
              <w:rPr>
                <w:rFonts w:eastAsia="DengXian"/>
              </w:rPr>
            </w:pPr>
            <w:r w:rsidRPr="00F5560C">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18EC4EA1" w:rsidR="00B06ECE" w:rsidRPr="00535751" w:rsidRDefault="005328D6" w:rsidP="000052EC">
            <w:pPr>
              <w:pStyle w:val="TAH"/>
              <w:rPr>
                <w:rFonts w:eastAsia="DengXian"/>
              </w:rPr>
            </w:pPr>
            <w:r w:rsidRPr="00F5560C">
              <w:rPr>
                <w:rFonts w:eastAsia="DengXian"/>
              </w:rPr>
              <w:t>maximum</w:t>
            </w:r>
            <w:r>
              <w:rPr>
                <w:rFonts w:eastAsia="DengXian"/>
              </w:rPr>
              <w:t xml:space="preserve">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5328D6" w:rsidRPr="00535751" w14:paraId="20E18196" w14:textId="77777777" w:rsidTr="005328D6">
        <w:trPr>
          <w:jc w:val="center"/>
        </w:trPr>
        <w:tc>
          <w:tcPr>
            <w:tcW w:w="0" w:type="auto"/>
            <w:tcBorders>
              <w:bottom w:val="nil"/>
            </w:tcBorders>
            <w:shd w:val="clear" w:color="auto" w:fill="auto"/>
          </w:tcPr>
          <w:p w14:paraId="789F9401" w14:textId="2268F37A" w:rsidR="005328D6" w:rsidRPr="00535751" w:rsidRDefault="005328D6" w:rsidP="005328D6">
            <w:pPr>
              <w:pStyle w:val="TAC"/>
              <w:rPr>
                <w:rFonts w:eastAsia="DengXian"/>
              </w:rPr>
            </w:pPr>
            <w:r w:rsidRPr="00F0659B">
              <w:rPr>
                <w:rFonts w:eastAsia="DengXian"/>
              </w:rPr>
              <w:t>Inter-band EN-DC</w:t>
            </w:r>
          </w:p>
        </w:tc>
        <w:tc>
          <w:tcPr>
            <w:tcW w:w="0" w:type="auto"/>
            <w:shd w:val="clear" w:color="auto" w:fill="auto"/>
          </w:tcPr>
          <w:p w14:paraId="1CFDDE48" w14:textId="77777777" w:rsidR="005328D6" w:rsidRPr="00535751" w:rsidRDefault="005328D6" w:rsidP="005328D6">
            <w:pPr>
              <w:pStyle w:val="TAC"/>
              <w:rPr>
                <w:rFonts w:eastAsia="DengXian"/>
              </w:rPr>
            </w:pPr>
            <w:r w:rsidRPr="00535751">
              <w:rPr>
                <w:rFonts w:eastAsia="DengXian"/>
              </w:rPr>
              <w:t>DL</w:t>
            </w:r>
          </w:p>
        </w:tc>
        <w:tc>
          <w:tcPr>
            <w:tcW w:w="1057" w:type="dxa"/>
            <w:shd w:val="clear" w:color="auto" w:fill="auto"/>
          </w:tcPr>
          <w:p w14:paraId="524523A2" w14:textId="77777777" w:rsidR="005328D6" w:rsidRPr="00535751" w:rsidRDefault="005328D6" w:rsidP="005328D6">
            <w:pPr>
              <w:pStyle w:val="TAC"/>
              <w:rPr>
                <w:rFonts w:eastAsia="DengXian"/>
              </w:rPr>
            </w:pPr>
            <w:r w:rsidRPr="00535751">
              <w:rPr>
                <w:rFonts w:eastAsia="DengXian"/>
              </w:rPr>
              <w:t>4</w:t>
            </w:r>
          </w:p>
        </w:tc>
        <w:tc>
          <w:tcPr>
            <w:tcW w:w="1133" w:type="dxa"/>
            <w:shd w:val="clear" w:color="auto" w:fill="auto"/>
          </w:tcPr>
          <w:p w14:paraId="4174CF86" w14:textId="77777777" w:rsidR="005328D6" w:rsidRPr="00535751" w:rsidRDefault="005328D6" w:rsidP="005328D6">
            <w:pPr>
              <w:pStyle w:val="TAC"/>
              <w:rPr>
                <w:rFonts w:eastAsia="DengXian"/>
              </w:rPr>
            </w:pPr>
            <w:r>
              <w:rPr>
                <w:rFonts w:eastAsia="DengXian"/>
              </w:rPr>
              <w:t>6</w:t>
            </w:r>
          </w:p>
        </w:tc>
        <w:tc>
          <w:tcPr>
            <w:tcW w:w="1057" w:type="dxa"/>
            <w:shd w:val="clear" w:color="auto" w:fill="auto"/>
          </w:tcPr>
          <w:p w14:paraId="394A2112" w14:textId="77777777" w:rsidR="005328D6" w:rsidRPr="00535751" w:rsidRDefault="005328D6" w:rsidP="005328D6">
            <w:pPr>
              <w:pStyle w:val="TAC"/>
              <w:rPr>
                <w:rFonts w:eastAsia="DengXian"/>
              </w:rPr>
            </w:pPr>
            <w:r w:rsidRPr="00535751">
              <w:rPr>
                <w:rFonts w:eastAsia="DengXian"/>
              </w:rPr>
              <w:t>1</w:t>
            </w:r>
          </w:p>
        </w:tc>
        <w:tc>
          <w:tcPr>
            <w:tcW w:w="1057" w:type="dxa"/>
            <w:shd w:val="clear" w:color="auto" w:fill="auto"/>
          </w:tcPr>
          <w:p w14:paraId="6BE37DC3" w14:textId="6BB14997" w:rsidR="005328D6" w:rsidRPr="00535751" w:rsidRDefault="005328D6" w:rsidP="005328D6">
            <w:pPr>
              <w:pStyle w:val="TAC"/>
              <w:rPr>
                <w:rFonts w:eastAsia="DengXian"/>
              </w:rPr>
            </w:pPr>
            <w:r>
              <w:rPr>
                <w:rFonts w:eastAsia="DengXian"/>
              </w:rPr>
              <w:t>15</w:t>
            </w:r>
          </w:p>
        </w:tc>
        <w:tc>
          <w:tcPr>
            <w:tcW w:w="1046" w:type="dxa"/>
            <w:shd w:val="clear" w:color="auto" w:fill="auto"/>
          </w:tcPr>
          <w:p w14:paraId="115C93F5" w14:textId="25ADA4DD" w:rsidR="005328D6" w:rsidRPr="00535751" w:rsidRDefault="005328D6" w:rsidP="005328D6">
            <w:pPr>
              <w:pStyle w:val="TAC"/>
              <w:rPr>
                <w:rFonts w:eastAsia="DengXian"/>
              </w:rPr>
            </w:pPr>
            <w:r w:rsidRPr="00C2603B">
              <w:rPr>
                <w:rFonts w:eastAsia="DengXian"/>
              </w:rPr>
              <w:t>TDD, FDD and TDD</w:t>
            </w:r>
            <w:r>
              <w:rPr>
                <w:rFonts w:eastAsia="DengXian"/>
              </w:rPr>
              <w:t xml:space="preserve">, </w:t>
            </w:r>
            <w:r w:rsidRPr="00F516E4">
              <w:rPr>
                <w:rFonts w:eastAsia="DengXian"/>
              </w:rPr>
              <w:t>FDD and SDL and TDD</w:t>
            </w:r>
          </w:p>
        </w:tc>
        <w:tc>
          <w:tcPr>
            <w:tcW w:w="1302" w:type="dxa"/>
            <w:shd w:val="clear" w:color="auto" w:fill="auto"/>
          </w:tcPr>
          <w:p w14:paraId="27A4EA0F" w14:textId="77777777" w:rsidR="005328D6" w:rsidRPr="00535751" w:rsidRDefault="005328D6" w:rsidP="005328D6">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55DAF368" w14:textId="77777777" w:rsidTr="005328D6">
        <w:trPr>
          <w:jc w:val="center"/>
        </w:trPr>
        <w:tc>
          <w:tcPr>
            <w:tcW w:w="0" w:type="auto"/>
            <w:tcBorders>
              <w:top w:val="nil"/>
            </w:tcBorders>
            <w:shd w:val="clear" w:color="auto" w:fill="auto"/>
          </w:tcPr>
          <w:p w14:paraId="06352D97" w14:textId="77777777" w:rsidR="005328D6" w:rsidRPr="00535751" w:rsidRDefault="005328D6" w:rsidP="005328D6">
            <w:pPr>
              <w:pStyle w:val="TAC"/>
              <w:rPr>
                <w:rFonts w:eastAsia="DengXian"/>
              </w:rPr>
            </w:pPr>
          </w:p>
        </w:tc>
        <w:tc>
          <w:tcPr>
            <w:tcW w:w="0" w:type="auto"/>
            <w:shd w:val="clear" w:color="auto" w:fill="auto"/>
          </w:tcPr>
          <w:p w14:paraId="4122A204" w14:textId="77777777" w:rsidR="005328D6" w:rsidRPr="00535751" w:rsidRDefault="005328D6" w:rsidP="005328D6">
            <w:pPr>
              <w:pStyle w:val="TAC"/>
              <w:rPr>
                <w:rFonts w:eastAsia="DengXian"/>
              </w:rPr>
            </w:pPr>
            <w:r w:rsidRPr="00535751">
              <w:rPr>
                <w:rFonts w:eastAsia="DengXian"/>
              </w:rPr>
              <w:t>UL</w:t>
            </w:r>
          </w:p>
        </w:tc>
        <w:tc>
          <w:tcPr>
            <w:tcW w:w="1057" w:type="dxa"/>
            <w:shd w:val="clear" w:color="auto" w:fill="auto"/>
          </w:tcPr>
          <w:p w14:paraId="68AE5B14" w14:textId="77777777" w:rsidR="005328D6" w:rsidRPr="00535751" w:rsidRDefault="005328D6" w:rsidP="005328D6">
            <w:pPr>
              <w:pStyle w:val="TAC"/>
              <w:rPr>
                <w:rFonts w:eastAsia="DengXian"/>
              </w:rPr>
            </w:pPr>
            <w:r w:rsidRPr="00535751">
              <w:rPr>
                <w:rFonts w:eastAsia="DengXian"/>
              </w:rPr>
              <w:t>1</w:t>
            </w:r>
          </w:p>
        </w:tc>
        <w:tc>
          <w:tcPr>
            <w:tcW w:w="1133" w:type="dxa"/>
            <w:shd w:val="clear" w:color="auto" w:fill="auto"/>
          </w:tcPr>
          <w:p w14:paraId="03E8F020" w14:textId="77777777" w:rsidR="005328D6" w:rsidRPr="00535751" w:rsidRDefault="005328D6" w:rsidP="005328D6">
            <w:pPr>
              <w:pStyle w:val="TAC"/>
              <w:rPr>
                <w:rFonts w:eastAsia="DengXian"/>
              </w:rPr>
            </w:pPr>
            <w:r>
              <w:rPr>
                <w:rFonts w:eastAsia="DengXian"/>
              </w:rPr>
              <w:t>4</w:t>
            </w:r>
          </w:p>
        </w:tc>
        <w:tc>
          <w:tcPr>
            <w:tcW w:w="1057" w:type="dxa"/>
            <w:shd w:val="clear" w:color="auto" w:fill="auto"/>
          </w:tcPr>
          <w:p w14:paraId="1A50B7A5" w14:textId="77777777" w:rsidR="005328D6" w:rsidRPr="00535751" w:rsidRDefault="005328D6" w:rsidP="005328D6">
            <w:pPr>
              <w:pStyle w:val="TAC"/>
              <w:rPr>
                <w:rFonts w:eastAsia="DengXian"/>
              </w:rPr>
            </w:pPr>
            <w:r w:rsidRPr="00535751">
              <w:rPr>
                <w:rFonts w:eastAsia="DengXian"/>
              </w:rPr>
              <w:t>1</w:t>
            </w:r>
          </w:p>
        </w:tc>
        <w:tc>
          <w:tcPr>
            <w:tcW w:w="1057" w:type="dxa"/>
            <w:shd w:val="clear" w:color="auto" w:fill="auto"/>
          </w:tcPr>
          <w:p w14:paraId="25A1FB60" w14:textId="77777777" w:rsidR="005328D6" w:rsidRPr="00535751" w:rsidRDefault="005328D6" w:rsidP="005328D6">
            <w:pPr>
              <w:pStyle w:val="TAC"/>
              <w:rPr>
                <w:rFonts w:eastAsia="DengXian"/>
              </w:rPr>
            </w:pPr>
            <w:r w:rsidRPr="00535751">
              <w:rPr>
                <w:rFonts w:eastAsia="DengXian"/>
              </w:rPr>
              <w:t>8</w:t>
            </w:r>
          </w:p>
        </w:tc>
        <w:tc>
          <w:tcPr>
            <w:tcW w:w="1046" w:type="dxa"/>
            <w:shd w:val="clear" w:color="auto" w:fill="auto"/>
          </w:tcPr>
          <w:p w14:paraId="523561D3" w14:textId="77777777" w:rsidR="005328D6" w:rsidRPr="00535751" w:rsidRDefault="005328D6" w:rsidP="005328D6">
            <w:pPr>
              <w:pStyle w:val="TAC"/>
              <w:rPr>
                <w:rFonts w:eastAsia="DengXian"/>
              </w:rPr>
            </w:pPr>
            <w:r w:rsidRPr="00535751">
              <w:rPr>
                <w:rFonts w:eastAsia="DengXian"/>
              </w:rPr>
              <w:t>TDD, FDD and TDD</w:t>
            </w:r>
          </w:p>
        </w:tc>
        <w:tc>
          <w:tcPr>
            <w:tcW w:w="1302" w:type="dxa"/>
            <w:shd w:val="clear" w:color="auto" w:fill="auto"/>
          </w:tcPr>
          <w:p w14:paraId="64F6AE39" w14:textId="77777777" w:rsidR="005328D6" w:rsidRPr="00535751" w:rsidRDefault="005328D6" w:rsidP="005328D6">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5328D6" w:rsidRPr="00535751" w:rsidRDefault="005328D6" w:rsidP="005328D6">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055" w:name="_Toc21098360"/>
      <w:bookmarkStart w:id="1056" w:name="_Toc29470587"/>
      <w:bookmarkStart w:id="1057" w:name="_Toc37141955"/>
      <w:bookmarkStart w:id="1058" w:name="_Toc37142006"/>
      <w:bookmarkStart w:id="1059" w:name="_Toc37142058"/>
      <w:bookmarkStart w:id="1060" w:name="_Toc37269061"/>
      <w:bookmarkStart w:id="1061" w:name="_Toc37269104"/>
      <w:bookmarkStart w:id="1062" w:name="_Toc45907627"/>
      <w:bookmarkStart w:id="1063" w:name="_Toc52564809"/>
      <w:bookmarkStart w:id="1064" w:name="_Toc60857188"/>
      <w:bookmarkStart w:id="1065" w:name="_Toc60857259"/>
      <w:bookmarkStart w:id="1066" w:name="_Toc61185258"/>
      <w:bookmarkStart w:id="1067" w:name="_Toc61185338"/>
      <w:bookmarkStart w:id="1068" w:name="_Toc61185386"/>
      <w:bookmarkStart w:id="1069" w:name="_Toc66390490"/>
      <w:bookmarkStart w:id="1070" w:name="_Toc66390592"/>
      <w:bookmarkStart w:id="1071" w:name="_Toc68702002"/>
      <w:bookmarkStart w:id="1072" w:name="_Toc68702489"/>
      <w:bookmarkStart w:id="1073" w:name="_Toc68702607"/>
      <w:bookmarkStart w:id="1074" w:name="_Toc68702712"/>
      <w:bookmarkStart w:id="1075" w:name="_Toc68702791"/>
      <w:bookmarkStart w:id="1076" w:name="_Toc74643127"/>
      <w:bookmarkStart w:id="1077" w:name="_Toc76540691"/>
      <w:bookmarkStart w:id="1078" w:name="_Toc82415040"/>
      <w:bookmarkStart w:id="1079" w:name="_Toc89937943"/>
      <w:bookmarkStart w:id="1080" w:name="_Toc98752904"/>
      <w:bookmarkStart w:id="1081" w:name="_Toc106132112"/>
      <w:bookmarkStart w:id="1082" w:name="_Toc115198879"/>
      <w:bookmarkStart w:id="1083" w:name="_Toc121932144"/>
      <w:bookmarkStart w:id="1084" w:name="_Toc130392170"/>
      <w:bookmarkStart w:id="1085" w:name="_Toc137474273"/>
      <w:bookmarkStart w:id="1086" w:name="_Toc138875371"/>
      <w:bookmarkStart w:id="1087" w:name="_Toc163234179"/>
      <w:bookmarkStart w:id="1088" w:name="_Toc169511149"/>
      <w:r w:rsidRPr="00F0659B">
        <w:t>8.1.2.3</w:t>
      </w:r>
      <w:r w:rsidRPr="00F0659B">
        <w:tab/>
        <w:t>Inter-band EN-DC including frequency range 1 and frequency range 2</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DEF6A50" w14:textId="2911FE5E" w:rsidR="00E935D2" w:rsidRPr="00F0659B" w:rsidRDefault="00C02763" w:rsidP="00E935D2">
      <w:bookmarkStart w:id="1089" w:name="_Hlk526770197"/>
      <w:r w:rsidRPr="00F0659B">
        <w:t>Requirements for a Rel-1</w:t>
      </w:r>
      <w:r>
        <w:t>7</w:t>
      </w:r>
      <w:r w:rsidRPr="00F0659B">
        <w:t xml:space="preserve"> UE for additional EN-DC inter-band configurations including FR1 and FR2 compared to TS 38.101-3 of Rel-1</w:t>
      </w:r>
      <w:r>
        <w:t>7</w:t>
      </w:r>
      <w:r w:rsidRPr="00F0659B">
        <w:t xml:space="preserve"> [4] are introduced via this clause</w:t>
      </w:r>
      <w:r w:rsidR="00E935D2" w:rsidRPr="00F0659B">
        <w:t>.</w:t>
      </w:r>
    </w:p>
    <w:bookmarkEnd w:id="1089"/>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5328D6" w:rsidRPr="00535751" w14:paraId="1862FFBC" w14:textId="77777777" w:rsidTr="00706070">
        <w:trPr>
          <w:trHeight w:val="239"/>
          <w:jc w:val="center"/>
        </w:trPr>
        <w:tc>
          <w:tcPr>
            <w:tcW w:w="1007" w:type="dxa"/>
            <w:tcBorders>
              <w:bottom w:val="nil"/>
            </w:tcBorders>
            <w:shd w:val="clear" w:color="auto" w:fill="auto"/>
          </w:tcPr>
          <w:p w14:paraId="77D7B0D7" w14:textId="10639992" w:rsidR="005328D6" w:rsidRPr="00535751" w:rsidRDefault="005328D6" w:rsidP="005328D6">
            <w:pPr>
              <w:pStyle w:val="TAC"/>
            </w:pPr>
            <w:r w:rsidRPr="00F0659B">
              <w:t>Inter-band EN-DC</w:t>
            </w:r>
          </w:p>
        </w:tc>
        <w:tc>
          <w:tcPr>
            <w:tcW w:w="944" w:type="dxa"/>
            <w:shd w:val="clear" w:color="auto" w:fill="auto"/>
          </w:tcPr>
          <w:p w14:paraId="28A82922" w14:textId="77777777" w:rsidR="005328D6" w:rsidRPr="00535751" w:rsidRDefault="005328D6" w:rsidP="005328D6">
            <w:pPr>
              <w:pStyle w:val="TAC"/>
            </w:pPr>
            <w:r w:rsidRPr="00535751">
              <w:t>DL FR1</w:t>
            </w:r>
          </w:p>
        </w:tc>
        <w:tc>
          <w:tcPr>
            <w:tcW w:w="1134" w:type="dxa"/>
            <w:tcBorders>
              <w:bottom w:val="nil"/>
            </w:tcBorders>
            <w:shd w:val="clear" w:color="auto" w:fill="auto"/>
          </w:tcPr>
          <w:p w14:paraId="563ECF19" w14:textId="77777777" w:rsidR="005328D6" w:rsidRPr="00535751" w:rsidRDefault="005328D6" w:rsidP="005328D6">
            <w:pPr>
              <w:pStyle w:val="TAC"/>
            </w:pPr>
            <w:r w:rsidRPr="00535751">
              <w:t>4</w:t>
            </w:r>
          </w:p>
        </w:tc>
        <w:tc>
          <w:tcPr>
            <w:tcW w:w="1134" w:type="dxa"/>
            <w:tcBorders>
              <w:bottom w:val="nil"/>
            </w:tcBorders>
            <w:shd w:val="clear" w:color="auto" w:fill="auto"/>
          </w:tcPr>
          <w:p w14:paraId="429BD271" w14:textId="77777777" w:rsidR="005328D6" w:rsidRPr="00535751" w:rsidRDefault="005328D6" w:rsidP="005328D6">
            <w:pPr>
              <w:pStyle w:val="TAC"/>
            </w:pPr>
            <w:r>
              <w:t>6</w:t>
            </w:r>
          </w:p>
        </w:tc>
        <w:tc>
          <w:tcPr>
            <w:tcW w:w="1134" w:type="dxa"/>
            <w:shd w:val="clear" w:color="auto" w:fill="auto"/>
          </w:tcPr>
          <w:p w14:paraId="6EE50327" w14:textId="737EB7F9" w:rsidR="005328D6" w:rsidRPr="00535751" w:rsidRDefault="005328D6" w:rsidP="005328D6">
            <w:pPr>
              <w:pStyle w:val="TAC"/>
            </w:pPr>
            <w:r>
              <w:t>2</w:t>
            </w:r>
          </w:p>
        </w:tc>
        <w:tc>
          <w:tcPr>
            <w:tcW w:w="1134" w:type="dxa"/>
            <w:shd w:val="clear" w:color="auto" w:fill="auto"/>
          </w:tcPr>
          <w:p w14:paraId="62B6E1A8" w14:textId="6580EACF" w:rsidR="005328D6" w:rsidRPr="00535751" w:rsidRDefault="005328D6" w:rsidP="005328D6">
            <w:pPr>
              <w:pStyle w:val="TAC"/>
            </w:pPr>
            <w:r w:rsidRPr="008962E2">
              <w:t>2</w:t>
            </w:r>
          </w:p>
        </w:tc>
        <w:tc>
          <w:tcPr>
            <w:tcW w:w="1134" w:type="dxa"/>
            <w:shd w:val="clear" w:color="auto" w:fill="auto"/>
          </w:tcPr>
          <w:p w14:paraId="1CFBD8DA" w14:textId="77842F94" w:rsidR="005328D6" w:rsidRPr="00535751" w:rsidRDefault="005328D6" w:rsidP="005328D6">
            <w:pPr>
              <w:pStyle w:val="TAC"/>
            </w:pPr>
            <w:r w:rsidRPr="008962E2">
              <w:t>TDD, FDD,</w:t>
            </w:r>
            <w:r w:rsidRPr="008962E2">
              <w:rPr>
                <w:rFonts w:eastAsia="DengXian"/>
              </w:rPr>
              <w:t xml:space="preserve"> FDD and TDD</w:t>
            </w:r>
          </w:p>
        </w:tc>
        <w:tc>
          <w:tcPr>
            <w:tcW w:w="851" w:type="dxa"/>
            <w:shd w:val="clear" w:color="auto" w:fill="auto"/>
          </w:tcPr>
          <w:p w14:paraId="04BAEF7A" w14:textId="77777777" w:rsidR="005328D6" w:rsidRPr="00535751" w:rsidRDefault="005328D6" w:rsidP="005328D6">
            <w:pPr>
              <w:pStyle w:val="TAC"/>
            </w:pPr>
            <w:r w:rsidRPr="00535751">
              <w:t>Rel-15</w:t>
            </w:r>
          </w:p>
        </w:tc>
        <w:tc>
          <w:tcPr>
            <w:tcW w:w="1383" w:type="dxa"/>
            <w:tcBorders>
              <w:bottom w:val="nil"/>
            </w:tcBorders>
            <w:shd w:val="clear" w:color="auto" w:fill="auto"/>
          </w:tcPr>
          <w:p w14:paraId="1281CB5A" w14:textId="77777777" w:rsidR="005328D6" w:rsidRPr="00535751" w:rsidRDefault="005328D6" w:rsidP="005328D6">
            <w:pPr>
              <w:pStyle w:val="TAC"/>
            </w:pPr>
            <w:r w:rsidRPr="00535751">
              <w:t xml:space="preserve">Table </w:t>
            </w:r>
            <w:r w:rsidRPr="00535751">
              <w:rPr>
                <w:lang w:eastAsia="ja-JP"/>
              </w:rPr>
              <w:t>B.4.6</w:t>
            </w:r>
            <w:r w:rsidRPr="00535751">
              <w:rPr>
                <w:rFonts w:hint="eastAsia"/>
                <w:lang w:eastAsia="ja-JP"/>
              </w:rPr>
              <w:t>-1</w:t>
            </w:r>
          </w:p>
        </w:tc>
      </w:tr>
      <w:tr w:rsidR="005328D6"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5328D6" w:rsidRPr="00535751" w:rsidRDefault="005328D6" w:rsidP="005328D6">
            <w:pPr>
              <w:pStyle w:val="TAC"/>
            </w:pPr>
          </w:p>
        </w:tc>
        <w:tc>
          <w:tcPr>
            <w:tcW w:w="944" w:type="dxa"/>
            <w:shd w:val="clear" w:color="auto" w:fill="auto"/>
          </w:tcPr>
          <w:p w14:paraId="06B33C43" w14:textId="77777777" w:rsidR="005328D6" w:rsidRPr="00535751" w:rsidRDefault="005328D6" w:rsidP="005328D6">
            <w:pPr>
              <w:pStyle w:val="TAC"/>
            </w:pPr>
            <w:r w:rsidRPr="00535751">
              <w:t>DL FR2</w:t>
            </w:r>
          </w:p>
        </w:tc>
        <w:tc>
          <w:tcPr>
            <w:tcW w:w="1134" w:type="dxa"/>
            <w:tcBorders>
              <w:top w:val="nil"/>
            </w:tcBorders>
            <w:shd w:val="clear" w:color="auto" w:fill="auto"/>
          </w:tcPr>
          <w:p w14:paraId="251B8446" w14:textId="77777777" w:rsidR="005328D6" w:rsidRPr="00535751" w:rsidRDefault="005328D6" w:rsidP="005328D6">
            <w:pPr>
              <w:pStyle w:val="TAC"/>
            </w:pPr>
          </w:p>
        </w:tc>
        <w:tc>
          <w:tcPr>
            <w:tcW w:w="1134" w:type="dxa"/>
            <w:tcBorders>
              <w:top w:val="nil"/>
            </w:tcBorders>
            <w:shd w:val="clear" w:color="auto" w:fill="auto"/>
          </w:tcPr>
          <w:p w14:paraId="2BAE322B" w14:textId="77777777" w:rsidR="005328D6" w:rsidRPr="00535751" w:rsidRDefault="005328D6" w:rsidP="005328D6">
            <w:pPr>
              <w:pStyle w:val="TAC"/>
            </w:pPr>
          </w:p>
        </w:tc>
        <w:tc>
          <w:tcPr>
            <w:tcW w:w="1134" w:type="dxa"/>
            <w:shd w:val="clear" w:color="auto" w:fill="auto"/>
          </w:tcPr>
          <w:p w14:paraId="54C77310" w14:textId="2D7F634A" w:rsidR="005328D6" w:rsidRPr="00535751" w:rsidRDefault="005328D6" w:rsidP="005328D6">
            <w:pPr>
              <w:pStyle w:val="TAC"/>
            </w:pPr>
            <w:r w:rsidRPr="008962E2">
              <w:t>1</w:t>
            </w:r>
          </w:p>
        </w:tc>
        <w:tc>
          <w:tcPr>
            <w:tcW w:w="1134" w:type="dxa"/>
            <w:shd w:val="clear" w:color="auto" w:fill="auto"/>
          </w:tcPr>
          <w:p w14:paraId="029605AE" w14:textId="1F9138AB" w:rsidR="005328D6" w:rsidRPr="00535751" w:rsidRDefault="005328D6" w:rsidP="005328D6">
            <w:pPr>
              <w:pStyle w:val="TAC"/>
            </w:pPr>
            <w:r w:rsidRPr="008962E2">
              <w:t>8</w:t>
            </w:r>
          </w:p>
        </w:tc>
        <w:tc>
          <w:tcPr>
            <w:tcW w:w="1134" w:type="dxa"/>
            <w:shd w:val="clear" w:color="auto" w:fill="auto"/>
          </w:tcPr>
          <w:p w14:paraId="5064A805" w14:textId="74D503AB" w:rsidR="005328D6" w:rsidRPr="00535751" w:rsidRDefault="005328D6" w:rsidP="005328D6">
            <w:pPr>
              <w:pStyle w:val="TAC"/>
            </w:pPr>
            <w:r w:rsidRPr="008962E2">
              <w:t>TDD</w:t>
            </w:r>
          </w:p>
        </w:tc>
        <w:tc>
          <w:tcPr>
            <w:tcW w:w="851" w:type="dxa"/>
            <w:shd w:val="clear" w:color="auto" w:fill="auto"/>
          </w:tcPr>
          <w:p w14:paraId="408EB06B" w14:textId="77777777" w:rsidR="005328D6" w:rsidRPr="00535751" w:rsidRDefault="005328D6" w:rsidP="005328D6">
            <w:pPr>
              <w:pStyle w:val="TAC"/>
            </w:pPr>
            <w:r w:rsidRPr="00535751">
              <w:t>Rel-15</w:t>
            </w:r>
          </w:p>
        </w:tc>
        <w:tc>
          <w:tcPr>
            <w:tcW w:w="1383" w:type="dxa"/>
            <w:tcBorders>
              <w:top w:val="nil"/>
              <w:bottom w:val="nil"/>
            </w:tcBorders>
            <w:shd w:val="clear" w:color="auto" w:fill="auto"/>
          </w:tcPr>
          <w:p w14:paraId="3D12D93B" w14:textId="77777777" w:rsidR="005328D6" w:rsidRPr="00535751" w:rsidRDefault="005328D6" w:rsidP="005328D6">
            <w:pPr>
              <w:pStyle w:val="TAC"/>
            </w:pPr>
          </w:p>
        </w:tc>
      </w:tr>
      <w:tr w:rsidR="005328D6" w:rsidRPr="00535751" w14:paraId="6C93792E" w14:textId="77777777" w:rsidTr="00706070">
        <w:trPr>
          <w:jc w:val="center"/>
        </w:trPr>
        <w:tc>
          <w:tcPr>
            <w:tcW w:w="1007" w:type="dxa"/>
            <w:tcBorders>
              <w:top w:val="nil"/>
              <w:bottom w:val="nil"/>
            </w:tcBorders>
            <w:shd w:val="clear" w:color="auto" w:fill="auto"/>
          </w:tcPr>
          <w:p w14:paraId="6CE45842" w14:textId="77777777" w:rsidR="005328D6" w:rsidRPr="00535751" w:rsidRDefault="005328D6" w:rsidP="005328D6">
            <w:pPr>
              <w:pStyle w:val="TAC"/>
            </w:pPr>
          </w:p>
        </w:tc>
        <w:tc>
          <w:tcPr>
            <w:tcW w:w="944" w:type="dxa"/>
            <w:shd w:val="clear" w:color="auto" w:fill="auto"/>
          </w:tcPr>
          <w:p w14:paraId="0F1ACACC" w14:textId="77777777" w:rsidR="005328D6" w:rsidRPr="00535751" w:rsidRDefault="005328D6" w:rsidP="005328D6">
            <w:pPr>
              <w:pStyle w:val="TAC"/>
            </w:pPr>
            <w:r w:rsidRPr="00535751">
              <w:t>UL FR1</w:t>
            </w:r>
          </w:p>
        </w:tc>
        <w:tc>
          <w:tcPr>
            <w:tcW w:w="1134" w:type="dxa"/>
            <w:tcBorders>
              <w:bottom w:val="nil"/>
            </w:tcBorders>
            <w:shd w:val="clear" w:color="auto" w:fill="auto"/>
          </w:tcPr>
          <w:p w14:paraId="11E2C077" w14:textId="77777777" w:rsidR="005328D6" w:rsidRPr="00535751" w:rsidRDefault="005328D6" w:rsidP="005328D6">
            <w:pPr>
              <w:pStyle w:val="TAC"/>
            </w:pPr>
            <w:r w:rsidRPr="00535751">
              <w:t>1</w:t>
            </w:r>
          </w:p>
        </w:tc>
        <w:tc>
          <w:tcPr>
            <w:tcW w:w="1134" w:type="dxa"/>
            <w:tcBorders>
              <w:bottom w:val="nil"/>
            </w:tcBorders>
            <w:shd w:val="clear" w:color="auto" w:fill="auto"/>
          </w:tcPr>
          <w:p w14:paraId="42FE4C3A" w14:textId="77777777" w:rsidR="005328D6" w:rsidRPr="00535751" w:rsidRDefault="005328D6" w:rsidP="005328D6">
            <w:pPr>
              <w:pStyle w:val="TAC"/>
            </w:pPr>
            <w:r>
              <w:t>2</w:t>
            </w:r>
          </w:p>
        </w:tc>
        <w:tc>
          <w:tcPr>
            <w:tcW w:w="1134" w:type="dxa"/>
            <w:shd w:val="clear" w:color="auto" w:fill="auto"/>
          </w:tcPr>
          <w:p w14:paraId="30BF3359" w14:textId="6B780997" w:rsidR="005328D6" w:rsidRPr="00535751" w:rsidRDefault="005328D6" w:rsidP="005328D6">
            <w:pPr>
              <w:pStyle w:val="TAC"/>
            </w:pPr>
            <w:r w:rsidRPr="008962E2">
              <w:t>1</w:t>
            </w:r>
          </w:p>
        </w:tc>
        <w:tc>
          <w:tcPr>
            <w:tcW w:w="1134" w:type="dxa"/>
            <w:shd w:val="clear" w:color="auto" w:fill="auto"/>
          </w:tcPr>
          <w:p w14:paraId="3221B4D9" w14:textId="74696632" w:rsidR="005328D6" w:rsidRPr="00535751" w:rsidRDefault="005328D6" w:rsidP="005328D6">
            <w:pPr>
              <w:pStyle w:val="TAC"/>
            </w:pPr>
            <w:r w:rsidRPr="008962E2">
              <w:t>1</w:t>
            </w:r>
          </w:p>
        </w:tc>
        <w:tc>
          <w:tcPr>
            <w:tcW w:w="1134" w:type="dxa"/>
            <w:shd w:val="clear" w:color="auto" w:fill="auto"/>
          </w:tcPr>
          <w:p w14:paraId="5223C8AA" w14:textId="4B83D896" w:rsidR="005328D6" w:rsidRPr="00535751" w:rsidRDefault="005328D6" w:rsidP="005328D6">
            <w:pPr>
              <w:pStyle w:val="TAC"/>
            </w:pPr>
            <w:r w:rsidRPr="008962E2">
              <w:t>FDD, TDD,</w:t>
            </w:r>
            <w:r w:rsidRPr="008962E2">
              <w:rPr>
                <w:rFonts w:eastAsia="DengXian"/>
              </w:rPr>
              <w:t xml:space="preserve"> FDD and TDD</w:t>
            </w:r>
          </w:p>
        </w:tc>
        <w:tc>
          <w:tcPr>
            <w:tcW w:w="851" w:type="dxa"/>
            <w:shd w:val="clear" w:color="auto" w:fill="auto"/>
          </w:tcPr>
          <w:p w14:paraId="41D607CF" w14:textId="77777777" w:rsidR="005328D6" w:rsidRPr="00535751" w:rsidRDefault="005328D6" w:rsidP="005328D6">
            <w:pPr>
              <w:pStyle w:val="TAC"/>
            </w:pPr>
            <w:r w:rsidRPr="00535751">
              <w:t>Rel-15</w:t>
            </w:r>
          </w:p>
        </w:tc>
        <w:tc>
          <w:tcPr>
            <w:tcW w:w="1383" w:type="dxa"/>
            <w:tcBorders>
              <w:top w:val="nil"/>
              <w:bottom w:val="nil"/>
            </w:tcBorders>
            <w:shd w:val="clear" w:color="auto" w:fill="auto"/>
          </w:tcPr>
          <w:p w14:paraId="4AF6792C" w14:textId="77777777" w:rsidR="005328D6" w:rsidRPr="00535751" w:rsidRDefault="005328D6" w:rsidP="005328D6">
            <w:pPr>
              <w:pStyle w:val="TAC"/>
            </w:pPr>
          </w:p>
        </w:tc>
      </w:tr>
      <w:tr w:rsidR="005328D6" w:rsidRPr="00535751" w14:paraId="07D1EBA6" w14:textId="77777777" w:rsidTr="00706070">
        <w:trPr>
          <w:jc w:val="center"/>
        </w:trPr>
        <w:tc>
          <w:tcPr>
            <w:tcW w:w="1007" w:type="dxa"/>
            <w:tcBorders>
              <w:top w:val="nil"/>
            </w:tcBorders>
            <w:shd w:val="clear" w:color="auto" w:fill="auto"/>
          </w:tcPr>
          <w:p w14:paraId="709CBEA3" w14:textId="77777777" w:rsidR="005328D6" w:rsidRPr="00535751" w:rsidRDefault="005328D6" w:rsidP="005328D6">
            <w:pPr>
              <w:pStyle w:val="TAC"/>
            </w:pPr>
          </w:p>
        </w:tc>
        <w:tc>
          <w:tcPr>
            <w:tcW w:w="944" w:type="dxa"/>
            <w:shd w:val="clear" w:color="auto" w:fill="auto"/>
          </w:tcPr>
          <w:p w14:paraId="484A66D4" w14:textId="77777777" w:rsidR="005328D6" w:rsidRPr="00535751" w:rsidRDefault="005328D6" w:rsidP="005328D6">
            <w:pPr>
              <w:pStyle w:val="TAC"/>
            </w:pPr>
            <w:r w:rsidRPr="00535751">
              <w:t>UL FR2</w:t>
            </w:r>
          </w:p>
        </w:tc>
        <w:tc>
          <w:tcPr>
            <w:tcW w:w="1134" w:type="dxa"/>
            <w:tcBorders>
              <w:top w:val="nil"/>
            </w:tcBorders>
            <w:shd w:val="clear" w:color="auto" w:fill="auto"/>
          </w:tcPr>
          <w:p w14:paraId="6957B758" w14:textId="77777777" w:rsidR="005328D6" w:rsidRPr="00535751" w:rsidRDefault="005328D6" w:rsidP="005328D6">
            <w:pPr>
              <w:pStyle w:val="TAC"/>
            </w:pPr>
          </w:p>
        </w:tc>
        <w:tc>
          <w:tcPr>
            <w:tcW w:w="1134" w:type="dxa"/>
            <w:tcBorders>
              <w:top w:val="nil"/>
            </w:tcBorders>
            <w:shd w:val="clear" w:color="auto" w:fill="auto"/>
          </w:tcPr>
          <w:p w14:paraId="65218D1F" w14:textId="77777777" w:rsidR="005328D6" w:rsidRPr="00535751" w:rsidRDefault="005328D6" w:rsidP="005328D6">
            <w:pPr>
              <w:pStyle w:val="TAC"/>
            </w:pPr>
          </w:p>
        </w:tc>
        <w:tc>
          <w:tcPr>
            <w:tcW w:w="1134" w:type="dxa"/>
            <w:shd w:val="clear" w:color="auto" w:fill="auto"/>
          </w:tcPr>
          <w:p w14:paraId="532FDC84" w14:textId="0071B2E3" w:rsidR="005328D6" w:rsidRPr="00535751" w:rsidRDefault="005328D6" w:rsidP="005328D6">
            <w:pPr>
              <w:pStyle w:val="TAC"/>
            </w:pPr>
            <w:r w:rsidRPr="008962E2">
              <w:t>1</w:t>
            </w:r>
          </w:p>
        </w:tc>
        <w:tc>
          <w:tcPr>
            <w:tcW w:w="1134" w:type="dxa"/>
            <w:shd w:val="clear" w:color="auto" w:fill="auto"/>
          </w:tcPr>
          <w:p w14:paraId="6E2B9043" w14:textId="5F64B69A" w:rsidR="005328D6" w:rsidRPr="00535751" w:rsidRDefault="005328D6" w:rsidP="005328D6">
            <w:pPr>
              <w:pStyle w:val="TAC"/>
            </w:pPr>
            <w:r>
              <w:t>8</w:t>
            </w:r>
          </w:p>
        </w:tc>
        <w:tc>
          <w:tcPr>
            <w:tcW w:w="1134" w:type="dxa"/>
            <w:shd w:val="clear" w:color="auto" w:fill="auto"/>
          </w:tcPr>
          <w:p w14:paraId="184A5227" w14:textId="35BE288F" w:rsidR="005328D6" w:rsidRPr="00535751" w:rsidRDefault="005328D6" w:rsidP="005328D6">
            <w:pPr>
              <w:pStyle w:val="TAC"/>
            </w:pPr>
            <w:r w:rsidRPr="008962E2">
              <w:t>TDD</w:t>
            </w:r>
          </w:p>
        </w:tc>
        <w:tc>
          <w:tcPr>
            <w:tcW w:w="851" w:type="dxa"/>
            <w:shd w:val="clear" w:color="auto" w:fill="auto"/>
          </w:tcPr>
          <w:p w14:paraId="763E66B9" w14:textId="77777777" w:rsidR="005328D6" w:rsidRPr="00535751" w:rsidRDefault="005328D6" w:rsidP="005328D6">
            <w:pPr>
              <w:pStyle w:val="TAC"/>
            </w:pPr>
            <w:r w:rsidRPr="00535751">
              <w:t>Rel-15</w:t>
            </w:r>
          </w:p>
        </w:tc>
        <w:tc>
          <w:tcPr>
            <w:tcW w:w="1383" w:type="dxa"/>
            <w:tcBorders>
              <w:top w:val="nil"/>
            </w:tcBorders>
            <w:shd w:val="clear" w:color="auto" w:fill="auto"/>
          </w:tcPr>
          <w:p w14:paraId="52F7CF20" w14:textId="77777777" w:rsidR="005328D6" w:rsidRPr="00535751" w:rsidRDefault="005328D6" w:rsidP="005328D6">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090" w:name="_Toc106132113"/>
      <w:bookmarkStart w:id="1091" w:name="_Toc115198880"/>
      <w:bookmarkStart w:id="1092" w:name="_Toc121932145"/>
      <w:bookmarkStart w:id="1093" w:name="_Toc130392171"/>
      <w:bookmarkStart w:id="1094" w:name="_Toc137474274"/>
      <w:bookmarkStart w:id="1095" w:name="_Toc138875372"/>
      <w:bookmarkStart w:id="1096" w:name="_Toc163234180"/>
      <w:bookmarkStart w:id="1097" w:name="_Toc169511150"/>
      <w:r>
        <w:t>8.</w:t>
      </w:r>
      <w:r>
        <w:rPr>
          <w:rFonts w:hint="eastAsia"/>
          <w:lang w:eastAsia="zh-CN"/>
        </w:rPr>
        <w:t>2</w:t>
      </w:r>
      <w:r>
        <w:tab/>
        <w:t xml:space="preserve">Additional </w:t>
      </w:r>
      <w:r w:rsidRPr="00535751">
        <w:t>N</w:t>
      </w:r>
      <w:r>
        <w:rPr>
          <w:rFonts w:hint="eastAsia"/>
          <w:lang w:eastAsia="zh-CN"/>
        </w:rPr>
        <w:t>E</w:t>
      </w:r>
      <w:r w:rsidRPr="00535751">
        <w:t>-DC configurations</w:t>
      </w:r>
      <w:bookmarkEnd w:id="1090"/>
      <w:bookmarkEnd w:id="1091"/>
      <w:bookmarkEnd w:id="1092"/>
      <w:bookmarkEnd w:id="1093"/>
      <w:bookmarkEnd w:id="1094"/>
      <w:bookmarkEnd w:id="1095"/>
      <w:bookmarkEnd w:id="1096"/>
      <w:bookmarkEnd w:id="1097"/>
    </w:p>
    <w:p w14:paraId="3C1209D0" w14:textId="77777777" w:rsidR="006B0485" w:rsidRPr="00535751" w:rsidRDefault="006B0485" w:rsidP="006B0485">
      <w:pPr>
        <w:pStyle w:val="Heading3"/>
      </w:pPr>
      <w:bookmarkStart w:id="1098" w:name="_Toc106132114"/>
      <w:bookmarkStart w:id="1099" w:name="_Toc115198881"/>
      <w:bookmarkStart w:id="1100" w:name="_Toc121932146"/>
      <w:bookmarkStart w:id="1101" w:name="_Toc130392172"/>
      <w:bookmarkStart w:id="1102" w:name="_Toc137474275"/>
      <w:bookmarkStart w:id="1103" w:name="_Toc138875373"/>
      <w:bookmarkStart w:id="1104" w:name="_Toc163234181"/>
      <w:bookmarkStart w:id="1105" w:name="_Toc169511151"/>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098"/>
      <w:bookmarkEnd w:id="1099"/>
      <w:bookmarkEnd w:id="1100"/>
      <w:bookmarkEnd w:id="1101"/>
      <w:bookmarkEnd w:id="1102"/>
      <w:bookmarkEnd w:id="1103"/>
      <w:bookmarkEnd w:id="1104"/>
      <w:bookmarkEnd w:id="1105"/>
    </w:p>
    <w:p w14:paraId="1B0F3C51" w14:textId="77777777" w:rsidR="006B0485" w:rsidRPr="00535751" w:rsidRDefault="006B0485" w:rsidP="006B0485">
      <w:pPr>
        <w:pStyle w:val="Heading4"/>
      </w:pPr>
      <w:bookmarkStart w:id="1106" w:name="_Toc106132115"/>
      <w:bookmarkStart w:id="1107" w:name="_Toc115198882"/>
      <w:bookmarkStart w:id="1108" w:name="_Toc121932147"/>
      <w:bookmarkStart w:id="1109" w:name="_Toc130392173"/>
      <w:bookmarkStart w:id="1110" w:name="_Toc137474276"/>
      <w:bookmarkStart w:id="1111" w:name="_Toc138875374"/>
      <w:bookmarkStart w:id="1112" w:name="_Toc163234182"/>
      <w:bookmarkStart w:id="1113" w:name="_Toc169511152"/>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06"/>
      <w:bookmarkEnd w:id="1107"/>
      <w:bookmarkEnd w:id="1108"/>
      <w:bookmarkEnd w:id="1109"/>
      <w:bookmarkEnd w:id="1110"/>
      <w:bookmarkEnd w:id="1111"/>
      <w:bookmarkEnd w:id="1112"/>
      <w:bookmarkEnd w:id="1113"/>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5328D6">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5328D6" w:rsidRPr="00535751" w14:paraId="65499F2D" w14:textId="77777777" w:rsidTr="005328D6">
        <w:trPr>
          <w:jc w:val="center"/>
        </w:trPr>
        <w:tc>
          <w:tcPr>
            <w:tcW w:w="985" w:type="dxa"/>
            <w:tcBorders>
              <w:bottom w:val="nil"/>
            </w:tcBorders>
            <w:shd w:val="clear" w:color="auto" w:fill="auto"/>
          </w:tcPr>
          <w:p w14:paraId="124FC587" w14:textId="77777777" w:rsidR="005328D6" w:rsidRPr="00535751" w:rsidRDefault="005328D6" w:rsidP="005328D6">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5328D6" w:rsidRPr="00535751" w:rsidRDefault="005328D6" w:rsidP="005328D6">
            <w:pPr>
              <w:pStyle w:val="TAC"/>
              <w:rPr>
                <w:rFonts w:eastAsia="DengXian"/>
              </w:rPr>
            </w:pPr>
            <w:r w:rsidRPr="00535751">
              <w:rPr>
                <w:rFonts w:eastAsia="DengXian"/>
              </w:rPr>
              <w:t>DL</w:t>
            </w:r>
          </w:p>
        </w:tc>
        <w:tc>
          <w:tcPr>
            <w:tcW w:w="1054" w:type="dxa"/>
            <w:shd w:val="clear" w:color="auto" w:fill="auto"/>
          </w:tcPr>
          <w:p w14:paraId="1D12D9BC" w14:textId="77777777" w:rsidR="005328D6" w:rsidRPr="00535751" w:rsidRDefault="005328D6" w:rsidP="005328D6">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5328D6" w:rsidRPr="00535751" w:rsidRDefault="005328D6" w:rsidP="005328D6">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5328D6" w:rsidRPr="00535751" w:rsidRDefault="005328D6" w:rsidP="005328D6">
            <w:pPr>
              <w:pStyle w:val="TAC"/>
              <w:rPr>
                <w:rFonts w:eastAsia="DengXian"/>
                <w:lang w:eastAsia="zh-CN"/>
              </w:rPr>
            </w:pPr>
            <w:r>
              <w:rPr>
                <w:rFonts w:eastAsia="DengXian" w:hint="eastAsia"/>
                <w:lang w:eastAsia="zh-CN"/>
              </w:rPr>
              <w:t>1</w:t>
            </w:r>
          </w:p>
        </w:tc>
        <w:tc>
          <w:tcPr>
            <w:tcW w:w="1077" w:type="dxa"/>
            <w:shd w:val="clear" w:color="auto" w:fill="auto"/>
          </w:tcPr>
          <w:p w14:paraId="42404C11" w14:textId="5B26BE07" w:rsidR="005328D6" w:rsidRPr="00535751" w:rsidRDefault="005328D6" w:rsidP="005328D6">
            <w:pPr>
              <w:pStyle w:val="TAC"/>
              <w:rPr>
                <w:rFonts w:eastAsia="DengXian"/>
                <w:lang w:eastAsia="zh-CN"/>
              </w:rPr>
            </w:pPr>
            <w:r>
              <w:rPr>
                <w:rFonts w:eastAsia="DengXian"/>
                <w:lang w:eastAsia="zh-CN"/>
              </w:rPr>
              <w:t>2</w:t>
            </w:r>
          </w:p>
        </w:tc>
        <w:tc>
          <w:tcPr>
            <w:tcW w:w="1432" w:type="dxa"/>
            <w:shd w:val="clear" w:color="auto" w:fill="auto"/>
          </w:tcPr>
          <w:p w14:paraId="3748251D" w14:textId="77777777" w:rsidR="005328D6" w:rsidRPr="00FF3B93" w:rsidRDefault="005328D6" w:rsidP="005328D6">
            <w:pPr>
              <w:keepNext/>
              <w:keepLines/>
              <w:spacing w:after="0"/>
              <w:jc w:val="center"/>
              <w:rPr>
                <w:rFonts w:ascii="Arial" w:eastAsia="DengXian" w:hAnsi="Arial"/>
                <w:sz w:val="18"/>
              </w:rPr>
            </w:pPr>
            <w:r w:rsidRPr="00FF3B93">
              <w:rPr>
                <w:rFonts w:ascii="Arial" w:eastAsia="DengXian" w:hAnsi="Arial"/>
                <w:sz w:val="18"/>
              </w:rPr>
              <w:t>FDD, TDD,</w:t>
            </w:r>
          </w:p>
          <w:p w14:paraId="66676765" w14:textId="65C49E5A" w:rsidR="005328D6" w:rsidRPr="00535751" w:rsidRDefault="005328D6" w:rsidP="005328D6">
            <w:pPr>
              <w:pStyle w:val="TAC"/>
              <w:rPr>
                <w:rFonts w:eastAsia="DengXian"/>
              </w:rPr>
            </w:pPr>
            <w:r w:rsidRPr="00FF3B93">
              <w:rPr>
                <w:rFonts w:eastAsia="DengXian"/>
              </w:rPr>
              <w:t>FDD and TDD</w:t>
            </w:r>
          </w:p>
        </w:tc>
        <w:tc>
          <w:tcPr>
            <w:tcW w:w="953" w:type="dxa"/>
            <w:shd w:val="clear" w:color="auto" w:fill="auto"/>
          </w:tcPr>
          <w:p w14:paraId="27F678FE" w14:textId="77777777" w:rsidR="005328D6" w:rsidRPr="00535751" w:rsidRDefault="005328D6" w:rsidP="005328D6">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04700E52" w14:textId="77777777" w:rsidTr="005328D6">
        <w:trPr>
          <w:jc w:val="center"/>
        </w:trPr>
        <w:tc>
          <w:tcPr>
            <w:tcW w:w="985" w:type="dxa"/>
            <w:tcBorders>
              <w:top w:val="nil"/>
            </w:tcBorders>
            <w:shd w:val="clear" w:color="auto" w:fill="auto"/>
          </w:tcPr>
          <w:p w14:paraId="546C8080" w14:textId="77777777" w:rsidR="005328D6" w:rsidRPr="00535751" w:rsidRDefault="005328D6" w:rsidP="005328D6">
            <w:pPr>
              <w:pStyle w:val="TAC"/>
              <w:rPr>
                <w:rFonts w:eastAsia="DengXian"/>
              </w:rPr>
            </w:pPr>
          </w:p>
        </w:tc>
        <w:tc>
          <w:tcPr>
            <w:tcW w:w="746" w:type="dxa"/>
            <w:shd w:val="clear" w:color="auto" w:fill="auto"/>
          </w:tcPr>
          <w:p w14:paraId="618A91B4" w14:textId="77777777" w:rsidR="005328D6" w:rsidRPr="00535751" w:rsidRDefault="005328D6" w:rsidP="005328D6">
            <w:pPr>
              <w:pStyle w:val="TAC"/>
              <w:rPr>
                <w:rFonts w:eastAsia="DengXian"/>
              </w:rPr>
            </w:pPr>
            <w:r w:rsidRPr="00535751">
              <w:rPr>
                <w:rFonts w:eastAsia="DengXian"/>
              </w:rPr>
              <w:t>UL</w:t>
            </w:r>
          </w:p>
        </w:tc>
        <w:tc>
          <w:tcPr>
            <w:tcW w:w="1054" w:type="dxa"/>
            <w:shd w:val="clear" w:color="auto" w:fill="auto"/>
          </w:tcPr>
          <w:p w14:paraId="1C04931D" w14:textId="77777777" w:rsidR="005328D6" w:rsidRPr="00535751" w:rsidRDefault="005328D6" w:rsidP="005328D6">
            <w:pPr>
              <w:pStyle w:val="TAC"/>
              <w:rPr>
                <w:rFonts w:eastAsia="DengXian"/>
              </w:rPr>
            </w:pPr>
            <w:r w:rsidRPr="00535751">
              <w:rPr>
                <w:rFonts w:eastAsia="DengXian"/>
              </w:rPr>
              <w:t>1</w:t>
            </w:r>
          </w:p>
        </w:tc>
        <w:tc>
          <w:tcPr>
            <w:tcW w:w="1151" w:type="dxa"/>
            <w:shd w:val="clear" w:color="auto" w:fill="auto"/>
          </w:tcPr>
          <w:p w14:paraId="768C8883" w14:textId="77777777" w:rsidR="005328D6" w:rsidRPr="00535751" w:rsidRDefault="005328D6" w:rsidP="005328D6">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5328D6" w:rsidRPr="00535751" w:rsidRDefault="005328D6" w:rsidP="005328D6">
            <w:pPr>
              <w:pStyle w:val="TAC"/>
              <w:rPr>
                <w:rFonts w:eastAsia="DengXian"/>
              </w:rPr>
            </w:pPr>
            <w:r w:rsidRPr="00535751">
              <w:rPr>
                <w:rFonts w:eastAsia="DengXian"/>
              </w:rPr>
              <w:t>1</w:t>
            </w:r>
          </w:p>
        </w:tc>
        <w:tc>
          <w:tcPr>
            <w:tcW w:w="1077" w:type="dxa"/>
            <w:shd w:val="clear" w:color="auto" w:fill="auto"/>
          </w:tcPr>
          <w:p w14:paraId="1A31C7ED" w14:textId="5208FC93" w:rsidR="005328D6" w:rsidRPr="00535751" w:rsidRDefault="005328D6" w:rsidP="005328D6">
            <w:pPr>
              <w:pStyle w:val="TAC"/>
              <w:rPr>
                <w:rFonts w:eastAsia="DengXian"/>
                <w:lang w:eastAsia="zh-CN"/>
              </w:rPr>
            </w:pPr>
            <w:r w:rsidRPr="00FF3B93">
              <w:rPr>
                <w:rFonts w:eastAsia="DengXian" w:hint="eastAsia"/>
                <w:lang w:eastAsia="zh-CN"/>
              </w:rPr>
              <w:t>1</w:t>
            </w:r>
          </w:p>
        </w:tc>
        <w:tc>
          <w:tcPr>
            <w:tcW w:w="1432" w:type="dxa"/>
            <w:shd w:val="clear" w:color="auto" w:fill="auto"/>
          </w:tcPr>
          <w:p w14:paraId="02CF9CBA" w14:textId="3380F25A" w:rsidR="005328D6" w:rsidRPr="00535751" w:rsidRDefault="005328D6" w:rsidP="005328D6">
            <w:pPr>
              <w:pStyle w:val="TAC"/>
              <w:rPr>
                <w:rFonts w:eastAsia="DengXian"/>
              </w:rPr>
            </w:pPr>
            <w:r w:rsidRPr="00FF3B93">
              <w:rPr>
                <w:rFonts w:eastAsia="DengXian"/>
              </w:rPr>
              <w:t>FDD, TDD, FDD and TDD</w:t>
            </w:r>
          </w:p>
        </w:tc>
        <w:tc>
          <w:tcPr>
            <w:tcW w:w="953" w:type="dxa"/>
            <w:shd w:val="clear" w:color="auto" w:fill="auto"/>
          </w:tcPr>
          <w:p w14:paraId="71BC45F0" w14:textId="77777777" w:rsidR="005328D6" w:rsidRPr="00535751" w:rsidRDefault="005328D6" w:rsidP="005328D6">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5328D6" w:rsidRPr="00535751" w:rsidRDefault="005328D6" w:rsidP="005328D6">
            <w:pPr>
              <w:pStyle w:val="TAC"/>
              <w:rPr>
                <w:rFonts w:eastAsia="DengXian"/>
              </w:rPr>
            </w:pPr>
          </w:p>
        </w:tc>
      </w:tr>
    </w:tbl>
    <w:p w14:paraId="59E201A8" w14:textId="77777777" w:rsidR="006B0485" w:rsidRPr="00535751" w:rsidRDefault="006B0485" w:rsidP="006B0485">
      <w:pPr>
        <w:rPr>
          <w:lang w:eastAsia="zh-CN"/>
        </w:rPr>
      </w:pPr>
    </w:p>
    <w:p w14:paraId="4E6667C4" w14:textId="785508B4" w:rsidR="006B0485" w:rsidRPr="00535751" w:rsidRDefault="006B0485" w:rsidP="006B0485">
      <w:pPr>
        <w:pStyle w:val="Heading4"/>
      </w:pPr>
      <w:bookmarkStart w:id="1114" w:name="_Toc106132116"/>
      <w:bookmarkStart w:id="1115" w:name="_Toc115198883"/>
      <w:bookmarkStart w:id="1116" w:name="_Toc121932148"/>
      <w:bookmarkStart w:id="1117" w:name="_Toc130392174"/>
      <w:bookmarkStart w:id="1118" w:name="_Toc137474277"/>
      <w:bookmarkStart w:id="1119" w:name="_Toc138875375"/>
      <w:bookmarkStart w:id="1120" w:name="_Toc163234183"/>
      <w:bookmarkStart w:id="1121" w:name="_Toc169511153"/>
      <w:r w:rsidRPr="00535751">
        <w:t>8.</w:t>
      </w:r>
      <w:r>
        <w:rPr>
          <w:rFonts w:hint="eastAsia"/>
          <w:lang w:eastAsia="zh-TW"/>
        </w:rPr>
        <w:t>2</w:t>
      </w:r>
      <w:r w:rsidRPr="00535751">
        <w:t>.</w:t>
      </w:r>
      <w:r>
        <w:rPr>
          <w:rFonts w:hint="eastAsia"/>
          <w:lang w:eastAsia="zh-TW"/>
        </w:rPr>
        <w:t>1</w:t>
      </w:r>
      <w:r w:rsidRPr="00535751">
        <w:t>.2</w:t>
      </w:r>
      <w:r w:rsidRPr="00535751">
        <w:tab/>
      </w:r>
      <w:r w:rsidR="005328D6" w:rsidRPr="00022869">
        <w:t>Interband N</w:t>
      </w:r>
      <w:r w:rsidR="005328D6">
        <w:t>E</w:t>
      </w:r>
      <w:r w:rsidR="005328D6" w:rsidRPr="00022869">
        <w:t>-</w:t>
      </w:r>
      <w:r w:rsidRPr="00535751">
        <w:t>DC including frequency</w:t>
      </w:r>
      <w:r w:rsidRPr="00535751" w:rsidDel="0007492E">
        <w:t xml:space="preserve"> </w:t>
      </w:r>
      <w:r w:rsidRPr="00535751">
        <w:t>range 2</w:t>
      </w:r>
      <w:bookmarkEnd w:id="1114"/>
      <w:bookmarkEnd w:id="1115"/>
      <w:bookmarkEnd w:id="1116"/>
      <w:bookmarkEnd w:id="1117"/>
      <w:bookmarkEnd w:id="1118"/>
      <w:bookmarkEnd w:id="1119"/>
      <w:bookmarkEnd w:id="1120"/>
      <w:bookmarkEnd w:id="1121"/>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061EDA27" w:rsidR="006B0485" w:rsidRPr="00535751" w:rsidRDefault="005328D6" w:rsidP="003B3083">
            <w:pPr>
              <w:pStyle w:val="TAH"/>
              <w:rPr>
                <w:rFonts w:eastAsia="DengXian"/>
              </w:rPr>
            </w:pPr>
            <w:r w:rsidRPr="00506002">
              <w:rPr>
                <w:rFonts w:eastAsia="DengXian"/>
              </w:rPr>
              <w:t>maximum</w:t>
            </w:r>
            <w:r>
              <w:rPr>
                <w:rFonts w:eastAsia="DengXian"/>
              </w:rPr>
              <w:t xml:space="preserve">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5065CE71" w:rsidR="006B0485" w:rsidRPr="00535751" w:rsidRDefault="005328D6" w:rsidP="003B3083">
            <w:pPr>
              <w:pStyle w:val="TAH"/>
              <w:rPr>
                <w:rFonts w:eastAsia="DengXian"/>
              </w:rPr>
            </w:pPr>
            <w:r w:rsidRPr="00506002">
              <w:rPr>
                <w:rFonts w:eastAsia="DengXian"/>
              </w:rPr>
              <w:t>maximum</w:t>
            </w:r>
            <w:r>
              <w:rPr>
                <w:rFonts w:eastAsia="DengXian"/>
              </w:rPr>
              <w:t xml:space="preserve">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00F977C1" w14:textId="77777777" w:rsidR="003F397D" w:rsidRPr="002D14C4" w:rsidRDefault="003F397D" w:rsidP="003F397D">
      <w:pPr>
        <w:pStyle w:val="Heading1"/>
      </w:pPr>
      <w:bookmarkStart w:id="1122" w:name="_Toc163234184"/>
      <w:bookmarkStart w:id="1123" w:name="_Toc169511154"/>
      <w:r>
        <w:t>9</w:t>
      </w:r>
      <w:r w:rsidRPr="00535751">
        <w:tab/>
        <w:t xml:space="preserve">Release independent features for </w:t>
      </w:r>
      <w:r w:rsidRPr="009D0275">
        <w:t xml:space="preserve">NR </w:t>
      </w:r>
      <w:r w:rsidRPr="002D14C4">
        <w:t>UE supporting satellite access operation</w:t>
      </w:r>
      <w:bookmarkEnd w:id="1122"/>
      <w:bookmarkEnd w:id="1123"/>
    </w:p>
    <w:p w14:paraId="7D73C588" w14:textId="5F72B17B" w:rsidR="003F397D" w:rsidRPr="00535751" w:rsidRDefault="003F397D" w:rsidP="003F397D">
      <w:pPr>
        <w:pStyle w:val="Heading2"/>
      </w:pPr>
      <w:bookmarkStart w:id="1124" w:name="_Toc163234185"/>
      <w:bookmarkStart w:id="1125" w:name="_Toc169511155"/>
      <w:r>
        <w:t>9</w:t>
      </w:r>
      <w:r w:rsidRPr="00535751">
        <w:t>.1</w:t>
      </w:r>
      <w:r w:rsidRPr="00535751">
        <w:tab/>
      </w:r>
      <w:r w:rsidR="000C0392" w:rsidRPr="00535751">
        <w:t xml:space="preserve">Additional NR operating bands </w:t>
      </w:r>
      <w:r w:rsidR="000C0392">
        <w:t>for NR NTN in frequency range 1</w:t>
      </w:r>
      <w:bookmarkEnd w:id="1124"/>
      <w:bookmarkEnd w:id="1125"/>
    </w:p>
    <w:p w14:paraId="5D6DE8DE" w14:textId="77777777" w:rsidR="003F397D" w:rsidRPr="005C5834" w:rsidRDefault="003F397D" w:rsidP="003F397D">
      <w:r w:rsidRPr="005C5834">
        <w:t xml:space="preserve">Requirements for a Rel-17 </w:t>
      </w:r>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Rel-17 [</w:t>
      </w:r>
      <w:r>
        <w:t>8</w:t>
      </w:r>
      <w:r w:rsidRPr="005C5834">
        <w:t>] are introduced via this clause.</w:t>
      </w:r>
    </w:p>
    <w:p w14:paraId="5C8B78C5" w14:textId="0388A0D8" w:rsidR="003F397D" w:rsidRPr="00535751" w:rsidRDefault="003F397D" w:rsidP="003F397D">
      <w:pPr>
        <w:pStyle w:val="TH"/>
      </w:pPr>
      <w:r w:rsidRPr="00535751">
        <w:lastRenderedPageBreak/>
        <w:t xml:space="preserve">Table </w:t>
      </w:r>
      <w:r>
        <w:t>9</w:t>
      </w:r>
      <w:r w:rsidRPr="00535751">
        <w:t xml:space="preserve">.1-1: Additional NR operating bands </w:t>
      </w:r>
      <w:r w:rsidR="000C0392">
        <w:t>for NR NTN 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3F397D"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7777777" w:rsidR="003F397D" w:rsidRPr="00535751" w:rsidRDefault="003F397D" w:rsidP="00D73DE1">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77777777" w:rsidR="003F397D" w:rsidRPr="00535751" w:rsidRDefault="003F397D" w:rsidP="00D73DE1">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77777777" w:rsidR="003F397D" w:rsidRPr="00535751" w:rsidRDefault="003F397D" w:rsidP="00D73DE1">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2C9FFBC0" w:rsidR="003F397D" w:rsidRPr="00164830" w:rsidRDefault="003F397D" w:rsidP="00D73DE1">
            <w:pPr>
              <w:pStyle w:val="TAL"/>
              <w:jc w:val="center"/>
            </w:pPr>
          </w:p>
        </w:tc>
      </w:tr>
    </w:tbl>
    <w:p w14:paraId="72B87824" w14:textId="77777777" w:rsidR="003F397D" w:rsidRDefault="003F397D" w:rsidP="003F397D">
      <w:pPr>
        <w:pStyle w:val="ListParagraph"/>
        <w:ind w:left="533"/>
        <w:jc w:val="center"/>
        <w:rPr>
          <w:i/>
          <w:color w:val="0000FF"/>
        </w:rPr>
      </w:pPr>
    </w:p>
    <w:p w14:paraId="29E5F7E3" w14:textId="181595A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0C0392">
        <w:t xml:space="preserve"> 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77777777" w:rsidR="003F397D" w:rsidRPr="00BE4E51" w:rsidRDefault="003F397D" w:rsidP="00D73DE1">
            <w:pPr>
              <w:pStyle w:val="TAL"/>
              <w:jc w:val="center"/>
            </w:pPr>
          </w:p>
        </w:tc>
      </w:tr>
    </w:tbl>
    <w:p w14:paraId="0DFA520B" w14:textId="77777777" w:rsidR="003F397D" w:rsidRDefault="003F397D" w:rsidP="003F397D"/>
    <w:p w14:paraId="572A39CD" w14:textId="58F72887"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0C0392">
        <w:t xml:space="preserve"> in FR1</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77777777" w:rsidR="003F397D" w:rsidRPr="00BE4E51" w:rsidRDefault="003F397D" w:rsidP="00D73DE1">
            <w:pPr>
              <w:pStyle w:val="TAL"/>
              <w:jc w:val="center"/>
            </w:pP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18C62C22" w:rsidR="001E10C7" w:rsidRPr="00D960B3" w:rsidRDefault="00B06ECE" w:rsidP="00EB3625">
      <w:pPr>
        <w:pStyle w:val="Heading8"/>
        <w:rPr>
          <w:lang w:eastAsia="ko-KR"/>
        </w:rPr>
      </w:pPr>
      <w:r w:rsidRPr="00535751">
        <w:rPr>
          <w:lang w:val="en-US"/>
        </w:rPr>
        <w:br w:type="page"/>
      </w:r>
      <w:bookmarkStart w:id="1126" w:name="_Toc21098361"/>
      <w:bookmarkStart w:id="1127" w:name="_Toc29470588"/>
      <w:bookmarkStart w:id="1128" w:name="_Toc37141956"/>
      <w:bookmarkStart w:id="1129" w:name="_Toc37142007"/>
      <w:bookmarkStart w:id="1130" w:name="_Toc37142059"/>
      <w:bookmarkStart w:id="1131" w:name="_Toc37269062"/>
      <w:bookmarkStart w:id="1132" w:name="_Toc37269105"/>
      <w:bookmarkStart w:id="1133" w:name="_Toc45907628"/>
      <w:bookmarkStart w:id="1134" w:name="_Toc52564810"/>
      <w:bookmarkStart w:id="1135" w:name="_Toc60857189"/>
      <w:bookmarkStart w:id="1136" w:name="_Toc60857260"/>
      <w:bookmarkStart w:id="1137" w:name="_Toc61185259"/>
      <w:bookmarkStart w:id="1138" w:name="_Toc61185339"/>
      <w:bookmarkStart w:id="1139" w:name="_Toc61185387"/>
      <w:bookmarkStart w:id="1140" w:name="_Toc66390491"/>
      <w:bookmarkStart w:id="1141" w:name="_Toc66390593"/>
      <w:bookmarkStart w:id="1142" w:name="_Toc68702003"/>
      <w:bookmarkStart w:id="1143" w:name="_Toc68702490"/>
      <w:bookmarkStart w:id="1144" w:name="_Toc68702608"/>
      <w:bookmarkStart w:id="1145" w:name="_Toc68702713"/>
      <w:bookmarkStart w:id="1146" w:name="_Toc68702792"/>
      <w:bookmarkStart w:id="1147" w:name="_Toc74643128"/>
      <w:bookmarkStart w:id="1148" w:name="_Toc76540692"/>
      <w:bookmarkStart w:id="1149" w:name="_Toc82415041"/>
      <w:bookmarkStart w:id="1150" w:name="_Toc89937944"/>
      <w:bookmarkStart w:id="1151" w:name="_Toc98752905"/>
      <w:bookmarkStart w:id="1152" w:name="_Toc106132117"/>
      <w:bookmarkStart w:id="1153" w:name="_Toc115198884"/>
      <w:bookmarkStart w:id="1154" w:name="_Toc121932149"/>
      <w:bookmarkStart w:id="1155" w:name="_Toc130392175"/>
      <w:bookmarkStart w:id="1156" w:name="_Toc137474278"/>
      <w:bookmarkStart w:id="1157" w:name="_Toc138875376"/>
      <w:bookmarkStart w:id="1158" w:name="_Toc163234186"/>
      <w:bookmarkStart w:id="1159" w:name="_Toc169511156"/>
      <w:r w:rsidRPr="00535751">
        <w:rPr>
          <w:lang w:val="en-US"/>
        </w:rPr>
        <w:lastRenderedPageBreak/>
        <w:t>Annex A</w:t>
      </w:r>
      <w:bookmarkStart w:id="1160" w:name="_Toc60857190"/>
      <w:bookmarkStart w:id="1161" w:name="_Toc60857261"/>
      <w:bookmarkStart w:id="1162" w:name="_Toc61185260"/>
      <w:bookmarkStart w:id="1163" w:name="_Toc61185340"/>
      <w:bookmarkStart w:id="1164" w:name="_Toc61185388"/>
      <w:bookmarkStart w:id="1165" w:name="_Toc66390492"/>
      <w:bookmarkStart w:id="1166" w:name="_Toc66390594"/>
      <w:bookmarkStart w:id="1167" w:name="_Toc68702004"/>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r w:rsidR="00EB3625" w:rsidRPr="00535751">
        <w:t>:</w:t>
      </w:r>
      <w:r w:rsidR="004739A7">
        <w:br/>
      </w:r>
      <w:r w:rsidR="001E10C7" w:rsidRPr="00D960B3">
        <w:rPr>
          <w:lang w:eastAsia="ko-KR"/>
        </w:rPr>
        <w:t>Frequency arrangement for overlapping operating bands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68" w:name="_Toc21098362"/>
      <w:bookmarkStart w:id="1169" w:name="_Toc29470589"/>
      <w:bookmarkStart w:id="1170" w:name="_Toc37141957"/>
      <w:bookmarkStart w:id="1171" w:name="_Toc37142008"/>
      <w:bookmarkStart w:id="1172" w:name="_Toc37142060"/>
      <w:bookmarkStart w:id="1173" w:name="_Toc37269063"/>
      <w:bookmarkStart w:id="1174" w:name="_Toc37269106"/>
      <w:bookmarkStart w:id="1175" w:name="_Toc45907629"/>
      <w:bookmarkStart w:id="1176" w:name="_Toc52564811"/>
      <w:bookmarkStart w:id="1177" w:name="_Toc60857191"/>
      <w:bookmarkStart w:id="1178" w:name="_Toc60857262"/>
      <w:bookmarkStart w:id="1179" w:name="_Toc61185261"/>
      <w:bookmarkStart w:id="1180" w:name="_Toc61185341"/>
      <w:bookmarkStart w:id="1181" w:name="_Toc61185389"/>
      <w:bookmarkStart w:id="1182" w:name="_Toc66390493"/>
      <w:bookmarkStart w:id="1183" w:name="_Toc66390595"/>
      <w:bookmarkStart w:id="1184" w:name="_Toc68702005"/>
      <w:bookmarkStart w:id="1185" w:name="_Toc68702491"/>
      <w:bookmarkStart w:id="1186" w:name="_Toc68702609"/>
      <w:bookmarkStart w:id="1187" w:name="_Toc68702714"/>
      <w:bookmarkStart w:id="1188" w:name="_Toc68702793"/>
      <w:bookmarkStart w:id="1189" w:name="_Toc74643129"/>
      <w:bookmarkStart w:id="1190" w:name="_Toc76540693"/>
      <w:bookmarkStart w:id="1191" w:name="_Toc82415042"/>
      <w:bookmarkStart w:id="1192" w:name="_Toc89937945"/>
      <w:bookmarkStart w:id="1193" w:name="_Toc98752906"/>
      <w:bookmarkStart w:id="1194"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195" w:name="_Toc115198885"/>
      <w:bookmarkStart w:id="1196" w:name="_Toc121932150"/>
      <w:bookmarkStart w:id="1197" w:name="_Toc130392176"/>
      <w:bookmarkStart w:id="1198" w:name="_Toc137474279"/>
      <w:bookmarkStart w:id="1199" w:name="_Toc138875377"/>
      <w:bookmarkStart w:id="1200" w:name="_Toc163234187"/>
      <w:bookmarkStart w:id="1201" w:name="_Toc169511157"/>
      <w:r w:rsidRPr="00535751">
        <w:t>Annex B (normative):</w:t>
      </w:r>
      <w:r w:rsidRPr="00535751">
        <w:rPr>
          <w:lang w:val="en-US"/>
        </w:rPr>
        <w:br/>
        <w:t>Common Requirements for bands, CA, SUL or DC</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567CB497" w14:textId="77777777" w:rsidR="00B06ECE" w:rsidRPr="00535751" w:rsidRDefault="00B06ECE" w:rsidP="00B06ECE">
      <w:pPr>
        <w:pStyle w:val="Heading1"/>
      </w:pPr>
      <w:bookmarkStart w:id="1202" w:name="_Toc21098363"/>
      <w:bookmarkStart w:id="1203" w:name="_Toc29470590"/>
      <w:bookmarkStart w:id="1204" w:name="_Toc37141958"/>
      <w:bookmarkStart w:id="1205" w:name="_Toc37142009"/>
      <w:bookmarkStart w:id="1206" w:name="_Toc37142061"/>
      <w:bookmarkStart w:id="1207" w:name="_Toc37269064"/>
      <w:bookmarkStart w:id="1208" w:name="_Toc37269107"/>
      <w:bookmarkStart w:id="1209" w:name="_Toc45907630"/>
      <w:bookmarkStart w:id="1210" w:name="_Toc52564812"/>
      <w:bookmarkStart w:id="1211" w:name="_Toc60857192"/>
      <w:bookmarkStart w:id="1212" w:name="_Toc60857263"/>
      <w:bookmarkStart w:id="1213" w:name="_Toc61185262"/>
      <w:bookmarkStart w:id="1214" w:name="_Toc61185342"/>
      <w:bookmarkStart w:id="1215" w:name="_Toc61185390"/>
      <w:bookmarkStart w:id="1216" w:name="_Toc66390494"/>
      <w:bookmarkStart w:id="1217" w:name="_Toc66390596"/>
      <w:bookmarkStart w:id="1218" w:name="_Toc68702006"/>
      <w:bookmarkStart w:id="1219" w:name="_Toc68702492"/>
      <w:bookmarkStart w:id="1220" w:name="_Toc68702610"/>
      <w:bookmarkStart w:id="1221" w:name="_Toc68702715"/>
      <w:bookmarkStart w:id="1222" w:name="_Toc68702794"/>
      <w:bookmarkStart w:id="1223" w:name="_Toc74643130"/>
      <w:bookmarkStart w:id="1224" w:name="_Toc76540694"/>
      <w:bookmarkStart w:id="1225" w:name="_Toc82415043"/>
      <w:bookmarkStart w:id="1226" w:name="_Toc89937946"/>
      <w:bookmarkStart w:id="1227" w:name="_Toc98752907"/>
      <w:bookmarkStart w:id="1228" w:name="_Toc106132119"/>
      <w:bookmarkStart w:id="1229" w:name="_Toc115198886"/>
      <w:bookmarkStart w:id="1230" w:name="_Toc121932151"/>
      <w:bookmarkStart w:id="1231" w:name="_Toc130392177"/>
      <w:bookmarkStart w:id="1232" w:name="_Toc137474280"/>
      <w:bookmarkStart w:id="1233" w:name="_Toc138875378"/>
      <w:bookmarkStart w:id="1234" w:name="_Toc163234188"/>
      <w:bookmarkStart w:id="1235" w:name="_Toc169511158"/>
      <w:r w:rsidRPr="00535751">
        <w:t>B.1</w:t>
      </w:r>
      <w:r w:rsidRPr="00535751">
        <w:tab/>
        <w:t>Purpose of annex</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236" w:name="_Toc21098364"/>
      <w:bookmarkStart w:id="1237" w:name="_Toc29470591"/>
      <w:bookmarkStart w:id="1238" w:name="_Toc37141959"/>
      <w:bookmarkStart w:id="1239" w:name="_Toc37142010"/>
      <w:bookmarkStart w:id="1240" w:name="_Toc37142062"/>
      <w:bookmarkStart w:id="1241" w:name="_Toc37269065"/>
      <w:bookmarkStart w:id="1242" w:name="_Toc37269108"/>
      <w:bookmarkStart w:id="1243" w:name="_Toc45907631"/>
      <w:bookmarkStart w:id="1244" w:name="_Toc52564813"/>
      <w:bookmarkStart w:id="1245" w:name="_Toc60857193"/>
      <w:bookmarkStart w:id="1246" w:name="_Toc60857264"/>
      <w:bookmarkStart w:id="1247" w:name="_Toc61185263"/>
      <w:bookmarkStart w:id="1248" w:name="_Toc61185343"/>
      <w:bookmarkStart w:id="1249" w:name="_Toc61185391"/>
      <w:bookmarkStart w:id="1250" w:name="_Toc66390495"/>
      <w:bookmarkStart w:id="1251" w:name="_Toc66390597"/>
      <w:bookmarkStart w:id="1252" w:name="_Toc68702007"/>
      <w:bookmarkStart w:id="1253" w:name="_Toc68702493"/>
      <w:bookmarkStart w:id="1254" w:name="_Toc68702611"/>
      <w:bookmarkStart w:id="1255" w:name="_Toc68702716"/>
      <w:bookmarkStart w:id="1256" w:name="_Toc68702795"/>
      <w:bookmarkStart w:id="1257" w:name="_Toc74643131"/>
      <w:bookmarkStart w:id="1258" w:name="_Toc76540695"/>
      <w:bookmarkStart w:id="1259" w:name="_Toc82415044"/>
      <w:bookmarkStart w:id="1260" w:name="_Toc89937947"/>
      <w:bookmarkStart w:id="1261" w:name="_Toc98752908"/>
      <w:bookmarkStart w:id="1262" w:name="_Toc106132120"/>
      <w:bookmarkStart w:id="1263" w:name="_Toc115198887"/>
      <w:bookmarkStart w:id="1264" w:name="_Toc121932152"/>
      <w:bookmarkStart w:id="1265" w:name="_Toc130392178"/>
      <w:bookmarkStart w:id="1266" w:name="_Toc137474281"/>
      <w:bookmarkStart w:id="1267" w:name="_Toc138875379"/>
      <w:bookmarkStart w:id="1268" w:name="_Toc163234189"/>
      <w:bookmarkStart w:id="1269" w:name="_Toc169511159"/>
      <w:r w:rsidRPr="00535751">
        <w:t>B.2</w:t>
      </w:r>
      <w:r w:rsidRPr="00535751">
        <w:tab/>
        <w:t>Common RRM requirements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6B33BB9C" w14:textId="77777777" w:rsidR="00B06ECE" w:rsidRPr="00535751" w:rsidRDefault="00B06ECE" w:rsidP="00B06ECE"/>
    <w:p w14:paraId="3AB14250" w14:textId="77777777" w:rsidR="00B06ECE" w:rsidRPr="00535751" w:rsidRDefault="00B06ECE" w:rsidP="00B06ECE">
      <w:pPr>
        <w:pStyle w:val="Heading1"/>
      </w:pPr>
      <w:bookmarkStart w:id="1270" w:name="_Toc21098365"/>
      <w:bookmarkStart w:id="1271" w:name="_Toc29470592"/>
      <w:bookmarkStart w:id="1272" w:name="_Toc37141960"/>
      <w:bookmarkStart w:id="1273" w:name="_Toc37142011"/>
      <w:bookmarkStart w:id="1274" w:name="_Toc37142063"/>
      <w:bookmarkStart w:id="1275" w:name="_Toc37269066"/>
      <w:bookmarkStart w:id="1276" w:name="_Toc37269109"/>
      <w:bookmarkStart w:id="1277" w:name="_Toc45907632"/>
      <w:bookmarkStart w:id="1278" w:name="_Toc52564814"/>
      <w:bookmarkStart w:id="1279" w:name="_Toc60857194"/>
      <w:bookmarkStart w:id="1280" w:name="_Toc60857265"/>
      <w:bookmarkStart w:id="1281" w:name="_Toc61185264"/>
      <w:bookmarkStart w:id="1282" w:name="_Toc61185344"/>
      <w:bookmarkStart w:id="1283" w:name="_Toc61185392"/>
      <w:bookmarkStart w:id="1284" w:name="_Toc66390496"/>
      <w:bookmarkStart w:id="1285" w:name="_Toc66390598"/>
      <w:bookmarkStart w:id="1286" w:name="_Toc68702008"/>
      <w:bookmarkStart w:id="1287" w:name="_Toc68702494"/>
      <w:bookmarkStart w:id="1288" w:name="_Toc68702612"/>
      <w:bookmarkStart w:id="1289" w:name="_Toc68702717"/>
      <w:bookmarkStart w:id="1290" w:name="_Toc68702796"/>
      <w:bookmarkStart w:id="1291" w:name="_Toc74643132"/>
      <w:bookmarkStart w:id="1292" w:name="_Toc76540696"/>
      <w:bookmarkStart w:id="1293" w:name="_Toc82415045"/>
      <w:bookmarkStart w:id="1294" w:name="_Toc89937948"/>
      <w:bookmarkStart w:id="1295" w:name="_Toc98752909"/>
      <w:bookmarkStart w:id="1296" w:name="_Toc106132121"/>
      <w:bookmarkStart w:id="1297" w:name="_Toc115198888"/>
      <w:bookmarkStart w:id="1298" w:name="_Toc121932153"/>
      <w:bookmarkStart w:id="1299" w:name="_Toc130392179"/>
      <w:bookmarkStart w:id="1300" w:name="_Toc137474282"/>
      <w:bookmarkStart w:id="1301" w:name="_Toc138875380"/>
      <w:bookmarkStart w:id="1302" w:name="_Toc163234190"/>
      <w:bookmarkStart w:id="1303" w:name="_Toc169511160"/>
      <w:r w:rsidRPr="00535751">
        <w:lastRenderedPageBreak/>
        <w:t>B.3</w:t>
      </w:r>
      <w:r w:rsidRPr="00535751">
        <w:tab/>
        <w:t>Common UE performance requirements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307F724" w14:textId="77777777" w:rsidR="00D74284" w:rsidRPr="0026558D" w:rsidRDefault="00D74284" w:rsidP="00D74284">
      <w:pPr>
        <w:pStyle w:val="Heading2"/>
      </w:pPr>
      <w:bookmarkStart w:id="1304" w:name="_Toc510690552"/>
      <w:bookmarkStart w:id="1305" w:name="_Toc66390497"/>
      <w:bookmarkStart w:id="1306" w:name="_Toc66390599"/>
      <w:bookmarkStart w:id="1307" w:name="_Toc68702009"/>
      <w:bookmarkStart w:id="1308" w:name="_Toc68702495"/>
      <w:bookmarkStart w:id="1309" w:name="_Toc68702613"/>
      <w:bookmarkStart w:id="1310" w:name="_Toc68702718"/>
      <w:bookmarkStart w:id="1311" w:name="_Toc68702797"/>
      <w:bookmarkStart w:id="1312" w:name="_Toc74643133"/>
      <w:bookmarkStart w:id="1313" w:name="_Toc76540697"/>
      <w:bookmarkStart w:id="1314" w:name="_Toc82415046"/>
      <w:bookmarkStart w:id="1315" w:name="_Toc89937949"/>
      <w:bookmarkStart w:id="1316" w:name="_Toc98752910"/>
      <w:bookmarkStart w:id="1317" w:name="_Toc106132122"/>
      <w:bookmarkStart w:id="1318" w:name="_Toc115198889"/>
      <w:bookmarkStart w:id="1319" w:name="_Toc121932154"/>
      <w:bookmarkStart w:id="1320" w:name="_Toc130392180"/>
      <w:bookmarkStart w:id="1321" w:name="_Toc137474283"/>
      <w:bookmarkStart w:id="1322" w:name="_Toc138875381"/>
      <w:bookmarkStart w:id="1323" w:name="_Toc163234191"/>
      <w:bookmarkStart w:id="1324" w:name="_Toc169511161"/>
      <w:r w:rsidRPr="0026558D">
        <w:t>B.3.</w:t>
      </w:r>
      <w:r>
        <w:rPr>
          <w:rFonts w:hint="eastAsia"/>
          <w:lang w:eastAsia="zh-CN"/>
        </w:rPr>
        <w:t>1</w:t>
      </w:r>
      <w:r w:rsidRPr="0026558D">
        <w:tab/>
        <w:t>Common UE performance requirements for different CA configurations</w:t>
      </w:r>
      <w:bookmarkEnd w:id="1304"/>
      <w:r w:rsidRPr="00B22301">
        <w:t xml:space="preserve"> </w:t>
      </w:r>
      <w:r w:rsidRPr="0026558D">
        <w:t>and combination sets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73A11051" w14:textId="1089B08C" w:rsidR="00D74284" w:rsidRPr="0026558D" w:rsidRDefault="00D74284" w:rsidP="00D74284">
      <w:r w:rsidRPr="0026558D">
        <w:t>The requirements and test cases listed in Table B.3.</w:t>
      </w:r>
      <w:r>
        <w:rPr>
          <w:rFonts w:hint="eastAsia"/>
          <w:lang w:eastAsia="zh-CN"/>
        </w:rPr>
        <w:t>1</w:t>
      </w:r>
      <w:r w:rsidRPr="0026558D">
        <w:t>-1 are specified in Rel-</w:t>
      </w:r>
      <w:r w:rsidR="00C02763">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325" w:name="_Toc66390498"/>
      <w:bookmarkStart w:id="1326" w:name="_Toc66390600"/>
      <w:bookmarkStart w:id="1327" w:name="_Toc68702010"/>
      <w:bookmarkStart w:id="1328" w:name="_Toc68702496"/>
      <w:bookmarkStart w:id="1329" w:name="_Toc68702614"/>
      <w:bookmarkStart w:id="1330" w:name="_Toc68702719"/>
      <w:bookmarkStart w:id="1331" w:name="_Toc68702798"/>
      <w:bookmarkStart w:id="1332" w:name="_Toc74643134"/>
      <w:bookmarkStart w:id="1333" w:name="_Toc76540698"/>
      <w:bookmarkStart w:id="1334" w:name="_Toc82415047"/>
      <w:bookmarkStart w:id="1335" w:name="_Toc89937950"/>
      <w:bookmarkStart w:id="1336" w:name="_Toc98752911"/>
      <w:bookmarkStart w:id="1337" w:name="_Toc106132123"/>
      <w:bookmarkStart w:id="1338" w:name="_Toc115198890"/>
      <w:bookmarkStart w:id="1339" w:name="_Toc121932155"/>
      <w:bookmarkStart w:id="1340" w:name="_Toc130392181"/>
      <w:bookmarkStart w:id="1341" w:name="_Toc137474284"/>
      <w:bookmarkStart w:id="1342" w:name="_Toc138875382"/>
      <w:bookmarkStart w:id="1343" w:name="_Toc163234192"/>
      <w:bookmarkStart w:id="1344" w:name="_Toc169511162"/>
      <w:r w:rsidRPr="0026558D">
        <w:t>B.3.</w:t>
      </w:r>
      <w:r>
        <w:rPr>
          <w:rFonts w:hint="eastAsia"/>
          <w:lang w:eastAsia="zh-CN"/>
        </w:rPr>
        <w:t>2</w:t>
      </w:r>
      <w:r w:rsidRPr="0026558D">
        <w:tab/>
        <w:t xml:space="preserve">Common UE performance requirements for </w:t>
      </w:r>
      <w:r w:rsidRPr="00535751">
        <w:t>interworking between NR and E-UTRA</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2B6E6F2" w14:textId="0D469C64"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C02763" w:rsidRPr="0026558D">
        <w:t>1</w:t>
      </w:r>
      <w:r w:rsidR="00C02763">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345" w:name="_Toc115198891"/>
      <w:bookmarkStart w:id="1346" w:name="_Toc121932156"/>
      <w:bookmarkStart w:id="1347" w:name="_Toc130392182"/>
      <w:bookmarkStart w:id="1348" w:name="_Toc137474285"/>
      <w:bookmarkStart w:id="1349" w:name="_Toc138875383"/>
      <w:bookmarkStart w:id="1350" w:name="_Toc163234193"/>
      <w:bookmarkStart w:id="1351" w:name="_Toc169511163"/>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345"/>
      <w:bookmarkEnd w:id="1346"/>
      <w:bookmarkEnd w:id="1347"/>
      <w:bookmarkEnd w:id="1348"/>
      <w:bookmarkEnd w:id="1349"/>
      <w:bookmarkEnd w:id="1350"/>
      <w:bookmarkEnd w:id="1351"/>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E42049">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E42049">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E42049">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E42049">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10EBF9C6" w14:textId="3BA1C875" w:rsidR="00E42049" w:rsidRPr="0099021C" w:rsidRDefault="00C426C0" w:rsidP="00E42049">
            <w:pPr>
              <w:pStyle w:val="TAL"/>
              <w:rPr>
                <w:rFonts w:eastAsia="MS Mincho"/>
              </w:rPr>
            </w:pPr>
            <w:r w:rsidRPr="00745477">
              <w:rPr>
                <w:rFonts w:eastAsia="MS Mincho"/>
              </w:rPr>
              <w:t>PDSCH demo</w:t>
            </w:r>
            <w:r>
              <w:rPr>
                <w:rFonts w:eastAsia="MS Mincho"/>
              </w:rPr>
              <w:t>d</w:t>
            </w:r>
            <w:r w:rsidRPr="00745477">
              <w:rPr>
                <w:rFonts w:eastAsia="MS Mincho"/>
              </w:rPr>
              <w:t>ulation requirements</w:t>
            </w:r>
            <w:r>
              <w:rPr>
                <w:rFonts w:eastAsia="MS Mincho"/>
              </w:rPr>
              <w:t xml:space="preserve"> </w:t>
            </w:r>
            <w:r w:rsidRPr="00745477">
              <w:rPr>
                <w:rFonts w:eastAsia="MS Mincho"/>
              </w:rPr>
              <w:t xml:space="preserve">with </w:t>
            </w:r>
            <w:r>
              <w:rPr>
                <w:rFonts w:eastAsia="MS Mincho"/>
              </w:rPr>
              <w:t xml:space="preserve">intra cell inter user </w:t>
            </w:r>
            <w:r w:rsidR="00E42049" w:rsidRPr="0099021C">
              <w:rPr>
                <w:rFonts w:eastAsia="MS Mincho"/>
              </w:rPr>
              <w:t>interference for 2RX FDD</w:t>
            </w:r>
            <w:r w:rsidR="00E42049" w:rsidRPr="00BE0DC4">
              <w:rPr>
                <w:rFonts w:eastAsia="MS Mincho"/>
                <w:vertAlign w:val="superscript"/>
              </w:rPr>
              <w:t>Note1</w:t>
            </w:r>
          </w:p>
          <w:p w14:paraId="22055FEC" w14:textId="47D9E4E4" w:rsidR="00C426C0" w:rsidRPr="00745477" w:rsidRDefault="00E42049" w:rsidP="00E42049">
            <w:pPr>
              <w:pStyle w:val="TAL"/>
              <w:rPr>
                <w:rFonts w:eastAsia="MS Mincho"/>
                <w:b/>
              </w:rPr>
            </w:pPr>
            <w:r w:rsidRPr="0099021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370CEB07" w14:textId="2A69EF69" w:rsidR="00E42049" w:rsidRPr="0099021C" w:rsidRDefault="00C426C0" w:rsidP="00E42049">
            <w:pPr>
              <w:pStyle w:val="TAL"/>
              <w:rPr>
                <w:rFonts w:eastAsia="MS Mincho"/>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 xml:space="preserve">intra cell inter user </w:t>
            </w:r>
            <w:r w:rsidR="00E42049">
              <w:rPr>
                <w:rFonts w:eastAsia="MS Mincho"/>
              </w:rPr>
              <w:t>i</w:t>
            </w:r>
            <w:r w:rsidR="00E42049" w:rsidRPr="0099021C">
              <w:rPr>
                <w:rFonts w:eastAsia="MS Mincho"/>
              </w:rPr>
              <w:t>nterference for 4RX FDD</w:t>
            </w:r>
            <w:r w:rsidR="00E42049" w:rsidRPr="0099021C">
              <w:rPr>
                <w:rFonts w:eastAsia="MS Mincho"/>
                <w:vertAlign w:val="superscript"/>
              </w:rPr>
              <w:t>Note1</w:t>
            </w:r>
          </w:p>
          <w:p w14:paraId="52FAB56C" w14:textId="05A14B4E" w:rsidR="00C426C0" w:rsidRPr="00745477" w:rsidRDefault="00E42049" w:rsidP="00E42049">
            <w:pPr>
              <w:pStyle w:val="TAL"/>
              <w:rPr>
                <w:rFonts w:eastAsia="MS Mincho"/>
                <w:b/>
              </w:rPr>
            </w:pPr>
            <w:r w:rsidRPr="0099021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1E752DDA" w14:textId="77777777" w:rsidR="00E42049" w:rsidRPr="0099021C" w:rsidRDefault="00C426C0" w:rsidP="00E42049">
            <w:pPr>
              <w:pStyle w:val="TAL"/>
              <w:rPr>
                <w:rFonts w:eastAsia="MS Mincho"/>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 xml:space="preserve">intra cell inter user </w:t>
            </w:r>
            <w:r w:rsidR="00E42049" w:rsidRPr="0099021C">
              <w:rPr>
                <w:rFonts w:eastAsia="MS Mincho"/>
              </w:rPr>
              <w:t>interference for 2RX TDD</w:t>
            </w:r>
            <w:r w:rsidR="00E42049" w:rsidRPr="0099021C">
              <w:rPr>
                <w:rFonts w:eastAsia="MS Mincho"/>
                <w:vertAlign w:val="superscript"/>
              </w:rPr>
              <w:t>Note1</w:t>
            </w:r>
          </w:p>
          <w:p w14:paraId="7DF72C74" w14:textId="106CD220" w:rsidR="00C426C0" w:rsidRPr="00745477" w:rsidRDefault="00E42049" w:rsidP="00E42049">
            <w:pPr>
              <w:pStyle w:val="TAL"/>
              <w:rPr>
                <w:rFonts w:eastAsia="MS Mincho"/>
                <w:b/>
              </w:rPr>
            </w:pPr>
            <w:r w:rsidRPr="0099021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6D697C5E" w14:textId="5B270EB6" w:rsidR="00E42049" w:rsidRPr="0099021C" w:rsidRDefault="00E42049" w:rsidP="00E42049">
            <w:pPr>
              <w:pStyle w:val="TAL"/>
              <w:rPr>
                <w:rFonts w:eastAsia="MS Mincho"/>
              </w:rPr>
            </w:pPr>
            <w:r w:rsidRPr="0099021C">
              <w:rPr>
                <w:rFonts w:eastAsia="MS Mincho"/>
              </w:rPr>
              <w:t>PDSCH demodulation requirements with intra cell inter user interference for 4RX TDD</w:t>
            </w:r>
            <w:r w:rsidRPr="0099021C">
              <w:rPr>
                <w:rFonts w:eastAsia="MS Mincho"/>
                <w:vertAlign w:val="superscript"/>
              </w:rPr>
              <w:t>Note1</w:t>
            </w:r>
          </w:p>
          <w:p w14:paraId="38AF58EF" w14:textId="02D5165E" w:rsidR="00C426C0" w:rsidRPr="00745477" w:rsidRDefault="00E42049" w:rsidP="00E42049">
            <w:pPr>
              <w:pStyle w:val="TAL"/>
              <w:rPr>
                <w:rFonts w:eastAsia="MS Mincho"/>
                <w:b/>
              </w:rPr>
            </w:pPr>
            <w:r w:rsidRPr="0099021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E42049">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E42049">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E42049">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E42049">
            <w:pPr>
              <w:pStyle w:val="TAL"/>
              <w:rPr>
                <w:b/>
                <w:lang w:eastAsia="zh-CN"/>
              </w:rPr>
            </w:pPr>
            <w:r>
              <w:rPr>
                <w:rFonts w:hint="eastAsia"/>
                <w:lang w:eastAsia="zh-CN"/>
              </w:rPr>
              <w:t>C</w:t>
            </w:r>
            <w:r>
              <w:rPr>
                <w:lang w:eastAsia="zh-CN"/>
              </w:rPr>
              <w:t>QI requirements with inter cell interference for 4RX TDD</w:t>
            </w:r>
          </w:p>
        </w:tc>
      </w:tr>
      <w:tr w:rsidR="00FE2504" w:rsidRPr="0026558D" w14:paraId="62B825AD" w14:textId="77777777" w:rsidTr="0058080D">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51D7E6A5" w14:textId="4BDAE200" w:rsidR="00FE2504" w:rsidRDefault="00FE2504" w:rsidP="00FE2504">
            <w:pPr>
              <w:pStyle w:val="TAN"/>
              <w:rPr>
                <w:lang w:eastAsia="zh-CN"/>
              </w:rPr>
            </w:pPr>
            <w:r w:rsidRPr="0099021C">
              <w:rPr>
                <w:lang w:eastAsia="zh-CN"/>
              </w:rPr>
              <w:t>Note1:</w:t>
            </w:r>
            <w:r w:rsidRPr="00503C7F">
              <w:tab/>
            </w:r>
            <w:r w:rsidRPr="0099021C">
              <w:rPr>
                <w:lang w:eastAsia="zh-CN"/>
              </w:rPr>
              <w:t>Only the specified test cases under the sub-clause are release independent.</w:t>
            </w:r>
          </w:p>
        </w:tc>
      </w:tr>
    </w:tbl>
    <w:p w14:paraId="53618547" w14:textId="77777777" w:rsidR="00B06ECE" w:rsidRPr="00535751" w:rsidRDefault="00B06ECE" w:rsidP="00B06ECE">
      <w:pPr>
        <w:pStyle w:val="Heading1"/>
      </w:pPr>
      <w:bookmarkStart w:id="1352" w:name="_Toc21098366"/>
      <w:bookmarkStart w:id="1353" w:name="_Toc29470593"/>
      <w:bookmarkStart w:id="1354" w:name="_Toc37141961"/>
      <w:bookmarkStart w:id="1355" w:name="_Toc37142012"/>
      <w:bookmarkStart w:id="1356" w:name="_Toc37142064"/>
      <w:bookmarkStart w:id="1357" w:name="_Toc37269067"/>
      <w:bookmarkStart w:id="1358" w:name="_Toc37269110"/>
      <w:bookmarkStart w:id="1359" w:name="_Toc45907633"/>
      <w:bookmarkStart w:id="1360" w:name="_Toc52564815"/>
      <w:bookmarkStart w:id="1361" w:name="_Toc60857195"/>
      <w:bookmarkStart w:id="1362" w:name="_Toc60857266"/>
      <w:bookmarkStart w:id="1363" w:name="_Toc61185265"/>
      <w:bookmarkStart w:id="1364" w:name="_Toc61185345"/>
      <w:bookmarkStart w:id="1365" w:name="_Toc61185393"/>
      <w:bookmarkStart w:id="1366" w:name="_Toc66390499"/>
      <w:bookmarkStart w:id="1367" w:name="_Toc66390601"/>
      <w:bookmarkStart w:id="1368" w:name="_Toc68702011"/>
      <w:bookmarkStart w:id="1369" w:name="_Toc68702497"/>
      <w:bookmarkStart w:id="1370" w:name="_Toc68702615"/>
      <w:bookmarkStart w:id="1371" w:name="_Toc68702720"/>
      <w:bookmarkStart w:id="1372" w:name="_Toc68702799"/>
      <w:bookmarkStart w:id="1373" w:name="_Toc74643135"/>
      <w:bookmarkStart w:id="1374" w:name="_Toc76540699"/>
      <w:bookmarkStart w:id="1375" w:name="_Toc82415048"/>
      <w:bookmarkStart w:id="1376" w:name="_Toc89937951"/>
      <w:bookmarkStart w:id="1377" w:name="_Toc98752912"/>
      <w:bookmarkStart w:id="1378" w:name="_Toc106132124"/>
      <w:bookmarkStart w:id="1379" w:name="_Toc115198892"/>
      <w:bookmarkStart w:id="1380" w:name="_Toc121932157"/>
      <w:bookmarkStart w:id="1381" w:name="_Toc130392183"/>
      <w:bookmarkStart w:id="1382" w:name="_Toc137474286"/>
      <w:bookmarkStart w:id="1383" w:name="_Toc138875384"/>
      <w:bookmarkStart w:id="1384" w:name="_Toc163234194"/>
      <w:bookmarkStart w:id="1385" w:name="_Toc169511164"/>
      <w:r w:rsidRPr="00535751">
        <w:t>B.4</w:t>
      </w:r>
      <w:r w:rsidRPr="00535751">
        <w:tab/>
        <w:t>Common UE RF requirements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5F42EA0E" w14:textId="77777777" w:rsidR="00B06ECE" w:rsidRPr="00535751" w:rsidRDefault="00B06ECE" w:rsidP="00B06ECE">
      <w:pPr>
        <w:pStyle w:val="Heading2"/>
      </w:pPr>
      <w:bookmarkStart w:id="1386" w:name="_Toc21098367"/>
      <w:bookmarkStart w:id="1387" w:name="_Toc29470594"/>
      <w:bookmarkStart w:id="1388" w:name="_Toc37141962"/>
      <w:bookmarkStart w:id="1389" w:name="_Toc37142013"/>
      <w:bookmarkStart w:id="1390" w:name="_Toc37142065"/>
      <w:bookmarkStart w:id="1391" w:name="_Toc37269068"/>
      <w:bookmarkStart w:id="1392" w:name="_Toc37269111"/>
      <w:bookmarkStart w:id="1393" w:name="_Toc45907634"/>
      <w:bookmarkStart w:id="1394" w:name="_Toc52564816"/>
      <w:bookmarkStart w:id="1395" w:name="_Toc60857196"/>
      <w:bookmarkStart w:id="1396" w:name="_Toc60857267"/>
      <w:bookmarkStart w:id="1397" w:name="_Toc61185266"/>
      <w:bookmarkStart w:id="1398" w:name="_Toc61185346"/>
      <w:bookmarkStart w:id="1399" w:name="_Toc61185394"/>
      <w:bookmarkStart w:id="1400" w:name="_Toc66390500"/>
      <w:bookmarkStart w:id="1401" w:name="_Toc66390602"/>
      <w:bookmarkStart w:id="1402" w:name="_Toc68702012"/>
      <w:bookmarkStart w:id="1403" w:name="_Toc68702498"/>
      <w:bookmarkStart w:id="1404" w:name="_Toc68702616"/>
      <w:bookmarkStart w:id="1405" w:name="_Toc68702721"/>
      <w:bookmarkStart w:id="1406" w:name="_Toc68702800"/>
      <w:bookmarkStart w:id="1407" w:name="_Toc74643136"/>
      <w:bookmarkStart w:id="1408" w:name="_Toc76540700"/>
      <w:bookmarkStart w:id="1409" w:name="_Toc82415049"/>
      <w:bookmarkStart w:id="1410" w:name="_Toc89937952"/>
      <w:bookmarkStart w:id="1411" w:name="_Toc98752913"/>
      <w:bookmarkStart w:id="1412" w:name="_Toc106132125"/>
      <w:bookmarkStart w:id="1413" w:name="_Toc115198893"/>
      <w:bookmarkStart w:id="1414" w:name="_Toc121932158"/>
      <w:bookmarkStart w:id="1415" w:name="_Toc130392184"/>
      <w:bookmarkStart w:id="1416" w:name="_Toc137474287"/>
      <w:bookmarkStart w:id="1417" w:name="_Toc138875385"/>
      <w:bookmarkStart w:id="1418" w:name="_Toc163234195"/>
      <w:bookmarkStart w:id="1419" w:name="_Toc16951116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420" w:name="_Toc21098368"/>
      <w:bookmarkStart w:id="1421" w:name="_Toc29470595"/>
      <w:bookmarkStart w:id="1422" w:name="_Toc37141963"/>
      <w:bookmarkStart w:id="1423" w:name="_Toc37142014"/>
      <w:bookmarkStart w:id="1424" w:name="_Toc37142066"/>
      <w:bookmarkStart w:id="1425" w:name="_Toc37269069"/>
      <w:bookmarkStart w:id="1426" w:name="_Toc37269112"/>
      <w:bookmarkStart w:id="1427" w:name="_Toc45907635"/>
      <w:bookmarkStart w:id="1428" w:name="_Toc52564817"/>
      <w:bookmarkStart w:id="1429" w:name="_Toc60857197"/>
      <w:bookmarkStart w:id="1430" w:name="_Toc60857268"/>
      <w:bookmarkStart w:id="1431" w:name="_Toc61185267"/>
      <w:bookmarkStart w:id="1432" w:name="_Toc61185347"/>
      <w:bookmarkStart w:id="1433" w:name="_Toc61185395"/>
      <w:bookmarkStart w:id="1434" w:name="_Toc66390501"/>
      <w:bookmarkStart w:id="1435" w:name="_Toc66390603"/>
      <w:bookmarkStart w:id="1436" w:name="_Toc68702013"/>
      <w:bookmarkStart w:id="1437" w:name="_Toc68702499"/>
      <w:bookmarkStart w:id="1438" w:name="_Toc68702617"/>
      <w:bookmarkStart w:id="1439" w:name="_Toc68702722"/>
      <w:bookmarkStart w:id="1440" w:name="_Toc68702801"/>
      <w:bookmarkStart w:id="1441" w:name="_Toc74643137"/>
      <w:bookmarkStart w:id="1442" w:name="_Toc76540701"/>
      <w:bookmarkStart w:id="1443" w:name="_Toc82415050"/>
      <w:bookmarkStart w:id="1444" w:name="_Toc89937953"/>
      <w:bookmarkStart w:id="1445" w:name="_Toc98752914"/>
      <w:bookmarkStart w:id="1446" w:name="_Toc106132126"/>
      <w:bookmarkStart w:id="1447" w:name="_Toc115198894"/>
      <w:bookmarkStart w:id="1448" w:name="_Toc121932159"/>
      <w:bookmarkStart w:id="1449" w:name="_Toc130392185"/>
      <w:bookmarkStart w:id="1450" w:name="_Toc137474288"/>
      <w:bookmarkStart w:id="1451" w:name="_Toc138875386"/>
      <w:bookmarkStart w:id="1452" w:name="_Toc163234196"/>
      <w:bookmarkStart w:id="1453" w:name="_Toc16951116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19A974F5" w14:textId="68EA5E46" w:rsidR="00B06ECE" w:rsidRPr="00535751" w:rsidRDefault="00B06ECE" w:rsidP="00B06ECE">
      <w:r w:rsidRPr="00535751">
        <w:t>The requirements and test cases listed in Table B.4.2-1 are specified in in REL-</w:t>
      </w:r>
      <w:r w:rsidR="00C02763" w:rsidRPr="00535751">
        <w:t>1</w:t>
      </w:r>
      <w:r w:rsidR="00C02763">
        <w:t>7</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5328D6" w:rsidRPr="00535751" w14:paraId="70254DF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D3DDD73" w14:textId="56BEC410" w:rsidR="005328D6" w:rsidRPr="00535751" w:rsidRDefault="005328D6" w:rsidP="005328D6">
            <w:pPr>
              <w:pStyle w:val="TAL"/>
              <w:rPr>
                <w:rFonts w:cs="Arial"/>
                <w:lang w:val="en-US"/>
              </w:rPr>
            </w:pPr>
            <w:r w:rsidRPr="00A725D0">
              <w:rPr>
                <w:rFonts w:cs="Arial"/>
                <w:lang w:val="en-US"/>
              </w:rPr>
              <w:t>5.</w:t>
            </w:r>
            <w:r>
              <w:rPr>
                <w:rFonts w:cs="Arial"/>
                <w:lang w:val="en-US"/>
              </w:rPr>
              <w:t>5</w:t>
            </w:r>
            <w:r w:rsidRPr="00A725D0">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9655972" w14:textId="6F747A05" w:rsidR="005328D6" w:rsidRPr="00535751" w:rsidRDefault="005328D6" w:rsidP="005328D6">
            <w:pPr>
              <w:pStyle w:val="TAL"/>
              <w:rPr>
                <w:rFonts w:cs="Arial"/>
                <w:lang w:val="en-US"/>
              </w:rPr>
            </w:pPr>
            <w:r w:rsidRPr="00B7597A">
              <w:rPr>
                <w:rFonts w:cs="Arial"/>
                <w:lang w:val="en-US"/>
              </w:rPr>
              <w:t>Configurations for CA</w:t>
            </w:r>
          </w:p>
        </w:tc>
      </w:tr>
      <w:tr w:rsidR="005328D6"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5328D6" w:rsidRPr="00535751" w:rsidRDefault="005328D6" w:rsidP="005328D6">
            <w:pPr>
              <w:pStyle w:val="TAL"/>
              <w:rPr>
                <w:rFonts w:cs="Arial"/>
                <w:lang w:val="en-US"/>
              </w:rPr>
            </w:pPr>
            <w:r w:rsidRPr="00535751">
              <w:rPr>
                <w:rFonts w:cs="Arial"/>
                <w:lang w:val="en-US"/>
              </w:rPr>
              <w:t>Transmitter power for CA</w:t>
            </w:r>
          </w:p>
        </w:tc>
      </w:tr>
      <w:tr w:rsidR="005328D6"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5328D6" w:rsidRPr="00535751" w:rsidRDefault="005328D6" w:rsidP="005328D6">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5328D6" w:rsidRPr="00535751" w:rsidRDefault="005328D6" w:rsidP="005328D6">
            <w:pPr>
              <w:pStyle w:val="TAL"/>
              <w:rPr>
                <w:rFonts w:cs="Arial"/>
                <w:lang w:val="en-US"/>
              </w:rPr>
            </w:pPr>
            <w:r w:rsidRPr="00535751">
              <w:rPr>
                <w:rFonts w:cs="Arial"/>
                <w:lang w:val="en-US"/>
              </w:rPr>
              <w:t>Output power dynamics for CA</w:t>
            </w:r>
          </w:p>
        </w:tc>
      </w:tr>
      <w:tr w:rsidR="005328D6"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5328D6" w:rsidRPr="00535751" w:rsidRDefault="005328D6" w:rsidP="005328D6">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5328D6" w:rsidRPr="00535751" w:rsidRDefault="005328D6" w:rsidP="005328D6">
            <w:pPr>
              <w:pStyle w:val="TAL"/>
              <w:rPr>
                <w:rFonts w:cs="Arial"/>
                <w:lang w:val="en-US"/>
              </w:rPr>
            </w:pPr>
            <w:r w:rsidRPr="00535751">
              <w:rPr>
                <w:rFonts w:cs="Arial"/>
                <w:lang w:val="en-US"/>
              </w:rPr>
              <w:t>Transmit signal quality for CA</w:t>
            </w:r>
          </w:p>
        </w:tc>
      </w:tr>
      <w:tr w:rsidR="005328D6"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5328D6" w:rsidRPr="00535751" w:rsidRDefault="005328D6" w:rsidP="005328D6">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5328D6" w:rsidRPr="00535751" w:rsidRDefault="005328D6" w:rsidP="005328D6">
            <w:pPr>
              <w:pStyle w:val="TAL"/>
              <w:rPr>
                <w:rFonts w:cs="Arial"/>
                <w:lang w:val="en-US"/>
              </w:rPr>
            </w:pPr>
            <w:r w:rsidRPr="00535751">
              <w:rPr>
                <w:rFonts w:cs="Arial"/>
                <w:lang w:val="en-US"/>
              </w:rPr>
              <w:t>Output RF spectrum emissions for CA</w:t>
            </w:r>
          </w:p>
        </w:tc>
      </w:tr>
      <w:tr w:rsidR="005328D6"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5328D6" w:rsidRPr="00535751" w:rsidRDefault="005328D6" w:rsidP="005328D6">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5328D6" w:rsidRPr="00535751" w:rsidRDefault="005328D6" w:rsidP="005328D6">
            <w:pPr>
              <w:pStyle w:val="TAL"/>
              <w:rPr>
                <w:rFonts w:cs="Arial"/>
                <w:lang w:val="en-US"/>
              </w:rPr>
            </w:pPr>
            <w:r w:rsidRPr="00535751">
              <w:rPr>
                <w:rFonts w:cs="Arial"/>
                <w:lang w:val="en-US"/>
              </w:rPr>
              <w:t>Beam correspondence for CA</w:t>
            </w:r>
          </w:p>
        </w:tc>
      </w:tr>
      <w:tr w:rsidR="005328D6"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5328D6" w:rsidRPr="00535751" w:rsidRDefault="005328D6" w:rsidP="005328D6">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5328D6" w:rsidRPr="00535751" w:rsidRDefault="005328D6" w:rsidP="005328D6">
            <w:pPr>
              <w:pStyle w:val="TAL"/>
              <w:rPr>
                <w:rFonts w:cs="Arial"/>
                <w:lang w:val="en-US"/>
              </w:rPr>
            </w:pPr>
            <w:r w:rsidRPr="00535751">
              <w:rPr>
                <w:rFonts w:cs="Arial"/>
                <w:lang w:val="en-US"/>
              </w:rPr>
              <w:t>Reference sensitivity for CA</w:t>
            </w:r>
          </w:p>
        </w:tc>
      </w:tr>
      <w:tr w:rsidR="005328D6"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5328D6" w:rsidRPr="00535751" w:rsidRDefault="005328D6" w:rsidP="005328D6">
            <w:pPr>
              <w:pStyle w:val="TAL"/>
              <w:rPr>
                <w:rFonts w:cs="Arial"/>
                <w:lang w:val="en-US"/>
              </w:rPr>
            </w:pPr>
            <w:r w:rsidRPr="00535751">
              <w:rPr>
                <w:rFonts w:cs="Arial"/>
                <w:lang w:val="en-US"/>
              </w:rPr>
              <w:t>Maximum input level for CA</w:t>
            </w:r>
          </w:p>
        </w:tc>
      </w:tr>
      <w:tr w:rsidR="005328D6"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5328D6" w:rsidRPr="00535751" w:rsidRDefault="005328D6" w:rsidP="005328D6">
            <w:pPr>
              <w:pStyle w:val="TAL"/>
              <w:rPr>
                <w:rFonts w:cs="Arial"/>
                <w:lang w:val="en-US"/>
              </w:rPr>
            </w:pPr>
            <w:r w:rsidRPr="00535751">
              <w:rPr>
                <w:rFonts w:cs="Arial"/>
                <w:lang w:val="en-US"/>
              </w:rPr>
              <w:t>Adjacent Channel Selectivity for CA</w:t>
            </w:r>
          </w:p>
        </w:tc>
      </w:tr>
      <w:tr w:rsidR="005328D6"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5328D6" w:rsidRPr="00535751" w:rsidRDefault="005328D6" w:rsidP="005328D6">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5328D6" w:rsidRPr="00535751" w:rsidRDefault="005328D6" w:rsidP="005328D6">
            <w:pPr>
              <w:pStyle w:val="TAL"/>
              <w:rPr>
                <w:rFonts w:cs="Arial"/>
                <w:lang w:val="en-US"/>
              </w:rPr>
            </w:pPr>
            <w:r w:rsidRPr="00535751">
              <w:rPr>
                <w:rFonts w:cs="Arial"/>
                <w:lang w:val="en-US"/>
              </w:rPr>
              <w:t>Blocking characteristics for CA</w:t>
            </w:r>
          </w:p>
        </w:tc>
      </w:tr>
      <w:tr w:rsidR="005328D6"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5328D6" w:rsidRPr="00535751" w:rsidRDefault="005328D6" w:rsidP="005328D6">
            <w:pPr>
              <w:pStyle w:val="TAL"/>
              <w:rPr>
                <w:rFonts w:cs="Arial"/>
                <w:b/>
                <w:lang w:val="en-US"/>
              </w:rPr>
            </w:pPr>
            <w:r w:rsidRPr="00535751">
              <w:rPr>
                <w:rFonts w:cs="Arial"/>
                <w:lang w:val="en-US"/>
              </w:rPr>
              <w:t>Spurious response for CA</w:t>
            </w:r>
          </w:p>
        </w:tc>
      </w:tr>
      <w:tr w:rsidR="005328D6"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5328D6" w:rsidRPr="00535751" w:rsidRDefault="005328D6" w:rsidP="005328D6">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5328D6" w:rsidRPr="00535751" w:rsidRDefault="005328D6" w:rsidP="005328D6">
            <w:pPr>
              <w:pStyle w:val="TAL"/>
              <w:rPr>
                <w:rFonts w:cs="Arial"/>
                <w:lang w:val="en-US"/>
              </w:rPr>
            </w:pPr>
            <w:r w:rsidRPr="00535751">
              <w:rPr>
                <w:rFonts w:cs="Arial"/>
                <w:lang w:val="en-US"/>
              </w:rPr>
              <w:t>Intermodulation characteristics for CA</w:t>
            </w:r>
          </w:p>
        </w:tc>
      </w:tr>
      <w:tr w:rsidR="005328D6"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5328D6" w:rsidRPr="00535751" w:rsidRDefault="005328D6" w:rsidP="005328D6">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5328D6" w:rsidRPr="00535751" w:rsidRDefault="005328D6" w:rsidP="005328D6">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454" w:name="_Toc83580496"/>
            <w:bookmarkStart w:id="1455" w:name="_Toc84405005"/>
            <w:bookmarkStart w:id="1456" w:name="_Toc84413614"/>
            <w:r>
              <w:rPr>
                <w:rFonts w:eastAsia="MS Mincho"/>
              </w:rPr>
              <w:t>Transmitter power for intra-band UL contiguous CA for UL MIMO</w:t>
            </w:r>
            <w:bookmarkEnd w:id="1454"/>
            <w:bookmarkEnd w:id="1455"/>
            <w:bookmarkEnd w:id="1456"/>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457" w:name="_Toc83580601"/>
            <w:bookmarkStart w:id="1458" w:name="_Toc84405110"/>
            <w:bookmarkStart w:id="1459" w:name="_Toc84413719"/>
            <w:r w:rsidRPr="001C0CC4">
              <w:t xml:space="preserve">Output power dynamics for </w:t>
            </w:r>
            <w:r w:rsidRPr="0019234D">
              <w:rPr>
                <w:rFonts w:eastAsia="MS Mincho"/>
              </w:rPr>
              <w:t>intra-band UL contiguous CA for UL MIMO</w:t>
            </w:r>
            <w:bookmarkEnd w:id="1457"/>
            <w:bookmarkEnd w:id="1458"/>
            <w:bookmarkEnd w:id="1459"/>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460" w:name="_Toc21098369"/>
      <w:bookmarkStart w:id="1461" w:name="_Toc29470596"/>
      <w:bookmarkStart w:id="1462" w:name="_Toc37141964"/>
      <w:bookmarkStart w:id="1463" w:name="_Toc37142015"/>
      <w:bookmarkStart w:id="1464" w:name="_Toc37142067"/>
      <w:bookmarkStart w:id="1465" w:name="_Toc37269070"/>
      <w:bookmarkStart w:id="1466" w:name="_Toc37269113"/>
      <w:bookmarkStart w:id="1467" w:name="_Toc45907636"/>
      <w:bookmarkStart w:id="1468" w:name="_Toc52564818"/>
      <w:bookmarkStart w:id="1469" w:name="_Toc60857198"/>
      <w:bookmarkStart w:id="1470" w:name="_Toc60857269"/>
      <w:bookmarkStart w:id="1471" w:name="_Toc61185268"/>
      <w:bookmarkStart w:id="1472" w:name="_Toc61185348"/>
      <w:bookmarkStart w:id="1473" w:name="_Toc61185396"/>
      <w:bookmarkStart w:id="1474" w:name="_Toc66390502"/>
      <w:bookmarkStart w:id="1475" w:name="_Toc66390604"/>
      <w:bookmarkStart w:id="1476" w:name="_Toc68702014"/>
      <w:bookmarkStart w:id="1477" w:name="_Toc68702500"/>
      <w:bookmarkStart w:id="1478" w:name="_Toc68702618"/>
      <w:bookmarkStart w:id="1479" w:name="_Toc68702723"/>
      <w:bookmarkStart w:id="1480" w:name="_Toc68702802"/>
      <w:bookmarkStart w:id="1481" w:name="_Toc74643138"/>
      <w:bookmarkStart w:id="1482" w:name="_Toc76540702"/>
      <w:bookmarkStart w:id="1483" w:name="_Toc82415051"/>
      <w:bookmarkStart w:id="1484" w:name="_Toc89937954"/>
      <w:bookmarkStart w:id="1485" w:name="_Toc98752915"/>
      <w:bookmarkStart w:id="1486" w:name="_Toc106132127"/>
      <w:bookmarkStart w:id="1487" w:name="_Toc115198895"/>
      <w:bookmarkStart w:id="1488" w:name="_Toc121932160"/>
      <w:bookmarkStart w:id="1489" w:name="_Toc130392186"/>
      <w:bookmarkStart w:id="1490" w:name="_Toc137474289"/>
      <w:bookmarkStart w:id="1491" w:name="_Toc138875387"/>
      <w:bookmarkStart w:id="1492" w:name="_Toc163234197"/>
      <w:bookmarkStart w:id="1493" w:name="_Toc16951116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94" w:name="_Toc21098370"/>
      <w:bookmarkStart w:id="1495" w:name="_Toc29470597"/>
      <w:bookmarkStart w:id="1496" w:name="_Toc37141965"/>
      <w:bookmarkStart w:id="1497" w:name="_Toc37142016"/>
      <w:bookmarkStart w:id="1498" w:name="_Toc37142068"/>
      <w:bookmarkStart w:id="1499" w:name="_Toc37269071"/>
      <w:bookmarkStart w:id="1500" w:name="_Toc37269114"/>
      <w:bookmarkStart w:id="1501" w:name="_Toc45907637"/>
      <w:bookmarkStart w:id="1502" w:name="_Toc52564819"/>
      <w:bookmarkStart w:id="1503" w:name="_Toc60857199"/>
      <w:bookmarkStart w:id="1504" w:name="_Toc60857270"/>
      <w:bookmarkStart w:id="1505" w:name="_Toc61185269"/>
      <w:bookmarkStart w:id="1506" w:name="_Toc61185349"/>
      <w:bookmarkStart w:id="1507" w:name="_Toc61185397"/>
      <w:bookmarkStart w:id="1508" w:name="_Toc66390503"/>
      <w:bookmarkStart w:id="1509" w:name="_Toc66390605"/>
      <w:bookmarkStart w:id="1510" w:name="_Toc68702015"/>
      <w:bookmarkStart w:id="1511" w:name="_Toc68702501"/>
      <w:bookmarkStart w:id="1512" w:name="_Toc68702619"/>
      <w:bookmarkStart w:id="1513" w:name="_Toc68702724"/>
      <w:bookmarkStart w:id="1514" w:name="_Toc68702803"/>
      <w:bookmarkStart w:id="1515" w:name="_Toc74643139"/>
      <w:bookmarkStart w:id="1516" w:name="_Toc76540703"/>
      <w:bookmarkStart w:id="1517" w:name="_Toc82415052"/>
      <w:bookmarkStart w:id="1518" w:name="_Toc89937955"/>
      <w:bookmarkStart w:id="1519" w:name="_Toc98752916"/>
      <w:bookmarkStart w:id="1520" w:name="_Toc106132128"/>
      <w:bookmarkStart w:id="1521" w:name="_Toc115198896"/>
      <w:bookmarkStart w:id="1522" w:name="_Toc121932161"/>
      <w:bookmarkStart w:id="1523" w:name="_Toc130392187"/>
      <w:bookmarkStart w:id="1524" w:name="_Toc137474290"/>
      <w:bookmarkStart w:id="1525" w:name="_Toc138875388"/>
      <w:bookmarkStart w:id="1526" w:name="_Toc163234198"/>
      <w:bookmarkStart w:id="1527" w:name="_Toc169511168"/>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60B7631F" w14:textId="022F9B3E" w:rsidR="00B06ECE" w:rsidRPr="00535751" w:rsidRDefault="00B06ECE" w:rsidP="00B06ECE">
      <w:r w:rsidRPr="00535751">
        <w:t>The requirements and test cases listed in Table B.4.4-1 are specified in in REL-1</w:t>
      </w:r>
      <w:r w:rsidR="00C02763">
        <w:t>7</w:t>
      </w:r>
      <w:r w:rsidRPr="00535751">
        <w:t xml:space="preserve"> version of TS 38.101-3 [4].</w:t>
      </w:r>
    </w:p>
    <w:p w14:paraId="76628768" w14:textId="77777777"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5328D6" w:rsidRPr="00535751" w14:paraId="06180EE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C851FF" w14:textId="3D539783" w:rsidR="005328D6" w:rsidRPr="00535751" w:rsidRDefault="005328D6" w:rsidP="005328D6">
            <w:pPr>
              <w:pStyle w:val="TAL"/>
              <w:rPr>
                <w:rFonts w:cs="Arial"/>
                <w:lang w:val="en-US"/>
              </w:rPr>
            </w:pPr>
            <w:r w:rsidRPr="00554C7B">
              <w:rPr>
                <w:rFonts w:cs="Arial"/>
                <w:lang w:val="en-US"/>
              </w:rPr>
              <w:t>5.</w:t>
            </w:r>
            <w:r>
              <w:rPr>
                <w:rFonts w:cs="Arial"/>
                <w:lang w:val="en-US"/>
              </w:rPr>
              <w:t>5</w:t>
            </w:r>
            <w:r w:rsidRPr="00554C7B">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DFE7695" w14:textId="4AE85741" w:rsidR="005328D6" w:rsidRPr="00535751" w:rsidRDefault="005328D6" w:rsidP="005328D6">
            <w:pPr>
              <w:pStyle w:val="TAL"/>
              <w:rPr>
                <w:rFonts w:cs="Arial"/>
                <w:lang w:val="en-US"/>
              </w:rPr>
            </w:pPr>
            <w:r w:rsidRPr="00D607E8">
              <w:rPr>
                <w:rFonts w:cs="Arial"/>
                <w:lang w:val="en-US"/>
              </w:rPr>
              <w:t>Configuration for CA</w:t>
            </w:r>
          </w:p>
        </w:tc>
      </w:tr>
      <w:tr w:rsidR="005328D6"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5328D6" w:rsidRPr="00535751" w:rsidRDefault="005328D6" w:rsidP="005328D6">
            <w:pPr>
              <w:pStyle w:val="TAL"/>
              <w:rPr>
                <w:rFonts w:cs="Arial"/>
                <w:lang w:val="en-US"/>
              </w:rPr>
            </w:pPr>
            <w:r w:rsidRPr="00535751">
              <w:rPr>
                <w:rFonts w:cs="Arial"/>
                <w:lang w:val="en-US"/>
              </w:rPr>
              <w:t>Transmitter power for CA</w:t>
            </w:r>
          </w:p>
        </w:tc>
      </w:tr>
      <w:tr w:rsidR="005328D6"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5328D6" w:rsidRPr="00535751" w:rsidRDefault="005328D6" w:rsidP="005328D6">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5328D6" w:rsidRPr="00535751" w:rsidRDefault="005328D6" w:rsidP="005328D6">
            <w:pPr>
              <w:pStyle w:val="TAL"/>
              <w:rPr>
                <w:rFonts w:cs="Arial"/>
                <w:lang w:val="en-US"/>
              </w:rPr>
            </w:pPr>
            <w:r w:rsidRPr="00535751">
              <w:rPr>
                <w:rFonts w:cs="Arial"/>
                <w:lang w:val="en-US"/>
              </w:rPr>
              <w:t>Output power dynamics for CA</w:t>
            </w:r>
          </w:p>
        </w:tc>
      </w:tr>
      <w:tr w:rsidR="005328D6"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5328D6" w:rsidRPr="00535751" w:rsidRDefault="005328D6" w:rsidP="005328D6">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5328D6" w:rsidRPr="00535751" w:rsidRDefault="005328D6" w:rsidP="005328D6">
            <w:pPr>
              <w:pStyle w:val="TAL"/>
              <w:rPr>
                <w:rFonts w:cs="Arial"/>
                <w:lang w:val="en-US"/>
              </w:rPr>
            </w:pPr>
            <w:r w:rsidRPr="00535751">
              <w:rPr>
                <w:rFonts w:cs="Arial"/>
                <w:lang w:val="en-US"/>
              </w:rPr>
              <w:t>Transmit signal quality for CA</w:t>
            </w:r>
          </w:p>
        </w:tc>
      </w:tr>
      <w:tr w:rsidR="005328D6"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5328D6" w:rsidRPr="00535751" w:rsidRDefault="005328D6" w:rsidP="005328D6">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5328D6" w:rsidRPr="00535751" w:rsidRDefault="005328D6" w:rsidP="005328D6">
            <w:pPr>
              <w:pStyle w:val="TAL"/>
              <w:rPr>
                <w:rFonts w:cs="Arial"/>
                <w:lang w:val="en-US"/>
              </w:rPr>
            </w:pPr>
            <w:r w:rsidRPr="00535751">
              <w:rPr>
                <w:rFonts w:cs="Arial"/>
                <w:lang w:val="en-US"/>
              </w:rPr>
              <w:t>Output RF spectrum emissions for CA</w:t>
            </w:r>
          </w:p>
        </w:tc>
      </w:tr>
      <w:tr w:rsidR="005328D6"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5328D6" w:rsidRPr="00535751" w:rsidRDefault="005328D6" w:rsidP="005328D6">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5328D6" w:rsidRPr="00535751" w:rsidRDefault="005328D6" w:rsidP="005328D6">
            <w:pPr>
              <w:pStyle w:val="TAL"/>
              <w:rPr>
                <w:rFonts w:cs="Arial"/>
                <w:lang w:val="en-US"/>
              </w:rPr>
            </w:pPr>
            <w:r w:rsidRPr="00535751">
              <w:rPr>
                <w:rFonts w:cs="Arial"/>
                <w:lang w:val="en-US"/>
              </w:rPr>
              <w:t>Reference sensitivity for CA</w:t>
            </w:r>
          </w:p>
        </w:tc>
      </w:tr>
      <w:tr w:rsidR="005328D6"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5328D6" w:rsidRPr="00535751" w:rsidRDefault="005328D6" w:rsidP="005328D6">
            <w:pPr>
              <w:pStyle w:val="TAL"/>
              <w:rPr>
                <w:rFonts w:cs="Arial"/>
                <w:lang w:val="en-US"/>
              </w:rPr>
            </w:pPr>
            <w:r w:rsidRPr="00535751">
              <w:rPr>
                <w:rFonts w:cs="Arial"/>
                <w:lang w:val="en-US"/>
              </w:rPr>
              <w:t>Maximum input level for CA</w:t>
            </w:r>
          </w:p>
        </w:tc>
      </w:tr>
      <w:tr w:rsidR="005328D6"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5328D6" w:rsidRPr="00535751" w:rsidRDefault="005328D6" w:rsidP="005328D6">
            <w:pPr>
              <w:pStyle w:val="TAL"/>
              <w:rPr>
                <w:rFonts w:cs="Arial"/>
                <w:lang w:val="en-US"/>
              </w:rPr>
            </w:pPr>
            <w:r w:rsidRPr="00535751">
              <w:rPr>
                <w:rFonts w:cs="Arial"/>
                <w:lang w:val="en-US"/>
              </w:rPr>
              <w:t>Adjacent Channel Selectivity for CA</w:t>
            </w:r>
          </w:p>
        </w:tc>
      </w:tr>
      <w:tr w:rsidR="005328D6"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5328D6" w:rsidRPr="00535751" w:rsidRDefault="005328D6" w:rsidP="005328D6">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5328D6" w:rsidRPr="00535751" w:rsidRDefault="005328D6" w:rsidP="005328D6">
            <w:pPr>
              <w:pStyle w:val="TAL"/>
              <w:rPr>
                <w:rFonts w:cs="Arial"/>
                <w:lang w:val="en-US"/>
              </w:rPr>
            </w:pPr>
            <w:r w:rsidRPr="00535751">
              <w:rPr>
                <w:rFonts w:cs="Arial"/>
                <w:lang w:val="en-US"/>
              </w:rPr>
              <w:t>Blocking characteristics for CA</w:t>
            </w:r>
          </w:p>
        </w:tc>
      </w:tr>
      <w:tr w:rsidR="005328D6"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5328D6" w:rsidRPr="00535751" w:rsidRDefault="005328D6" w:rsidP="005328D6">
            <w:pPr>
              <w:pStyle w:val="TAL"/>
              <w:rPr>
                <w:rFonts w:cs="Arial"/>
                <w:b/>
                <w:lang w:val="en-US"/>
              </w:rPr>
            </w:pPr>
            <w:r w:rsidRPr="00535751">
              <w:rPr>
                <w:rFonts w:cs="Arial"/>
                <w:lang w:val="en-US"/>
              </w:rPr>
              <w:t>Spurious response for CA</w:t>
            </w:r>
          </w:p>
        </w:tc>
      </w:tr>
      <w:tr w:rsidR="005328D6"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5328D6" w:rsidRPr="00535751" w:rsidRDefault="005328D6" w:rsidP="005328D6">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5328D6" w:rsidRPr="00535751" w:rsidRDefault="005328D6" w:rsidP="005328D6">
            <w:pPr>
              <w:pStyle w:val="TAL"/>
              <w:rPr>
                <w:rFonts w:cs="Arial"/>
                <w:lang w:val="en-US"/>
              </w:rPr>
            </w:pPr>
            <w:r w:rsidRPr="001D2AEC">
              <w:rPr>
                <w:rFonts w:cs="Arial"/>
                <w:lang w:val="en-US"/>
              </w:rPr>
              <w:t>Intermodulation characteristics for CA</w:t>
            </w:r>
          </w:p>
        </w:tc>
      </w:tr>
      <w:tr w:rsidR="005328D6"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5328D6" w:rsidRPr="00535751" w:rsidRDefault="005328D6" w:rsidP="005328D6">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5328D6" w:rsidRPr="00535751" w:rsidRDefault="005328D6" w:rsidP="005328D6">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528" w:name="_Toc21098371"/>
      <w:bookmarkStart w:id="1529" w:name="_Toc29470598"/>
      <w:bookmarkStart w:id="1530" w:name="_Toc37141966"/>
      <w:bookmarkStart w:id="1531" w:name="_Toc37142017"/>
      <w:bookmarkStart w:id="1532" w:name="_Toc37142069"/>
      <w:bookmarkStart w:id="1533" w:name="_Toc37269072"/>
      <w:bookmarkStart w:id="1534" w:name="_Toc37269115"/>
      <w:bookmarkStart w:id="1535" w:name="_Toc45907638"/>
      <w:bookmarkStart w:id="1536" w:name="_Toc52564820"/>
      <w:bookmarkStart w:id="1537" w:name="_Toc60857200"/>
      <w:bookmarkStart w:id="1538" w:name="_Toc60857271"/>
      <w:bookmarkStart w:id="1539" w:name="_Toc61185270"/>
      <w:bookmarkStart w:id="1540" w:name="_Toc61185350"/>
      <w:bookmarkStart w:id="1541" w:name="_Toc61185398"/>
      <w:bookmarkStart w:id="1542" w:name="_Toc66390504"/>
      <w:bookmarkStart w:id="1543" w:name="_Toc66390606"/>
      <w:bookmarkStart w:id="1544" w:name="_Toc68702016"/>
      <w:bookmarkStart w:id="1545" w:name="_Toc68702502"/>
      <w:bookmarkStart w:id="1546" w:name="_Toc68702620"/>
      <w:bookmarkStart w:id="1547" w:name="_Toc68702725"/>
      <w:bookmarkStart w:id="1548" w:name="_Toc68702804"/>
      <w:bookmarkStart w:id="1549" w:name="_Toc74643140"/>
      <w:bookmarkStart w:id="1550" w:name="_Toc76540704"/>
      <w:bookmarkStart w:id="1551" w:name="_Toc82415053"/>
      <w:bookmarkStart w:id="1552" w:name="_Toc89937956"/>
      <w:bookmarkStart w:id="1553" w:name="_Toc98752917"/>
      <w:bookmarkStart w:id="1554" w:name="_Toc106132129"/>
      <w:bookmarkStart w:id="1555" w:name="_Toc115198897"/>
      <w:bookmarkStart w:id="1556" w:name="_Toc121932162"/>
      <w:bookmarkStart w:id="1557" w:name="_Toc130392188"/>
      <w:bookmarkStart w:id="1558" w:name="_Toc137474291"/>
      <w:bookmarkStart w:id="1559" w:name="_Toc138875389"/>
      <w:bookmarkStart w:id="1560" w:name="_Toc163234199"/>
      <w:bookmarkStart w:id="1561" w:name="_Toc16951116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3ABD3488" w14:textId="77635E01" w:rsidR="00B06ECE" w:rsidRPr="00535751" w:rsidRDefault="00B06ECE" w:rsidP="00B06ECE">
      <w:r w:rsidRPr="00535751">
        <w:t>The requirements and test cases listed in Table B.4.5-1 are specified in in REL-1</w:t>
      </w:r>
      <w:r w:rsidR="00C02763">
        <w:t>7</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5328D6" w:rsidRPr="00535751" w14:paraId="1A34251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F029B0A" w14:textId="11798E3F" w:rsidR="005328D6" w:rsidRPr="00535751" w:rsidRDefault="005328D6" w:rsidP="005328D6">
            <w:pPr>
              <w:pStyle w:val="TAL"/>
              <w:rPr>
                <w:rFonts w:cs="Arial"/>
                <w:lang w:val="en-US"/>
              </w:rPr>
            </w:pPr>
            <w:r w:rsidRPr="006F118D">
              <w:rPr>
                <w:rFonts w:cs="Arial"/>
                <w:lang w:val="en-US"/>
              </w:rPr>
              <w:t>5</w:t>
            </w:r>
            <w:r w:rsidRPr="006F118D">
              <w:rPr>
                <w:rFonts w:cs="Arial" w:hint="eastAsia"/>
                <w:lang w:val="en-US"/>
              </w:rPr>
              <w:t>.</w:t>
            </w:r>
            <w:r>
              <w:rPr>
                <w:rFonts w:cs="Arial"/>
                <w:lang w:val="en-US"/>
              </w:rPr>
              <w:t>5</w:t>
            </w:r>
            <w:r w:rsidRPr="006F118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6202A300" w14:textId="7F52C932" w:rsidR="005328D6" w:rsidRPr="00535751" w:rsidRDefault="005328D6" w:rsidP="005328D6">
            <w:pPr>
              <w:pStyle w:val="TAL"/>
              <w:rPr>
                <w:rFonts w:cs="Arial"/>
                <w:lang w:val="en-US"/>
              </w:rPr>
            </w:pPr>
            <w:r w:rsidRPr="00E90C89">
              <w:rPr>
                <w:rFonts w:cs="Arial"/>
                <w:lang w:val="en-US"/>
              </w:rPr>
              <w:t>Configuration for DC</w:t>
            </w:r>
          </w:p>
        </w:tc>
      </w:tr>
      <w:tr w:rsidR="005328D6"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5328D6" w:rsidRPr="00535751" w:rsidRDefault="005328D6" w:rsidP="005328D6">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5328D6" w:rsidRPr="00535751" w:rsidRDefault="005328D6" w:rsidP="005328D6">
            <w:pPr>
              <w:pStyle w:val="TAL"/>
              <w:rPr>
                <w:rFonts w:cs="Arial"/>
                <w:lang w:val="en-US"/>
              </w:rPr>
            </w:pPr>
            <w:r w:rsidRPr="00535751">
              <w:rPr>
                <w:rFonts w:cs="Arial"/>
                <w:lang w:val="en-US"/>
              </w:rPr>
              <w:t>Configured output power for NR-DC</w:t>
            </w:r>
          </w:p>
        </w:tc>
      </w:tr>
    </w:tbl>
    <w:p w14:paraId="643E8B08" w14:textId="77777777" w:rsidR="0081735B" w:rsidRDefault="0081735B" w:rsidP="0081735B">
      <w:pPr>
        <w:overflowPunct w:val="0"/>
        <w:autoSpaceDE w:val="0"/>
        <w:autoSpaceDN w:val="0"/>
        <w:adjustRightInd w:val="0"/>
        <w:textAlignment w:val="baseline"/>
        <w:rPr>
          <w:rFonts w:eastAsia="SimSun"/>
          <w:b/>
          <w:bCs/>
          <w:i/>
          <w:color w:val="FF0000"/>
        </w:rPr>
      </w:pPr>
    </w:p>
    <w:p w14:paraId="4E6892F0" w14:textId="77777777" w:rsidR="0081735B" w:rsidRDefault="0081735B" w:rsidP="0081735B">
      <w:pPr>
        <w:pStyle w:val="Heading2"/>
      </w:pPr>
      <w:bookmarkStart w:id="1562" w:name="_Toc163234200"/>
      <w:bookmarkStart w:id="1563" w:name="_Toc169511170"/>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562"/>
      <w:bookmarkEnd w:id="1563"/>
    </w:p>
    <w:p w14:paraId="1CD9E3A5" w14:textId="77777777" w:rsidR="0081735B" w:rsidRDefault="0081735B" w:rsidP="0081735B">
      <w:r>
        <w:t>The requirements and test cases listed in Table B.4.5</w:t>
      </w:r>
      <w:r>
        <w:rPr>
          <w:rFonts w:eastAsia="SimSun" w:hint="eastAsia"/>
          <w:lang w:val="en-US" w:eastAsia="zh-CN"/>
        </w:rPr>
        <w:t>a</w:t>
      </w:r>
      <w:r>
        <w:t>-1 are specified in REL-1</w:t>
      </w:r>
      <w:r>
        <w:rPr>
          <w:rFonts w:eastAsia="SimSun" w:hint="eastAsia"/>
          <w:lang w:val="en-US" w:eastAsia="zh-CN"/>
        </w:rPr>
        <w:t>7</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6DFEFE57" w14:textId="77777777" w:rsidR="0081735B" w:rsidRDefault="0081735B" w:rsidP="0081735B">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1735B" w14:paraId="5BF0AFD9" w14:textId="77777777" w:rsidTr="00A7276C">
        <w:trPr>
          <w:trHeight w:val="255"/>
        </w:trPr>
        <w:tc>
          <w:tcPr>
            <w:tcW w:w="3240" w:type="dxa"/>
          </w:tcPr>
          <w:p w14:paraId="6A7041CB" w14:textId="77777777" w:rsidR="0081735B" w:rsidRDefault="0081735B" w:rsidP="00A7276C">
            <w:pPr>
              <w:pStyle w:val="TAH"/>
              <w:rPr>
                <w:rFonts w:cs="Arial"/>
                <w:lang w:val="en-US"/>
              </w:rPr>
            </w:pPr>
            <w:r>
              <w:rPr>
                <w:rFonts w:cs="Arial"/>
                <w:lang w:val="en-US"/>
              </w:rPr>
              <w:t>Clause</w:t>
            </w:r>
          </w:p>
        </w:tc>
        <w:tc>
          <w:tcPr>
            <w:tcW w:w="6509" w:type="dxa"/>
          </w:tcPr>
          <w:p w14:paraId="6F99020D" w14:textId="77777777" w:rsidR="0081735B" w:rsidRDefault="0081735B" w:rsidP="00A7276C">
            <w:pPr>
              <w:pStyle w:val="TAH"/>
              <w:rPr>
                <w:rFonts w:cs="Arial"/>
                <w:lang w:val="en-US"/>
              </w:rPr>
            </w:pPr>
            <w:r>
              <w:rPr>
                <w:rFonts w:cs="Arial"/>
                <w:lang w:val="en-US"/>
              </w:rPr>
              <w:t>Description</w:t>
            </w:r>
          </w:p>
        </w:tc>
      </w:tr>
      <w:tr w:rsidR="0081735B" w14:paraId="297DCFE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96ECE0" w14:textId="77777777" w:rsidR="0081735B" w:rsidRDefault="0081735B"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280A2D6F" w14:textId="77777777" w:rsidR="0081735B" w:rsidRDefault="0081735B" w:rsidP="00A7276C">
            <w:pPr>
              <w:pStyle w:val="TAL"/>
              <w:rPr>
                <w:rFonts w:eastAsia="SimSun" w:cs="Arial"/>
                <w:lang w:val="en-US" w:eastAsia="zh-CN"/>
              </w:rPr>
            </w:pPr>
            <w:r>
              <w:rPr>
                <w:rFonts w:eastAsia="SimSun" w:cs="Arial" w:hint="eastAsia"/>
                <w:lang w:val="en-US" w:eastAsia="zh-CN"/>
              </w:rPr>
              <w:t>Operating bands for DC</w:t>
            </w:r>
          </w:p>
        </w:tc>
      </w:tr>
      <w:tr w:rsidR="0081735B" w14:paraId="36EB473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A9E46FB" w14:textId="77777777" w:rsidR="0081735B" w:rsidRDefault="0081735B"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0515F882" w14:textId="77777777" w:rsidR="0081735B" w:rsidRDefault="0081735B" w:rsidP="00A7276C">
            <w:pPr>
              <w:pStyle w:val="TAL"/>
              <w:rPr>
                <w:rFonts w:eastAsia="SimSun" w:cs="Arial"/>
                <w:lang w:val="en-US" w:eastAsia="zh-CN"/>
              </w:rPr>
            </w:pPr>
            <w:r>
              <w:rPr>
                <w:rFonts w:eastAsia="SimSun" w:cs="Arial" w:hint="eastAsia"/>
                <w:lang w:val="en-US" w:eastAsia="zh-CN"/>
              </w:rPr>
              <w:t>Configurations for DC</w:t>
            </w:r>
          </w:p>
        </w:tc>
      </w:tr>
      <w:tr w:rsidR="0081735B" w14:paraId="05746E8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B185827" w14:textId="77777777" w:rsidR="0081735B" w:rsidRDefault="0081735B"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6FFAD96F" w14:textId="77777777" w:rsidR="0081735B" w:rsidRDefault="0081735B" w:rsidP="00A7276C">
            <w:pPr>
              <w:pStyle w:val="TAL"/>
              <w:rPr>
                <w:rFonts w:eastAsia="SimSun" w:cs="Arial"/>
                <w:lang w:val="en-US" w:eastAsia="zh-CN"/>
              </w:rPr>
            </w:pPr>
            <w:r>
              <w:rPr>
                <w:rFonts w:eastAsia="SimSun" w:cs="Arial" w:hint="eastAsia"/>
                <w:lang w:val="en-US" w:eastAsia="zh-CN"/>
              </w:rPr>
              <w:t>Transmitter power for NR-DC</w:t>
            </w:r>
          </w:p>
        </w:tc>
      </w:tr>
      <w:tr w:rsidR="0081735B" w14:paraId="299ADAC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EC1574F" w14:textId="77777777" w:rsidR="0081735B" w:rsidRDefault="0081735B"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3A3F4DDD" w14:textId="77777777" w:rsidR="0081735B" w:rsidRDefault="0081735B" w:rsidP="00A7276C">
            <w:pPr>
              <w:pStyle w:val="TAL"/>
              <w:rPr>
                <w:rFonts w:eastAsia="SimSun" w:cs="Arial"/>
                <w:lang w:val="en-US" w:eastAsia="zh-CN"/>
              </w:rPr>
            </w:pPr>
            <w:r>
              <w:rPr>
                <w:rFonts w:eastAsia="SimSun" w:cs="Arial" w:hint="eastAsia"/>
                <w:lang w:val="en-US" w:eastAsia="zh-CN"/>
              </w:rPr>
              <w:t>Output power dynamics for NR-DC</w:t>
            </w:r>
          </w:p>
        </w:tc>
      </w:tr>
      <w:tr w:rsidR="0081735B" w14:paraId="191F94CE"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4C890D6" w14:textId="77777777" w:rsidR="0081735B" w:rsidRDefault="0081735B"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0D693B96" w14:textId="77777777" w:rsidR="0081735B" w:rsidRDefault="0081735B" w:rsidP="00A7276C">
            <w:pPr>
              <w:pStyle w:val="TAL"/>
              <w:rPr>
                <w:rFonts w:eastAsia="SimSun" w:cs="Arial"/>
                <w:lang w:val="en-US" w:eastAsia="zh-CN"/>
              </w:rPr>
            </w:pPr>
            <w:r>
              <w:rPr>
                <w:rFonts w:eastAsia="SimSun" w:cs="Arial" w:hint="eastAsia"/>
                <w:lang w:val="en-US" w:eastAsia="zh-CN"/>
              </w:rPr>
              <w:t>Transmit signal quality for NR-DC</w:t>
            </w:r>
          </w:p>
        </w:tc>
      </w:tr>
      <w:tr w:rsidR="0081735B" w14:paraId="1F56E65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B9C55DC" w14:textId="77777777" w:rsidR="0081735B" w:rsidRDefault="0081735B"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6796CD82" w14:textId="77777777" w:rsidR="0081735B" w:rsidRDefault="0081735B" w:rsidP="00A7276C">
            <w:pPr>
              <w:pStyle w:val="TAL"/>
              <w:rPr>
                <w:rFonts w:eastAsia="SimSun" w:cs="Arial"/>
                <w:lang w:val="en-US" w:eastAsia="zh-CN"/>
              </w:rPr>
            </w:pPr>
            <w:r>
              <w:rPr>
                <w:rFonts w:eastAsia="SimSun" w:cs="Arial" w:hint="eastAsia"/>
                <w:lang w:val="en-US" w:eastAsia="zh-CN"/>
              </w:rPr>
              <w:t>Output RF spectrum emissions for NR-DC</w:t>
            </w:r>
          </w:p>
        </w:tc>
      </w:tr>
      <w:tr w:rsidR="0081735B" w14:paraId="14750BA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3CF89F2" w14:textId="77777777" w:rsidR="0081735B" w:rsidRDefault="0081735B"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2BEBE9CC" w14:textId="77777777" w:rsidR="0081735B" w:rsidRDefault="0081735B" w:rsidP="00A7276C">
            <w:pPr>
              <w:pStyle w:val="TAL"/>
              <w:rPr>
                <w:rFonts w:eastAsia="SimSun" w:cs="Arial"/>
                <w:lang w:val="en-US" w:eastAsia="zh-CN"/>
              </w:rPr>
            </w:pPr>
            <w:r>
              <w:rPr>
                <w:rFonts w:eastAsia="SimSun" w:cs="Arial" w:hint="eastAsia"/>
                <w:lang w:val="en-US" w:eastAsia="zh-CN"/>
              </w:rPr>
              <w:t>Reference sensitivity for NR-DC</w:t>
            </w:r>
          </w:p>
        </w:tc>
      </w:tr>
      <w:tr w:rsidR="0081735B" w14:paraId="23D329F4"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94BF521" w14:textId="77777777" w:rsidR="0081735B" w:rsidRDefault="0081735B"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207E46F" w14:textId="77777777" w:rsidR="0081735B" w:rsidRDefault="0081735B" w:rsidP="00A7276C">
            <w:pPr>
              <w:pStyle w:val="TAL"/>
              <w:rPr>
                <w:rFonts w:eastAsia="SimSun" w:cs="Arial"/>
                <w:lang w:val="en-US" w:eastAsia="zh-CN"/>
              </w:rPr>
            </w:pPr>
            <w:r>
              <w:rPr>
                <w:rFonts w:eastAsia="SimSun" w:cs="Arial" w:hint="eastAsia"/>
                <w:lang w:val="en-US" w:eastAsia="zh-CN"/>
              </w:rPr>
              <w:t>Maximum input level for NR-DC</w:t>
            </w:r>
          </w:p>
        </w:tc>
      </w:tr>
      <w:tr w:rsidR="0081735B" w14:paraId="1884D51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6FD2EE2" w14:textId="77777777" w:rsidR="0081735B" w:rsidRDefault="0081735B"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69FC8B9C" w14:textId="77777777" w:rsidR="0081735B" w:rsidRDefault="0081735B" w:rsidP="00A7276C">
            <w:pPr>
              <w:pStyle w:val="TAL"/>
              <w:rPr>
                <w:rFonts w:eastAsia="SimSun" w:cs="Arial"/>
                <w:lang w:val="en-US" w:eastAsia="zh-CN"/>
              </w:rPr>
            </w:pPr>
            <w:r>
              <w:rPr>
                <w:rFonts w:eastAsia="SimSun" w:cs="Arial" w:hint="eastAsia"/>
                <w:lang w:val="en-US" w:eastAsia="zh-CN"/>
              </w:rPr>
              <w:t>Adjacent channel selectivity for NR-DC</w:t>
            </w:r>
          </w:p>
        </w:tc>
      </w:tr>
      <w:tr w:rsidR="0081735B" w14:paraId="4A5F7DC7"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AEF78AC" w14:textId="77777777" w:rsidR="0081735B" w:rsidRDefault="0081735B"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0FF5237F" w14:textId="77777777" w:rsidR="0081735B" w:rsidRDefault="0081735B" w:rsidP="00A7276C">
            <w:pPr>
              <w:pStyle w:val="TAL"/>
              <w:rPr>
                <w:rFonts w:eastAsia="SimSun" w:cs="Arial"/>
                <w:lang w:val="en-US" w:eastAsia="zh-CN"/>
              </w:rPr>
            </w:pPr>
            <w:r>
              <w:rPr>
                <w:rFonts w:eastAsia="SimSun" w:cs="Arial" w:hint="eastAsia"/>
                <w:lang w:val="en-US" w:eastAsia="zh-CN"/>
              </w:rPr>
              <w:t>Blocking characteristics for NR-DC</w:t>
            </w:r>
          </w:p>
        </w:tc>
      </w:tr>
      <w:tr w:rsidR="0081735B" w14:paraId="1A66CEE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C690F70" w14:textId="77777777" w:rsidR="0081735B" w:rsidRDefault="0081735B"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758214D9" w14:textId="77777777" w:rsidR="0081735B" w:rsidRDefault="0081735B" w:rsidP="00A7276C">
            <w:pPr>
              <w:pStyle w:val="TAL"/>
              <w:rPr>
                <w:rFonts w:eastAsia="SimSun" w:cs="Arial"/>
                <w:lang w:val="en-US" w:eastAsia="zh-CN"/>
              </w:rPr>
            </w:pPr>
            <w:r>
              <w:rPr>
                <w:rFonts w:eastAsia="SimSun" w:cs="Arial" w:hint="eastAsia"/>
                <w:lang w:val="en-US" w:eastAsia="zh-CN"/>
              </w:rPr>
              <w:t>Spurious response for NR-DC</w:t>
            </w:r>
          </w:p>
        </w:tc>
      </w:tr>
      <w:tr w:rsidR="0081735B" w14:paraId="35300A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51B65ED" w14:textId="77777777" w:rsidR="0081735B" w:rsidRDefault="0081735B"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37222D49" w14:textId="77777777" w:rsidR="0081735B" w:rsidRDefault="0081735B" w:rsidP="00A7276C">
            <w:pPr>
              <w:pStyle w:val="TAL"/>
              <w:rPr>
                <w:rFonts w:eastAsia="SimSun" w:cs="Arial"/>
                <w:lang w:val="en-US" w:eastAsia="zh-CN"/>
              </w:rPr>
            </w:pPr>
            <w:r>
              <w:t>Intermodulation</w:t>
            </w:r>
            <w:r>
              <w:rPr>
                <w:rFonts w:eastAsia="SimSun" w:cs="Arial" w:hint="eastAsia"/>
                <w:lang w:val="en-US" w:eastAsia="zh-CN"/>
              </w:rPr>
              <w:t xml:space="preserve"> characteristics for NR-DC</w:t>
            </w:r>
          </w:p>
        </w:tc>
      </w:tr>
      <w:tr w:rsidR="0081735B" w14:paraId="2999C915"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F0EFD09" w14:textId="77777777" w:rsidR="0081735B" w:rsidRDefault="0081735B"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4D0DE868" w14:textId="77777777" w:rsidR="0081735B" w:rsidRDefault="0081735B" w:rsidP="00A7276C">
            <w:pPr>
              <w:pStyle w:val="TAL"/>
              <w:rPr>
                <w:rFonts w:eastAsia="SimSun" w:cs="Arial"/>
                <w:lang w:val="en-US" w:eastAsia="zh-CN"/>
              </w:rPr>
            </w:pPr>
            <w:r>
              <w:rPr>
                <w:rFonts w:eastAsia="SimSun" w:cs="Arial" w:hint="eastAsia"/>
                <w:lang w:val="en-US" w:eastAsia="zh-CN"/>
              </w:rPr>
              <w:t>Spurious emissions for NR-DC</w:t>
            </w:r>
          </w:p>
        </w:tc>
      </w:tr>
    </w:tbl>
    <w:p w14:paraId="0475E8C9" w14:textId="77777777" w:rsidR="0081735B" w:rsidRPr="00535751" w:rsidRDefault="0081735B" w:rsidP="00B06ECE"/>
    <w:p w14:paraId="25554592" w14:textId="77777777" w:rsidR="00B06ECE" w:rsidRPr="00535751" w:rsidRDefault="00B06ECE" w:rsidP="00B06ECE">
      <w:pPr>
        <w:pStyle w:val="Heading2"/>
      </w:pPr>
      <w:bookmarkStart w:id="1564" w:name="_Toc21098372"/>
      <w:bookmarkStart w:id="1565" w:name="_Toc29470599"/>
      <w:bookmarkStart w:id="1566" w:name="_Toc37141967"/>
      <w:bookmarkStart w:id="1567" w:name="_Toc37142018"/>
      <w:bookmarkStart w:id="1568" w:name="_Toc37142070"/>
      <w:bookmarkStart w:id="1569" w:name="_Toc37269073"/>
      <w:bookmarkStart w:id="1570" w:name="_Toc37269116"/>
      <w:bookmarkStart w:id="1571" w:name="_Toc45907639"/>
      <w:bookmarkStart w:id="1572" w:name="_Toc52564821"/>
      <w:bookmarkStart w:id="1573" w:name="_Toc60857201"/>
      <w:bookmarkStart w:id="1574" w:name="_Toc60857272"/>
      <w:bookmarkStart w:id="1575" w:name="_Toc61185271"/>
      <w:bookmarkStart w:id="1576" w:name="_Toc61185351"/>
      <w:bookmarkStart w:id="1577" w:name="_Toc61185399"/>
      <w:bookmarkStart w:id="1578" w:name="_Toc66390505"/>
      <w:bookmarkStart w:id="1579" w:name="_Toc66390607"/>
      <w:bookmarkStart w:id="1580" w:name="_Toc68702017"/>
      <w:bookmarkStart w:id="1581" w:name="_Toc68702503"/>
      <w:bookmarkStart w:id="1582" w:name="_Toc68702621"/>
      <w:bookmarkStart w:id="1583" w:name="_Toc68702726"/>
      <w:bookmarkStart w:id="1584" w:name="_Toc68702805"/>
      <w:bookmarkStart w:id="1585" w:name="_Toc74643141"/>
      <w:bookmarkStart w:id="1586" w:name="_Toc76540705"/>
      <w:bookmarkStart w:id="1587" w:name="_Toc82415054"/>
      <w:bookmarkStart w:id="1588" w:name="_Toc89937957"/>
      <w:bookmarkStart w:id="1589" w:name="_Toc98752918"/>
      <w:bookmarkStart w:id="1590" w:name="_Toc106132130"/>
      <w:bookmarkStart w:id="1591" w:name="_Toc115198898"/>
      <w:bookmarkStart w:id="1592" w:name="_Toc121932163"/>
      <w:bookmarkStart w:id="1593" w:name="_Toc130392189"/>
      <w:bookmarkStart w:id="1594" w:name="_Toc137474292"/>
      <w:bookmarkStart w:id="1595" w:name="_Toc138875390"/>
      <w:bookmarkStart w:id="1596" w:name="_Toc163234201"/>
      <w:bookmarkStart w:id="1597" w:name="_Toc169511171"/>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1D1C9551" w14:textId="4B7120E5" w:rsidR="00A977D1" w:rsidRPr="00535751" w:rsidRDefault="00A977D1" w:rsidP="00A977D1">
      <w:r w:rsidRPr="00535751">
        <w:t>The requirements and test cases listed in Table B.4.6-1 are specified in REL-1</w:t>
      </w:r>
      <w:r w:rsidR="00C02763">
        <w:t>7</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5328D6" w:rsidRPr="00535751" w14:paraId="7B41DD4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6E2461" w14:textId="0EF1B84B" w:rsidR="005328D6" w:rsidRPr="00535751" w:rsidRDefault="005328D6" w:rsidP="005328D6">
            <w:pPr>
              <w:pStyle w:val="TAL"/>
              <w:rPr>
                <w:rFonts w:cs="Arial"/>
                <w:lang w:val="en-US"/>
              </w:rPr>
            </w:pPr>
            <w:r w:rsidRPr="00976B30">
              <w:rPr>
                <w:rFonts w:cs="Arial"/>
                <w:lang w:val="en-US"/>
              </w:rPr>
              <w:t>5.</w:t>
            </w:r>
            <w:r>
              <w:rPr>
                <w:rFonts w:cs="Arial"/>
                <w:lang w:val="en-US"/>
              </w:rPr>
              <w:t>5</w:t>
            </w:r>
            <w:r w:rsidRPr="00976B30">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5766D0A" w14:textId="6A37BED4" w:rsidR="005328D6" w:rsidRPr="00535751" w:rsidRDefault="005328D6" w:rsidP="005328D6">
            <w:pPr>
              <w:pStyle w:val="TAL"/>
              <w:rPr>
                <w:rFonts w:cs="Arial"/>
                <w:lang w:val="en-US"/>
              </w:rPr>
            </w:pPr>
            <w:r w:rsidRPr="006A21E4">
              <w:rPr>
                <w:rFonts w:cs="Arial"/>
                <w:lang w:val="en-US"/>
              </w:rPr>
              <w:t>Configuration for DC</w:t>
            </w:r>
          </w:p>
        </w:tc>
      </w:tr>
      <w:tr w:rsidR="005328D6"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5328D6" w:rsidRPr="00535751" w:rsidRDefault="005328D6" w:rsidP="005328D6">
            <w:pPr>
              <w:pStyle w:val="TAL"/>
              <w:rPr>
                <w:rFonts w:cs="Arial"/>
                <w:lang w:val="en-US"/>
              </w:rPr>
            </w:pPr>
            <w:r w:rsidRPr="00535751">
              <w:rPr>
                <w:rFonts w:cs="Arial"/>
                <w:lang w:val="en-US"/>
              </w:rPr>
              <w:t>Transmitter power for DC</w:t>
            </w:r>
          </w:p>
        </w:tc>
      </w:tr>
      <w:tr w:rsidR="005328D6"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5328D6" w:rsidRPr="00535751" w:rsidRDefault="005328D6" w:rsidP="005328D6">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5328D6" w:rsidRPr="00535751" w:rsidRDefault="005328D6" w:rsidP="005328D6">
            <w:pPr>
              <w:pStyle w:val="TAL"/>
              <w:rPr>
                <w:rFonts w:cs="Arial"/>
                <w:lang w:val="en-US"/>
              </w:rPr>
            </w:pPr>
            <w:r w:rsidRPr="00535751">
              <w:rPr>
                <w:rFonts w:cs="Arial"/>
                <w:lang w:val="en-US"/>
              </w:rPr>
              <w:t>Output power dynamics for DC</w:t>
            </w:r>
          </w:p>
        </w:tc>
      </w:tr>
      <w:tr w:rsidR="005328D6"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5328D6" w:rsidRPr="00535751" w:rsidRDefault="005328D6" w:rsidP="005328D6">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5328D6" w:rsidRPr="00535751" w:rsidRDefault="005328D6" w:rsidP="005328D6">
            <w:pPr>
              <w:pStyle w:val="TAL"/>
              <w:rPr>
                <w:rFonts w:cs="Arial"/>
                <w:lang w:val="en-US"/>
              </w:rPr>
            </w:pPr>
            <w:r w:rsidRPr="00535751">
              <w:rPr>
                <w:rFonts w:cs="Arial"/>
                <w:lang w:val="en-US"/>
              </w:rPr>
              <w:t>Transmit signal quality for DC</w:t>
            </w:r>
          </w:p>
        </w:tc>
      </w:tr>
      <w:tr w:rsidR="005328D6"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5328D6" w:rsidRPr="00535751" w:rsidRDefault="005328D6" w:rsidP="005328D6">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5328D6" w:rsidRPr="00535751" w:rsidRDefault="005328D6" w:rsidP="005328D6">
            <w:pPr>
              <w:pStyle w:val="TAL"/>
              <w:rPr>
                <w:rFonts w:cs="Arial"/>
                <w:lang w:val="en-US"/>
              </w:rPr>
            </w:pPr>
            <w:r w:rsidRPr="00535751">
              <w:rPr>
                <w:rFonts w:cs="Arial"/>
                <w:lang w:val="en-US"/>
              </w:rPr>
              <w:t xml:space="preserve">Output RF spectrum emissions for </w:t>
            </w:r>
            <w:r>
              <w:rPr>
                <w:rFonts w:cs="Arial"/>
                <w:lang w:val="en-US"/>
              </w:rPr>
              <w:t>DC</w:t>
            </w:r>
          </w:p>
        </w:tc>
      </w:tr>
      <w:tr w:rsidR="005328D6"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5328D6" w:rsidRPr="00535751" w:rsidRDefault="005328D6" w:rsidP="005328D6">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5328D6" w:rsidRPr="00535751" w:rsidRDefault="005328D6" w:rsidP="005328D6">
            <w:pPr>
              <w:pStyle w:val="TAL"/>
              <w:rPr>
                <w:rFonts w:cs="Arial"/>
                <w:lang w:val="en-US"/>
              </w:rPr>
            </w:pPr>
            <w:r w:rsidRPr="001D2AEC">
              <w:rPr>
                <w:rFonts w:cs="Arial"/>
                <w:lang w:val="en-US"/>
              </w:rPr>
              <w:t>Beam correspondence for DC</w:t>
            </w:r>
          </w:p>
        </w:tc>
      </w:tr>
      <w:tr w:rsidR="005328D6"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5328D6" w:rsidRPr="00535751" w:rsidRDefault="005328D6" w:rsidP="005328D6">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5328D6" w:rsidRPr="00535751" w:rsidRDefault="005328D6" w:rsidP="005328D6">
            <w:pPr>
              <w:pStyle w:val="TAL"/>
              <w:rPr>
                <w:rFonts w:cs="Arial"/>
                <w:lang w:val="en-US"/>
              </w:rPr>
            </w:pPr>
            <w:r w:rsidRPr="00535751">
              <w:rPr>
                <w:rFonts w:cs="Arial"/>
                <w:lang w:val="en-US"/>
              </w:rPr>
              <w:t>Reference sensitivity level for DC</w:t>
            </w:r>
          </w:p>
        </w:tc>
      </w:tr>
      <w:tr w:rsidR="005328D6"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5328D6" w:rsidRPr="00535751" w:rsidRDefault="005328D6" w:rsidP="005328D6">
            <w:pPr>
              <w:pStyle w:val="TAL"/>
              <w:rPr>
                <w:rFonts w:cs="Arial"/>
                <w:lang w:val="en-US"/>
              </w:rPr>
            </w:pPr>
            <w:r w:rsidRPr="00535751">
              <w:rPr>
                <w:rFonts w:cs="Arial"/>
                <w:lang w:val="en-US"/>
              </w:rPr>
              <w:t>Maximum input level for DC</w:t>
            </w:r>
            <w:r w:rsidRPr="00535751">
              <w:t xml:space="preserve"> in FR1</w:t>
            </w:r>
          </w:p>
        </w:tc>
      </w:tr>
      <w:tr w:rsidR="005328D6"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5328D6" w:rsidRPr="00535751" w:rsidRDefault="005328D6" w:rsidP="005328D6">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5328D6"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5328D6" w:rsidRPr="00535751" w:rsidRDefault="005328D6" w:rsidP="005328D6">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5328D6" w:rsidRPr="00535751" w:rsidRDefault="005328D6" w:rsidP="005328D6">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5328D6"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5328D6" w:rsidRPr="00535751" w:rsidRDefault="005328D6" w:rsidP="005328D6">
            <w:pPr>
              <w:pStyle w:val="TAL"/>
              <w:rPr>
                <w:rFonts w:cs="Arial"/>
                <w:b/>
                <w:lang w:val="en-US"/>
              </w:rPr>
            </w:pPr>
            <w:r w:rsidRPr="00535751">
              <w:rPr>
                <w:rFonts w:cs="Arial"/>
                <w:lang w:val="en-US"/>
              </w:rPr>
              <w:t>Spurious response for DC in FR1</w:t>
            </w:r>
          </w:p>
        </w:tc>
      </w:tr>
      <w:tr w:rsidR="005328D6"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5328D6" w:rsidRPr="00535751" w:rsidRDefault="005328D6" w:rsidP="005328D6">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5328D6" w:rsidRPr="00535751" w:rsidRDefault="005328D6" w:rsidP="005328D6">
            <w:pPr>
              <w:pStyle w:val="TAL"/>
              <w:rPr>
                <w:rFonts w:cs="Arial"/>
                <w:lang w:val="en-US"/>
              </w:rPr>
            </w:pPr>
            <w:r w:rsidRPr="00535751">
              <w:rPr>
                <w:rFonts w:cs="Arial"/>
                <w:lang w:val="en-US"/>
              </w:rPr>
              <w:t>Intermodulation characteristics for DC in FR1</w:t>
            </w:r>
          </w:p>
        </w:tc>
      </w:tr>
      <w:tr w:rsidR="005328D6"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5328D6" w:rsidRPr="00535751" w:rsidRDefault="005328D6" w:rsidP="005328D6">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5328D6" w:rsidRPr="00535751" w:rsidRDefault="005328D6" w:rsidP="005328D6">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538948AD" w:rsidR="00FF2E28" w:rsidRDefault="00FF2E28" w:rsidP="00EB3625">
      <w:pPr>
        <w:pStyle w:val="Heading2"/>
      </w:pPr>
      <w:bookmarkStart w:id="1598" w:name="_Toc60857202"/>
      <w:bookmarkStart w:id="1599" w:name="_Toc60857273"/>
      <w:bookmarkStart w:id="1600" w:name="_Toc61185272"/>
      <w:bookmarkStart w:id="1601" w:name="_Toc61185352"/>
      <w:bookmarkStart w:id="1602" w:name="_Toc61185400"/>
      <w:bookmarkStart w:id="1603" w:name="_Toc66390506"/>
      <w:bookmarkStart w:id="1604" w:name="_Toc66390608"/>
      <w:bookmarkStart w:id="1605" w:name="_Toc68702018"/>
      <w:bookmarkStart w:id="1606" w:name="_Toc68702504"/>
      <w:bookmarkStart w:id="1607" w:name="_Toc68702622"/>
      <w:bookmarkStart w:id="1608" w:name="_Toc68702727"/>
      <w:bookmarkStart w:id="1609" w:name="_Toc68702806"/>
      <w:bookmarkStart w:id="1610" w:name="_Toc74643142"/>
      <w:bookmarkStart w:id="1611" w:name="_Toc76540706"/>
      <w:bookmarkStart w:id="1612" w:name="_Toc82415055"/>
      <w:bookmarkStart w:id="1613" w:name="_Toc89937958"/>
      <w:bookmarkStart w:id="1614" w:name="_Toc98752919"/>
      <w:bookmarkStart w:id="1615" w:name="_Toc106132131"/>
      <w:bookmarkStart w:id="1616" w:name="_Toc115198899"/>
      <w:bookmarkStart w:id="1617" w:name="_Toc121932164"/>
      <w:bookmarkStart w:id="1618" w:name="_Toc130392190"/>
      <w:bookmarkStart w:id="1619" w:name="_Toc137474293"/>
      <w:bookmarkStart w:id="1620" w:name="_Toc138875391"/>
      <w:bookmarkStart w:id="1621" w:name="_Toc163234202"/>
      <w:bookmarkStart w:id="1622" w:name="_Toc169511172"/>
      <w:bookmarkStart w:id="1623"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lastRenderedPageBreak/>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48AE9F2F" w:rsidR="00A977D1" w:rsidRPr="00214D96" w:rsidRDefault="00A977D1" w:rsidP="00A977D1">
      <w:pPr>
        <w:pStyle w:val="Heading2"/>
      </w:pPr>
      <w:bookmarkStart w:id="1624" w:name="_Toc89937959"/>
      <w:bookmarkStart w:id="1625" w:name="_Toc98752920"/>
      <w:bookmarkStart w:id="1626" w:name="_Toc106132132"/>
      <w:bookmarkStart w:id="1627" w:name="_Toc115198900"/>
      <w:bookmarkStart w:id="1628" w:name="_Toc121932165"/>
      <w:bookmarkStart w:id="1629" w:name="_Toc130392191"/>
      <w:bookmarkStart w:id="1630" w:name="_Toc137474294"/>
      <w:bookmarkStart w:id="1631" w:name="_Toc138875392"/>
      <w:bookmarkStart w:id="1632" w:name="_Toc163234203"/>
      <w:bookmarkStart w:id="1633" w:name="_Toc169511173"/>
      <w:r w:rsidRPr="00214D96">
        <w:t>B.4.8</w:t>
      </w:r>
      <w:r w:rsidRPr="00214D96">
        <w:tab/>
        <w:t>Common UE RF requirements shared spectrum access</w:t>
      </w:r>
      <w:bookmarkEnd w:id="1624"/>
      <w:bookmarkEnd w:id="1625"/>
      <w:bookmarkEnd w:id="1626"/>
      <w:bookmarkEnd w:id="1627"/>
      <w:bookmarkEnd w:id="1628"/>
      <w:bookmarkEnd w:id="1629"/>
      <w:bookmarkEnd w:id="1630"/>
      <w:bookmarkEnd w:id="1631"/>
      <w:bookmarkEnd w:id="1632"/>
      <w:bookmarkEnd w:id="1633"/>
    </w:p>
    <w:p w14:paraId="786A3FEA" w14:textId="77777777" w:rsidR="00A977D1" w:rsidRPr="00214D96" w:rsidRDefault="00A977D1" w:rsidP="00A977D1">
      <w:r w:rsidRPr="00214D96">
        <w:t>The requirements and test cases listed in Table B.4.8-1 are specified in REL-1</w:t>
      </w:r>
      <w:r w:rsidRPr="00214D96">
        <w:rPr>
          <w:rFonts w:hint="eastAsia"/>
          <w:lang w:eastAsia="zh-TW"/>
        </w:rPr>
        <w:t>7</w:t>
      </w:r>
      <w:r w:rsidRPr="00214D96">
        <w:t xml:space="preserve"> version of TS 38.101-1 [2].</w:t>
      </w:r>
    </w:p>
    <w:p w14:paraId="1F22EBD2" w14:textId="77777777" w:rsidR="00A977D1" w:rsidRPr="00214D96" w:rsidRDefault="00A977D1" w:rsidP="00A977D1">
      <w:pPr>
        <w:pStyle w:val="TH"/>
      </w:pPr>
      <w:r w:rsidRPr="00214D96">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5328D6" w:rsidRPr="00214D96" w14:paraId="116E86B4"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11FFD95" w14:textId="36CF9B90" w:rsidR="005328D6" w:rsidRPr="00214D96" w:rsidRDefault="005328D6" w:rsidP="005328D6">
            <w:pPr>
              <w:pStyle w:val="TAL"/>
              <w:rPr>
                <w:lang w:val="en-US"/>
              </w:rPr>
            </w:pPr>
            <w:r w:rsidRPr="00F01477">
              <w:rPr>
                <w:rFonts w:eastAsia="DengXian"/>
                <w:lang w:val="en-US"/>
              </w:rPr>
              <w:t>5.</w:t>
            </w:r>
            <w:r>
              <w:rPr>
                <w:rFonts w:eastAsia="DengXian"/>
                <w:lang w:val="en-US"/>
              </w:rPr>
              <w:t>5</w:t>
            </w:r>
            <w:r w:rsidRPr="00F01477">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63500F79" w14:textId="558FC5B1" w:rsidR="005328D6" w:rsidRPr="00214D96" w:rsidRDefault="005328D6" w:rsidP="005328D6">
            <w:pPr>
              <w:pStyle w:val="TAL"/>
              <w:rPr>
                <w:lang w:val="en-US"/>
              </w:rPr>
            </w:pPr>
            <w:r w:rsidRPr="005C62DD">
              <w:rPr>
                <w:rFonts w:eastAsia="DengXian"/>
                <w:lang w:val="en-US"/>
              </w:rPr>
              <w:t>Configurations for CA</w:t>
            </w:r>
          </w:p>
        </w:tc>
      </w:tr>
      <w:tr w:rsidR="005328D6"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5328D6" w:rsidRPr="00214D96" w:rsidRDefault="005328D6" w:rsidP="005328D6">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5328D6" w:rsidRPr="00214D96" w:rsidRDefault="005328D6" w:rsidP="005328D6">
            <w:pPr>
              <w:pStyle w:val="TAL"/>
              <w:rPr>
                <w:lang w:val="en-US"/>
              </w:rPr>
            </w:pPr>
            <w:r w:rsidRPr="00214D96">
              <w:rPr>
                <w:lang w:val="en-US"/>
              </w:rPr>
              <w:t>Transmitter power for shared spectrum channel access</w:t>
            </w:r>
          </w:p>
        </w:tc>
      </w:tr>
      <w:tr w:rsidR="005328D6"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5328D6" w:rsidRPr="00214D96" w:rsidRDefault="005328D6" w:rsidP="005328D6">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5328D6" w:rsidRPr="00214D96" w:rsidRDefault="005328D6" w:rsidP="005328D6">
            <w:pPr>
              <w:pStyle w:val="TAL"/>
              <w:rPr>
                <w:lang w:val="en-US"/>
              </w:rPr>
            </w:pPr>
            <w:r w:rsidRPr="00214D96">
              <w:rPr>
                <w:lang w:val="en-US"/>
              </w:rPr>
              <w:t>Output power dynamics for shared spectrum channel access</w:t>
            </w:r>
          </w:p>
        </w:tc>
      </w:tr>
      <w:tr w:rsidR="005328D6"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5328D6" w:rsidRPr="00214D96" w:rsidRDefault="005328D6" w:rsidP="005328D6">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5328D6" w:rsidRPr="00214D96" w:rsidRDefault="005328D6" w:rsidP="005328D6">
            <w:pPr>
              <w:pStyle w:val="TAL"/>
              <w:rPr>
                <w:lang w:val="en-US"/>
              </w:rPr>
            </w:pPr>
            <w:r w:rsidRPr="00214D96">
              <w:rPr>
                <w:lang w:val="en-US"/>
              </w:rPr>
              <w:t>Transmit signal quality for shared spectrum channel access</w:t>
            </w:r>
          </w:p>
        </w:tc>
      </w:tr>
      <w:tr w:rsidR="005328D6"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5328D6" w:rsidRPr="00214D96" w:rsidRDefault="005328D6" w:rsidP="005328D6">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5328D6" w:rsidRPr="00214D96" w:rsidRDefault="005328D6" w:rsidP="005328D6">
            <w:pPr>
              <w:pStyle w:val="TAL"/>
              <w:rPr>
                <w:lang w:val="en-US"/>
              </w:rPr>
            </w:pPr>
            <w:r w:rsidRPr="00214D96">
              <w:rPr>
                <w:lang w:val="en-US"/>
              </w:rPr>
              <w:t>Output RF spectrum emissions</w:t>
            </w:r>
          </w:p>
        </w:tc>
      </w:tr>
      <w:tr w:rsidR="005328D6"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5328D6" w:rsidRPr="00214D96" w:rsidRDefault="005328D6" w:rsidP="005328D6">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5328D6" w:rsidRPr="00214D96" w:rsidRDefault="005328D6" w:rsidP="005328D6">
            <w:pPr>
              <w:pStyle w:val="TAL"/>
              <w:rPr>
                <w:lang w:val="en-US"/>
              </w:rPr>
            </w:pPr>
            <w:r w:rsidRPr="00214D96">
              <w:rPr>
                <w:lang w:val="en-US"/>
              </w:rPr>
              <w:t>Reference sensitivity for shared spectrum channel access</w:t>
            </w:r>
          </w:p>
        </w:tc>
      </w:tr>
      <w:tr w:rsidR="005328D6"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5328D6" w:rsidRPr="00214D96" w:rsidRDefault="005328D6" w:rsidP="005328D6">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5328D6" w:rsidRPr="00214D96" w:rsidRDefault="005328D6" w:rsidP="005328D6">
            <w:pPr>
              <w:pStyle w:val="TAL"/>
              <w:rPr>
                <w:lang w:val="en-US"/>
              </w:rPr>
            </w:pPr>
            <w:r w:rsidRPr="00214D96">
              <w:rPr>
                <w:lang w:val="en-US"/>
              </w:rPr>
              <w:t>Maximum input level</w:t>
            </w:r>
          </w:p>
        </w:tc>
      </w:tr>
      <w:tr w:rsidR="005328D6"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5328D6" w:rsidRPr="00214D96" w:rsidRDefault="005328D6" w:rsidP="005328D6">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5328D6" w:rsidRPr="00214D96" w:rsidRDefault="005328D6" w:rsidP="005328D6">
            <w:pPr>
              <w:pStyle w:val="TAL"/>
              <w:rPr>
                <w:lang w:val="en-US"/>
              </w:rPr>
            </w:pPr>
            <w:r w:rsidRPr="00214D96">
              <w:rPr>
                <w:lang w:val="en-US"/>
              </w:rPr>
              <w:t>Adjacent channel selectivity</w:t>
            </w:r>
          </w:p>
        </w:tc>
      </w:tr>
      <w:tr w:rsidR="005328D6"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5328D6" w:rsidRPr="00214D96" w:rsidRDefault="005328D6" w:rsidP="005328D6">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5328D6" w:rsidRPr="00214D96" w:rsidRDefault="005328D6" w:rsidP="005328D6">
            <w:pPr>
              <w:pStyle w:val="TAL"/>
              <w:rPr>
                <w:lang w:val="en-US"/>
              </w:rPr>
            </w:pPr>
            <w:r w:rsidRPr="00214D96">
              <w:rPr>
                <w:lang w:val="en-US"/>
              </w:rPr>
              <w:t>Blocking characteristics</w:t>
            </w:r>
          </w:p>
        </w:tc>
      </w:tr>
      <w:tr w:rsidR="005328D6"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5328D6" w:rsidRPr="00214D96" w:rsidRDefault="005328D6" w:rsidP="005328D6">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5328D6" w:rsidRPr="00214D96" w:rsidRDefault="005328D6" w:rsidP="005328D6">
            <w:pPr>
              <w:pStyle w:val="TAL"/>
              <w:rPr>
                <w:b/>
                <w:lang w:val="en-US"/>
              </w:rPr>
            </w:pPr>
            <w:r w:rsidRPr="00214D96">
              <w:rPr>
                <w:lang w:val="en-US"/>
              </w:rPr>
              <w:t>Spurious response for shared spectrum channel access</w:t>
            </w:r>
          </w:p>
        </w:tc>
      </w:tr>
      <w:tr w:rsidR="005328D6"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5328D6" w:rsidRPr="00214D96" w:rsidRDefault="005328D6" w:rsidP="005328D6">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5328D6" w:rsidRPr="00214D96" w:rsidRDefault="005328D6" w:rsidP="005328D6">
            <w:pPr>
              <w:pStyle w:val="TAL"/>
              <w:rPr>
                <w:lang w:val="en-US"/>
              </w:rPr>
            </w:pPr>
            <w:r w:rsidRPr="00214D96">
              <w:rPr>
                <w:lang w:val="en-US"/>
              </w:rPr>
              <w:t>Intermodulation characteristics for shared spectrum channel access</w:t>
            </w:r>
          </w:p>
        </w:tc>
      </w:tr>
      <w:tr w:rsidR="005328D6"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5328D6" w:rsidRPr="00214D96" w:rsidRDefault="005328D6" w:rsidP="005328D6">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5328D6" w:rsidRPr="00214D96" w:rsidRDefault="005328D6" w:rsidP="005328D6">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634" w:name="_Toc60857418"/>
      <w:bookmarkStart w:id="1635" w:name="_Toc61184745"/>
      <w:bookmarkStart w:id="1636" w:name="_Toc66390002"/>
      <w:bookmarkStart w:id="1637" w:name="_Toc66390057"/>
      <w:bookmarkStart w:id="1638" w:name="_Toc74643195"/>
      <w:bookmarkStart w:id="1639" w:name="_Toc76540639"/>
      <w:bookmarkStart w:id="1640" w:name="_Toc82415423"/>
      <w:bookmarkStart w:id="1641" w:name="_Toc89937960"/>
      <w:bookmarkStart w:id="1642" w:name="_Toc98752921"/>
      <w:bookmarkStart w:id="1643" w:name="_Toc106132133"/>
      <w:bookmarkStart w:id="1644" w:name="_Toc115198901"/>
      <w:bookmarkStart w:id="1645" w:name="_Toc121932166"/>
      <w:bookmarkStart w:id="1646" w:name="_Toc130392192"/>
      <w:bookmarkStart w:id="1647" w:name="_Toc137474295"/>
      <w:bookmarkStart w:id="1648" w:name="_Toc138875393"/>
      <w:bookmarkStart w:id="1649" w:name="_Toc163234204"/>
      <w:bookmarkStart w:id="1650" w:name="_Toc169511174"/>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634"/>
      <w:bookmarkEnd w:id="1635"/>
      <w:bookmarkEnd w:id="1636"/>
      <w:bookmarkEnd w:id="1637"/>
      <w:bookmarkEnd w:id="1638"/>
      <w:bookmarkEnd w:id="1639"/>
      <w:bookmarkEnd w:id="1640"/>
      <w:r w:rsidRPr="00214D96">
        <w:t>Intra-band and Inter-band NR CA configurations involving shared spectrum access</w:t>
      </w:r>
      <w:bookmarkEnd w:id="1641"/>
      <w:bookmarkEnd w:id="1642"/>
      <w:bookmarkEnd w:id="1643"/>
      <w:bookmarkEnd w:id="1644"/>
      <w:bookmarkEnd w:id="1645"/>
      <w:bookmarkEnd w:id="1646"/>
      <w:bookmarkEnd w:id="1647"/>
      <w:bookmarkEnd w:id="1648"/>
      <w:bookmarkEnd w:id="1649"/>
      <w:bookmarkEnd w:id="1650"/>
    </w:p>
    <w:p w14:paraId="2FD78C04" w14:textId="77777777" w:rsidR="00A977D1" w:rsidRPr="00214D96" w:rsidRDefault="00A977D1" w:rsidP="00A977D1">
      <w:r w:rsidRPr="00214D96">
        <w:t>The requirements and test cases listed in Table B.4.9-1 are specified in REL-1</w:t>
      </w:r>
      <w:r w:rsidRPr="00214D96">
        <w:rPr>
          <w:rFonts w:hint="eastAsia"/>
          <w:lang w:eastAsia="zh-TW"/>
        </w:rPr>
        <w:t>7</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651" w:name="_Toc98752922"/>
      <w:bookmarkStart w:id="1652" w:name="_Toc106132134"/>
      <w:bookmarkStart w:id="1653" w:name="_Toc115198902"/>
      <w:bookmarkStart w:id="1654" w:name="_Toc121932167"/>
      <w:bookmarkStart w:id="1655" w:name="_Toc130392193"/>
      <w:bookmarkStart w:id="1656" w:name="_Toc137474296"/>
      <w:bookmarkStart w:id="1657" w:name="_Toc138875394"/>
      <w:bookmarkStart w:id="1658" w:name="_Toc163234205"/>
      <w:bookmarkStart w:id="1659" w:name="_Toc169511175"/>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651"/>
      <w:bookmarkEnd w:id="1652"/>
      <w:bookmarkEnd w:id="1653"/>
      <w:bookmarkEnd w:id="1654"/>
      <w:bookmarkEnd w:id="1655"/>
      <w:bookmarkEnd w:id="1656"/>
      <w:bookmarkEnd w:id="1657"/>
      <w:bookmarkEnd w:id="1658"/>
      <w:bookmarkEnd w:id="1659"/>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660" w:name="_Toc98752923"/>
      <w:bookmarkStart w:id="1661" w:name="_Toc106132135"/>
      <w:bookmarkStart w:id="1662" w:name="_Toc115198903"/>
      <w:bookmarkStart w:id="1663" w:name="_Toc121932168"/>
      <w:bookmarkStart w:id="1664" w:name="_Toc130392194"/>
      <w:bookmarkStart w:id="1665" w:name="_Toc137474297"/>
      <w:bookmarkStart w:id="1666" w:name="_Toc138875395"/>
      <w:bookmarkStart w:id="1667" w:name="_Toc163234206"/>
      <w:bookmarkStart w:id="1668" w:name="_Toc169511176"/>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660"/>
      <w:bookmarkEnd w:id="1661"/>
      <w:bookmarkEnd w:id="1662"/>
      <w:bookmarkEnd w:id="1663"/>
      <w:bookmarkEnd w:id="1664"/>
      <w:bookmarkEnd w:id="1665"/>
      <w:bookmarkEnd w:id="1666"/>
      <w:bookmarkEnd w:id="1667"/>
      <w:bookmarkEnd w:id="1668"/>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669" w:name="_Toc106132136"/>
      <w:bookmarkStart w:id="1670" w:name="_Toc115198904"/>
      <w:bookmarkStart w:id="1671" w:name="_Toc121932169"/>
      <w:bookmarkStart w:id="1672" w:name="_Toc130392195"/>
      <w:bookmarkStart w:id="1673" w:name="_Toc137474298"/>
      <w:bookmarkStart w:id="1674" w:name="_Toc138875396"/>
      <w:bookmarkStart w:id="1675" w:name="_Toc163234207"/>
      <w:bookmarkStart w:id="1676" w:name="_Toc169511177"/>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669"/>
      <w:bookmarkEnd w:id="1670"/>
      <w:bookmarkEnd w:id="1671"/>
      <w:bookmarkEnd w:id="1672"/>
      <w:bookmarkEnd w:id="1673"/>
      <w:bookmarkEnd w:id="1674"/>
      <w:bookmarkEnd w:id="1675"/>
      <w:bookmarkEnd w:id="1676"/>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677" w:name="_Toc45888011"/>
            <w:bookmarkStart w:id="1678" w:name="_Toc45888610"/>
            <w:bookmarkStart w:id="1679" w:name="_Toc61367250"/>
            <w:bookmarkStart w:id="1680" w:name="_Toc61372633"/>
            <w:bookmarkStart w:id="1681" w:name="_Toc68230573"/>
            <w:bookmarkStart w:id="1682" w:name="_Toc69083986"/>
            <w:bookmarkStart w:id="1683" w:name="_Toc75466993"/>
            <w:bookmarkStart w:id="1684" w:name="_Toc76509015"/>
            <w:bookmarkStart w:id="1685" w:name="_Toc76718005"/>
            <w:bookmarkStart w:id="1686" w:name="_Toc83580315"/>
            <w:bookmarkStart w:id="1687" w:name="_Toc84404824"/>
            <w:bookmarkStart w:id="1688" w:name="_Toc84413433"/>
            <w:r w:rsidRPr="00A1115A">
              <w:t>V2X operating bands</w:t>
            </w:r>
            <w:bookmarkEnd w:id="1677"/>
            <w:bookmarkEnd w:id="1678"/>
            <w:bookmarkEnd w:id="1679"/>
            <w:bookmarkEnd w:id="1680"/>
            <w:bookmarkEnd w:id="1681"/>
            <w:bookmarkEnd w:id="1682"/>
            <w:bookmarkEnd w:id="1683"/>
            <w:bookmarkEnd w:id="1684"/>
            <w:bookmarkEnd w:id="1685"/>
            <w:bookmarkEnd w:id="1686"/>
            <w:bookmarkEnd w:id="1687"/>
            <w:bookmarkEnd w:id="1688"/>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689" w:name="_Toc45888217"/>
            <w:bookmarkStart w:id="1690" w:name="_Toc45888816"/>
            <w:bookmarkStart w:id="1691" w:name="_Toc59650116"/>
            <w:bookmarkStart w:id="1692" w:name="_Toc61357384"/>
            <w:bookmarkStart w:id="1693" w:name="_Toc61359158"/>
            <w:bookmarkStart w:id="1694" w:name="_Toc67916096"/>
            <w:bookmarkStart w:id="1695" w:name="_Toc75533640"/>
            <w:bookmarkStart w:id="1696" w:name="_Toc75819526"/>
            <w:bookmarkStart w:id="1697" w:name="_Toc76508370"/>
            <w:bookmarkStart w:id="1698" w:name="_Toc76717320"/>
            <w:bookmarkStart w:id="1699" w:name="_Toc83293962"/>
            <w:bookmarkStart w:id="1700" w:name="_Toc84335001"/>
            <w:r w:rsidRPr="001C0CC4">
              <w:t>Output power dynamics for</w:t>
            </w:r>
            <w:r>
              <w:t xml:space="preserve"> V2X</w:t>
            </w:r>
            <w:bookmarkEnd w:id="1689"/>
            <w:bookmarkEnd w:id="1690"/>
            <w:bookmarkEnd w:id="1691"/>
            <w:bookmarkEnd w:id="1692"/>
            <w:bookmarkEnd w:id="1693"/>
            <w:bookmarkEnd w:id="1694"/>
            <w:bookmarkEnd w:id="1695"/>
            <w:bookmarkEnd w:id="1696"/>
            <w:bookmarkEnd w:id="1697"/>
            <w:bookmarkEnd w:id="1698"/>
            <w:bookmarkEnd w:id="1699"/>
            <w:bookmarkEnd w:id="1700"/>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701" w:name="_Toc45888260"/>
            <w:bookmarkStart w:id="1702" w:name="_Toc45888859"/>
            <w:bookmarkStart w:id="1703" w:name="_Toc59650177"/>
            <w:bookmarkStart w:id="1704" w:name="_Toc61357447"/>
            <w:bookmarkStart w:id="1705" w:name="_Toc61359221"/>
            <w:bookmarkStart w:id="1706" w:name="_Toc67916160"/>
            <w:bookmarkStart w:id="1707" w:name="_Toc75533704"/>
            <w:bookmarkStart w:id="1708" w:name="_Toc75819590"/>
            <w:bookmarkStart w:id="1709" w:name="_Toc76508434"/>
            <w:bookmarkStart w:id="1710" w:name="_Toc76717384"/>
            <w:bookmarkStart w:id="1711" w:name="_Toc83294026"/>
            <w:bookmarkStart w:id="1712" w:name="_Toc84335065"/>
            <w:r w:rsidRPr="001C0CC4">
              <w:t>Transmit signal quality</w:t>
            </w:r>
            <w:r>
              <w:t xml:space="preserve"> for V2X</w:t>
            </w:r>
            <w:bookmarkEnd w:id="1701"/>
            <w:bookmarkEnd w:id="1702"/>
            <w:bookmarkEnd w:id="1703"/>
            <w:bookmarkEnd w:id="1704"/>
            <w:bookmarkEnd w:id="1705"/>
            <w:bookmarkEnd w:id="1706"/>
            <w:bookmarkEnd w:id="1707"/>
            <w:bookmarkEnd w:id="1708"/>
            <w:bookmarkEnd w:id="1709"/>
            <w:bookmarkEnd w:id="1710"/>
            <w:bookmarkEnd w:id="1711"/>
            <w:bookmarkEnd w:id="1712"/>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713" w:name="_Toc45888356"/>
            <w:bookmarkStart w:id="1714" w:name="_Toc45888955"/>
            <w:bookmarkStart w:id="1715" w:name="_Toc59650284"/>
            <w:bookmarkStart w:id="1716" w:name="_Toc61357556"/>
            <w:bookmarkStart w:id="1717" w:name="_Toc61359330"/>
            <w:bookmarkStart w:id="1718" w:name="_Toc67916269"/>
            <w:bookmarkStart w:id="1719" w:name="_Toc75533813"/>
            <w:bookmarkStart w:id="1720" w:name="_Toc75819699"/>
            <w:bookmarkStart w:id="1721" w:name="_Toc76508543"/>
            <w:bookmarkStart w:id="1722" w:name="_Toc76717493"/>
            <w:bookmarkStart w:id="1723" w:name="_Toc83294135"/>
            <w:bookmarkStart w:id="1724" w:name="_Toc84335174"/>
            <w:r w:rsidRPr="001C0CC4">
              <w:t>Output RF spectrum emissions</w:t>
            </w:r>
            <w:r>
              <w:t xml:space="preserve"> for V2X</w:t>
            </w:r>
            <w:bookmarkEnd w:id="1713"/>
            <w:bookmarkEnd w:id="1714"/>
            <w:bookmarkEnd w:id="1715"/>
            <w:bookmarkEnd w:id="1716"/>
            <w:bookmarkEnd w:id="1717"/>
            <w:bookmarkEnd w:id="1718"/>
            <w:bookmarkEnd w:id="1719"/>
            <w:bookmarkEnd w:id="1720"/>
            <w:bookmarkEnd w:id="1721"/>
            <w:bookmarkEnd w:id="1722"/>
            <w:bookmarkEnd w:id="1723"/>
            <w:bookmarkEnd w:id="1724"/>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725" w:name="_Toc75533896"/>
            <w:bookmarkStart w:id="1726" w:name="_Toc75819782"/>
            <w:bookmarkStart w:id="1727" w:name="_Toc76508626"/>
            <w:bookmarkStart w:id="1728" w:name="_Toc76717576"/>
            <w:bookmarkStart w:id="1729" w:name="_Toc83294218"/>
            <w:bookmarkStart w:id="1730" w:name="_Toc84335257"/>
            <w:r w:rsidRPr="00E24AB4">
              <w:rPr>
                <w:lang w:eastAsia="zh-CN"/>
              </w:rPr>
              <w:t>Reference sensitivity for</w:t>
            </w:r>
            <w:r w:rsidRPr="00E24AB4">
              <w:rPr>
                <w:rFonts w:hint="eastAsia"/>
                <w:lang w:eastAsia="zh-CN"/>
              </w:rPr>
              <w:t xml:space="preserve"> V2X</w:t>
            </w:r>
            <w:bookmarkEnd w:id="1725"/>
            <w:bookmarkEnd w:id="1726"/>
            <w:bookmarkEnd w:id="1727"/>
            <w:bookmarkEnd w:id="1728"/>
            <w:bookmarkEnd w:id="1729"/>
            <w:bookmarkEnd w:id="1730"/>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731" w:name="_Toc45888429"/>
            <w:bookmarkStart w:id="1732" w:name="_Toc45889028"/>
            <w:bookmarkStart w:id="1733" w:name="_Toc59650384"/>
            <w:bookmarkStart w:id="1734" w:name="_Toc61357656"/>
            <w:bookmarkStart w:id="1735" w:name="_Toc61359430"/>
            <w:bookmarkStart w:id="1736" w:name="_Toc67916370"/>
            <w:bookmarkStart w:id="1737" w:name="_Toc75533916"/>
            <w:bookmarkStart w:id="1738" w:name="_Toc75819802"/>
            <w:bookmarkStart w:id="1739" w:name="_Toc76508646"/>
            <w:bookmarkStart w:id="1740" w:name="_Toc76717596"/>
            <w:bookmarkStart w:id="1741" w:name="_Toc83294237"/>
            <w:bookmarkStart w:id="1742" w:name="_Toc84335276"/>
            <w:r w:rsidRPr="00E24AB4">
              <w:t>Maximum input level</w:t>
            </w:r>
            <w:r w:rsidRPr="00E24AB4">
              <w:rPr>
                <w:rFonts w:hint="eastAsia"/>
                <w:lang w:eastAsia="zh-CN"/>
              </w:rPr>
              <w:t xml:space="preserve"> for V2X</w:t>
            </w:r>
            <w:bookmarkEnd w:id="1731"/>
            <w:bookmarkEnd w:id="1732"/>
            <w:bookmarkEnd w:id="1733"/>
            <w:bookmarkEnd w:id="1734"/>
            <w:bookmarkEnd w:id="1735"/>
            <w:bookmarkEnd w:id="1736"/>
            <w:bookmarkEnd w:id="1737"/>
            <w:bookmarkEnd w:id="1738"/>
            <w:bookmarkEnd w:id="1739"/>
            <w:bookmarkEnd w:id="1740"/>
            <w:bookmarkEnd w:id="1741"/>
            <w:bookmarkEnd w:id="1742"/>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743" w:name="_Toc45888439"/>
            <w:bookmarkStart w:id="1744" w:name="_Toc45889038"/>
            <w:bookmarkStart w:id="1745" w:name="_Toc59650394"/>
            <w:bookmarkStart w:id="1746" w:name="_Toc61357666"/>
            <w:bookmarkStart w:id="1747" w:name="_Toc61359440"/>
            <w:bookmarkStart w:id="1748" w:name="_Toc67916380"/>
            <w:bookmarkStart w:id="1749" w:name="_Toc75533926"/>
            <w:bookmarkStart w:id="1750" w:name="_Toc75819812"/>
            <w:bookmarkStart w:id="1751" w:name="_Toc76508656"/>
            <w:bookmarkStart w:id="1752" w:name="_Toc76717606"/>
            <w:bookmarkStart w:id="1753" w:name="_Toc83294247"/>
            <w:bookmarkStart w:id="1754" w:name="_Toc84335286"/>
            <w:r w:rsidRPr="00E24AB4">
              <w:t>Adjacent channel selectivity</w:t>
            </w:r>
            <w:r w:rsidRPr="00E24AB4">
              <w:rPr>
                <w:rFonts w:hint="eastAsia"/>
                <w:lang w:eastAsia="zh-CN"/>
              </w:rPr>
              <w:t xml:space="preserve"> for V2X</w:t>
            </w:r>
            <w:bookmarkEnd w:id="1743"/>
            <w:bookmarkEnd w:id="1744"/>
            <w:bookmarkEnd w:id="1745"/>
            <w:bookmarkEnd w:id="1746"/>
            <w:bookmarkEnd w:id="1747"/>
            <w:bookmarkEnd w:id="1748"/>
            <w:bookmarkEnd w:id="1749"/>
            <w:bookmarkEnd w:id="1750"/>
            <w:bookmarkEnd w:id="1751"/>
            <w:bookmarkEnd w:id="1752"/>
            <w:bookmarkEnd w:id="1753"/>
            <w:bookmarkEnd w:id="1754"/>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755" w:name="_Toc45888468"/>
            <w:bookmarkStart w:id="1756" w:name="_Toc45889067"/>
            <w:bookmarkStart w:id="1757" w:name="_Toc59650426"/>
            <w:bookmarkStart w:id="1758" w:name="_Toc61357698"/>
            <w:bookmarkStart w:id="1759" w:name="_Toc61359472"/>
            <w:bookmarkStart w:id="1760" w:name="_Toc67916412"/>
            <w:bookmarkStart w:id="1761" w:name="_Toc75533958"/>
            <w:bookmarkStart w:id="1762" w:name="_Toc75819844"/>
            <w:bookmarkStart w:id="1763" w:name="_Toc76508688"/>
            <w:bookmarkStart w:id="1764" w:name="_Toc76717638"/>
            <w:bookmarkStart w:id="1765" w:name="_Toc83294279"/>
            <w:bookmarkStart w:id="1766" w:name="_Toc84335318"/>
            <w:r w:rsidRPr="00E24AB4">
              <w:t>Blocking characteristics</w:t>
            </w:r>
            <w:r w:rsidRPr="00E24AB4">
              <w:rPr>
                <w:rFonts w:hint="eastAsia"/>
                <w:lang w:eastAsia="zh-CN"/>
              </w:rPr>
              <w:t xml:space="preserve"> for V2X</w:t>
            </w:r>
            <w:bookmarkEnd w:id="1755"/>
            <w:bookmarkEnd w:id="1756"/>
            <w:bookmarkEnd w:id="1757"/>
            <w:bookmarkEnd w:id="1758"/>
            <w:bookmarkEnd w:id="1759"/>
            <w:bookmarkEnd w:id="1760"/>
            <w:bookmarkEnd w:id="1761"/>
            <w:bookmarkEnd w:id="1762"/>
            <w:bookmarkEnd w:id="1763"/>
            <w:bookmarkEnd w:id="1764"/>
            <w:bookmarkEnd w:id="1765"/>
            <w:bookmarkEnd w:id="1766"/>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767" w:name="_Toc45888483"/>
            <w:bookmarkStart w:id="1768" w:name="_Toc45889082"/>
            <w:bookmarkStart w:id="1769" w:name="_Toc59650449"/>
            <w:bookmarkStart w:id="1770" w:name="_Toc61357721"/>
            <w:bookmarkStart w:id="1771" w:name="_Toc61359495"/>
            <w:bookmarkStart w:id="1772" w:name="_Toc67916435"/>
            <w:bookmarkStart w:id="1773" w:name="_Toc75533981"/>
            <w:bookmarkStart w:id="1774" w:name="_Toc75819867"/>
            <w:bookmarkStart w:id="1775" w:name="_Toc76508711"/>
            <w:bookmarkStart w:id="1776" w:name="_Toc76717661"/>
            <w:bookmarkStart w:id="1777" w:name="_Toc83294302"/>
            <w:bookmarkStart w:id="1778" w:name="_Toc84335341"/>
            <w:r w:rsidRPr="00E24AB4">
              <w:t>Spurious response</w:t>
            </w:r>
            <w:r w:rsidRPr="00E24AB4">
              <w:rPr>
                <w:rFonts w:hint="eastAsia"/>
                <w:lang w:eastAsia="zh-CN"/>
              </w:rPr>
              <w:t xml:space="preserve"> for V2X</w:t>
            </w:r>
            <w:bookmarkEnd w:id="1767"/>
            <w:bookmarkEnd w:id="1768"/>
            <w:bookmarkEnd w:id="1769"/>
            <w:bookmarkEnd w:id="1770"/>
            <w:bookmarkEnd w:id="1771"/>
            <w:bookmarkEnd w:id="1772"/>
            <w:bookmarkEnd w:id="1773"/>
            <w:bookmarkEnd w:id="1774"/>
            <w:bookmarkEnd w:id="1775"/>
            <w:bookmarkEnd w:id="1776"/>
            <w:bookmarkEnd w:id="1777"/>
            <w:bookmarkEnd w:id="1778"/>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779" w:name="_Toc45888497"/>
            <w:bookmarkStart w:id="1780" w:name="_Toc45889096"/>
            <w:bookmarkStart w:id="1781" w:name="_Toc59650466"/>
            <w:bookmarkStart w:id="1782" w:name="_Toc61357738"/>
            <w:bookmarkStart w:id="1783" w:name="_Toc61359512"/>
            <w:bookmarkStart w:id="1784" w:name="_Toc67916452"/>
            <w:bookmarkStart w:id="1785" w:name="_Toc75533998"/>
            <w:bookmarkStart w:id="1786" w:name="_Toc75819884"/>
            <w:bookmarkStart w:id="1787" w:name="_Toc76508728"/>
            <w:bookmarkStart w:id="1788" w:name="_Toc76717678"/>
            <w:bookmarkStart w:id="1789" w:name="_Toc83294319"/>
            <w:bookmarkStart w:id="1790" w:name="_Toc84335358"/>
            <w:r w:rsidRPr="00E24AB4">
              <w:t>Intermodulation characteristics</w:t>
            </w:r>
            <w:r w:rsidRPr="00E24AB4">
              <w:rPr>
                <w:rFonts w:hint="eastAsia"/>
                <w:lang w:eastAsia="zh-CN"/>
              </w:rPr>
              <w:t xml:space="preserve"> for V2X</w:t>
            </w:r>
            <w:bookmarkEnd w:id="1779"/>
            <w:bookmarkEnd w:id="1780"/>
            <w:bookmarkEnd w:id="1781"/>
            <w:bookmarkEnd w:id="1782"/>
            <w:bookmarkEnd w:id="1783"/>
            <w:bookmarkEnd w:id="1784"/>
            <w:bookmarkEnd w:id="1785"/>
            <w:bookmarkEnd w:id="1786"/>
            <w:bookmarkEnd w:id="1787"/>
            <w:bookmarkEnd w:id="1788"/>
            <w:bookmarkEnd w:id="1789"/>
            <w:bookmarkEnd w:id="1790"/>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791" w:name="_Toc98752329"/>
      <w:bookmarkStart w:id="1792" w:name="_Toc106132137"/>
      <w:bookmarkStart w:id="1793" w:name="_Toc115198905"/>
      <w:bookmarkStart w:id="1794" w:name="_Toc121932170"/>
      <w:bookmarkStart w:id="1795" w:name="_Toc130392196"/>
      <w:bookmarkStart w:id="1796" w:name="_Toc137474299"/>
      <w:bookmarkStart w:id="1797" w:name="_Toc138875397"/>
      <w:bookmarkStart w:id="1798" w:name="_Toc163234208"/>
      <w:bookmarkStart w:id="1799" w:name="_Toc169511178"/>
      <w:r>
        <w:t>B.</w:t>
      </w:r>
      <w:r>
        <w:rPr>
          <w:lang w:val="en-US"/>
        </w:rPr>
        <w:t>4</w:t>
      </w:r>
      <w:r>
        <w:t>.</w:t>
      </w:r>
      <w:r>
        <w:rPr>
          <w:lang w:eastAsia="zh-TW"/>
        </w:rPr>
        <w:t>13</w:t>
      </w:r>
      <w:r>
        <w:tab/>
        <w:t xml:space="preserve">Common </w:t>
      </w:r>
      <w:r>
        <w:rPr>
          <w:lang w:val="en-US"/>
        </w:rPr>
        <w:t>UE RF</w:t>
      </w:r>
      <w:r>
        <w:t xml:space="preserve"> requirements for </w:t>
      </w:r>
      <w:bookmarkEnd w:id="1791"/>
      <w:r>
        <w:rPr>
          <w:rFonts w:hint="eastAsia"/>
          <w:lang w:eastAsia="zh-CN"/>
        </w:rPr>
        <w:t>UL</w:t>
      </w:r>
      <w:r>
        <w:rPr>
          <w:lang w:eastAsia="zh-TW"/>
        </w:rPr>
        <w:t xml:space="preserve"> MIMO bands in FR1</w:t>
      </w:r>
      <w:bookmarkEnd w:id="1792"/>
      <w:bookmarkEnd w:id="1793"/>
      <w:bookmarkEnd w:id="1794"/>
      <w:bookmarkEnd w:id="1795"/>
      <w:bookmarkEnd w:id="1796"/>
      <w:bookmarkEnd w:id="1797"/>
      <w:bookmarkEnd w:id="1798"/>
      <w:bookmarkEnd w:id="1799"/>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14F28663" w14:textId="77777777" w:rsidR="0081735B" w:rsidRDefault="0081735B" w:rsidP="0081735B">
      <w:pPr>
        <w:pStyle w:val="Heading2"/>
        <w:spacing w:after="240"/>
        <w:ind w:left="0" w:firstLine="0"/>
        <w:rPr>
          <w:lang w:eastAsia="zh-TW"/>
        </w:rPr>
      </w:pPr>
      <w:bookmarkStart w:id="1800" w:name="_Toc163234209"/>
      <w:bookmarkStart w:id="1801" w:name="_Toc169511179"/>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800"/>
      <w:bookmarkEnd w:id="1801"/>
    </w:p>
    <w:p w14:paraId="371A38A4" w14:textId="77777777" w:rsidR="0081735B" w:rsidRDefault="0081735B" w:rsidP="0081735B">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03FBB9A8" w14:textId="77777777" w:rsidR="0081735B" w:rsidRDefault="0081735B" w:rsidP="0081735B">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51B77EDB"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6B0E1FD8"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17E89C0E" w14:textId="77777777" w:rsidR="0081735B" w:rsidRDefault="0081735B" w:rsidP="00A7276C">
            <w:pPr>
              <w:pStyle w:val="TAH"/>
              <w:rPr>
                <w:rFonts w:cs="Arial"/>
                <w:lang w:val="en-US"/>
              </w:rPr>
            </w:pPr>
            <w:r>
              <w:rPr>
                <w:rFonts w:cs="Arial"/>
                <w:lang w:val="en-US"/>
              </w:rPr>
              <w:t>Description</w:t>
            </w:r>
          </w:p>
        </w:tc>
      </w:tr>
      <w:tr w:rsidR="0081735B" w14:paraId="78AD6771"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078A7320" w14:textId="77777777" w:rsidR="0081735B" w:rsidRPr="00625728" w:rsidRDefault="0081735B" w:rsidP="00A7276C">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656F44C0" w14:textId="77777777" w:rsidR="0081735B" w:rsidRPr="00625728" w:rsidRDefault="0081735B" w:rsidP="00A7276C">
            <w:pPr>
              <w:pStyle w:val="TAL"/>
              <w:rPr>
                <w:rFonts w:eastAsia="SimSun" w:cs="Arial"/>
                <w:lang w:val="en-US" w:eastAsia="zh-CN"/>
              </w:rPr>
            </w:pPr>
            <w:r w:rsidRPr="00625728">
              <w:rPr>
                <w:rFonts w:eastAsia="SimSun" w:hint="eastAsia"/>
                <w:lang w:eastAsia="zh-CN"/>
              </w:rPr>
              <w:t>Operating bands for inter-band CA</w:t>
            </w:r>
          </w:p>
        </w:tc>
      </w:tr>
      <w:tr w:rsidR="0081735B" w14:paraId="7E54BB26"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2F665742" w14:textId="77777777" w:rsidR="0081735B" w:rsidRPr="00625728" w:rsidRDefault="0081735B" w:rsidP="00A7276C">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42E4689" w14:textId="77777777" w:rsidR="0081735B" w:rsidRDefault="0081735B" w:rsidP="00A7276C">
            <w:pPr>
              <w:pStyle w:val="TAL"/>
              <w:rPr>
                <w:rFonts w:cs="Arial"/>
                <w:lang w:val="en-US"/>
              </w:rPr>
            </w:pPr>
            <w:r w:rsidRPr="00EA53BB">
              <w:t>Transmit ON/OFF time mask for inter-band CA</w:t>
            </w:r>
          </w:p>
        </w:tc>
      </w:tr>
    </w:tbl>
    <w:p w14:paraId="139CA8A7" w14:textId="77777777" w:rsidR="0081735B" w:rsidRDefault="0081735B" w:rsidP="0081735B"/>
    <w:p w14:paraId="7BFECE47" w14:textId="77777777" w:rsidR="0081735B" w:rsidRDefault="0081735B" w:rsidP="0081735B">
      <w:pPr>
        <w:pStyle w:val="Heading2"/>
        <w:spacing w:after="240"/>
        <w:ind w:left="0" w:firstLine="0"/>
        <w:rPr>
          <w:lang w:eastAsia="zh-TW"/>
        </w:rPr>
      </w:pPr>
      <w:bookmarkStart w:id="1802" w:name="_Toc163234210"/>
      <w:bookmarkStart w:id="1803" w:name="_Toc169511180"/>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802"/>
      <w:bookmarkEnd w:id="1803"/>
    </w:p>
    <w:p w14:paraId="793C8229" w14:textId="77777777" w:rsidR="0081735B" w:rsidRDefault="0081735B" w:rsidP="0081735B">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215A4F37" w14:textId="77777777" w:rsidR="0081735B" w:rsidRDefault="0081735B" w:rsidP="0081735B">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57EB9DFE"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209DAF40"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C58DB8D" w14:textId="77777777" w:rsidR="0081735B" w:rsidRDefault="0081735B" w:rsidP="00A7276C">
            <w:pPr>
              <w:pStyle w:val="TAH"/>
              <w:rPr>
                <w:rFonts w:cs="Arial"/>
                <w:lang w:val="en-US"/>
              </w:rPr>
            </w:pPr>
            <w:r>
              <w:rPr>
                <w:rFonts w:cs="Arial"/>
                <w:lang w:val="en-US"/>
              </w:rPr>
              <w:t>Description</w:t>
            </w:r>
          </w:p>
        </w:tc>
      </w:tr>
      <w:tr w:rsidR="0081735B" w14:paraId="0A1EC3DA"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0518F716" w14:textId="77777777" w:rsidR="0081735B" w:rsidRPr="00625728" w:rsidRDefault="0081735B" w:rsidP="00A7276C">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29CBCA5B" w14:textId="77777777" w:rsidR="0081735B" w:rsidRDefault="0081735B" w:rsidP="00A7276C">
            <w:pPr>
              <w:pStyle w:val="TAL"/>
              <w:rPr>
                <w:rFonts w:cs="Arial"/>
                <w:lang w:val="en-US"/>
              </w:rPr>
            </w:pPr>
            <w:r w:rsidRPr="00EA53BB">
              <w:t xml:space="preserve">Transmit ON/OFF time mask for </w:t>
            </w:r>
            <w:r>
              <w:t>SUL</w:t>
            </w:r>
          </w:p>
        </w:tc>
      </w:tr>
    </w:tbl>
    <w:p w14:paraId="594C3DE9" w14:textId="77777777" w:rsidR="0081735B" w:rsidRPr="00383BB5" w:rsidRDefault="0081735B" w:rsidP="0081735B"/>
    <w:p w14:paraId="5CF00AEE" w14:textId="77777777" w:rsidR="0081735B" w:rsidRDefault="0081735B" w:rsidP="0081735B">
      <w:pPr>
        <w:pStyle w:val="Heading2"/>
        <w:tabs>
          <w:tab w:val="left" w:pos="420"/>
        </w:tabs>
        <w:spacing w:after="240"/>
        <w:ind w:left="0" w:firstLine="0"/>
        <w:rPr>
          <w:rFonts w:eastAsia="SimSun"/>
          <w:lang w:eastAsia="zh-CN"/>
        </w:rPr>
      </w:pPr>
      <w:bookmarkStart w:id="1804" w:name="_Toc163234211"/>
      <w:bookmarkStart w:id="1805" w:name="_Toc169511181"/>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804"/>
      <w:bookmarkEnd w:id="1805"/>
    </w:p>
    <w:p w14:paraId="7FE02CE4" w14:textId="77777777" w:rsidR="0081735B" w:rsidRDefault="0081735B" w:rsidP="0081735B">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REL-17 version of TS 38.101-3 [4].</w:t>
      </w:r>
    </w:p>
    <w:p w14:paraId="56271E43" w14:textId="77777777" w:rsidR="0081735B" w:rsidRDefault="0081735B" w:rsidP="0081735B">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01B36AD1"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35C0DEDC"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33274B0" w14:textId="77777777" w:rsidR="0081735B" w:rsidRDefault="0081735B" w:rsidP="00A7276C">
            <w:pPr>
              <w:pStyle w:val="TAH"/>
              <w:rPr>
                <w:rFonts w:cs="Arial"/>
                <w:lang w:val="en-US"/>
              </w:rPr>
            </w:pPr>
            <w:r>
              <w:rPr>
                <w:rFonts w:cs="Arial"/>
                <w:lang w:val="en-US"/>
              </w:rPr>
              <w:t>Description</w:t>
            </w:r>
          </w:p>
        </w:tc>
      </w:tr>
      <w:tr w:rsidR="0081735B" w14:paraId="5CD522C5"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159676" w14:textId="77777777" w:rsidR="0081735B" w:rsidRDefault="0081735B" w:rsidP="00A7276C">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663A1218" w14:textId="77777777" w:rsidR="0081735B" w:rsidRDefault="0081735B" w:rsidP="00A7276C">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81735B" w14:paraId="7B8AA9E0"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A3C9A9" w14:textId="77777777" w:rsidR="0081735B" w:rsidRDefault="0081735B" w:rsidP="00A7276C">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617C6063" w14:textId="77777777" w:rsidR="0081735B" w:rsidRDefault="0081735B" w:rsidP="00A7276C">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66CEDA0C" w14:textId="77777777" w:rsidR="0081735B" w:rsidRDefault="0081735B" w:rsidP="003E565A">
      <w:pPr>
        <w:rPr>
          <w:noProof/>
        </w:rPr>
      </w:pPr>
    </w:p>
    <w:p w14:paraId="31D34969" w14:textId="77777777" w:rsidR="00371B09" w:rsidRDefault="00B06ECE" w:rsidP="00B40209">
      <w:pPr>
        <w:pStyle w:val="Heading8"/>
      </w:pPr>
      <w:r w:rsidRPr="00535751">
        <w:br w:type="page"/>
      </w:r>
      <w:bookmarkStart w:id="1806" w:name="_Toc60857203"/>
      <w:bookmarkStart w:id="1807" w:name="_Toc60857274"/>
      <w:bookmarkStart w:id="1808" w:name="_Toc61185273"/>
      <w:bookmarkStart w:id="1809" w:name="_Toc61185353"/>
      <w:bookmarkStart w:id="1810" w:name="_Toc61185401"/>
      <w:bookmarkStart w:id="1811" w:name="_Toc66390507"/>
      <w:bookmarkStart w:id="1812" w:name="_Toc66390609"/>
      <w:bookmarkStart w:id="1813" w:name="_Toc68702019"/>
      <w:bookmarkStart w:id="1814" w:name="_Toc68702505"/>
      <w:bookmarkStart w:id="1815" w:name="_Toc68702623"/>
      <w:bookmarkStart w:id="1816" w:name="_Toc68702728"/>
      <w:bookmarkStart w:id="1817" w:name="_Toc68702807"/>
      <w:bookmarkStart w:id="1818" w:name="_Toc74643143"/>
      <w:bookmarkStart w:id="1819" w:name="_Toc76540707"/>
      <w:bookmarkStart w:id="1820" w:name="_Toc82415056"/>
      <w:bookmarkStart w:id="1821" w:name="_Toc89937961"/>
      <w:bookmarkStart w:id="1822" w:name="_Toc98752924"/>
      <w:bookmarkStart w:id="1823" w:name="_Toc106132138"/>
      <w:bookmarkStart w:id="1824" w:name="_Toc115198906"/>
      <w:bookmarkStart w:id="1825" w:name="_Toc121932171"/>
      <w:bookmarkStart w:id="1826" w:name="_Toc130392197"/>
      <w:bookmarkStart w:id="1827" w:name="_Toc137474300"/>
      <w:bookmarkStart w:id="1828" w:name="_Toc138875398"/>
      <w:bookmarkStart w:id="1829" w:name="_Toc163234212"/>
      <w:bookmarkStart w:id="1830" w:name="_Toc169511182"/>
      <w:bookmarkStart w:id="1831" w:name="_Toc21098373"/>
      <w:bookmarkStart w:id="1832" w:name="_Toc29470600"/>
      <w:bookmarkStart w:id="1833" w:name="_Toc37141968"/>
      <w:bookmarkStart w:id="1834" w:name="_Toc37142019"/>
      <w:bookmarkStart w:id="1835" w:name="_Toc37142071"/>
      <w:bookmarkStart w:id="1836" w:name="_Toc37269074"/>
      <w:bookmarkStart w:id="1837" w:name="_Toc37269117"/>
      <w:bookmarkStart w:id="1838" w:name="_Toc45907640"/>
      <w:bookmarkStart w:id="1839"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11B4166B" w14:textId="77777777" w:rsidR="00371B09" w:rsidRDefault="00371B09" w:rsidP="00371B09">
      <w:pPr>
        <w:pStyle w:val="Heading2"/>
      </w:pPr>
      <w:bookmarkStart w:id="1840" w:name="_Toc60857204"/>
      <w:bookmarkStart w:id="1841" w:name="_Toc60857275"/>
      <w:bookmarkStart w:id="1842" w:name="_Toc61185274"/>
      <w:bookmarkStart w:id="1843" w:name="_Toc61185354"/>
      <w:bookmarkStart w:id="1844" w:name="_Toc61185402"/>
      <w:bookmarkStart w:id="1845" w:name="_Toc66390508"/>
      <w:bookmarkStart w:id="1846" w:name="_Toc66390610"/>
      <w:bookmarkStart w:id="1847" w:name="_Toc68702020"/>
      <w:bookmarkStart w:id="1848" w:name="_Toc68702506"/>
      <w:bookmarkStart w:id="1849" w:name="_Toc68702624"/>
      <w:bookmarkStart w:id="1850" w:name="_Toc68702729"/>
      <w:bookmarkStart w:id="1851" w:name="_Toc68702808"/>
      <w:bookmarkStart w:id="1852" w:name="_Toc74643144"/>
      <w:bookmarkStart w:id="1853" w:name="_Toc76540708"/>
      <w:bookmarkStart w:id="1854" w:name="_Toc82415057"/>
      <w:bookmarkStart w:id="1855" w:name="_Toc89937962"/>
      <w:bookmarkStart w:id="1856" w:name="_Toc98752925"/>
      <w:bookmarkStart w:id="1857" w:name="_Toc106132139"/>
      <w:bookmarkStart w:id="1858" w:name="_Toc115198907"/>
      <w:bookmarkStart w:id="1859" w:name="_Toc121932172"/>
      <w:bookmarkStart w:id="1860" w:name="_Toc130392198"/>
      <w:bookmarkStart w:id="1861" w:name="_Toc137474301"/>
      <w:bookmarkStart w:id="1862" w:name="_Toc138875399"/>
      <w:bookmarkStart w:id="1863" w:name="_Toc163234213"/>
      <w:bookmarkStart w:id="1864" w:name="_Toc169511183"/>
      <w:r>
        <w:t>C.1</w:t>
      </w:r>
      <w:r>
        <w:tab/>
        <w:t xml:space="preserve">Common RRM requirements </w:t>
      </w:r>
      <w:r w:rsidRPr="007D27F3">
        <w:t xml:space="preserve">for high speed </w:t>
      </w:r>
      <w:r>
        <w:t xml:space="preserve">train </w:t>
      </w:r>
      <w:r w:rsidRPr="007D27F3">
        <w:t>scenario</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44CCAF1C" w14:textId="1A5E369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C02763" w:rsidRPr="007D27F3">
        <w:rPr>
          <w:lang w:eastAsia="en-GB"/>
        </w:rPr>
        <w:t>1</w:t>
      </w:r>
      <w:r w:rsidR="00C02763">
        <w:rPr>
          <w:lang w:eastAsia="en-GB"/>
        </w:rPr>
        <w:t>7</w:t>
      </w:r>
      <w:r w:rsidR="00C02763" w:rsidRPr="007D27F3">
        <w:rPr>
          <w:lang w:eastAsia="en-GB"/>
        </w:rPr>
        <w:t xml:space="preserve"> </w:t>
      </w:r>
      <w:r w:rsidR="00C02763">
        <w:rPr>
          <w:lang w:eastAsia="en-GB"/>
        </w:rPr>
        <w:t xml:space="preserve">and </w:t>
      </w:r>
      <w:r w:rsidR="00C02763" w:rsidRPr="007D27F3">
        <w:rPr>
          <w:lang w:eastAsia="en-GB"/>
        </w:rPr>
        <w:t>TS 3</w:t>
      </w:r>
      <w:r w:rsidR="00C02763">
        <w:rPr>
          <w:lang w:eastAsia="en-GB"/>
        </w:rPr>
        <w:t>6</w:t>
      </w:r>
      <w:r w:rsidR="00C02763" w:rsidRPr="007D27F3">
        <w:rPr>
          <w:lang w:eastAsia="en-GB"/>
        </w:rPr>
        <w:t>.133 Rel-1</w:t>
      </w:r>
      <w:r w:rsidR="00C02763">
        <w:rPr>
          <w:lang w:eastAsia="en-GB"/>
        </w:rPr>
        <w:t>7.</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865" w:name="_Toc68702507"/>
      <w:bookmarkStart w:id="1866" w:name="_Toc68702625"/>
      <w:bookmarkStart w:id="1867" w:name="_Toc68702730"/>
      <w:bookmarkStart w:id="1868" w:name="_Toc68702809"/>
      <w:bookmarkStart w:id="1869" w:name="_Toc74643145"/>
      <w:bookmarkStart w:id="1870" w:name="_Toc76540709"/>
      <w:bookmarkStart w:id="1871" w:name="_Toc82415058"/>
      <w:bookmarkStart w:id="1872" w:name="_Toc89937963"/>
      <w:bookmarkStart w:id="1873" w:name="_Toc98752926"/>
      <w:bookmarkStart w:id="1874" w:name="_Toc106132140"/>
      <w:bookmarkStart w:id="1875" w:name="_Toc115198908"/>
      <w:bookmarkStart w:id="1876" w:name="_Toc121932173"/>
      <w:bookmarkStart w:id="1877" w:name="_Toc130392199"/>
      <w:bookmarkStart w:id="1878" w:name="_Toc137474302"/>
      <w:bookmarkStart w:id="1879" w:name="_Toc138875400"/>
      <w:bookmarkStart w:id="1880" w:name="_Toc163234214"/>
      <w:bookmarkStart w:id="1881" w:name="_Toc169511184"/>
      <w:r w:rsidRPr="00EB3625">
        <w:rPr>
          <w:rFonts w:eastAsia="Malgun Gothic"/>
        </w:rPr>
        <w:t>C.2</w:t>
      </w:r>
      <w:r w:rsidRPr="00EB3625">
        <w:rPr>
          <w:rFonts w:eastAsia="Malgun Gothic"/>
        </w:rPr>
        <w:tab/>
        <w:t>Common UE demodulation requirements for high speed train scenario</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74AE0FD7" w14:textId="2B61103B"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w:t>
      </w:r>
      <w:r w:rsidR="00C02763">
        <w:rPr>
          <w:rFonts w:eastAsia="Malgun Gothic"/>
          <w:lang w:eastAsia="en-GB"/>
        </w:rPr>
        <w:t>7</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882" w:name="_Toc121932174"/>
      <w:bookmarkStart w:id="1883" w:name="_Toc130392200"/>
      <w:bookmarkStart w:id="1884" w:name="_Toc137474303"/>
      <w:bookmarkStart w:id="1885" w:name="_Toc138875401"/>
      <w:bookmarkStart w:id="1886" w:name="_Toc163234215"/>
      <w:bookmarkStart w:id="1887" w:name="_Toc169511185"/>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82"/>
      <w:bookmarkEnd w:id="1883"/>
      <w:bookmarkEnd w:id="1884"/>
      <w:bookmarkEnd w:id="1885"/>
      <w:bookmarkEnd w:id="1886"/>
      <w:bookmarkEnd w:id="1887"/>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888" w:name="_Toc106132141"/>
      <w:bookmarkStart w:id="1889" w:name="_Toc115198909"/>
      <w:bookmarkStart w:id="1890" w:name="_Toc121932175"/>
      <w:bookmarkStart w:id="1891" w:name="_Toc130392201"/>
      <w:bookmarkStart w:id="1892" w:name="_Toc137474304"/>
      <w:bookmarkStart w:id="1893" w:name="_Toc138875402"/>
      <w:bookmarkStart w:id="1894" w:name="_Toc163234216"/>
      <w:bookmarkStart w:id="1895" w:name="_Toc169511186"/>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88"/>
      <w:bookmarkEnd w:id="1889"/>
      <w:bookmarkEnd w:id="1890"/>
      <w:bookmarkEnd w:id="1891"/>
      <w:bookmarkEnd w:id="1892"/>
      <w:bookmarkEnd w:id="1893"/>
      <w:bookmarkEnd w:id="1894"/>
      <w:bookmarkEnd w:id="1895"/>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896" w:name="_Toc510690575"/>
      <w:bookmarkStart w:id="1897" w:name="_Toc66390509"/>
      <w:bookmarkStart w:id="1898" w:name="_Toc66390611"/>
      <w:bookmarkStart w:id="1899" w:name="_Toc68702021"/>
      <w:bookmarkStart w:id="1900" w:name="_Toc68702508"/>
      <w:bookmarkStart w:id="1901" w:name="_Toc68702626"/>
      <w:bookmarkStart w:id="1902" w:name="_Toc68702731"/>
      <w:bookmarkStart w:id="1903" w:name="_Toc68702810"/>
      <w:bookmarkStart w:id="1904" w:name="_Toc74643146"/>
      <w:bookmarkStart w:id="1905" w:name="_Toc76540710"/>
      <w:bookmarkStart w:id="1906" w:name="_Toc82415059"/>
      <w:bookmarkStart w:id="1907" w:name="_Toc89937964"/>
      <w:bookmarkStart w:id="1908" w:name="_Toc98752927"/>
      <w:bookmarkStart w:id="1909" w:name="_Toc106132142"/>
      <w:bookmarkStart w:id="1910" w:name="_Toc115198910"/>
      <w:bookmarkStart w:id="1911" w:name="_Toc121932176"/>
      <w:bookmarkStart w:id="1912" w:name="_Toc130392202"/>
      <w:bookmarkStart w:id="1913" w:name="_Toc137474305"/>
      <w:bookmarkStart w:id="1914" w:name="_Toc138875403"/>
      <w:bookmarkStart w:id="1915" w:name="_Toc163234217"/>
      <w:bookmarkStart w:id="1916" w:name="_Toc169511187"/>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89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5CE66BC7" w14:textId="77777777" w:rsidR="009C74FD" w:rsidRDefault="009C74FD" w:rsidP="009C74FD">
      <w:pPr>
        <w:pStyle w:val="Heading1"/>
        <w:rPr>
          <w:lang w:val="en-US" w:eastAsia="zh-CN"/>
        </w:rPr>
      </w:pPr>
      <w:bookmarkStart w:id="1917" w:name="_Toc510690577"/>
      <w:bookmarkStart w:id="1918" w:name="_Toc66390510"/>
      <w:bookmarkStart w:id="1919" w:name="_Toc66390612"/>
      <w:bookmarkStart w:id="1920" w:name="_Toc68702022"/>
      <w:bookmarkStart w:id="1921" w:name="_Toc68702509"/>
      <w:bookmarkStart w:id="1922" w:name="_Toc68702627"/>
      <w:bookmarkStart w:id="1923" w:name="_Toc68702732"/>
      <w:bookmarkStart w:id="1924" w:name="_Toc68702811"/>
      <w:bookmarkStart w:id="1925" w:name="_Toc74643147"/>
      <w:bookmarkStart w:id="1926" w:name="_Toc76540711"/>
      <w:bookmarkStart w:id="1927" w:name="_Toc82415060"/>
      <w:bookmarkStart w:id="1928" w:name="_Toc89937965"/>
      <w:bookmarkStart w:id="1929" w:name="_Toc98752928"/>
      <w:bookmarkStart w:id="1930" w:name="_Toc106132143"/>
      <w:bookmarkStart w:id="1931" w:name="_Toc115198911"/>
      <w:bookmarkStart w:id="1932" w:name="_Toc121932177"/>
      <w:bookmarkStart w:id="1933" w:name="_Toc130392203"/>
      <w:bookmarkStart w:id="1934" w:name="_Toc137474306"/>
      <w:bookmarkStart w:id="1935" w:name="_Toc138875404"/>
      <w:bookmarkStart w:id="1936" w:name="_Toc163234218"/>
      <w:bookmarkStart w:id="1937" w:name="_Toc169511188"/>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91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0EC1A5CF" w14:textId="45B864F3"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938" w:name="_Toc66390511"/>
      <w:bookmarkStart w:id="1939" w:name="_Toc66390613"/>
      <w:bookmarkStart w:id="1940" w:name="_Toc68702023"/>
      <w:bookmarkStart w:id="1941" w:name="_Toc68702510"/>
      <w:bookmarkStart w:id="1942" w:name="_Toc68702628"/>
      <w:bookmarkStart w:id="1943" w:name="_Toc68702733"/>
      <w:bookmarkStart w:id="1944" w:name="_Toc68702812"/>
      <w:bookmarkStart w:id="1945" w:name="_Toc74643148"/>
      <w:bookmarkStart w:id="1946" w:name="_Toc76540712"/>
      <w:bookmarkStart w:id="1947" w:name="_Toc82415061"/>
      <w:bookmarkStart w:id="1948" w:name="_Toc89937966"/>
      <w:bookmarkStart w:id="1949" w:name="_Toc98752929"/>
      <w:bookmarkStart w:id="1950" w:name="_Toc106132144"/>
      <w:bookmarkStart w:id="1951" w:name="_Toc115198912"/>
      <w:bookmarkStart w:id="1952" w:name="_Toc121932178"/>
      <w:bookmarkStart w:id="1953" w:name="_Toc130392204"/>
      <w:bookmarkStart w:id="1954" w:name="_Toc137474307"/>
      <w:bookmarkStart w:id="1955" w:name="_Toc138875405"/>
      <w:bookmarkStart w:id="1956" w:name="_Toc163234219"/>
      <w:bookmarkStart w:id="1957" w:name="_Toc169511189"/>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8A5E131" w14:textId="4E059CFC"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958" w:name="_Toc66390512"/>
      <w:bookmarkStart w:id="1959" w:name="_Toc66390614"/>
      <w:bookmarkStart w:id="1960" w:name="_Toc68702024"/>
      <w:bookmarkStart w:id="1961" w:name="_Toc68702511"/>
      <w:bookmarkStart w:id="1962" w:name="_Toc68702629"/>
      <w:bookmarkStart w:id="1963" w:name="_Toc68702734"/>
      <w:bookmarkStart w:id="1964" w:name="_Toc68702813"/>
      <w:bookmarkStart w:id="1965" w:name="_Toc74643149"/>
      <w:bookmarkStart w:id="1966" w:name="_Toc76540713"/>
      <w:bookmarkStart w:id="1967" w:name="_Toc82415062"/>
      <w:bookmarkStart w:id="1968" w:name="_Toc89937967"/>
      <w:bookmarkStart w:id="1969" w:name="_Toc98752930"/>
      <w:bookmarkStart w:id="1970" w:name="_Toc106132145"/>
      <w:bookmarkStart w:id="1971" w:name="_Toc115198913"/>
      <w:bookmarkStart w:id="1972" w:name="_Toc121932179"/>
      <w:bookmarkStart w:id="1973" w:name="_Toc130392205"/>
      <w:bookmarkStart w:id="1974" w:name="_Toc137474308"/>
      <w:bookmarkStart w:id="1975" w:name="_Toc138875406"/>
      <w:bookmarkStart w:id="1976" w:name="_Toc163234220"/>
      <w:bookmarkStart w:id="1977" w:name="_Toc169511190"/>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978" w:name="_Toc66390513"/>
      <w:bookmarkStart w:id="1979" w:name="_Toc66390615"/>
      <w:bookmarkStart w:id="1980" w:name="_Toc68702025"/>
      <w:bookmarkStart w:id="1981" w:name="_Toc68702512"/>
      <w:bookmarkStart w:id="1982" w:name="_Toc68702630"/>
      <w:bookmarkStart w:id="1983" w:name="_Toc68702735"/>
      <w:bookmarkStart w:id="1984" w:name="_Toc68702814"/>
      <w:bookmarkStart w:id="1985" w:name="_Toc74643150"/>
      <w:bookmarkStart w:id="1986" w:name="_Toc76540714"/>
      <w:bookmarkStart w:id="1987" w:name="_Toc82415063"/>
      <w:bookmarkStart w:id="1988" w:name="_Toc89937968"/>
      <w:bookmarkStart w:id="1989" w:name="_Toc98752931"/>
      <w:bookmarkStart w:id="1990" w:name="_Toc106132146"/>
      <w:bookmarkStart w:id="1991" w:name="_Toc115198914"/>
      <w:bookmarkStart w:id="1992" w:name="_Toc121932180"/>
      <w:bookmarkStart w:id="1993" w:name="_Toc130392206"/>
      <w:bookmarkStart w:id="1994" w:name="_Toc137474309"/>
      <w:bookmarkStart w:id="1995" w:name="_Toc138875407"/>
      <w:bookmarkStart w:id="1996" w:name="_Toc163234221"/>
      <w:bookmarkStart w:id="1997" w:name="_Toc169511191"/>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464BFCF5" w14:textId="4864602A"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998" w:name="_Toc61185355"/>
      <w:bookmarkStart w:id="1999" w:name="_Toc61185403"/>
      <w:bookmarkStart w:id="2000" w:name="_Toc66390514"/>
      <w:bookmarkStart w:id="2001" w:name="_Toc66390616"/>
      <w:bookmarkStart w:id="2002" w:name="_Toc68702026"/>
      <w:bookmarkStart w:id="2003" w:name="_Toc68702513"/>
      <w:bookmarkStart w:id="2004" w:name="_Toc68702631"/>
      <w:bookmarkStart w:id="2005" w:name="_Toc68702736"/>
      <w:bookmarkStart w:id="2006" w:name="_Toc68702815"/>
      <w:bookmarkStart w:id="2007" w:name="_Toc74643151"/>
      <w:bookmarkStart w:id="2008" w:name="_Toc76540715"/>
      <w:bookmarkStart w:id="2009" w:name="_Toc82415064"/>
      <w:bookmarkStart w:id="2010" w:name="_Toc89937969"/>
      <w:bookmarkStart w:id="2011" w:name="_Toc98752932"/>
      <w:bookmarkStart w:id="2012" w:name="_Toc106132147"/>
      <w:bookmarkStart w:id="2013" w:name="_Toc115198915"/>
      <w:bookmarkStart w:id="2014" w:name="_Toc121932181"/>
      <w:bookmarkStart w:id="2015" w:name="_Toc130392207"/>
      <w:bookmarkStart w:id="2016" w:name="_Toc137474310"/>
      <w:bookmarkStart w:id="2017" w:name="_Toc138875408"/>
      <w:bookmarkStart w:id="2018" w:name="_Toc163234222"/>
      <w:bookmarkStart w:id="2019" w:name="_Toc169511192"/>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020" w:name="_Toc60857205"/>
      <w:bookmarkStart w:id="2021" w:name="_Toc60857276"/>
      <w:bookmarkStart w:id="2022" w:name="_Toc61185275"/>
      <w:r w:rsidR="00B06ECE" w:rsidRPr="00535751">
        <w:t>Change history</w:t>
      </w:r>
      <w:bookmarkEnd w:id="1831"/>
      <w:bookmarkEnd w:id="1832"/>
      <w:bookmarkEnd w:id="1833"/>
      <w:bookmarkEnd w:id="1834"/>
      <w:bookmarkEnd w:id="1835"/>
      <w:bookmarkEnd w:id="1836"/>
      <w:bookmarkEnd w:id="1837"/>
      <w:bookmarkEnd w:id="1838"/>
      <w:bookmarkEnd w:id="1839"/>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Change w:id="2023">
          <w:tblGrid>
            <w:gridCol w:w="800"/>
            <w:gridCol w:w="856"/>
            <w:gridCol w:w="1038"/>
            <w:gridCol w:w="567"/>
            <w:gridCol w:w="425"/>
            <w:gridCol w:w="425"/>
            <w:gridCol w:w="4820"/>
            <w:gridCol w:w="708"/>
          </w:tblGrid>
        </w:tblGridChange>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623"/>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BC128B" w:rsidRPr="0031709D" w14:paraId="7D66AA2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0245564" w14:textId="13AEC1B8"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ECB5F8" w14:textId="32A260D6"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00DC05D" w14:textId="2D823C7E" w:rsidR="00BC128B" w:rsidRPr="00A92380" w:rsidRDefault="00BC128B" w:rsidP="00BC128B">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97E63" w14:textId="254D2F29" w:rsidR="00BC128B" w:rsidRPr="00A92380" w:rsidRDefault="00BC128B" w:rsidP="00BC128B">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26433" w14:textId="1D170273"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AAFE6" w14:textId="16C5C55B"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AED4F" w14:textId="15931E92" w:rsidR="00BC128B" w:rsidRPr="00A92380" w:rsidRDefault="00BC128B" w:rsidP="00BC128B">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ED8F9" w14:textId="618B5A4B" w:rsidR="00BC128B" w:rsidRDefault="00BC128B" w:rsidP="00BC128B">
            <w:pPr>
              <w:pStyle w:val="TAC"/>
              <w:rPr>
                <w:sz w:val="16"/>
                <w:szCs w:val="16"/>
              </w:rPr>
            </w:pPr>
            <w:r>
              <w:rPr>
                <w:sz w:val="16"/>
                <w:szCs w:val="16"/>
              </w:rPr>
              <w:t>17.11.0</w:t>
            </w:r>
          </w:p>
        </w:tc>
      </w:tr>
      <w:tr w:rsidR="00BC128B" w:rsidRPr="0031709D" w14:paraId="4BFC6C39" w14:textId="77777777" w:rsidTr="0098781C">
        <w:tc>
          <w:tcPr>
            <w:tcW w:w="800" w:type="dxa"/>
            <w:tcBorders>
              <w:top w:val="single" w:sz="4" w:space="0" w:color="auto"/>
              <w:left w:val="single" w:sz="4" w:space="0" w:color="auto"/>
              <w:bottom w:val="single" w:sz="4" w:space="0" w:color="auto"/>
              <w:right w:val="single" w:sz="4" w:space="0" w:color="auto"/>
            </w:tcBorders>
            <w:shd w:val="solid" w:color="FFFFFF" w:fill="auto"/>
          </w:tcPr>
          <w:p w14:paraId="25790291" w14:textId="2133780A" w:rsidR="00BC128B" w:rsidRDefault="00BC128B" w:rsidP="00BC128B">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E643E1B" w14:textId="4E90E722"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56AF6BF2" w14:textId="7857697D" w:rsidR="00BC128B" w:rsidRPr="00A92380" w:rsidRDefault="00BC128B" w:rsidP="00BC128B">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D1076" w14:textId="3C30E3CA" w:rsidR="00BC128B" w:rsidRPr="00A92380" w:rsidRDefault="00BC128B" w:rsidP="00BC128B">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D47C6" w14:textId="3A9F8AE9"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746A8" w14:textId="15A0CDE9" w:rsidR="00BC128B" w:rsidRPr="00A92380" w:rsidRDefault="00BC128B" w:rsidP="00BC128B">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E58B2" w14:textId="48088B86" w:rsidR="00BC128B" w:rsidRPr="00A92380" w:rsidRDefault="00BC128B" w:rsidP="00BC128B">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D914F" w14:textId="3D721328" w:rsidR="00BC128B" w:rsidRDefault="00BC128B" w:rsidP="00BC128B">
            <w:pPr>
              <w:pStyle w:val="TAC"/>
              <w:rPr>
                <w:sz w:val="16"/>
                <w:szCs w:val="16"/>
              </w:rPr>
            </w:pPr>
            <w:r w:rsidRPr="0002317D">
              <w:rPr>
                <w:sz w:val="16"/>
                <w:szCs w:val="16"/>
              </w:rPr>
              <w:t>17.11.0</w:t>
            </w:r>
          </w:p>
        </w:tc>
      </w:tr>
      <w:tr w:rsidR="00BC128B" w:rsidRPr="0031709D" w14:paraId="1362987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E95BD7" w14:textId="27FFD27A"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6751315" w14:textId="1C3A64F8"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69ED82" w14:textId="4C76D7B2" w:rsidR="00BC128B" w:rsidRPr="00A92380" w:rsidRDefault="00BC128B" w:rsidP="00BC128B">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98F1C" w14:textId="55081F23" w:rsidR="00BC128B" w:rsidRPr="00A92380" w:rsidRDefault="00BC128B" w:rsidP="00BC128B">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3FAD1" w14:textId="339F6419" w:rsidR="00BC128B" w:rsidRPr="00A92380" w:rsidRDefault="00BC128B" w:rsidP="00BC128B">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EF01" w14:textId="04CFD985"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2D359" w14:textId="0ADD6E46" w:rsidR="00BC128B" w:rsidRPr="00A92380" w:rsidRDefault="00BC128B" w:rsidP="00BC128B">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3034E" w14:textId="5C55C896" w:rsidR="00BC128B" w:rsidRDefault="00BC128B" w:rsidP="00BC128B">
            <w:pPr>
              <w:pStyle w:val="TAC"/>
              <w:rPr>
                <w:sz w:val="16"/>
                <w:szCs w:val="16"/>
              </w:rPr>
            </w:pPr>
            <w:r w:rsidRPr="0002317D">
              <w:rPr>
                <w:sz w:val="16"/>
                <w:szCs w:val="16"/>
              </w:rPr>
              <w:t>17.11.0</w:t>
            </w:r>
          </w:p>
        </w:tc>
      </w:tr>
      <w:tr w:rsidR="008777BB" w:rsidRPr="0031709D" w14:paraId="342C0A4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300A59C" w14:textId="5811B766" w:rsidR="008777BB" w:rsidRDefault="008777BB" w:rsidP="00BC128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DE2A63" w14:textId="4217C1EE" w:rsidR="008777BB" w:rsidRDefault="008777BB" w:rsidP="00BC128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0CF434" w14:textId="73E29079" w:rsidR="008777BB" w:rsidRDefault="008777BB" w:rsidP="00BC128B">
            <w:pPr>
              <w:pStyle w:val="TAC"/>
              <w:rPr>
                <w:rFonts w:cs="Arial"/>
                <w:sz w:val="16"/>
                <w:szCs w:val="16"/>
              </w:rPr>
            </w:pPr>
            <w:r w:rsidRPr="008777BB">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1395F" w14:textId="04EB99C9" w:rsidR="008777BB" w:rsidRDefault="008777BB" w:rsidP="00BC128B">
            <w:pPr>
              <w:pStyle w:val="TAC"/>
              <w:rPr>
                <w:rFonts w:cs="Arial"/>
                <w:sz w:val="16"/>
                <w:szCs w:val="16"/>
              </w:rPr>
            </w:pPr>
            <w:r w:rsidRPr="008777BB">
              <w:rPr>
                <w:rFonts w:cs="Arial"/>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2BA1D" w14:textId="77777777" w:rsidR="008777BB" w:rsidRDefault="008777BB" w:rsidP="00BC128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AEB1D" w14:textId="03914040" w:rsidR="008777BB" w:rsidRDefault="008777BB" w:rsidP="00BC128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A85B0" w14:textId="323643DC" w:rsidR="008777BB" w:rsidRDefault="008777BB" w:rsidP="00BC128B">
            <w:pPr>
              <w:pStyle w:val="TAL"/>
              <w:rPr>
                <w:rFonts w:cs="Arial"/>
                <w:sz w:val="16"/>
                <w:szCs w:val="16"/>
              </w:rPr>
            </w:pPr>
            <w:r w:rsidRPr="008777BB">
              <w:rPr>
                <w:rFonts w:cs="Arial"/>
                <w:sz w:val="16"/>
                <w:szCs w:val="16"/>
              </w:rPr>
              <w:t>(NR_NTN_solutions-Core) CR on TS 38.307 for NR NTN bands release independent,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B775B8" w14:textId="602F0216" w:rsidR="008777BB" w:rsidRPr="0002317D" w:rsidRDefault="008777BB" w:rsidP="00BC128B">
            <w:pPr>
              <w:pStyle w:val="TAC"/>
              <w:rPr>
                <w:sz w:val="16"/>
                <w:szCs w:val="16"/>
              </w:rPr>
            </w:pPr>
            <w:r>
              <w:rPr>
                <w:sz w:val="16"/>
                <w:szCs w:val="16"/>
              </w:rPr>
              <w:t>17.12.0</w:t>
            </w:r>
          </w:p>
        </w:tc>
      </w:tr>
      <w:tr w:rsidR="008777BB" w:rsidRPr="0031709D" w14:paraId="1E57C5F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DA61B" w14:textId="14EACEAE"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EDA1168" w14:textId="0F07B56B"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EDA9414" w14:textId="6823DD0C" w:rsidR="008777BB" w:rsidRDefault="008777BB" w:rsidP="008777BB">
            <w:pPr>
              <w:pStyle w:val="TAC"/>
              <w:rPr>
                <w:rFonts w:cs="Arial"/>
                <w:sz w:val="16"/>
                <w:szCs w:val="16"/>
              </w:rPr>
            </w:pPr>
            <w:r w:rsidRPr="008777BB">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FA02E" w14:textId="620F09B9" w:rsidR="008777BB" w:rsidRDefault="008777BB" w:rsidP="008777BB">
            <w:pPr>
              <w:pStyle w:val="TAC"/>
              <w:rPr>
                <w:rFonts w:cs="Arial"/>
                <w:sz w:val="16"/>
                <w:szCs w:val="16"/>
              </w:rPr>
            </w:pPr>
            <w:r w:rsidRPr="008777BB">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0C12D"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CB97" w14:textId="3EEE7739"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23D97" w14:textId="2A4EEC2F" w:rsidR="008777BB" w:rsidRDefault="008777BB" w:rsidP="008777BB">
            <w:pPr>
              <w:pStyle w:val="TAL"/>
              <w:rPr>
                <w:rFonts w:cs="Arial"/>
                <w:sz w:val="16"/>
                <w:szCs w:val="16"/>
              </w:rPr>
            </w:pPr>
            <w:r w:rsidRPr="008777BB">
              <w:rPr>
                <w:rFonts w:cs="Arial"/>
                <w:sz w:val="16"/>
                <w:szCs w:val="16"/>
              </w:rPr>
              <w:t>CR for 38.307 necessary fixes for release pointers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AC9C" w14:textId="35C772EF" w:rsidR="008777BB" w:rsidRPr="0002317D" w:rsidRDefault="008777BB" w:rsidP="008777BB">
            <w:pPr>
              <w:pStyle w:val="TAC"/>
              <w:rPr>
                <w:sz w:val="16"/>
                <w:szCs w:val="16"/>
              </w:rPr>
            </w:pPr>
            <w:r>
              <w:rPr>
                <w:sz w:val="16"/>
                <w:szCs w:val="16"/>
              </w:rPr>
              <w:t>17.12.0</w:t>
            </w:r>
          </w:p>
        </w:tc>
      </w:tr>
      <w:tr w:rsidR="008777BB" w:rsidRPr="0031709D" w14:paraId="61B1389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AE87" w14:textId="78226277"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F862D0F" w14:textId="5A286EC2"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97B8540" w14:textId="541ECD1B" w:rsidR="008777BB" w:rsidRDefault="008777BB" w:rsidP="008777BB">
            <w:pPr>
              <w:pStyle w:val="TAC"/>
              <w:rPr>
                <w:rFonts w:cs="Arial"/>
                <w:sz w:val="16"/>
                <w:szCs w:val="16"/>
              </w:rPr>
            </w:pPr>
            <w:r w:rsidRPr="008777BB">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B391D5" w14:textId="0BE16ED9" w:rsidR="008777BB" w:rsidRDefault="008777BB" w:rsidP="008777BB">
            <w:pPr>
              <w:pStyle w:val="TAC"/>
              <w:rPr>
                <w:rFonts w:cs="Arial"/>
                <w:sz w:val="16"/>
                <w:szCs w:val="16"/>
              </w:rPr>
            </w:pPr>
            <w:r w:rsidRPr="008777BB">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E9151"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98A58" w14:textId="1396B0AD"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D3B77" w14:textId="308B37FF" w:rsidR="008777BB" w:rsidRDefault="008777BB" w:rsidP="008777BB">
            <w:pPr>
              <w:pStyle w:val="TAL"/>
              <w:rPr>
                <w:rFonts w:cs="Arial"/>
                <w:sz w:val="16"/>
                <w:szCs w:val="16"/>
              </w:rPr>
            </w:pPr>
            <w:r w:rsidRPr="008777BB">
              <w:rPr>
                <w:rFonts w:cs="Arial"/>
                <w:sz w:val="16"/>
                <w:szCs w:val="16"/>
              </w:rPr>
              <w:t>CR to R17 38.307 Release independent requirements for 2CC 1Tx-2Tx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3AD7" w14:textId="5C2DE84F" w:rsidR="008777BB" w:rsidRPr="0002317D" w:rsidRDefault="008777BB" w:rsidP="008777BB">
            <w:pPr>
              <w:pStyle w:val="TAC"/>
              <w:rPr>
                <w:sz w:val="16"/>
                <w:szCs w:val="16"/>
              </w:rPr>
            </w:pPr>
            <w:r>
              <w:rPr>
                <w:sz w:val="16"/>
                <w:szCs w:val="16"/>
              </w:rPr>
              <w:t>17.12.0</w:t>
            </w:r>
          </w:p>
        </w:tc>
      </w:tr>
      <w:tr w:rsidR="008777BB" w:rsidRPr="0031709D" w14:paraId="027C434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8BFB8B9" w14:textId="640FFB6A"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1E53D1" w14:textId="542CEBDF"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C82651F" w14:textId="0B872DA9" w:rsidR="008777BB" w:rsidRDefault="008777BB" w:rsidP="008777BB">
            <w:pPr>
              <w:pStyle w:val="TAC"/>
              <w:rPr>
                <w:rFonts w:cs="Arial"/>
                <w:sz w:val="16"/>
                <w:szCs w:val="16"/>
              </w:rPr>
            </w:pPr>
            <w:r w:rsidRPr="008777BB">
              <w:rPr>
                <w:rFonts w:cs="Arial"/>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6E3B31" w14:textId="1E511713" w:rsidR="008777BB" w:rsidRDefault="008777BB" w:rsidP="008777BB">
            <w:pPr>
              <w:pStyle w:val="TAC"/>
              <w:rPr>
                <w:rFonts w:cs="Arial"/>
                <w:sz w:val="16"/>
                <w:szCs w:val="16"/>
              </w:rPr>
            </w:pPr>
            <w:r w:rsidRPr="008777BB">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193FA"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6BB1B" w14:textId="7C69EF5A"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4DA1D" w14:textId="433DB295" w:rsidR="008777BB" w:rsidRDefault="008777BB" w:rsidP="008777BB">
            <w:pPr>
              <w:pStyle w:val="TAL"/>
              <w:rPr>
                <w:rFonts w:cs="Arial"/>
                <w:sz w:val="16"/>
                <w:szCs w:val="16"/>
              </w:rPr>
            </w:pPr>
            <w:r w:rsidRPr="008777BB">
              <w:rPr>
                <w:rFonts w:cs="Arial"/>
                <w:sz w:val="16"/>
                <w:szCs w:val="16"/>
              </w:rPr>
              <w:t>(NR_CADC_R17_2BDL_xBUL-Core)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8C89" w14:textId="5A61A619" w:rsidR="008777BB" w:rsidRPr="0002317D" w:rsidRDefault="008777BB" w:rsidP="008777BB">
            <w:pPr>
              <w:pStyle w:val="TAC"/>
              <w:rPr>
                <w:sz w:val="16"/>
                <w:szCs w:val="16"/>
              </w:rPr>
            </w:pPr>
            <w:r>
              <w:rPr>
                <w:sz w:val="16"/>
                <w:szCs w:val="16"/>
              </w:rPr>
              <w:t>17.12.0</w:t>
            </w:r>
          </w:p>
        </w:tc>
      </w:tr>
      <w:tr w:rsidR="008777BB" w:rsidRPr="0031709D" w14:paraId="336CFA5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795FDB5" w14:textId="32A60CBE"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032EF1B" w14:textId="2743AEDD"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0BBD71" w14:textId="6DD9EC03" w:rsidR="008777BB" w:rsidRDefault="008777BB" w:rsidP="008777BB">
            <w:pPr>
              <w:pStyle w:val="TAC"/>
              <w:rPr>
                <w:rFonts w:cs="Arial"/>
                <w:sz w:val="16"/>
                <w:szCs w:val="16"/>
              </w:rPr>
            </w:pPr>
            <w:r w:rsidRPr="008777BB">
              <w:rPr>
                <w:rFonts w:cs="Arial"/>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6F81B3" w14:textId="6AA027C5" w:rsidR="008777BB" w:rsidRDefault="008777BB" w:rsidP="008777BB">
            <w:pPr>
              <w:pStyle w:val="TAC"/>
              <w:rPr>
                <w:rFonts w:cs="Arial"/>
                <w:sz w:val="16"/>
                <w:szCs w:val="16"/>
              </w:rPr>
            </w:pPr>
            <w:r w:rsidRPr="008777BB">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F8E37"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F93D2" w14:textId="5E6209E9"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26AFD6" w14:textId="50B51A5A" w:rsidR="008777BB" w:rsidRDefault="008777BB" w:rsidP="008777BB">
            <w:pPr>
              <w:pStyle w:val="TAL"/>
              <w:rPr>
                <w:rFonts w:cs="Arial"/>
                <w:sz w:val="16"/>
                <w:szCs w:val="16"/>
              </w:rPr>
            </w:pPr>
            <w:r w:rsidRPr="008777BB">
              <w:rPr>
                <w:rFonts w:cs="Arial"/>
                <w:sz w:val="16"/>
                <w:szCs w:val="16"/>
              </w:rPr>
              <w:t>(NR_CA_R17_Intra-Core) Rel-17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488B3" w14:textId="6A9825F4" w:rsidR="008777BB" w:rsidRPr="0002317D" w:rsidRDefault="008777BB" w:rsidP="008777BB">
            <w:pPr>
              <w:pStyle w:val="TAC"/>
              <w:rPr>
                <w:sz w:val="16"/>
                <w:szCs w:val="16"/>
              </w:rPr>
            </w:pPr>
            <w:r>
              <w:rPr>
                <w:sz w:val="16"/>
                <w:szCs w:val="16"/>
              </w:rPr>
              <w:t>17.12.0</w:t>
            </w:r>
          </w:p>
        </w:tc>
      </w:tr>
      <w:tr w:rsidR="00EE0F83" w:rsidRPr="0031709D" w14:paraId="0899C8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05D2781" w14:textId="291CB935" w:rsidR="00EE0F83" w:rsidRDefault="00EE0F83" w:rsidP="00EE0F83">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0C13DAF" w14:textId="7A194131" w:rsidR="00EE0F83" w:rsidRDefault="00EE0F83" w:rsidP="00EE0F83">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68106F" w14:textId="71B08194" w:rsidR="00EE0F83" w:rsidRPr="00EE0F83" w:rsidRDefault="00EE0F83" w:rsidP="00EE0F83">
            <w:pPr>
              <w:pStyle w:val="TAC"/>
              <w:rPr>
                <w:rFonts w:cs="Arial"/>
                <w:sz w:val="16"/>
                <w:szCs w:val="16"/>
              </w:rPr>
            </w:pPr>
            <w:r w:rsidRPr="00EE0F83">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4B2C19" w14:textId="1897B891" w:rsidR="00EE0F83" w:rsidRPr="00EE0F83" w:rsidRDefault="00EE0F83" w:rsidP="00EE0F83">
            <w:pPr>
              <w:pStyle w:val="TAC"/>
              <w:rPr>
                <w:rFonts w:cs="Arial"/>
                <w:sz w:val="16"/>
                <w:szCs w:val="16"/>
              </w:rPr>
            </w:pPr>
            <w:r w:rsidRPr="00EE0F83">
              <w:rPr>
                <w:sz w:val="16"/>
                <w:szCs w:val="16"/>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7BC8" w14:textId="77777777" w:rsidR="00EE0F83" w:rsidRPr="00EE0F83" w:rsidRDefault="00EE0F83" w:rsidP="00EE0F8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48ECC" w14:textId="0F905BF5" w:rsidR="00EE0F83" w:rsidRPr="00EE0F83" w:rsidRDefault="00EE0F83" w:rsidP="00EE0F83">
            <w:pPr>
              <w:pStyle w:val="TAC"/>
              <w:rPr>
                <w:rFonts w:cs="Arial"/>
                <w:sz w:val="16"/>
                <w:szCs w:val="16"/>
              </w:rPr>
            </w:pPr>
            <w:r w:rsidRPr="00EE0F8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6706E6" w14:textId="7B5AF198" w:rsidR="00EE0F83" w:rsidRPr="00EE0F83" w:rsidRDefault="00EE0F83" w:rsidP="00EE0F83">
            <w:pPr>
              <w:pStyle w:val="TAL"/>
              <w:rPr>
                <w:rFonts w:cs="Arial"/>
                <w:sz w:val="16"/>
                <w:szCs w:val="16"/>
              </w:rPr>
            </w:pPr>
            <w:r w:rsidRPr="00EE0F83">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80506A" w14:textId="3D889892" w:rsidR="00EE0F83" w:rsidRDefault="00EE0F83" w:rsidP="00EE0F83">
            <w:pPr>
              <w:pStyle w:val="TAC"/>
              <w:rPr>
                <w:sz w:val="16"/>
                <w:szCs w:val="16"/>
              </w:rPr>
            </w:pPr>
            <w:r>
              <w:rPr>
                <w:sz w:val="16"/>
                <w:szCs w:val="16"/>
              </w:rPr>
              <w:t>17.13.0</w:t>
            </w:r>
          </w:p>
        </w:tc>
      </w:tr>
      <w:tr w:rsidR="00A908B9" w:rsidRPr="0031709D" w14:paraId="53BE41A8" w14:textId="77777777" w:rsidTr="002B280C">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024" w:author="MCC" w:date="2025-09-28T14:50:00Z" w16du:dateUtc="2025-09-28T12:50: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025" w:author="MCC" w:date="2025-09-28T14:50:00Z" w16du:dateUtc="2025-09-28T12:50: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026" w:author="MCC" w:date="2025-09-28T14:50:00Z" w16du:dateUtc="2025-09-28T12:5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3318291" w14:textId="105B6988" w:rsidR="00A908B9" w:rsidRDefault="00A908B9" w:rsidP="00A908B9">
            <w:pPr>
              <w:pStyle w:val="TAC"/>
              <w:rPr>
                <w:ins w:id="2027" w:author="MCC" w:date="2025-09-28T14:50:00Z" w16du:dateUtc="2025-09-28T12:50:00Z"/>
                <w:sz w:val="16"/>
                <w:szCs w:val="16"/>
              </w:rPr>
            </w:pPr>
            <w:ins w:id="2028" w:author="MCC" w:date="2025-09-28T14:50:00Z" w16du:dateUtc="2025-09-28T12:50:00Z">
              <w:r>
                <w:rPr>
                  <w:rFonts w:cs="Arial"/>
                  <w:color w:val="000000"/>
                  <w:sz w:val="16"/>
                  <w:szCs w:val="16"/>
                </w:rPr>
                <w:t>2025-09</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Change w:id="2029" w:author="MCC" w:date="2025-09-28T14:50:00Z" w16du:dateUtc="2025-09-28T12:50:00Z">
              <w:tcPr>
                <w:tcW w:w="856" w:type="dxa"/>
                <w:tcBorders>
                  <w:top w:val="single" w:sz="4" w:space="0" w:color="auto"/>
                  <w:left w:val="single" w:sz="4" w:space="0" w:color="auto"/>
                  <w:bottom w:val="single" w:sz="4" w:space="0" w:color="auto"/>
                  <w:right w:val="single" w:sz="4" w:space="0" w:color="auto"/>
                </w:tcBorders>
                <w:shd w:val="solid" w:color="FFFFFF" w:fill="auto"/>
              </w:tcPr>
            </w:tcPrChange>
          </w:tcPr>
          <w:p w14:paraId="3D6ABD6E" w14:textId="1DEC3B62" w:rsidR="00A908B9" w:rsidRDefault="00A908B9" w:rsidP="00A908B9">
            <w:pPr>
              <w:pStyle w:val="TAC"/>
              <w:rPr>
                <w:ins w:id="2030" w:author="MCC" w:date="2025-09-28T14:50:00Z" w16du:dateUtc="2025-09-28T12:50:00Z"/>
                <w:sz w:val="16"/>
                <w:szCs w:val="16"/>
              </w:rPr>
            </w:pPr>
            <w:ins w:id="2031" w:author="MCC" w:date="2025-09-28T14:50:00Z" w16du:dateUtc="2025-09-28T12:50:00Z">
              <w:r>
                <w:rPr>
                  <w:rFonts w:cs="Arial"/>
                  <w:color w:val="000000"/>
                  <w:sz w:val="16"/>
                  <w:szCs w:val="16"/>
                </w:rPr>
                <w:t>RAN#109</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Change w:id="2032" w:author="MCC" w:date="2025-09-28T14:50:00Z" w16du:dateUtc="2025-09-28T12:50:00Z">
              <w:tcPr>
                <w:tcW w:w="1038" w:type="dxa"/>
                <w:tcBorders>
                  <w:top w:val="single" w:sz="4" w:space="0" w:color="auto"/>
                  <w:left w:val="single" w:sz="4" w:space="0" w:color="auto"/>
                  <w:bottom w:val="single" w:sz="4" w:space="0" w:color="auto"/>
                  <w:right w:val="single" w:sz="4" w:space="0" w:color="auto"/>
                </w:tcBorders>
                <w:shd w:val="solid" w:color="FFFFFF" w:fill="auto"/>
              </w:tcPr>
            </w:tcPrChange>
          </w:tcPr>
          <w:p w14:paraId="42F20D1D" w14:textId="0AAEE231" w:rsidR="00A908B9" w:rsidRPr="00EE0F83" w:rsidRDefault="00A908B9" w:rsidP="00A908B9">
            <w:pPr>
              <w:pStyle w:val="TAC"/>
              <w:rPr>
                <w:ins w:id="2033" w:author="MCC" w:date="2025-09-28T14:50:00Z" w16du:dateUtc="2025-09-28T12:50:00Z"/>
                <w:sz w:val="16"/>
                <w:szCs w:val="16"/>
              </w:rPr>
            </w:pPr>
            <w:ins w:id="2034" w:author="MCC" w:date="2025-09-28T14:50:00Z" w16du:dateUtc="2025-09-28T12:50:00Z">
              <w:r>
                <w:rPr>
                  <w:rFonts w:cs="Arial"/>
                  <w:color w:val="000000"/>
                  <w:sz w:val="16"/>
                  <w:szCs w:val="16"/>
                </w:rPr>
                <w:t>RP-252383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035" w:author="MCC" w:date="2025-09-28T14:50:00Z" w16du:dateUtc="2025-09-28T12:50: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AEDD771" w14:textId="72281F21" w:rsidR="00A908B9" w:rsidRPr="00EE0F83" w:rsidRDefault="00A908B9" w:rsidP="00A908B9">
            <w:pPr>
              <w:pStyle w:val="TAC"/>
              <w:rPr>
                <w:ins w:id="2036" w:author="MCC" w:date="2025-09-28T14:50:00Z" w16du:dateUtc="2025-09-28T12:50:00Z"/>
                <w:sz w:val="16"/>
                <w:szCs w:val="16"/>
              </w:rPr>
            </w:pPr>
            <w:ins w:id="2037" w:author="MCC" w:date="2025-09-28T14:50:00Z" w16du:dateUtc="2025-09-28T12:50:00Z">
              <w:r>
                <w:rPr>
                  <w:rFonts w:cs="Arial"/>
                  <w:color w:val="000000"/>
                  <w:sz w:val="16"/>
                  <w:szCs w:val="16"/>
                </w:rPr>
                <w:t>0189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038" w:author="MCC" w:date="2025-09-28T14:50:00Z" w16du:dateUtc="2025-09-28T12:50: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16EF5F2" w14:textId="77777777" w:rsidR="00A908B9" w:rsidRPr="00EE0F83" w:rsidRDefault="00A908B9" w:rsidP="00A908B9">
            <w:pPr>
              <w:pStyle w:val="TAC"/>
              <w:rPr>
                <w:ins w:id="2039" w:author="MCC" w:date="2025-09-28T14:50:00Z" w16du:dateUtc="2025-09-28T12:50: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040" w:author="MCC" w:date="2025-09-28T14:50:00Z" w16du:dateUtc="2025-09-28T12:50: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8DE3455" w14:textId="083F3113" w:rsidR="00A908B9" w:rsidRPr="00EE0F83" w:rsidRDefault="00A908B9" w:rsidP="00A908B9">
            <w:pPr>
              <w:pStyle w:val="TAC"/>
              <w:rPr>
                <w:ins w:id="2041" w:author="MCC" w:date="2025-09-28T14:50:00Z" w16du:dateUtc="2025-09-28T12:50:00Z"/>
                <w:sz w:val="16"/>
                <w:szCs w:val="16"/>
              </w:rPr>
            </w:pPr>
            <w:ins w:id="2042" w:author="MCC" w:date="2025-09-28T14:50:00Z" w16du:dateUtc="2025-09-28T12:50: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043" w:author="MCC" w:date="2025-09-28T14:50:00Z" w16du:dateUtc="2025-09-28T12:50: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F8A7E9E" w14:textId="7B4A5195" w:rsidR="00A908B9" w:rsidRPr="00EE0F83" w:rsidRDefault="00A908B9" w:rsidP="00A908B9">
            <w:pPr>
              <w:pStyle w:val="TAL"/>
              <w:rPr>
                <w:ins w:id="2044" w:author="MCC" w:date="2025-09-28T14:50:00Z" w16du:dateUtc="2025-09-28T12:50:00Z"/>
                <w:sz w:val="16"/>
                <w:szCs w:val="16"/>
              </w:rPr>
            </w:pPr>
            <w:ins w:id="2045" w:author="MCC" w:date="2025-09-28T14:50:00Z" w16du:dateUtc="2025-09-28T12:50:00Z">
              <w:r>
                <w:rPr>
                  <w:rFonts w:cs="Arial"/>
                  <w:color w:val="000000"/>
                  <w:sz w:val="16"/>
                  <w:szCs w:val="16"/>
                </w:rPr>
                <w:t>(NR_perf_enh-Perf) Correction on release independent rules for PMI and CA test requirements (R17 F)</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046" w:author="MCC" w:date="2025-09-28T14:50:00Z" w16du:dateUtc="2025-09-28T12:50: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F282FCA" w14:textId="6D28BD5C" w:rsidR="00A908B9" w:rsidRDefault="00A908B9" w:rsidP="00A908B9">
            <w:pPr>
              <w:pStyle w:val="TAC"/>
              <w:rPr>
                <w:ins w:id="2047" w:author="MCC" w:date="2025-09-28T14:50:00Z" w16du:dateUtc="2025-09-28T12:50:00Z"/>
                <w:sz w:val="16"/>
                <w:szCs w:val="16"/>
              </w:rPr>
            </w:pPr>
            <w:ins w:id="2048" w:author="MCC" w:date="2025-09-28T14:50:00Z" w16du:dateUtc="2025-09-28T12:50:00Z">
              <w:r>
                <w:rPr>
                  <w:rFonts w:cs="Arial"/>
                  <w:color w:val="000000"/>
                  <w:sz w:val="16"/>
                  <w:szCs w:val="16"/>
                </w:rPr>
                <w:t>17.14.0</w:t>
              </w:r>
            </w:ins>
          </w:p>
        </w:tc>
      </w:tr>
      <w:tr w:rsidR="00A908B9" w:rsidRPr="0031709D" w14:paraId="469A81B9" w14:textId="77777777" w:rsidTr="002B280C">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049" w:author="MCC" w:date="2025-09-28T14:50:00Z" w16du:dateUtc="2025-09-28T12:50: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050" w:author="MCC" w:date="2025-09-28T14:50:00Z" w16du:dateUtc="2025-09-28T12:50: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051" w:author="MCC" w:date="2025-09-28T14:50:00Z" w16du:dateUtc="2025-09-28T12:5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E055A26" w14:textId="4EF5528E" w:rsidR="00A908B9" w:rsidRDefault="00A908B9" w:rsidP="00A908B9">
            <w:pPr>
              <w:pStyle w:val="TAC"/>
              <w:rPr>
                <w:ins w:id="2052" w:author="MCC" w:date="2025-09-28T14:50:00Z" w16du:dateUtc="2025-09-28T12:50:00Z"/>
                <w:sz w:val="16"/>
                <w:szCs w:val="16"/>
              </w:rPr>
            </w:pPr>
            <w:ins w:id="2053" w:author="MCC" w:date="2025-09-28T14:50:00Z" w16du:dateUtc="2025-09-28T12:50:00Z">
              <w:r>
                <w:rPr>
                  <w:rFonts w:cs="Arial"/>
                  <w:color w:val="000000"/>
                  <w:sz w:val="16"/>
                  <w:szCs w:val="16"/>
                </w:rPr>
                <w:t>2025-09</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Change w:id="2054" w:author="MCC" w:date="2025-09-28T14:50:00Z" w16du:dateUtc="2025-09-28T12:50:00Z">
              <w:tcPr>
                <w:tcW w:w="856" w:type="dxa"/>
                <w:tcBorders>
                  <w:top w:val="single" w:sz="4" w:space="0" w:color="auto"/>
                  <w:left w:val="single" w:sz="4" w:space="0" w:color="auto"/>
                  <w:bottom w:val="single" w:sz="4" w:space="0" w:color="auto"/>
                  <w:right w:val="single" w:sz="4" w:space="0" w:color="auto"/>
                </w:tcBorders>
                <w:shd w:val="solid" w:color="FFFFFF" w:fill="auto"/>
              </w:tcPr>
            </w:tcPrChange>
          </w:tcPr>
          <w:p w14:paraId="5E60613C" w14:textId="346CED39" w:rsidR="00A908B9" w:rsidRDefault="00A908B9" w:rsidP="00A908B9">
            <w:pPr>
              <w:pStyle w:val="TAC"/>
              <w:rPr>
                <w:ins w:id="2055" w:author="MCC" w:date="2025-09-28T14:50:00Z" w16du:dateUtc="2025-09-28T12:50:00Z"/>
                <w:sz w:val="16"/>
                <w:szCs w:val="16"/>
              </w:rPr>
            </w:pPr>
            <w:ins w:id="2056" w:author="MCC" w:date="2025-09-28T14:50:00Z" w16du:dateUtc="2025-09-28T12:50:00Z">
              <w:r>
                <w:rPr>
                  <w:rFonts w:cs="Arial"/>
                  <w:color w:val="000000"/>
                  <w:sz w:val="16"/>
                  <w:szCs w:val="16"/>
                </w:rPr>
                <w:t>RAN#109</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Change w:id="2057" w:author="MCC" w:date="2025-09-28T14:50:00Z" w16du:dateUtc="2025-09-28T12:50:00Z">
              <w:tcPr>
                <w:tcW w:w="1038" w:type="dxa"/>
                <w:tcBorders>
                  <w:top w:val="single" w:sz="4" w:space="0" w:color="auto"/>
                  <w:left w:val="single" w:sz="4" w:space="0" w:color="auto"/>
                  <w:bottom w:val="single" w:sz="4" w:space="0" w:color="auto"/>
                  <w:right w:val="single" w:sz="4" w:space="0" w:color="auto"/>
                </w:tcBorders>
                <w:shd w:val="solid" w:color="FFFFFF" w:fill="auto"/>
              </w:tcPr>
            </w:tcPrChange>
          </w:tcPr>
          <w:p w14:paraId="327F1756" w14:textId="51D5832A" w:rsidR="00A908B9" w:rsidRPr="00EE0F83" w:rsidRDefault="00A908B9" w:rsidP="00A908B9">
            <w:pPr>
              <w:pStyle w:val="TAC"/>
              <w:rPr>
                <w:ins w:id="2058" w:author="MCC" w:date="2025-09-28T14:50:00Z" w16du:dateUtc="2025-09-28T12:50:00Z"/>
                <w:sz w:val="16"/>
                <w:szCs w:val="16"/>
              </w:rPr>
            </w:pPr>
            <w:ins w:id="2059" w:author="MCC" w:date="2025-09-28T14:50:00Z" w16du:dateUtc="2025-09-28T12:50:00Z">
              <w:r>
                <w:rPr>
                  <w:rFonts w:cs="Arial"/>
                  <w:color w:val="000000"/>
                  <w:sz w:val="16"/>
                  <w:szCs w:val="16"/>
                </w:rPr>
                <w:t>RP-252377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060" w:author="MCC" w:date="2025-09-28T14:50:00Z" w16du:dateUtc="2025-09-28T12:50: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0AEFE3B" w14:textId="0715CBD6" w:rsidR="00A908B9" w:rsidRPr="00EE0F83" w:rsidRDefault="00A908B9" w:rsidP="00A908B9">
            <w:pPr>
              <w:pStyle w:val="TAC"/>
              <w:rPr>
                <w:ins w:id="2061" w:author="MCC" w:date="2025-09-28T14:50:00Z" w16du:dateUtc="2025-09-28T12:50:00Z"/>
                <w:sz w:val="16"/>
                <w:szCs w:val="16"/>
              </w:rPr>
            </w:pPr>
            <w:ins w:id="2062" w:author="MCC" w:date="2025-09-28T14:50:00Z" w16du:dateUtc="2025-09-28T12:50:00Z">
              <w:r>
                <w:rPr>
                  <w:rFonts w:cs="Arial"/>
                  <w:color w:val="000000"/>
                  <w:sz w:val="16"/>
                  <w:szCs w:val="16"/>
                </w:rPr>
                <w:t>0192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063" w:author="MCC" w:date="2025-09-28T14:50:00Z" w16du:dateUtc="2025-09-28T12:50: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45BFBEB" w14:textId="77777777" w:rsidR="00A908B9" w:rsidRPr="00EE0F83" w:rsidRDefault="00A908B9" w:rsidP="00A908B9">
            <w:pPr>
              <w:pStyle w:val="TAC"/>
              <w:rPr>
                <w:ins w:id="2064" w:author="MCC" w:date="2025-09-28T14:50:00Z" w16du:dateUtc="2025-09-28T12:50: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065" w:author="MCC" w:date="2025-09-28T14:50:00Z" w16du:dateUtc="2025-09-28T12:50: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7DC4216" w14:textId="6A398198" w:rsidR="00A908B9" w:rsidRPr="00EE0F83" w:rsidRDefault="00A908B9" w:rsidP="00A908B9">
            <w:pPr>
              <w:pStyle w:val="TAC"/>
              <w:rPr>
                <w:ins w:id="2066" w:author="MCC" w:date="2025-09-28T14:50:00Z" w16du:dateUtc="2025-09-28T12:50:00Z"/>
                <w:sz w:val="16"/>
                <w:szCs w:val="16"/>
              </w:rPr>
            </w:pPr>
            <w:ins w:id="2067" w:author="MCC" w:date="2025-09-28T14:50:00Z" w16du:dateUtc="2025-09-28T12:50:00Z">
              <w:r>
                <w:rPr>
                  <w:rFonts w:cs="Arial"/>
                  <w:color w:val="000000"/>
                  <w:sz w:val="16"/>
                  <w:szCs w:val="16"/>
                </w:rPr>
                <w:t>D</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068" w:author="MCC" w:date="2025-09-28T14:50:00Z" w16du:dateUtc="2025-09-28T12:50: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7E0060F" w14:textId="3B2D8E8B" w:rsidR="00A908B9" w:rsidRPr="00EE0F83" w:rsidRDefault="00A908B9" w:rsidP="00A908B9">
            <w:pPr>
              <w:pStyle w:val="TAL"/>
              <w:rPr>
                <w:ins w:id="2069" w:author="MCC" w:date="2025-09-28T14:50:00Z" w16du:dateUtc="2025-09-28T12:50:00Z"/>
                <w:sz w:val="16"/>
                <w:szCs w:val="16"/>
              </w:rPr>
            </w:pPr>
            <w:ins w:id="2070" w:author="MCC" w:date="2025-09-28T14:50:00Z" w16du:dateUtc="2025-09-28T12:50:00Z">
              <w:r>
                <w:rPr>
                  <w:rFonts w:cs="Arial"/>
                  <w:color w:val="000000"/>
                  <w:sz w:val="16"/>
                  <w:szCs w:val="16"/>
                </w:rPr>
                <w:t>CR to 38.307: Editorial change on UL 7.5KHz shift</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071" w:author="MCC" w:date="2025-09-28T14:50:00Z" w16du:dateUtc="2025-09-28T12:50: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8552C8B" w14:textId="5DC23AAB" w:rsidR="00A908B9" w:rsidRDefault="00A908B9" w:rsidP="00A908B9">
            <w:pPr>
              <w:pStyle w:val="TAC"/>
              <w:rPr>
                <w:ins w:id="2072" w:author="MCC" w:date="2025-09-28T14:50:00Z" w16du:dateUtc="2025-09-28T12:50:00Z"/>
                <w:sz w:val="16"/>
                <w:szCs w:val="16"/>
              </w:rPr>
            </w:pPr>
            <w:ins w:id="2073" w:author="MCC" w:date="2025-09-28T14:50:00Z" w16du:dateUtc="2025-09-28T12:50:00Z">
              <w:r>
                <w:rPr>
                  <w:rFonts w:cs="Arial"/>
                  <w:color w:val="000000"/>
                  <w:sz w:val="16"/>
                  <w:szCs w:val="16"/>
                </w:rPr>
                <w:t>17.14.0</w:t>
              </w:r>
            </w:ins>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EBF4F" w14:textId="77777777" w:rsidR="00031AE8" w:rsidRDefault="00031AE8">
      <w:r>
        <w:separator/>
      </w:r>
    </w:p>
  </w:endnote>
  <w:endnote w:type="continuationSeparator" w:id="0">
    <w:p w14:paraId="4598BBB4" w14:textId="77777777" w:rsidR="00031AE8" w:rsidRDefault="0003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A7DC1" w14:textId="77777777" w:rsidR="00031AE8" w:rsidRDefault="00031AE8">
      <w:r>
        <w:separator/>
      </w:r>
    </w:p>
  </w:footnote>
  <w:footnote w:type="continuationSeparator" w:id="0">
    <w:p w14:paraId="0F081121" w14:textId="77777777" w:rsidR="00031AE8" w:rsidRDefault="00031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4AA424D0"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2DB1">
      <w:rPr>
        <w:rFonts w:ascii="Arial" w:hAnsi="Arial" w:cs="Arial"/>
        <w:b/>
        <w:noProof/>
        <w:sz w:val="18"/>
        <w:szCs w:val="18"/>
      </w:rPr>
      <w:t>3GPP TS 38.307 V17.1314.0 (20242025-0609)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26668BF3"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2DB1">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1AE8"/>
    <w:rsid w:val="00033397"/>
    <w:rsid w:val="0004006F"/>
    <w:rsid w:val="00040095"/>
    <w:rsid w:val="00051834"/>
    <w:rsid w:val="00054A22"/>
    <w:rsid w:val="000619AC"/>
    <w:rsid w:val="00062023"/>
    <w:rsid w:val="000655A6"/>
    <w:rsid w:val="0007053B"/>
    <w:rsid w:val="000762A5"/>
    <w:rsid w:val="00076457"/>
    <w:rsid w:val="00080512"/>
    <w:rsid w:val="0008062D"/>
    <w:rsid w:val="000913B2"/>
    <w:rsid w:val="00097226"/>
    <w:rsid w:val="000A3343"/>
    <w:rsid w:val="000B658C"/>
    <w:rsid w:val="000C0392"/>
    <w:rsid w:val="000C2A54"/>
    <w:rsid w:val="000C47C3"/>
    <w:rsid w:val="000C7AD8"/>
    <w:rsid w:val="000D58AB"/>
    <w:rsid w:val="000D7904"/>
    <w:rsid w:val="000F0D49"/>
    <w:rsid w:val="000F7EEF"/>
    <w:rsid w:val="001042FF"/>
    <w:rsid w:val="001063A9"/>
    <w:rsid w:val="00110F4B"/>
    <w:rsid w:val="001309F3"/>
    <w:rsid w:val="00132775"/>
    <w:rsid w:val="00133525"/>
    <w:rsid w:val="001372F0"/>
    <w:rsid w:val="001509DF"/>
    <w:rsid w:val="00151642"/>
    <w:rsid w:val="00164D1F"/>
    <w:rsid w:val="00195542"/>
    <w:rsid w:val="001A4C42"/>
    <w:rsid w:val="001A7420"/>
    <w:rsid w:val="001A7730"/>
    <w:rsid w:val="001B2394"/>
    <w:rsid w:val="001B6637"/>
    <w:rsid w:val="001B72EB"/>
    <w:rsid w:val="001C21C3"/>
    <w:rsid w:val="001D0077"/>
    <w:rsid w:val="001D02C2"/>
    <w:rsid w:val="001D226C"/>
    <w:rsid w:val="001E10C7"/>
    <w:rsid w:val="001F0C1D"/>
    <w:rsid w:val="001F0CAB"/>
    <w:rsid w:val="001F1132"/>
    <w:rsid w:val="001F168B"/>
    <w:rsid w:val="001F2D6B"/>
    <w:rsid w:val="001F584B"/>
    <w:rsid w:val="00204A4B"/>
    <w:rsid w:val="0021307B"/>
    <w:rsid w:val="002347A2"/>
    <w:rsid w:val="002546FF"/>
    <w:rsid w:val="00256C75"/>
    <w:rsid w:val="002611E5"/>
    <w:rsid w:val="00265CF4"/>
    <w:rsid w:val="002675F0"/>
    <w:rsid w:val="00272178"/>
    <w:rsid w:val="002906A0"/>
    <w:rsid w:val="00296F1A"/>
    <w:rsid w:val="002A5A56"/>
    <w:rsid w:val="002B6339"/>
    <w:rsid w:val="002E00EE"/>
    <w:rsid w:val="002F1D38"/>
    <w:rsid w:val="002F7894"/>
    <w:rsid w:val="003172DC"/>
    <w:rsid w:val="00334348"/>
    <w:rsid w:val="00343730"/>
    <w:rsid w:val="0035462D"/>
    <w:rsid w:val="00366EA9"/>
    <w:rsid w:val="00371B09"/>
    <w:rsid w:val="00371FB1"/>
    <w:rsid w:val="0037582E"/>
    <w:rsid w:val="003765B8"/>
    <w:rsid w:val="003A299C"/>
    <w:rsid w:val="003A3180"/>
    <w:rsid w:val="003C3971"/>
    <w:rsid w:val="003C49E7"/>
    <w:rsid w:val="003E41A1"/>
    <w:rsid w:val="003E565A"/>
    <w:rsid w:val="003F28E3"/>
    <w:rsid w:val="003F397D"/>
    <w:rsid w:val="003F4E6E"/>
    <w:rsid w:val="003F7023"/>
    <w:rsid w:val="00401BCA"/>
    <w:rsid w:val="00402CD5"/>
    <w:rsid w:val="00412D0C"/>
    <w:rsid w:val="00423334"/>
    <w:rsid w:val="004345EC"/>
    <w:rsid w:val="00450BA3"/>
    <w:rsid w:val="00450DD9"/>
    <w:rsid w:val="00461E65"/>
    <w:rsid w:val="00465515"/>
    <w:rsid w:val="00466F7A"/>
    <w:rsid w:val="004739A7"/>
    <w:rsid w:val="00477F9E"/>
    <w:rsid w:val="004C11B6"/>
    <w:rsid w:val="004D0993"/>
    <w:rsid w:val="004D2A25"/>
    <w:rsid w:val="004D3578"/>
    <w:rsid w:val="004E213A"/>
    <w:rsid w:val="004F0988"/>
    <w:rsid w:val="004F3340"/>
    <w:rsid w:val="00500B66"/>
    <w:rsid w:val="005237C9"/>
    <w:rsid w:val="005246F7"/>
    <w:rsid w:val="005328D6"/>
    <w:rsid w:val="0053388B"/>
    <w:rsid w:val="00535751"/>
    <w:rsid w:val="00535773"/>
    <w:rsid w:val="005423C2"/>
    <w:rsid w:val="00543E6C"/>
    <w:rsid w:val="005441F9"/>
    <w:rsid w:val="00552535"/>
    <w:rsid w:val="00553236"/>
    <w:rsid w:val="00565087"/>
    <w:rsid w:val="00595930"/>
    <w:rsid w:val="00595F97"/>
    <w:rsid w:val="00597B11"/>
    <w:rsid w:val="005B0EFB"/>
    <w:rsid w:val="005B2F47"/>
    <w:rsid w:val="005C7C4A"/>
    <w:rsid w:val="005D2E01"/>
    <w:rsid w:val="005D7526"/>
    <w:rsid w:val="005E2896"/>
    <w:rsid w:val="005E4BB2"/>
    <w:rsid w:val="005E656F"/>
    <w:rsid w:val="005F7139"/>
    <w:rsid w:val="00602AEA"/>
    <w:rsid w:val="00607A86"/>
    <w:rsid w:val="00614FDF"/>
    <w:rsid w:val="00620B87"/>
    <w:rsid w:val="0063543D"/>
    <w:rsid w:val="006411B8"/>
    <w:rsid w:val="00644611"/>
    <w:rsid w:val="00647114"/>
    <w:rsid w:val="006524D9"/>
    <w:rsid w:val="0066363F"/>
    <w:rsid w:val="00672B99"/>
    <w:rsid w:val="006A2337"/>
    <w:rsid w:val="006A323F"/>
    <w:rsid w:val="006A4423"/>
    <w:rsid w:val="006B0485"/>
    <w:rsid w:val="006B30D0"/>
    <w:rsid w:val="006C3D95"/>
    <w:rsid w:val="006C5DDA"/>
    <w:rsid w:val="006E19C3"/>
    <w:rsid w:val="006E41E0"/>
    <w:rsid w:val="006E5C86"/>
    <w:rsid w:val="006E6C67"/>
    <w:rsid w:val="00701116"/>
    <w:rsid w:val="00706070"/>
    <w:rsid w:val="00713C44"/>
    <w:rsid w:val="00734A5B"/>
    <w:rsid w:val="0074026F"/>
    <w:rsid w:val="007429F6"/>
    <w:rsid w:val="00744E76"/>
    <w:rsid w:val="00774DA4"/>
    <w:rsid w:val="00781F0F"/>
    <w:rsid w:val="00784FB9"/>
    <w:rsid w:val="007851DA"/>
    <w:rsid w:val="007B1A5F"/>
    <w:rsid w:val="007B600E"/>
    <w:rsid w:val="007C1D93"/>
    <w:rsid w:val="007C5A07"/>
    <w:rsid w:val="007C6A74"/>
    <w:rsid w:val="007F0F4A"/>
    <w:rsid w:val="007F154A"/>
    <w:rsid w:val="007F2DB1"/>
    <w:rsid w:val="007F2DC2"/>
    <w:rsid w:val="008028A4"/>
    <w:rsid w:val="0081735B"/>
    <w:rsid w:val="00820194"/>
    <w:rsid w:val="00827CDB"/>
    <w:rsid w:val="00830747"/>
    <w:rsid w:val="00836FF7"/>
    <w:rsid w:val="0084093D"/>
    <w:rsid w:val="00847B99"/>
    <w:rsid w:val="00850F17"/>
    <w:rsid w:val="00854C06"/>
    <w:rsid w:val="00864322"/>
    <w:rsid w:val="00865F93"/>
    <w:rsid w:val="00870EF8"/>
    <w:rsid w:val="00873271"/>
    <w:rsid w:val="008768CA"/>
    <w:rsid w:val="008777BB"/>
    <w:rsid w:val="00877AE1"/>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7352C"/>
    <w:rsid w:val="00985DE1"/>
    <w:rsid w:val="009A2A0A"/>
    <w:rsid w:val="009A2F10"/>
    <w:rsid w:val="009B193E"/>
    <w:rsid w:val="009C74FD"/>
    <w:rsid w:val="009D2AAC"/>
    <w:rsid w:val="009D7C1D"/>
    <w:rsid w:val="009E065F"/>
    <w:rsid w:val="009F37B7"/>
    <w:rsid w:val="00A10F02"/>
    <w:rsid w:val="00A121B1"/>
    <w:rsid w:val="00A13A42"/>
    <w:rsid w:val="00A164B4"/>
    <w:rsid w:val="00A26956"/>
    <w:rsid w:val="00A27486"/>
    <w:rsid w:val="00A30F30"/>
    <w:rsid w:val="00A31DB9"/>
    <w:rsid w:val="00A53724"/>
    <w:rsid w:val="00A56066"/>
    <w:rsid w:val="00A73129"/>
    <w:rsid w:val="00A82346"/>
    <w:rsid w:val="00A908B9"/>
    <w:rsid w:val="00A92380"/>
    <w:rsid w:val="00A92BA1"/>
    <w:rsid w:val="00A952FB"/>
    <w:rsid w:val="00A977D1"/>
    <w:rsid w:val="00AA2F14"/>
    <w:rsid w:val="00AA66C5"/>
    <w:rsid w:val="00AC3434"/>
    <w:rsid w:val="00AC6BC6"/>
    <w:rsid w:val="00AD333D"/>
    <w:rsid w:val="00AD51BC"/>
    <w:rsid w:val="00AE65E2"/>
    <w:rsid w:val="00AE7742"/>
    <w:rsid w:val="00AF0476"/>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B55F4"/>
    <w:rsid w:val="00BC0F7D"/>
    <w:rsid w:val="00BC128B"/>
    <w:rsid w:val="00BC69E9"/>
    <w:rsid w:val="00BD7D31"/>
    <w:rsid w:val="00BE0DC4"/>
    <w:rsid w:val="00BE3255"/>
    <w:rsid w:val="00BF128E"/>
    <w:rsid w:val="00C02763"/>
    <w:rsid w:val="00C074DD"/>
    <w:rsid w:val="00C1496A"/>
    <w:rsid w:val="00C163D8"/>
    <w:rsid w:val="00C24DF2"/>
    <w:rsid w:val="00C33079"/>
    <w:rsid w:val="00C426C0"/>
    <w:rsid w:val="00C45231"/>
    <w:rsid w:val="00C4593D"/>
    <w:rsid w:val="00C55930"/>
    <w:rsid w:val="00C72833"/>
    <w:rsid w:val="00C771C9"/>
    <w:rsid w:val="00C80F1D"/>
    <w:rsid w:val="00C8752C"/>
    <w:rsid w:val="00C93F40"/>
    <w:rsid w:val="00CA3D0C"/>
    <w:rsid w:val="00CB0032"/>
    <w:rsid w:val="00CB5B05"/>
    <w:rsid w:val="00CC18E7"/>
    <w:rsid w:val="00CF791F"/>
    <w:rsid w:val="00D121A7"/>
    <w:rsid w:val="00D31742"/>
    <w:rsid w:val="00D31F88"/>
    <w:rsid w:val="00D35A12"/>
    <w:rsid w:val="00D57972"/>
    <w:rsid w:val="00D64BC7"/>
    <w:rsid w:val="00D675A9"/>
    <w:rsid w:val="00D738D6"/>
    <w:rsid w:val="00D74284"/>
    <w:rsid w:val="00D755EB"/>
    <w:rsid w:val="00D76048"/>
    <w:rsid w:val="00D80792"/>
    <w:rsid w:val="00D83ADD"/>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312E0"/>
    <w:rsid w:val="00E42049"/>
    <w:rsid w:val="00E44444"/>
    <w:rsid w:val="00E44582"/>
    <w:rsid w:val="00E54EED"/>
    <w:rsid w:val="00E61251"/>
    <w:rsid w:val="00E72D5A"/>
    <w:rsid w:val="00E77645"/>
    <w:rsid w:val="00E7773F"/>
    <w:rsid w:val="00E86FE2"/>
    <w:rsid w:val="00E935D2"/>
    <w:rsid w:val="00E937FF"/>
    <w:rsid w:val="00E945BD"/>
    <w:rsid w:val="00E97588"/>
    <w:rsid w:val="00EA15B0"/>
    <w:rsid w:val="00EA5EA7"/>
    <w:rsid w:val="00EB3625"/>
    <w:rsid w:val="00EC3727"/>
    <w:rsid w:val="00EC4A25"/>
    <w:rsid w:val="00EC6C51"/>
    <w:rsid w:val="00EE0F83"/>
    <w:rsid w:val="00F025A2"/>
    <w:rsid w:val="00F04712"/>
    <w:rsid w:val="00F13360"/>
    <w:rsid w:val="00F14C1C"/>
    <w:rsid w:val="00F20278"/>
    <w:rsid w:val="00F202EA"/>
    <w:rsid w:val="00F20382"/>
    <w:rsid w:val="00F22EC7"/>
    <w:rsid w:val="00F325C8"/>
    <w:rsid w:val="00F43AF4"/>
    <w:rsid w:val="00F653B8"/>
    <w:rsid w:val="00F9008D"/>
    <w:rsid w:val="00FA1266"/>
    <w:rsid w:val="00FB058F"/>
    <w:rsid w:val="00FB4D7B"/>
    <w:rsid w:val="00FB694E"/>
    <w:rsid w:val="00FB7DE5"/>
    <w:rsid w:val="00FC1192"/>
    <w:rsid w:val="00FC357B"/>
    <w:rsid w:val="00FC71B7"/>
    <w:rsid w:val="00FD3FF0"/>
    <w:rsid w:val="00FE2504"/>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uiPriority w:val="99"/>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43</Pages>
  <Words>10929</Words>
  <Characters>62297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99</cp:revision>
  <cp:lastPrinted>2019-02-25T14:05:00Z</cp:lastPrinted>
  <dcterms:created xsi:type="dcterms:W3CDTF">2022-04-01T08:35:00Z</dcterms:created>
  <dcterms:modified xsi:type="dcterms:W3CDTF">2025-09-28T12:54:00Z</dcterms:modified>
</cp:coreProperties>
</file>